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31AAB" w14:textId="7A4A462A"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1F18C4">
        <w:rPr>
          <w:rFonts w:cs="Arial"/>
          <w:b/>
          <w:sz w:val="24"/>
          <w:szCs w:val="24"/>
        </w:rPr>
        <w:t>3</w:t>
      </w:r>
      <w:r>
        <w:rPr>
          <w:b/>
          <w:i/>
          <w:noProof/>
          <w:sz w:val="28"/>
        </w:rPr>
        <w:tab/>
        <w:t xml:space="preserve"> </w:t>
      </w:r>
      <w:r w:rsidR="00771355" w:rsidRPr="00771355">
        <w:rPr>
          <w:b/>
          <w:i/>
          <w:noProof/>
          <w:sz w:val="28"/>
        </w:rPr>
        <w:t>R4-2420448</w:t>
      </w:r>
    </w:p>
    <w:p w14:paraId="7CB45193" w14:textId="584D1F95" w:rsidR="001E41F3" w:rsidRPr="003701A5" w:rsidRDefault="001F18C4" w:rsidP="005E2C44">
      <w:pPr>
        <w:pStyle w:val="CRCoverPage"/>
        <w:outlineLvl w:val="0"/>
        <w:rPr>
          <w:b/>
          <w:sz w:val="24"/>
          <w:szCs w:val="24"/>
          <w:lang w:eastAsia="zh-CN"/>
        </w:rPr>
      </w:pPr>
      <w:r w:rsidRPr="001F18C4">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3CFF1488" w:rsidR="003701A5" w:rsidRPr="00410371" w:rsidRDefault="003701A5" w:rsidP="003701A5">
            <w:pPr>
              <w:pStyle w:val="CRCoverPage"/>
              <w:spacing w:after="0"/>
              <w:jc w:val="right"/>
              <w:rPr>
                <w:b/>
                <w:noProof/>
                <w:sz w:val="28"/>
              </w:rPr>
            </w:pPr>
            <w:r>
              <w:rPr>
                <w:b/>
                <w:noProof/>
                <w:sz w:val="28"/>
              </w:rPr>
              <w:t>38.101-</w:t>
            </w:r>
            <w:r w:rsidR="007E65FE">
              <w:rPr>
                <w:b/>
                <w:noProof/>
                <w:sz w:val="28"/>
              </w:rPr>
              <w:t>3</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0270C67" w:rsidR="003701A5" w:rsidRPr="00410371" w:rsidRDefault="00C35727" w:rsidP="00820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2A61F" w:rsidR="003701A5" w:rsidRPr="00410371" w:rsidRDefault="00C35727" w:rsidP="003701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98FCE" w:rsidR="003701A5" w:rsidRPr="00410371" w:rsidRDefault="007E5538" w:rsidP="000801C8">
            <w:pPr>
              <w:pStyle w:val="CRCoverPage"/>
              <w:spacing w:after="0"/>
              <w:jc w:val="center"/>
              <w:rPr>
                <w:noProof/>
                <w:sz w:val="28"/>
              </w:rPr>
            </w:pPr>
            <w:r>
              <w:rPr>
                <w:b/>
                <w:noProof/>
                <w:sz w:val="28"/>
              </w:rPr>
              <w:t>1</w:t>
            </w:r>
            <w:r w:rsidR="000801C8">
              <w:rPr>
                <w:b/>
                <w:noProof/>
                <w:sz w:val="28"/>
              </w:rPr>
              <w:t>8</w:t>
            </w:r>
            <w:r w:rsidR="003701A5">
              <w:rPr>
                <w:b/>
                <w:noProof/>
                <w:sz w:val="28"/>
              </w:rPr>
              <w:t>.</w:t>
            </w:r>
            <w:r w:rsidR="00C445C6">
              <w:rPr>
                <w:b/>
                <w:noProof/>
                <w:sz w:val="28"/>
              </w:rPr>
              <w:t>7</w:t>
            </w:r>
            <w:r w:rsidR="003701A5">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46A9A7DB" w:rsidR="001E41F3" w:rsidRDefault="00A94D49" w:rsidP="00A42A1E">
            <w:pPr>
              <w:pStyle w:val="CRCoverPage"/>
              <w:spacing w:after="0"/>
              <w:ind w:left="100"/>
              <w:rPr>
                <w:noProof/>
              </w:rPr>
            </w:pPr>
            <w:r w:rsidRPr="00A94D49">
              <w:t xml:space="preserve">(DC_R19_xBLTE_yBNR_zDLqUL)  </w:t>
            </w:r>
            <w:proofErr w:type="spellStart"/>
            <w:r w:rsidRPr="00A94D49">
              <w:t>draftCR</w:t>
            </w:r>
            <w:proofErr w:type="spellEnd"/>
            <w:r w:rsidRPr="00A94D49">
              <w:t xml:space="preserve"> to 38.101-3 to include EN-DC band combinations</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444B3ECA"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E572F4" w:rsidR="003701A5" w:rsidRDefault="0028517F" w:rsidP="003701A5">
            <w:pPr>
              <w:pStyle w:val="CRCoverPage"/>
              <w:spacing w:after="0"/>
              <w:ind w:left="100"/>
              <w:rPr>
                <w:noProof/>
              </w:rPr>
            </w:pPr>
            <w:r w:rsidRPr="0028517F">
              <w:rPr>
                <w:rFonts w:cs="Arial"/>
              </w:rPr>
              <w:t>DC_R19_xBLTE_yBNR-Core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6F6E6DCF" w:rsidR="003701A5" w:rsidRDefault="008125D6" w:rsidP="00082C13">
            <w:pPr>
              <w:pStyle w:val="CRCoverPage"/>
              <w:spacing w:after="0"/>
              <w:ind w:left="100"/>
              <w:rPr>
                <w:noProof/>
              </w:rPr>
            </w:pPr>
            <w:r>
              <w:rPr>
                <w:rFonts w:hint="eastAsia"/>
                <w:noProof/>
                <w:lang w:eastAsia="zh-CN"/>
              </w:rPr>
              <w:t>2024-</w:t>
            </w:r>
            <w:r w:rsidR="00761FD2">
              <w:rPr>
                <w:noProof/>
                <w:lang w:eastAsia="zh-CN"/>
              </w:rPr>
              <w:t>1</w:t>
            </w:r>
            <w:r w:rsidR="008819F3">
              <w:rPr>
                <w:noProof/>
                <w:lang w:eastAsia="zh-CN"/>
              </w:rPr>
              <w:t>1</w:t>
            </w:r>
            <w:r>
              <w:rPr>
                <w:rFonts w:hint="eastAsia"/>
                <w:noProof/>
                <w:lang w:eastAsia="zh-CN"/>
              </w:rPr>
              <w:t>-</w:t>
            </w:r>
            <w:r w:rsidR="00761FD2">
              <w:rPr>
                <w:noProof/>
                <w:lang w:eastAsia="zh-CN"/>
              </w:rPr>
              <w:t>0</w:t>
            </w:r>
            <w:r w:rsidR="008819F3">
              <w:rPr>
                <w:noProof/>
                <w:lang w:eastAsia="zh-CN"/>
              </w:rPr>
              <w:t>3</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6C111082" w:rsidR="003701A5" w:rsidRDefault="0028517F"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2AE0128F" w:rsidR="003701A5" w:rsidRDefault="003701A5" w:rsidP="00285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517F">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46B947C4" w14:textId="5C7BAB29" w:rsidR="00AC2CF2" w:rsidRDefault="00A916E7" w:rsidP="00515C20">
            <w:pPr>
              <w:pStyle w:val="CRCoverPage"/>
              <w:spacing w:after="0"/>
              <w:ind w:left="100"/>
              <w:rPr>
                <w:noProof/>
                <w:lang w:eastAsia="zh-CN"/>
              </w:rPr>
            </w:pPr>
            <w:r>
              <w:rPr>
                <w:noProof/>
                <w:lang w:eastAsia="zh-CN"/>
              </w:rPr>
              <w:t xml:space="preserve">To include </w:t>
            </w:r>
            <w:r w:rsidR="00AC2CF2">
              <w:rPr>
                <w:noProof/>
                <w:lang w:eastAsia="zh-CN"/>
              </w:rPr>
              <w:t xml:space="preserve">four-band DC band combinations: </w:t>
            </w:r>
            <w:r w:rsidR="00AC2CF2" w:rsidRPr="00AC2CF2">
              <w:rPr>
                <w:noProof/>
                <w:lang w:eastAsia="zh-CN"/>
              </w:rPr>
              <w:t>DC_1A-3A-8A_n1A</w:t>
            </w:r>
            <w:r w:rsidR="00AC2CF2">
              <w:rPr>
                <w:noProof/>
                <w:lang w:eastAsia="zh-CN"/>
              </w:rPr>
              <w:t>,</w:t>
            </w:r>
            <w:r w:rsidR="00803EA3">
              <w:t xml:space="preserve"> </w:t>
            </w:r>
            <w:r w:rsidR="00803EA3" w:rsidRPr="00803EA3">
              <w:rPr>
                <w:noProof/>
                <w:lang w:eastAsia="zh-CN"/>
              </w:rPr>
              <w:t>DC_1A-3A-3A-8A_n1A</w:t>
            </w:r>
            <w:r w:rsidR="00803EA3">
              <w:rPr>
                <w:noProof/>
                <w:lang w:eastAsia="zh-CN"/>
              </w:rPr>
              <w:t>,</w:t>
            </w:r>
            <w:r w:rsidR="00AC2CF2">
              <w:rPr>
                <w:noProof/>
                <w:lang w:eastAsia="zh-CN"/>
              </w:rPr>
              <w:t xml:space="preserve"> </w:t>
            </w:r>
            <w:r w:rsidR="00AC2CF2" w:rsidRPr="00AC2CF2">
              <w:rPr>
                <w:noProof/>
                <w:lang w:eastAsia="zh-CN"/>
              </w:rPr>
              <w:t>DC_1A-3A-8A_n</w:t>
            </w:r>
            <w:r w:rsidR="00AC2CF2">
              <w:rPr>
                <w:noProof/>
                <w:lang w:eastAsia="zh-CN"/>
              </w:rPr>
              <w:t>4</w:t>
            </w:r>
            <w:r w:rsidR="00AC2CF2" w:rsidRPr="00AC2CF2">
              <w:rPr>
                <w:noProof/>
                <w:lang w:eastAsia="zh-CN"/>
              </w:rPr>
              <w:t>1A</w:t>
            </w:r>
            <w:r w:rsidR="00AC2CF2">
              <w:rPr>
                <w:noProof/>
                <w:lang w:eastAsia="zh-CN"/>
              </w:rPr>
              <w:t xml:space="preserve">, </w:t>
            </w:r>
            <w:r w:rsidR="00AC2CF2" w:rsidRPr="00AC2CF2">
              <w:rPr>
                <w:noProof/>
                <w:lang w:eastAsia="zh-CN"/>
              </w:rPr>
              <w:t>DC_1A-8A_n1A-n78A</w:t>
            </w:r>
            <w:r w:rsidR="00AC2CF2">
              <w:rPr>
                <w:noProof/>
                <w:lang w:eastAsia="zh-CN"/>
              </w:rPr>
              <w:t xml:space="preserve">, </w:t>
            </w:r>
            <w:r w:rsidR="00AC2CF2" w:rsidRPr="00AC2CF2">
              <w:rPr>
                <w:noProof/>
                <w:lang w:eastAsia="zh-CN"/>
              </w:rPr>
              <w:t>DC_1A-8A_n</w:t>
            </w:r>
            <w:r w:rsidR="00AC2CF2">
              <w:rPr>
                <w:noProof/>
                <w:lang w:eastAsia="zh-CN"/>
              </w:rPr>
              <w:t>4</w:t>
            </w:r>
            <w:r w:rsidR="00AC2CF2" w:rsidRPr="00AC2CF2">
              <w:rPr>
                <w:noProof/>
                <w:lang w:eastAsia="zh-CN"/>
              </w:rPr>
              <w:t>1A-n</w:t>
            </w:r>
            <w:r w:rsidR="00AC2CF2">
              <w:rPr>
                <w:noProof/>
                <w:lang w:eastAsia="zh-CN"/>
              </w:rPr>
              <w:t>1</w:t>
            </w:r>
            <w:r w:rsidR="00AC2CF2" w:rsidRPr="00AC2CF2">
              <w:rPr>
                <w:noProof/>
                <w:lang w:eastAsia="zh-CN"/>
              </w:rPr>
              <w:t>A</w:t>
            </w:r>
            <w:r w:rsidR="00AC2CF2">
              <w:rPr>
                <w:noProof/>
                <w:lang w:eastAsia="zh-CN"/>
              </w:rPr>
              <w:t>,</w:t>
            </w:r>
            <w:r w:rsidR="00AC2CF2">
              <w:t xml:space="preserve"> </w:t>
            </w:r>
            <w:r w:rsidR="00AC2CF2" w:rsidRPr="00AC2CF2">
              <w:rPr>
                <w:noProof/>
                <w:lang w:eastAsia="zh-CN"/>
              </w:rPr>
              <w:t>DC_1A-8A_n</w:t>
            </w:r>
            <w:r w:rsidR="00AC2CF2">
              <w:rPr>
                <w:noProof/>
                <w:lang w:eastAsia="zh-CN"/>
              </w:rPr>
              <w:t>4</w:t>
            </w:r>
            <w:r w:rsidR="00AC2CF2" w:rsidRPr="00AC2CF2">
              <w:rPr>
                <w:noProof/>
                <w:lang w:eastAsia="zh-CN"/>
              </w:rPr>
              <w:t>1</w:t>
            </w:r>
            <w:r w:rsidR="00AC2CF2">
              <w:rPr>
                <w:noProof/>
                <w:lang w:eastAsia="zh-CN"/>
              </w:rPr>
              <w:t>C</w:t>
            </w:r>
            <w:r w:rsidR="00AC2CF2" w:rsidRPr="00AC2CF2">
              <w:rPr>
                <w:noProof/>
                <w:lang w:eastAsia="zh-CN"/>
              </w:rPr>
              <w:t>-n</w:t>
            </w:r>
            <w:r w:rsidR="00AC2CF2">
              <w:rPr>
                <w:noProof/>
                <w:lang w:eastAsia="zh-CN"/>
              </w:rPr>
              <w:t>1</w:t>
            </w:r>
            <w:r w:rsidR="00AC2CF2" w:rsidRPr="00AC2CF2">
              <w:rPr>
                <w:noProof/>
                <w:lang w:eastAsia="zh-CN"/>
              </w:rPr>
              <w:t>A</w:t>
            </w:r>
            <w:r w:rsidR="00AC2CF2">
              <w:rPr>
                <w:noProof/>
                <w:lang w:eastAsia="zh-CN"/>
              </w:rPr>
              <w:t xml:space="preserve">, </w:t>
            </w:r>
            <w:r w:rsidR="00AC2CF2" w:rsidRPr="00AC2CF2">
              <w:rPr>
                <w:noProof/>
                <w:lang w:eastAsia="zh-CN"/>
              </w:rPr>
              <w:t>DC_1A-8A-41A_n41A</w:t>
            </w:r>
            <w:r w:rsidR="00AC2CF2">
              <w:rPr>
                <w:noProof/>
                <w:lang w:eastAsia="zh-CN"/>
              </w:rPr>
              <w:t xml:space="preserve">, </w:t>
            </w:r>
            <w:r w:rsidR="00AC2CF2" w:rsidRPr="00AC2CF2">
              <w:rPr>
                <w:noProof/>
                <w:lang w:eastAsia="zh-CN"/>
              </w:rPr>
              <w:t>DC_1A-8A-41A_n78A</w:t>
            </w:r>
            <w:r w:rsidR="00AC2CF2">
              <w:rPr>
                <w:noProof/>
                <w:lang w:eastAsia="zh-CN"/>
              </w:rPr>
              <w:t xml:space="preserve">, </w:t>
            </w:r>
            <w:r w:rsidR="00AC2CF2" w:rsidRPr="00AC2CF2">
              <w:rPr>
                <w:noProof/>
                <w:lang w:eastAsia="zh-CN"/>
              </w:rPr>
              <w:t>DC_1A-8A-41</w:t>
            </w:r>
            <w:r w:rsidR="00AC2CF2">
              <w:rPr>
                <w:noProof/>
                <w:lang w:eastAsia="zh-CN"/>
              </w:rPr>
              <w:t>C</w:t>
            </w:r>
            <w:r w:rsidR="00AC2CF2" w:rsidRPr="00AC2CF2">
              <w:rPr>
                <w:noProof/>
                <w:lang w:eastAsia="zh-CN"/>
              </w:rPr>
              <w:t>_n78A</w:t>
            </w:r>
            <w:r w:rsidR="00AC2CF2">
              <w:rPr>
                <w:noProof/>
                <w:lang w:eastAsia="zh-CN"/>
              </w:rPr>
              <w:t xml:space="preserve">, </w:t>
            </w:r>
            <w:r w:rsidR="00AC2CF2" w:rsidRPr="00AC2CF2">
              <w:rPr>
                <w:noProof/>
                <w:lang w:eastAsia="zh-CN"/>
              </w:rPr>
              <w:t>DC_3A-8A_n1A-n41A</w:t>
            </w:r>
            <w:r w:rsidR="00AC2CF2">
              <w:rPr>
                <w:noProof/>
                <w:lang w:eastAsia="zh-CN"/>
              </w:rPr>
              <w:t xml:space="preserve"> and </w:t>
            </w:r>
            <w:r w:rsidR="00AC2CF2" w:rsidRPr="00AC2CF2">
              <w:rPr>
                <w:noProof/>
                <w:lang w:eastAsia="zh-CN"/>
              </w:rPr>
              <w:t>DC_3A-8A_</w:t>
            </w:r>
            <w:r w:rsidR="00AC2CF2">
              <w:rPr>
                <w:noProof/>
                <w:lang w:eastAsia="zh-CN"/>
              </w:rPr>
              <w:t>4</w:t>
            </w:r>
            <w:r w:rsidR="00AC2CF2" w:rsidRPr="00AC2CF2">
              <w:rPr>
                <w:noProof/>
                <w:lang w:eastAsia="zh-CN"/>
              </w:rPr>
              <w:t>1A-n41A</w:t>
            </w:r>
            <w:r>
              <w:rPr>
                <w:noProof/>
                <w:lang w:eastAsia="zh-CN"/>
              </w:rPr>
              <w:t>.</w:t>
            </w:r>
            <w:r w:rsidR="00AC2CF2">
              <w:rPr>
                <w:noProof/>
                <w:lang w:eastAsia="zh-CN"/>
              </w:rPr>
              <w:t xml:space="preserve"> And the fallback band combinations are provided, </w:t>
            </w:r>
            <w:r w:rsidR="00AC2CF2" w:rsidRPr="00AC2CF2">
              <w:rPr>
                <w:noProof/>
                <w:lang w:eastAsia="zh-CN"/>
              </w:rPr>
              <w:t>DC_1A-8A_n1A</w:t>
            </w:r>
            <w:r w:rsidR="00AC2CF2">
              <w:rPr>
                <w:noProof/>
                <w:lang w:eastAsia="zh-CN"/>
              </w:rPr>
              <w:t xml:space="preserve"> in </w:t>
            </w:r>
            <w:r w:rsidR="00C3760D">
              <w:rPr>
                <w:noProof/>
                <w:lang w:eastAsia="zh-CN"/>
              </w:rPr>
              <w:t>R4-2417987</w:t>
            </w:r>
            <w:r w:rsidR="00AC2CF2">
              <w:rPr>
                <w:noProof/>
                <w:lang w:eastAsia="zh-CN"/>
              </w:rPr>
              <w:t xml:space="preserve"> ,</w:t>
            </w:r>
            <w:r w:rsidR="00AC2CF2">
              <w:t xml:space="preserve"> </w:t>
            </w:r>
            <w:r w:rsidR="00AC2CF2">
              <w:rPr>
                <w:noProof/>
                <w:lang w:eastAsia="zh-CN"/>
              </w:rPr>
              <w:t xml:space="preserve">DC_1A-8A_n41A in R4-2414345, DC_1A_n1A-n78A in R4-2417163, DC_1A-41A_n1A and </w:t>
            </w:r>
            <w:r w:rsidR="00AC2CF2" w:rsidRPr="00AC2CF2">
              <w:rPr>
                <w:noProof/>
                <w:lang w:eastAsia="zh-CN"/>
              </w:rPr>
              <w:t>DC_1A-41C_n1A</w:t>
            </w:r>
            <w:r w:rsidR="00AC2CF2">
              <w:rPr>
                <w:noProof/>
                <w:lang w:eastAsia="zh-CN"/>
              </w:rPr>
              <w:t xml:space="preserve"> in R4-2416031, </w:t>
            </w:r>
            <w:r w:rsidR="00386568">
              <w:rPr>
                <w:noProof/>
                <w:lang w:eastAsia="zh-CN"/>
              </w:rPr>
              <w:t xml:space="preserve">DC_1A-3A-3A_n1A in R4-2417164, </w:t>
            </w:r>
            <w:r w:rsidR="00AC2CF2">
              <w:rPr>
                <w:noProof/>
                <w:lang w:eastAsia="zh-CN"/>
              </w:rPr>
              <w:t xml:space="preserve">DC_8A-41A_n41A in </w:t>
            </w:r>
            <w:r w:rsidR="00983753" w:rsidRPr="00983753">
              <w:rPr>
                <w:noProof/>
                <w:lang w:eastAsia="zh-CN"/>
              </w:rPr>
              <w:t>R4-2417989</w:t>
            </w:r>
            <w:r w:rsidR="00AC2CF2">
              <w:rPr>
                <w:noProof/>
                <w:lang w:eastAsia="zh-CN"/>
              </w:rPr>
              <w:t xml:space="preserve"> and </w:t>
            </w:r>
            <w:r w:rsidR="00AC2CF2" w:rsidRPr="00AC2CF2">
              <w:rPr>
                <w:noProof/>
                <w:lang w:eastAsia="zh-CN"/>
              </w:rPr>
              <w:t>DC_8A_n1A-n41A</w:t>
            </w:r>
            <w:r w:rsidR="00AC2CF2">
              <w:rPr>
                <w:noProof/>
                <w:lang w:eastAsia="zh-CN"/>
              </w:rPr>
              <w:t xml:space="preserve"> in </w:t>
            </w:r>
            <w:r w:rsidR="00612FC1" w:rsidRPr="00612FC1">
              <w:rPr>
                <w:noProof/>
                <w:lang w:eastAsia="zh-CN"/>
              </w:rPr>
              <w:t>R4-2417988</w:t>
            </w:r>
            <w:r w:rsidR="00AC2CF2">
              <w:rPr>
                <w:noProof/>
                <w:lang w:eastAsia="zh-CN"/>
              </w:rPr>
              <w:t>.</w:t>
            </w:r>
          </w:p>
          <w:p w14:paraId="708AA7DE" w14:textId="4D02F7CA" w:rsidR="00394F58" w:rsidRPr="00AA4FF2" w:rsidRDefault="00394F58" w:rsidP="00515C20">
            <w:pPr>
              <w:pStyle w:val="CRCoverPage"/>
              <w:spacing w:after="0"/>
              <w:ind w:left="100"/>
              <w:rPr>
                <w:noProof/>
                <w:lang w:eastAsia="zh-CN"/>
              </w:rPr>
            </w:pPr>
            <w:r>
              <w:rPr>
                <w:noProof/>
                <w:lang w:eastAsia="zh-CN"/>
              </w:rPr>
              <w:t xml:space="preserve">To include five-band DC band combinations: </w:t>
            </w:r>
            <w:r w:rsidRPr="00AC2CF2">
              <w:rPr>
                <w:noProof/>
                <w:lang w:eastAsia="zh-CN"/>
              </w:rPr>
              <w:t>DC_1A-3A-8A-41A_n78A</w:t>
            </w:r>
            <w:r>
              <w:rPr>
                <w:noProof/>
                <w:lang w:eastAsia="zh-CN"/>
              </w:rPr>
              <w:t xml:space="preserve">, </w:t>
            </w:r>
            <w:r w:rsidRPr="00AC2CF2">
              <w:rPr>
                <w:noProof/>
                <w:lang w:eastAsia="zh-CN"/>
              </w:rPr>
              <w:t>DC_1A-3A-8A-41A_n41A</w:t>
            </w:r>
            <w:r>
              <w:rPr>
                <w:noProof/>
                <w:lang w:eastAsia="zh-CN"/>
              </w:rPr>
              <w:t xml:space="preserve"> and </w:t>
            </w:r>
            <w:r w:rsidRPr="00AC2CF2">
              <w:rPr>
                <w:noProof/>
                <w:lang w:eastAsia="zh-CN"/>
              </w:rPr>
              <w:t>DC_1A-3A-8A-41C_n78A</w:t>
            </w:r>
            <w:r>
              <w:rPr>
                <w:noProof/>
                <w:lang w:eastAsia="zh-CN"/>
              </w:rPr>
              <w:t xml:space="preserve">. </w:t>
            </w:r>
            <w:r w:rsidRPr="00AC2CF2">
              <w:rPr>
                <w:noProof/>
                <w:lang w:eastAsia="zh-CN"/>
              </w:rPr>
              <w:t>And the fallback band combinations are provided,</w:t>
            </w:r>
            <w:r>
              <w:rPr>
                <w:noProof/>
                <w:lang w:eastAsia="zh-CN"/>
              </w:rPr>
              <w:t xml:space="preserve"> DC_1A-3A-8A_n41A in R4-2414347.</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09D342DE" w:rsidR="0087382D" w:rsidRDefault="00D70A66" w:rsidP="00876F15">
            <w:pPr>
              <w:pStyle w:val="CRCoverPage"/>
              <w:spacing w:after="0"/>
              <w:ind w:left="100"/>
              <w:rPr>
                <w:noProof/>
                <w:lang w:eastAsia="zh-CN"/>
              </w:rPr>
            </w:pPr>
            <w:r>
              <w:rPr>
                <w:noProof/>
                <w:lang w:eastAsia="zh-CN"/>
              </w:rPr>
              <w:t>Define the configurations for the band combinations above</w:t>
            </w:r>
            <w:r w:rsidR="00951B67">
              <w:t>.</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5EEB4EB7" w:rsidR="001E41F3" w:rsidRDefault="00D70A66">
            <w:pPr>
              <w:pStyle w:val="CRCoverPage"/>
              <w:spacing w:after="0"/>
              <w:ind w:left="100"/>
              <w:rPr>
                <w:noProof/>
                <w:lang w:eastAsia="zh-CN"/>
              </w:rPr>
            </w:pPr>
            <w:r>
              <w:rPr>
                <w:noProof/>
                <w:lang w:eastAsia="zh-CN"/>
              </w:rPr>
              <w:t>The specification TS38.101-3 cannot support the band combinations in Rel-19</w:t>
            </w:r>
            <w:r w:rsidR="009B7C8E">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209F4D50" w:rsidR="001E41F3" w:rsidRDefault="00C03E16">
            <w:pPr>
              <w:pStyle w:val="CRCoverPage"/>
              <w:spacing w:after="0"/>
              <w:ind w:left="100"/>
              <w:rPr>
                <w:noProof/>
                <w:lang w:eastAsia="zh-CN"/>
              </w:rPr>
            </w:pPr>
            <w:r w:rsidRPr="00C03E16">
              <w:rPr>
                <w:noProof/>
                <w:lang w:eastAsia="zh-CN"/>
              </w:rPr>
              <w:t>5.5B.4</w:t>
            </w:r>
            <w:r w:rsidR="00C15818">
              <w:rPr>
                <w:noProof/>
                <w:lang w:eastAsia="zh-CN"/>
              </w:rPr>
              <w:t xml:space="preserve">, </w:t>
            </w:r>
            <w:r w:rsidR="00C15818" w:rsidRPr="00EF5447">
              <w:t>6.2B.4</w:t>
            </w:r>
            <w:r w:rsidR="00C15818">
              <w:t xml:space="preserve">, </w:t>
            </w:r>
            <w:r w:rsidR="00C15818" w:rsidRPr="00EF5447">
              <w:t>7.3B.3</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3E4E8281" w:rsidR="001E41F3" w:rsidRDefault="003701A5">
            <w:pPr>
              <w:pStyle w:val="CRCoverPage"/>
              <w:spacing w:after="0"/>
              <w:ind w:left="99"/>
              <w:rPr>
                <w:noProof/>
              </w:rPr>
            </w:pPr>
            <w:r>
              <w:rPr>
                <w:noProof/>
              </w:rPr>
              <w:t>TS 38.521</w:t>
            </w:r>
            <w:r>
              <w:rPr>
                <w:rFonts w:hint="eastAsia"/>
                <w:noProof/>
                <w:lang w:eastAsia="zh-CN"/>
              </w:rPr>
              <w:t>-</w:t>
            </w:r>
            <w:r w:rsidR="007E65FE">
              <w:rPr>
                <w:noProof/>
              </w:rPr>
              <w:t>3</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BF429DD" w14:textId="77777777" w:rsidR="00A625B2" w:rsidRPr="00A625B2" w:rsidRDefault="00A625B2" w:rsidP="00A625B2">
      <w:pPr>
        <w:keepNext/>
        <w:keepLines/>
        <w:spacing w:before="120"/>
        <w:ind w:left="1418" w:hanging="1418"/>
        <w:outlineLvl w:val="3"/>
        <w:rPr>
          <w:rFonts w:ascii="Arial" w:hAnsi="Arial"/>
          <w:sz w:val="24"/>
        </w:rPr>
      </w:pPr>
      <w:r w:rsidRPr="00A625B2">
        <w:rPr>
          <w:rFonts w:ascii="Arial" w:hAnsi="Arial"/>
          <w:sz w:val="24"/>
        </w:rPr>
        <w:t>5.5B.4.3</w:t>
      </w:r>
      <w:r w:rsidRPr="00A625B2">
        <w:rPr>
          <w:rFonts w:ascii="Arial" w:hAnsi="Arial"/>
          <w:sz w:val="24"/>
        </w:rPr>
        <w:tab/>
        <w:t xml:space="preserve">Inter-band EN-DC configurations </w:t>
      </w:r>
      <w:r w:rsidRPr="00A625B2">
        <w:rPr>
          <w:rFonts w:ascii="Arial" w:hAnsi="Arial"/>
          <w:sz w:val="24"/>
          <w:lang w:eastAsia="zh-CN"/>
        </w:rPr>
        <w:t xml:space="preserve">within FR1 </w:t>
      </w:r>
      <w:r w:rsidRPr="00A625B2">
        <w:rPr>
          <w:rFonts w:ascii="Arial" w:hAnsi="Arial"/>
          <w:sz w:val="24"/>
        </w:rPr>
        <w:t>(four bands)</w:t>
      </w:r>
    </w:p>
    <w:p w14:paraId="40F6EF1B" w14:textId="77777777" w:rsidR="00A625B2" w:rsidRPr="00A625B2" w:rsidRDefault="00A625B2" w:rsidP="00A625B2">
      <w:pPr>
        <w:keepNext/>
        <w:keepLines/>
        <w:spacing w:before="60"/>
        <w:jc w:val="center"/>
        <w:rPr>
          <w:rFonts w:ascii="Arial" w:hAnsi="Arial"/>
          <w:b/>
        </w:rPr>
      </w:pPr>
      <w:r w:rsidRPr="00A625B2">
        <w:rPr>
          <w:rFonts w:ascii="Arial" w:hAnsi="Arial"/>
          <w:b/>
        </w:rPr>
        <w:t xml:space="preserve">Table 5.5B.4.3-1: Inter-band EN-DC configurations </w:t>
      </w:r>
      <w:r w:rsidRPr="00A625B2">
        <w:rPr>
          <w:rFonts w:ascii="Arial" w:hAnsi="Arial"/>
          <w:b/>
          <w:lang w:eastAsia="zh-CN"/>
        </w:rPr>
        <w:t xml:space="preserve">within FR1 </w:t>
      </w:r>
      <w:r w:rsidRPr="00A625B2">
        <w:rPr>
          <w:rFonts w:ascii="Arial"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F6244" w:rsidRPr="003F6244" w14:paraId="120D05B3" w14:textId="77777777" w:rsidTr="00F64A18">
        <w:trPr>
          <w:trHeight w:val="187"/>
          <w:tblHeader/>
          <w:jc w:val="center"/>
        </w:trPr>
        <w:tc>
          <w:tcPr>
            <w:tcW w:w="3397" w:type="dxa"/>
            <w:shd w:val="clear" w:color="auto" w:fill="auto"/>
            <w:hideMark/>
          </w:tcPr>
          <w:p w14:paraId="02524A7C"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b/>
                <w:sz w:val="18"/>
                <w:lang w:eastAsia="fi-FI"/>
              </w:rPr>
              <w:lastRenderedPageBreak/>
              <w:t>EN-DC</w:t>
            </w:r>
          </w:p>
          <w:p w14:paraId="2A003996"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b/>
                <w:sz w:val="18"/>
                <w:lang w:eastAsia="fi-FI"/>
              </w:rPr>
              <w:t>configuration</w:t>
            </w:r>
          </w:p>
        </w:tc>
        <w:tc>
          <w:tcPr>
            <w:tcW w:w="3686" w:type="dxa"/>
          </w:tcPr>
          <w:p w14:paraId="65ADEE5B" w14:textId="77777777" w:rsidR="003F6244" w:rsidRPr="003F6244" w:rsidRDefault="003F6244" w:rsidP="003F6244">
            <w:pPr>
              <w:keepNext/>
              <w:keepLines/>
              <w:spacing w:after="0"/>
              <w:jc w:val="center"/>
              <w:rPr>
                <w:rFonts w:ascii="Arial" w:hAnsi="Arial"/>
                <w:b/>
                <w:sz w:val="18"/>
                <w:lang w:val="fr-FR" w:eastAsia="fi-FI"/>
              </w:rPr>
            </w:pPr>
            <w:r w:rsidRPr="003F6244">
              <w:rPr>
                <w:rFonts w:ascii="Arial" w:hAnsi="Arial"/>
                <w:b/>
                <w:sz w:val="18"/>
                <w:lang w:val="fr-FR" w:eastAsia="fi-FI"/>
              </w:rPr>
              <w:t>Uplink EN-DC</w:t>
            </w:r>
          </w:p>
          <w:p w14:paraId="5C9E191C" w14:textId="77777777" w:rsidR="003F6244" w:rsidRPr="003F6244" w:rsidRDefault="003F6244" w:rsidP="003F6244">
            <w:pPr>
              <w:keepNext/>
              <w:keepLines/>
              <w:spacing w:after="0"/>
              <w:jc w:val="center"/>
              <w:rPr>
                <w:rFonts w:ascii="Arial" w:hAnsi="Arial"/>
                <w:b/>
                <w:sz w:val="18"/>
                <w:lang w:val="fr-FR" w:eastAsia="fi-FI"/>
              </w:rPr>
            </w:pPr>
            <w:r w:rsidRPr="003F6244">
              <w:rPr>
                <w:rFonts w:ascii="Arial" w:hAnsi="Arial"/>
                <w:b/>
                <w:sz w:val="18"/>
                <w:lang w:val="fr-FR" w:eastAsia="fi-FI"/>
              </w:rPr>
              <w:t>configuration</w:t>
            </w:r>
          </w:p>
          <w:p w14:paraId="38363145" w14:textId="77777777" w:rsidR="003F6244" w:rsidRPr="003F6244" w:rsidRDefault="003F6244" w:rsidP="003F6244">
            <w:pPr>
              <w:keepNext/>
              <w:keepLines/>
              <w:spacing w:after="0"/>
              <w:jc w:val="center"/>
              <w:rPr>
                <w:rFonts w:ascii="Arial" w:hAnsi="Arial"/>
                <w:b/>
                <w:sz w:val="18"/>
                <w:lang w:val="fr-FR" w:eastAsia="fi-FI"/>
              </w:rPr>
            </w:pPr>
            <w:r w:rsidRPr="003F6244">
              <w:rPr>
                <w:rFonts w:ascii="Arial" w:hAnsi="Arial"/>
                <w:b/>
                <w:sz w:val="18"/>
                <w:lang w:val="fr-FR" w:eastAsia="fi-FI"/>
              </w:rPr>
              <w:t>(NOTE 1)</w:t>
            </w:r>
          </w:p>
        </w:tc>
      </w:tr>
      <w:tr w:rsidR="003F6244" w:rsidRPr="003F6244" w14:paraId="475A63F7" w14:textId="77777777" w:rsidTr="00F64A18">
        <w:trPr>
          <w:trHeight w:val="187"/>
          <w:jc w:val="center"/>
        </w:trPr>
        <w:tc>
          <w:tcPr>
            <w:tcW w:w="3397" w:type="dxa"/>
            <w:shd w:val="clear" w:color="auto" w:fill="auto"/>
            <w:noWrap/>
            <w:vAlign w:val="center"/>
          </w:tcPr>
          <w:p w14:paraId="18A0718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DC_1A-(n)3AA-n8A</w:t>
            </w:r>
          </w:p>
        </w:tc>
        <w:tc>
          <w:tcPr>
            <w:tcW w:w="3686" w:type="dxa"/>
            <w:vAlign w:val="center"/>
          </w:tcPr>
          <w:p w14:paraId="5E2F34A8" w14:textId="77777777" w:rsidR="003F6244" w:rsidRPr="003F6244" w:rsidRDefault="003F6244" w:rsidP="003F6244">
            <w:pPr>
              <w:bidi/>
              <w:spacing w:after="0"/>
              <w:jc w:val="center"/>
              <w:rPr>
                <w:rFonts w:ascii="Arial" w:eastAsia="Times New Roman" w:hAnsi="Arial" w:cs="Arial"/>
                <w:sz w:val="18"/>
                <w:szCs w:val="18"/>
                <w:lang w:val="en-US" w:eastAsia="zh-CN"/>
              </w:rPr>
            </w:pPr>
            <w:r w:rsidRPr="003F6244">
              <w:rPr>
                <w:rFonts w:ascii="Arial" w:eastAsia="Times New Roman" w:hAnsi="Arial" w:cs="Arial"/>
                <w:sz w:val="18"/>
                <w:szCs w:val="18"/>
                <w:lang w:val="en-US" w:eastAsia="zh-CN"/>
              </w:rPr>
              <w:t>DC_1A_n3A</w:t>
            </w:r>
          </w:p>
          <w:p w14:paraId="54040638" w14:textId="77777777" w:rsidR="003F6244" w:rsidRPr="003F6244" w:rsidRDefault="003F6244" w:rsidP="003F6244">
            <w:pPr>
              <w:bidi/>
              <w:spacing w:after="0"/>
              <w:jc w:val="center"/>
              <w:rPr>
                <w:rFonts w:ascii="Arial" w:eastAsia="Times New Roman" w:hAnsi="Arial" w:cs="Arial"/>
                <w:sz w:val="18"/>
                <w:szCs w:val="18"/>
                <w:lang w:val="en-US" w:eastAsia="zh-CN"/>
              </w:rPr>
            </w:pPr>
            <w:r w:rsidRPr="003F6244">
              <w:rPr>
                <w:rFonts w:ascii="Arial" w:eastAsia="Times New Roman" w:hAnsi="Arial" w:cs="Arial"/>
                <w:sz w:val="18"/>
                <w:szCs w:val="18"/>
                <w:lang w:val="en-US" w:eastAsia="zh-CN"/>
              </w:rPr>
              <w:t>DC_1A_n8A</w:t>
            </w:r>
          </w:p>
          <w:p w14:paraId="396F6F7B" w14:textId="77777777" w:rsidR="003F6244" w:rsidRPr="003F6244" w:rsidRDefault="003F6244" w:rsidP="003F6244">
            <w:pPr>
              <w:bidi/>
              <w:spacing w:after="0"/>
              <w:jc w:val="center"/>
              <w:rPr>
                <w:rFonts w:ascii="Arial" w:eastAsia="Times New Roman" w:hAnsi="Arial" w:cs="Arial"/>
                <w:sz w:val="18"/>
                <w:szCs w:val="18"/>
                <w:lang w:val="en-US" w:eastAsia="zh-CN"/>
              </w:rPr>
            </w:pPr>
            <w:r w:rsidRPr="003F6244">
              <w:rPr>
                <w:rFonts w:ascii="Arial" w:eastAsia="Times New Roman" w:hAnsi="Arial" w:cs="Arial"/>
                <w:sz w:val="18"/>
                <w:szCs w:val="18"/>
                <w:lang w:val="en-US" w:eastAsia="zh-CN"/>
              </w:rPr>
              <w:t>DC_(n)3AA</w:t>
            </w:r>
            <w:r w:rsidRPr="003F6244">
              <w:rPr>
                <w:rFonts w:ascii="Arial" w:eastAsia="Times New Roman" w:hAnsi="Arial" w:cs="Arial"/>
                <w:sz w:val="18"/>
                <w:szCs w:val="18"/>
                <w:vertAlign w:val="superscript"/>
                <w:lang w:val="en-US" w:eastAsia="zh-CN"/>
              </w:rPr>
              <w:t>1</w:t>
            </w:r>
          </w:p>
          <w:p w14:paraId="0314930F" w14:textId="77777777" w:rsidR="003F6244" w:rsidRPr="003F6244" w:rsidRDefault="003F6244" w:rsidP="003F6244">
            <w:pPr>
              <w:keepNext/>
              <w:keepLines/>
              <w:spacing w:after="0"/>
              <w:jc w:val="center"/>
              <w:rPr>
                <w:rFonts w:ascii="Arial" w:hAnsi="Arial"/>
                <w:sz w:val="18"/>
                <w:lang w:eastAsia="fi-FI"/>
              </w:rPr>
            </w:pPr>
            <w:r w:rsidRPr="003F6244">
              <w:rPr>
                <w:rFonts w:ascii="Arial" w:eastAsia="Times New Roman" w:hAnsi="Arial" w:cs="Arial"/>
                <w:sz w:val="18"/>
                <w:szCs w:val="18"/>
                <w:lang w:val="en-US" w:eastAsia="zh-CN"/>
              </w:rPr>
              <w:t>DC_3A_n8A</w:t>
            </w:r>
          </w:p>
        </w:tc>
      </w:tr>
      <w:tr w:rsidR="003F6244" w:rsidRPr="003F6244" w14:paraId="0AA15413" w14:textId="77777777" w:rsidTr="00F64A18">
        <w:trPr>
          <w:trHeight w:val="187"/>
          <w:jc w:val="center"/>
        </w:trPr>
        <w:tc>
          <w:tcPr>
            <w:tcW w:w="3397" w:type="dxa"/>
            <w:shd w:val="clear" w:color="auto" w:fill="auto"/>
            <w:noWrap/>
          </w:tcPr>
          <w:p w14:paraId="71B9D97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-3</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-n41</w:t>
            </w:r>
            <w:r w:rsidRPr="003F6244">
              <w:rPr>
                <w:rFonts w:ascii="Arial" w:eastAsia="等线" w:hAnsi="Arial"/>
                <w:sz w:val="18"/>
                <w:lang w:eastAsia="zh-CN"/>
              </w:rPr>
              <w:t>A</w:t>
            </w:r>
          </w:p>
        </w:tc>
        <w:tc>
          <w:tcPr>
            <w:tcW w:w="3686" w:type="dxa"/>
          </w:tcPr>
          <w:p w14:paraId="01D7A55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A_n3A</w:t>
            </w:r>
          </w:p>
          <w:p w14:paraId="48ED98D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A_n41A</w:t>
            </w:r>
          </w:p>
          <w:p w14:paraId="5E0D8BCF"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w:t>
            </w:r>
            <w:r w:rsidRPr="003F6244">
              <w:rPr>
                <w:rFonts w:ascii="Arial" w:hAnsi="Arial"/>
                <w:sz w:val="18"/>
                <w:lang w:eastAsia="zh-CN"/>
              </w:rPr>
              <w:t>3</w:t>
            </w:r>
            <w:r w:rsidRPr="003F6244">
              <w:rPr>
                <w:rFonts w:ascii="Arial" w:hAnsi="Arial"/>
                <w:sz w:val="18"/>
              </w:rPr>
              <w:t>A_n3A</w:t>
            </w:r>
            <w:r w:rsidRPr="003F6244">
              <w:rPr>
                <w:rFonts w:ascii="Arial" w:hAnsi="Arial"/>
                <w:sz w:val="18"/>
                <w:vertAlign w:val="superscript"/>
                <w:lang w:eastAsia="zh-CN"/>
              </w:rPr>
              <w:t>4</w:t>
            </w:r>
          </w:p>
          <w:p w14:paraId="48B95FE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3</w:t>
            </w:r>
            <w:r w:rsidRPr="003F6244">
              <w:rPr>
                <w:rFonts w:ascii="Arial" w:hAnsi="Arial"/>
                <w:sz w:val="18"/>
              </w:rPr>
              <w:t>A_n41A</w:t>
            </w:r>
          </w:p>
        </w:tc>
      </w:tr>
      <w:tr w:rsidR="003F6244" w:rsidRPr="003F6244" w14:paraId="78B4BD2C" w14:textId="77777777" w:rsidTr="00F64A18">
        <w:trPr>
          <w:trHeight w:val="187"/>
          <w:jc w:val="center"/>
        </w:trPr>
        <w:tc>
          <w:tcPr>
            <w:tcW w:w="3397" w:type="dxa"/>
            <w:shd w:val="clear" w:color="auto" w:fill="auto"/>
            <w:noWrap/>
          </w:tcPr>
          <w:p w14:paraId="6A231BF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-3</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-n77</w:t>
            </w:r>
            <w:r w:rsidRPr="003F6244">
              <w:rPr>
                <w:rFonts w:ascii="Arial" w:eastAsia="等线" w:hAnsi="Arial"/>
                <w:sz w:val="18"/>
                <w:lang w:eastAsia="zh-CN"/>
              </w:rPr>
              <w:t>A</w:t>
            </w:r>
            <w:r w:rsidRPr="003F6244">
              <w:rPr>
                <w:rFonts w:ascii="Arial" w:eastAsia="等线" w:hAnsi="Arial"/>
                <w:sz w:val="18"/>
                <w:vertAlign w:val="superscript"/>
                <w:lang w:eastAsia="zh-CN"/>
              </w:rPr>
              <w:t>2</w:t>
            </w:r>
          </w:p>
        </w:tc>
        <w:tc>
          <w:tcPr>
            <w:tcW w:w="3686" w:type="dxa"/>
          </w:tcPr>
          <w:p w14:paraId="5FF5B6D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A_n3A</w:t>
            </w:r>
          </w:p>
          <w:p w14:paraId="7075231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A_n77A</w:t>
            </w:r>
          </w:p>
          <w:p w14:paraId="58CFE4EC"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w:t>
            </w:r>
            <w:r w:rsidRPr="003F6244">
              <w:rPr>
                <w:rFonts w:ascii="Arial" w:hAnsi="Arial"/>
                <w:sz w:val="18"/>
                <w:lang w:eastAsia="zh-CN"/>
              </w:rPr>
              <w:t>3</w:t>
            </w:r>
            <w:r w:rsidRPr="003F6244">
              <w:rPr>
                <w:rFonts w:ascii="Arial" w:hAnsi="Arial"/>
                <w:sz w:val="18"/>
              </w:rPr>
              <w:t>A_n3A</w:t>
            </w:r>
            <w:r w:rsidRPr="003F6244">
              <w:rPr>
                <w:rFonts w:ascii="Arial" w:hAnsi="Arial"/>
                <w:sz w:val="18"/>
                <w:vertAlign w:val="superscript"/>
                <w:lang w:eastAsia="zh-CN"/>
              </w:rPr>
              <w:t>4</w:t>
            </w:r>
          </w:p>
          <w:p w14:paraId="3A8E1B2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3</w:t>
            </w:r>
            <w:r w:rsidRPr="003F6244">
              <w:rPr>
                <w:rFonts w:ascii="Arial" w:hAnsi="Arial"/>
                <w:sz w:val="18"/>
              </w:rPr>
              <w:t>A_n77A</w:t>
            </w:r>
          </w:p>
        </w:tc>
      </w:tr>
      <w:tr w:rsidR="003F6244" w:rsidRPr="003F6244" w14:paraId="5509B4B5" w14:textId="77777777" w:rsidTr="00F64A18">
        <w:trPr>
          <w:trHeight w:val="187"/>
          <w:jc w:val="center"/>
        </w:trPr>
        <w:tc>
          <w:tcPr>
            <w:tcW w:w="3397" w:type="dxa"/>
            <w:shd w:val="clear" w:color="auto" w:fill="auto"/>
            <w:noWrap/>
          </w:tcPr>
          <w:p w14:paraId="48CA338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-3</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-n78</w:t>
            </w:r>
            <w:r w:rsidRPr="003F6244">
              <w:rPr>
                <w:rFonts w:ascii="Arial" w:eastAsia="等线" w:hAnsi="Arial"/>
                <w:sz w:val="18"/>
                <w:lang w:eastAsia="zh-CN"/>
              </w:rPr>
              <w:t>A</w:t>
            </w:r>
            <w:r w:rsidRPr="003F6244">
              <w:rPr>
                <w:rFonts w:ascii="Arial" w:eastAsia="等线" w:hAnsi="Arial"/>
                <w:sz w:val="18"/>
                <w:vertAlign w:val="superscript"/>
                <w:lang w:eastAsia="zh-CN"/>
              </w:rPr>
              <w:t>2</w:t>
            </w:r>
          </w:p>
        </w:tc>
        <w:tc>
          <w:tcPr>
            <w:tcW w:w="3686" w:type="dxa"/>
          </w:tcPr>
          <w:p w14:paraId="102877B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A_n3A</w:t>
            </w:r>
          </w:p>
          <w:p w14:paraId="7B85C35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A_n78A</w:t>
            </w:r>
          </w:p>
          <w:p w14:paraId="55A36686"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w:t>
            </w:r>
            <w:r w:rsidRPr="003F6244">
              <w:rPr>
                <w:rFonts w:ascii="Arial" w:hAnsi="Arial"/>
                <w:sz w:val="18"/>
                <w:lang w:eastAsia="zh-CN"/>
              </w:rPr>
              <w:t>3</w:t>
            </w:r>
            <w:r w:rsidRPr="003F6244">
              <w:rPr>
                <w:rFonts w:ascii="Arial" w:hAnsi="Arial"/>
                <w:sz w:val="18"/>
              </w:rPr>
              <w:t>A_n3A</w:t>
            </w:r>
            <w:r w:rsidRPr="003F6244">
              <w:rPr>
                <w:rFonts w:ascii="Arial" w:hAnsi="Arial"/>
                <w:sz w:val="18"/>
                <w:vertAlign w:val="superscript"/>
                <w:lang w:eastAsia="zh-CN"/>
              </w:rPr>
              <w:t>4</w:t>
            </w:r>
          </w:p>
          <w:p w14:paraId="78A10A0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3</w:t>
            </w:r>
            <w:r w:rsidRPr="003F6244">
              <w:rPr>
                <w:rFonts w:ascii="Arial" w:hAnsi="Arial"/>
                <w:sz w:val="18"/>
              </w:rPr>
              <w:t>A_n78A</w:t>
            </w:r>
          </w:p>
        </w:tc>
      </w:tr>
      <w:tr w:rsidR="003F6244" w:rsidRPr="003F6244" w14:paraId="62365F8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6676C4" w14:textId="77777777" w:rsidR="003F6244" w:rsidRPr="003F6244" w:rsidRDefault="003F6244" w:rsidP="003F6244">
            <w:pPr>
              <w:keepNext/>
              <w:keepLines/>
              <w:spacing w:after="0"/>
              <w:jc w:val="center"/>
              <w:rPr>
                <w:rFonts w:ascii="Arial" w:hAnsi="Arial"/>
                <w:sz w:val="18"/>
              </w:rPr>
            </w:pPr>
            <w:r w:rsidRPr="003F6244">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25E7367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32203CA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19C2D37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DC_5A_n28A</w:t>
            </w:r>
          </w:p>
        </w:tc>
      </w:tr>
      <w:tr w:rsidR="003F6244" w:rsidRPr="003F6244" w14:paraId="0DD0017B" w14:textId="77777777" w:rsidTr="00F64A18">
        <w:trPr>
          <w:trHeight w:val="187"/>
          <w:jc w:val="center"/>
        </w:trPr>
        <w:tc>
          <w:tcPr>
            <w:tcW w:w="3397" w:type="dxa"/>
            <w:shd w:val="clear" w:color="auto" w:fill="auto"/>
            <w:noWrap/>
          </w:tcPr>
          <w:p w14:paraId="5AFCABB1" w14:textId="77777777" w:rsidR="003F6244" w:rsidRPr="003F6244" w:rsidRDefault="003F6244" w:rsidP="003F6244">
            <w:pPr>
              <w:keepNext/>
              <w:keepLines/>
              <w:spacing w:after="0"/>
              <w:jc w:val="center"/>
              <w:rPr>
                <w:rFonts w:ascii="Arial" w:hAnsi="Arial"/>
                <w:sz w:val="18"/>
              </w:rPr>
            </w:pPr>
            <w:r w:rsidRPr="003F6244">
              <w:rPr>
                <w:rFonts w:ascii="Arial" w:eastAsia="Yu Mincho" w:hAnsi="Arial" w:cs="Arial" w:hint="cs"/>
                <w:sz w:val="18"/>
                <w:lang w:eastAsia="ja-JP"/>
              </w:rPr>
              <w:t>D</w:t>
            </w:r>
            <w:r w:rsidRPr="003F6244">
              <w:rPr>
                <w:rFonts w:ascii="Arial" w:eastAsia="Yu Mincho" w:hAnsi="Arial" w:cs="Arial"/>
                <w:sz w:val="18"/>
                <w:lang w:eastAsia="ja-JP"/>
              </w:rPr>
              <w:t>C_1A-3A-5A_n40A</w:t>
            </w:r>
          </w:p>
        </w:tc>
        <w:tc>
          <w:tcPr>
            <w:tcW w:w="3686" w:type="dxa"/>
          </w:tcPr>
          <w:p w14:paraId="2A538EB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DC_1A_n40A</w:t>
            </w:r>
          </w:p>
          <w:p w14:paraId="62973ED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DC_3A_n40A</w:t>
            </w:r>
          </w:p>
          <w:p w14:paraId="5F52FD6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DC_5A_n40A</w:t>
            </w:r>
          </w:p>
        </w:tc>
      </w:tr>
      <w:tr w:rsidR="003F6244" w:rsidRPr="003F6244" w14:paraId="6B1B8C8B" w14:textId="77777777" w:rsidTr="00F64A18">
        <w:trPr>
          <w:trHeight w:val="187"/>
          <w:jc w:val="center"/>
        </w:trPr>
        <w:tc>
          <w:tcPr>
            <w:tcW w:w="3397" w:type="dxa"/>
            <w:shd w:val="clear" w:color="auto" w:fill="auto"/>
            <w:noWrap/>
          </w:tcPr>
          <w:p w14:paraId="7FD593D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DC_1A-3A_n5A-n40A</w:t>
            </w:r>
          </w:p>
        </w:tc>
        <w:tc>
          <w:tcPr>
            <w:tcW w:w="3686" w:type="dxa"/>
          </w:tcPr>
          <w:p w14:paraId="3F9575D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hint="eastAsia"/>
                <w:sz w:val="18"/>
                <w:lang w:eastAsia="zh-CN"/>
              </w:rPr>
              <w:t>D</w:t>
            </w:r>
            <w:r w:rsidRPr="003F6244">
              <w:rPr>
                <w:rFonts w:ascii="Arial" w:hAnsi="Arial"/>
                <w:sz w:val="18"/>
                <w:lang w:eastAsia="zh-CN"/>
              </w:rPr>
              <w:t>C_1A_n5A</w:t>
            </w:r>
          </w:p>
          <w:p w14:paraId="63D7D30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DC_1A_n40A</w:t>
            </w:r>
          </w:p>
          <w:p w14:paraId="69C7F71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DC_3A_n5A</w:t>
            </w:r>
          </w:p>
          <w:p w14:paraId="375FA3C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DC_3A_n40A</w:t>
            </w:r>
          </w:p>
        </w:tc>
      </w:tr>
      <w:tr w:rsidR="003F6244" w:rsidRPr="003F6244" w14:paraId="2C14DEB4" w14:textId="77777777" w:rsidTr="00F64A18">
        <w:trPr>
          <w:trHeight w:val="187"/>
          <w:jc w:val="center"/>
        </w:trPr>
        <w:tc>
          <w:tcPr>
            <w:tcW w:w="3397" w:type="dxa"/>
            <w:shd w:val="clear" w:color="auto" w:fill="auto"/>
            <w:noWrap/>
          </w:tcPr>
          <w:p w14:paraId="1AEB9C9F"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DC_1A-3A-5A_n77A</w:t>
            </w:r>
          </w:p>
          <w:p w14:paraId="5BE4376F"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DC_1A-3A-5A_n77(3A)</w:t>
            </w:r>
          </w:p>
          <w:p w14:paraId="5D2F7597" w14:textId="77777777" w:rsidR="003F6244" w:rsidRPr="003F6244" w:rsidRDefault="003F6244" w:rsidP="003F6244">
            <w:pPr>
              <w:keepNext/>
              <w:keepLines/>
              <w:spacing w:after="0"/>
              <w:jc w:val="center"/>
              <w:rPr>
                <w:rFonts w:ascii="Arial" w:hAnsi="Arial"/>
                <w:sz w:val="18"/>
                <w:lang w:eastAsia="fi-FI"/>
              </w:rPr>
            </w:pPr>
            <w:r w:rsidRPr="003F6244">
              <w:rPr>
                <w:rFonts w:ascii="Arial" w:eastAsia="Yu Mincho" w:hAnsi="Arial" w:cs="Arial"/>
                <w:sz w:val="18"/>
                <w:lang w:val="en-US" w:eastAsia="ja-JP"/>
              </w:rPr>
              <w:t>DC_1A-3A-5A_n77(2A)</w:t>
            </w:r>
          </w:p>
        </w:tc>
        <w:tc>
          <w:tcPr>
            <w:tcW w:w="3686" w:type="dxa"/>
          </w:tcPr>
          <w:p w14:paraId="00BEFAA6"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39A26F26"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278ECB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DC_5A_n77A</w:t>
            </w:r>
          </w:p>
        </w:tc>
      </w:tr>
      <w:tr w:rsidR="003F6244" w:rsidRPr="003F6244" w14:paraId="76C20AA6" w14:textId="77777777" w:rsidTr="00F64A18">
        <w:trPr>
          <w:trHeight w:val="187"/>
          <w:jc w:val="center"/>
        </w:trPr>
        <w:tc>
          <w:tcPr>
            <w:tcW w:w="3397" w:type="dxa"/>
            <w:shd w:val="clear" w:color="auto" w:fill="auto"/>
            <w:noWrap/>
          </w:tcPr>
          <w:p w14:paraId="37B06E11"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lang w:eastAsia="fi-FI"/>
              </w:rPr>
              <w:t>DC_1A-3A-5A_n78A</w:t>
            </w:r>
            <w:r w:rsidRPr="003F6244">
              <w:rPr>
                <w:rFonts w:ascii="Arial" w:hAnsi="Arial"/>
                <w:sz w:val="18"/>
                <w:vertAlign w:val="superscript"/>
                <w:lang w:eastAsia="fi-FI"/>
              </w:rPr>
              <w:t>2</w:t>
            </w:r>
            <w:r w:rsidRPr="003F6244">
              <w:rPr>
                <w:rFonts w:ascii="Arial" w:hAnsi="Arial" w:hint="eastAsia"/>
                <w:sz w:val="18"/>
                <w:vertAlign w:val="superscript"/>
                <w:lang w:eastAsia="zh-CN"/>
              </w:rPr>
              <w:t xml:space="preserve"> </w:t>
            </w:r>
          </w:p>
          <w:p w14:paraId="067B5161" w14:textId="77777777" w:rsidR="003F6244" w:rsidRPr="003F6244" w:rsidRDefault="003F6244" w:rsidP="003F6244">
            <w:pPr>
              <w:keepNext/>
              <w:keepLines/>
              <w:spacing w:after="0"/>
              <w:jc w:val="center"/>
              <w:rPr>
                <w:rFonts w:ascii="Arial" w:hAnsi="Arial"/>
                <w:noProof/>
                <w:sz w:val="18"/>
                <w:vertAlign w:val="superscript"/>
                <w:lang w:eastAsia="zh-CN"/>
              </w:rPr>
            </w:pPr>
            <w:r w:rsidRPr="003F6244">
              <w:rPr>
                <w:rFonts w:ascii="Arial" w:hAnsi="Arial"/>
                <w:noProof/>
                <w:sz w:val="18"/>
                <w:lang w:eastAsia="zh-CN"/>
              </w:rPr>
              <w:t>DC_1A-3A-5A_n78C</w:t>
            </w:r>
            <w:r w:rsidRPr="003F6244">
              <w:rPr>
                <w:rFonts w:ascii="Arial" w:hAnsi="Arial" w:hint="eastAsia"/>
                <w:noProof/>
                <w:sz w:val="18"/>
                <w:vertAlign w:val="superscript"/>
                <w:lang w:eastAsia="zh-CN"/>
              </w:rPr>
              <w:t>2</w:t>
            </w:r>
          </w:p>
          <w:p w14:paraId="43EDA9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DC_1A-3C-5A_n78A</w:t>
            </w:r>
          </w:p>
          <w:p w14:paraId="0F8C038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DC_1A-1A-3A-5A_n78A</w:t>
            </w:r>
          </w:p>
          <w:p w14:paraId="0970AAE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DC_1A-1A-3C-5A_n78A</w:t>
            </w:r>
          </w:p>
        </w:tc>
        <w:tc>
          <w:tcPr>
            <w:tcW w:w="3686" w:type="dxa"/>
          </w:tcPr>
          <w:p w14:paraId="4258939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5B21F7F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4133AEB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tc>
      </w:tr>
      <w:tr w:rsidR="003F6244" w:rsidRPr="003F6244" w14:paraId="71C31C0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F8BA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E3D37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5D7B557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5F8AFAC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DC_5A_n78A</w:t>
            </w:r>
          </w:p>
        </w:tc>
      </w:tr>
      <w:tr w:rsidR="003F6244" w:rsidRPr="003F6244" w14:paraId="6D7CE63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7F94F" w14:textId="77777777" w:rsidR="003F6244" w:rsidRPr="003F6244" w:rsidRDefault="003F6244" w:rsidP="003F6244">
            <w:pPr>
              <w:keepNext/>
              <w:keepLines/>
              <w:spacing w:after="0"/>
              <w:jc w:val="center"/>
              <w:rPr>
                <w:rFonts w:ascii="Arial" w:hAnsi="Arial"/>
                <w:noProof/>
                <w:sz w:val="18"/>
                <w:lang w:val="fr-FR" w:eastAsia="zh-CN"/>
              </w:rPr>
            </w:pPr>
            <w:r w:rsidRPr="003F6244">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3C43CC4"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DC_1A_n78A</w:t>
            </w:r>
          </w:p>
          <w:p w14:paraId="7A5C08B6"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DC_3A_n78A</w:t>
            </w:r>
          </w:p>
          <w:p w14:paraId="37C7225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kern w:val="2"/>
                <w:sz w:val="18"/>
                <w:lang w:val="en-US" w:eastAsia="fi-FI"/>
              </w:rPr>
              <w:t>DC_5A_n78A</w:t>
            </w:r>
          </w:p>
        </w:tc>
      </w:tr>
      <w:tr w:rsidR="003F6244" w:rsidRPr="003F6244" w14:paraId="1F145709" w14:textId="77777777" w:rsidTr="00F64A18">
        <w:trPr>
          <w:trHeight w:val="187"/>
          <w:jc w:val="center"/>
        </w:trPr>
        <w:tc>
          <w:tcPr>
            <w:tcW w:w="3397" w:type="dxa"/>
            <w:shd w:val="clear" w:color="auto" w:fill="auto"/>
            <w:noWrap/>
          </w:tcPr>
          <w:p w14:paraId="6B99269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DC_1A-3A_n5A-n78A</w:t>
            </w:r>
            <w:r w:rsidRPr="003F6244">
              <w:rPr>
                <w:rFonts w:ascii="Arial" w:hAnsi="Arial"/>
                <w:sz w:val="18"/>
                <w:vertAlign w:val="superscript"/>
                <w:lang w:eastAsia="fi-FI"/>
              </w:rPr>
              <w:t>2</w:t>
            </w:r>
          </w:p>
          <w:p w14:paraId="6D6B7C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DC_1A-3C_n5A-n78A</w:t>
            </w:r>
            <w:r w:rsidRPr="003F6244">
              <w:rPr>
                <w:rFonts w:ascii="Arial" w:hAnsi="Arial"/>
                <w:sz w:val="18"/>
                <w:vertAlign w:val="superscript"/>
                <w:lang w:eastAsia="fi-FI"/>
              </w:rPr>
              <w:t>2</w:t>
            </w:r>
          </w:p>
        </w:tc>
        <w:tc>
          <w:tcPr>
            <w:tcW w:w="3686" w:type="dxa"/>
          </w:tcPr>
          <w:p w14:paraId="4F9F929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DC_1A_n5A</w:t>
            </w:r>
          </w:p>
          <w:p w14:paraId="37C8C8F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2CD3429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DC_3A_n5A</w:t>
            </w:r>
          </w:p>
          <w:p w14:paraId="3FAF5D6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459FD0A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DC_3C_n78A</w:t>
            </w:r>
          </w:p>
        </w:tc>
      </w:tr>
      <w:tr w:rsidR="003F6244" w:rsidRPr="003F6244" w14:paraId="7872B92A" w14:textId="77777777" w:rsidTr="00F64A18">
        <w:trPr>
          <w:trHeight w:val="187"/>
          <w:jc w:val="center"/>
        </w:trPr>
        <w:tc>
          <w:tcPr>
            <w:tcW w:w="3397" w:type="dxa"/>
            <w:shd w:val="clear" w:color="auto" w:fill="auto"/>
            <w:noWrap/>
          </w:tcPr>
          <w:p w14:paraId="6A5BA8D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noProof/>
                <w:sz w:val="18"/>
                <w:lang w:eastAsia="zh-CN"/>
              </w:rPr>
              <w:t>DC_1A-3A-5A_n79A</w:t>
            </w:r>
            <w:r w:rsidRPr="003F6244">
              <w:rPr>
                <w:rFonts w:ascii="Arial" w:hAnsi="Arial"/>
                <w:sz w:val="18"/>
                <w:vertAlign w:val="superscript"/>
                <w:lang w:eastAsia="fi-FI"/>
              </w:rPr>
              <w:t>2</w:t>
            </w:r>
          </w:p>
        </w:tc>
        <w:tc>
          <w:tcPr>
            <w:tcW w:w="3686" w:type="dxa"/>
          </w:tcPr>
          <w:p w14:paraId="596A3A1E"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DC_1A_n79A</w:t>
            </w:r>
          </w:p>
          <w:p w14:paraId="5B447933"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DC_3A_n79A</w:t>
            </w:r>
          </w:p>
          <w:p w14:paraId="6CEA6D5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noProof/>
                <w:sz w:val="18"/>
                <w:lang w:eastAsia="zh-CN"/>
              </w:rPr>
              <w:t>DC_5A_n79A</w:t>
            </w:r>
          </w:p>
        </w:tc>
      </w:tr>
      <w:tr w:rsidR="003F6244" w:rsidRPr="003F6244" w14:paraId="3E5C9F03" w14:textId="77777777" w:rsidTr="00F64A18">
        <w:trPr>
          <w:trHeight w:val="187"/>
          <w:jc w:val="center"/>
        </w:trPr>
        <w:tc>
          <w:tcPr>
            <w:tcW w:w="3397" w:type="dxa"/>
            <w:shd w:val="clear" w:color="auto" w:fill="auto"/>
            <w:noWrap/>
          </w:tcPr>
          <w:p w14:paraId="6436709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noProof/>
                <w:sz w:val="18"/>
                <w:lang w:eastAsia="zh-CN"/>
              </w:rPr>
              <w:t>DC_1A-3A-7A_n1A</w:t>
            </w:r>
          </w:p>
        </w:tc>
        <w:tc>
          <w:tcPr>
            <w:tcW w:w="3686" w:type="dxa"/>
          </w:tcPr>
          <w:p w14:paraId="17899C09"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DC_1A_n1A</w:t>
            </w:r>
          </w:p>
          <w:p w14:paraId="1533B693"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DC_3A_n1A</w:t>
            </w:r>
          </w:p>
          <w:p w14:paraId="7BEFECC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noProof/>
                <w:sz w:val="18"/>
                <w:lang w:eastAsia="zh-CN"/>
              </w:rPr>
              <w:t>DC_7A_n1A</w:t>
            </w:r>
          </w:p>
        </w:tc>
      </w:tr>
      <w:tr w:rsidR="003F6244" w:rsidRPr="003F6244" w14:paraId="3EC510D8" w14:textId="77777777" w:rsidTr="00F64A18">
        <w:trPr>
          <w:trHeight w:val="187"/>
          <w:jc w:val="center"/>
        </w:trPr>
        <w:tc>
          <w:tcPr>
            <w:tcW w:w="3397" w:type="dxa"/>
            <w:shd w:val="clear" w:color="auto" w:fill="auto"/>
            <w:noWrap/>
          </w:tcPr>
          <w:p w14:paraId="024CF97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DC_1A-3A-7A_n3A</w:t>
            </w:r>
          </w:p>
          <w:p w14:paraId="5E0A95EE"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sz w:val="18"/>
                <w:lang w:eastAsia="zh-CN"/>
              </w:rPr>
              <w:t>DC_1A-3A-7C_n3A</w:t>
            </w:r>
          </w:p>
        </w:tc>
        <w:tc>
          <w:tcPr>
            <w:tcW w:w="3686" w:type="dxa"/>
          </w:tcPr>
          <w:p w14:paraId="5726AD8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DC_1A_n3A</w:t>
            </w:r>
          </w:p>
          <w:p w14:paraId="01DC956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DC_3A_n3A</w:t>
            </w:r>
            <w:r w:rsidRPr="003F6244">
              <w:rPr>
                <w:rFonts w:ascii="Arial" w:hAnsi="Arial"/>
                <w:sz w:val="18"/>
                <w:vertAlign w:val="superscript"/>
                <w:lang w:eastAsia="zh-CN"/>
              </w:rPr>
              <w:t>4</w:t>
            </w:r>
          </w:p>
          <w:p w14:paraId="065D279B"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sz w:val="18"/>
                <w:lang w:eastAsia="zh-CN"/>
              </w:rPr>
              <w:t>DC_7A_n3A</w:t>
            </w:r>
          </w:p>
        </w:tc>
      </w:tr>
      <w:tr w:rsidR="003F6244" w:rsidRPr="003F6244" w14:paraId="12A932CB" w14:textId="77777777" w:rsidTr="00F64A18">
        <w:trPr>
          <w:trHeight w:val="187"/>
          <w:jc w:val="center"/>
        </w:trPr>
        <w:tc>
          <w:tcPr>
            <w:tcW w:w="3397" w:type="dxa"/>
            <w:shd w:val="clear" w:color="auto" w:fill="auto"/>
            <w:noWrap/>
          </w:tcPr>
          <w:p w14:paraId="29240D6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DC_1A-3A-7A_n5A</w:t>
            </w:r>
          </w:p>
          <w:p w14:paraId="6722AB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DC_1A-3A-7C_n5A</w:t>
            </w:r>
          </w:p>
          <w:p w14:paraId="381CA54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DC_1A-3C-7A_n5A</w:t>
            </w:r>
          </w:p>
          <w:p w14:paraId="3DFD79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DC_1A-3C-7C_n5A</w:t>
            </w:r>
          </w:p>
        </w:tc>
        <w:tc>
          <w:tcPr>
            <w:tcW w:w="3686" w:type="dxa"/>
          </w:tcPr>
          <w:p w14:paraId="401F5C4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DC_1A_n5A</w:t>
            </w:r>
          </w:p>
          <w:p w14:paraId="0E2456A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DC_3A_n5A</w:t>
            </w:r>
          </w:p>
          <w:p w14:paraId="231D21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DC_7A_n5A</w:t>
            </w:r>
          </w:p>
          <w:p w14:paraId="2F956DF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DC_7C_n5A</w:t>
            </w:r>
          </w:p>
        </w:tc>
      </w:tr>
      <w:tr w:rsidR="003F6244" w:rsidRPr="003F6244" w14:paraId="6B6AC932" w14:textId="77777777" w:rsidTr="00F64A18">
        <w:trPr>
          <w:trHeight w:val="187"/>
          <w:jc w:val="center"/>
        </w:trPr>
        <w:tc>
          <w:tcPr>
            <w:tcW w:w="3397" w:type="dxa"/>
            <w:shd w:val="clear" w:color="auto" w:fill="auto"/>
            <w:noWrap/>
          </w:tcPr>
          <w:p w14:paraId="000E4BD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DC_1A-3A-7A_n7A</w:t>
            </w:r>
          </w:p>
          <w:p w14:paraId="3F807CD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DC_1A-3C-7A_n7A</w:t>
            </w:r>
          </w:p>
        </w:tc>
        <w:tc>
          <w:tcPr>
            <w:tcW w:w="3686" w:type="dxa"/>
          </w:tcPr>
          <w:p w14:paraId="3F4299C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DC_1A_n7A</w:t>
            </w:r>
          </w:p>
          <w:p w14:paraId="7913367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DC_3A_n7A</w:t>
            </w:r>
          </w:p>
          <w:p w14:paraId="711C9F9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DC_3C_n7A</w:t>
            </w:r>
          </w:p>
          <w:p w14:paraId="7224089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DC_7A_n7A</w:t>
            </w:r>
            <w:r w:rsidRPr="003F6244">
              <w:rPr>
                <w:rFonts w:ascii="Arial" w:hAnsi="Arial"/>
                <w:sz w:val="18"/>
                <w:vertAlign w:val="superscript"/>
                <w:lang w:eastAsia="zh-TW"/>
              </w:rPr>
              <w:t>4</w:t>
            </w:r>
          </w:p>
        </w:tc>
      </w:tr>
      <w:tr w:rsidR="003F6244" w:rsidRPr="003F6244" w14:paraId="2DDE32D4" w14:textId="77777777" w:rsidTr="00F64A18">
        <w:trPr>
          <w:trHeight w:val="187"/>
          <w:jc w:val="center"/>
        </w:trPr>
        <w:tc>
          <w:tcPr>
            <w:tcW w:w="3397" w:type="dxa"/>
            <w:shd w:val="clear" w:color="auto" w:fill="auto"/>
            <w:noWrap/>
          </w:tcPr>
          <w:p w14:paraId="7AB5677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lastRenderedPageBreak/>
              <w:t>DC_1A-1A-3A-7A_n7A</w:t>
            </w:r>
          </w:p>
          <w:p w14:paraId="1C502F0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DC_1A-1A-3C-7A_n7A</w:t>
            </w:r>
          </w:p>
          <w:p w14:paraId="4B28184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DC_1A-3A-3A-7A_n7A</w:t>
            </w:r>
          </w:p>
          <w:p w14:paraId="5C38FAC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DC_1A-1A-3A-3A-7A_n7A</w:t>
            </w:r>
          </w:p>
        </w:tc>
        <w:tc>
          <w:tcPr>
            <w:tcW w:w="3686" w:type="dxa"/>
          </w:tcPr>
          <w:p w14:paraId="10F9254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DC_1A_n7A</w:t>
            </w:r>
          </w:p>
          <w:p w14:paraId="4117896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DC_3A_n7A</w:t>
            </w:r>
          </w:p>
          <w:p w14:paraId="3EFF1D3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DC_3C_n7A</w:t>
            </w:r>
          </w:p>
          <w:p w14:paraId="5C11B1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DC_7A_n7A</w:t>
            </w:r>
            <w:r w:rsidRPr="003F6244">
              <w:rPr>
                <w:rFonts w:ascii="Arial" w:hAnsi="Arial"/>
                <w:sz w:val="18"/>
                <w:vertAlign w:val="superscript"/>
                <w:lang w:eastAsia="zh-TW"/>
              </w:rPr>
              <w:t>4</w:t>
            </w:r>
          </w:p>
        </w:tc>
      </w:tr>
      <w:tr w:rsidR="003F6244" w:rsidRPr="003F6244" w14:paraId="36D12BBC" w14:textId="77777777" w:rsidTr="00F64A18">
        <w:trPr>
          <w:trHeight w:val="187"/>
          <w:jc w:val="center"/>
        </w:trPr>
        <w:tc>
          <w:tcPr>
            <w:tcW w:w="3397" w:type="dxa"/>
            <w:shd w:val="clear" w:color="auto" w:fill="auto"/>
            <w:noWrap/>
          </w:tcPr>
          <w:p w14:paraId="4050BB71"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DC_1A-3A-(n)7AA</w:t>
            </w:r>
          </w:p>
          <w:p w14:paraId="7433C26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color w:val="000000"/>
                <w:sz w:val="18"/>
                <w:szCs w:val="18"/>
              </w:rPr>
              <w:t>DC_1A-3C-(n)7AA</w:t>
            </w:r>
          </w:p>
        </w:tc>
        <w:tc>
          <w:tcPr>
            <w:tcW w:w="3686" w:type="dxa"/>
          </w:tcPr>
          <w:p w14:paraId="00B4E56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ja-JP"/>
              </w:rPr>
              <w:t>DC_1A_n7A</w:t>
            </w:r>
            <w:r w:rsidRPr="003F6244">
              <w:rPr>
                <w:rFonts w:ascii="Arial" w:hAnsi="Arial"/>
                <w:sz w:val="18"/>
                <w:lang w:eastAsia="ja-JP"/>
              </w:rPr>
              <w:br/>
              <w:t>DC_3A_n7A</w:t>
            </w:r>
          </w:p>
        </w:tc>
      </w:tr>
      <w:tr w:rsidR="003F6244" w:rsidRPr="003F6244" w14:paraId="63E8A52D" w14:textId="77777777" w:rsidTr="00F64A18">
        <w:trPr>
          <w:trHeight w:val="187"/>
          <w:jc w:val="center"/>
        </w:trPr>
        <w:tc>
          <w:tcPr>
            <w:tcW w:w="3397" w:type="dxa"/>
            <w:shd w:val="clear" w:color="auto" w:fill="auto"/>
            <w:noWrap/>
          </w:tcPr>
          <w:p w14:paraId="11878F3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DC_1A-3A-7A_n8A</w:t>
            </w:r>
          </w:p>
        </w:tc>
        <w:tc>
          <w:tcPr>
            <w:tcW w:w="3686" w:type="dxa"/>
          </w:tcPr>
          <w:p w14:paraId="188CD2B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n8</w:t>
            </w:r>
            <w:r w:rsidRPr="003F6244">
              <w:rPr>
                <w:rFonts w:ascii="Arial" w:hAnsi="Arial"/>
                <w:sz w:val="18"/>
                <w:lang w:eastAsia="fi-FI"/>
              </w:rPr>
              <w:t>A</w:t>
            </w:r>
          </w:p>
          <w:p w14:paraId="6D7DA69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DC_3A_</w:t>
            </w:r>
            <w:r w:rsidRPr="003F6244">
              <w:rPr>
                <w:rFonts w:ascii="Arial" w:hAnsi="Arial"/>
                <w:sz w:val="18"/>
                <w:lang w:eastAsia="ja-JP"/>
              </w:rPr>
              <w:t>n8A</w:t>
            </w:r>
          </w:p>
          <w:p w14:paraId="086D4B2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ja-JP"/>
              </w:rPr>
              <w:t>7</w:t>
            </w:r>
            <w:r w:rsidRPr="003F6244">
              <w:rPr>
                <w:rFonts w:ascii="Arial" w:hAnsi="Arial"/>
                <w:sz w:val="18"/>
                <w:lang w:eastAsia="fi-FI"/>
              </w:rPr>
              <w:t>A_</w:t>
            </w:r>
            <w:r w:rsidRPr="003F6244">
              <w:rPr>
                <w:rFonts w:ascii="Arial" w:hAnsi="Arial"/>
                <w:sz w:val="18"/>
                <w:lang w:eastAsia="ja-JP"/>
              </w:rPr>
              <w:t>n8</w:t>
            </w:r>
            <w:r w:rsidRPr="003F6244">
              <w:rPr>
                <w:rFonts w:ascii="Arial" w:hAnsi="Arial"/>
                <w:sz w:val="18"/>
                <w:lang w:eastAsia="fi-FI"/>
              </w:rPr>
              <w:t>A</w:t>
            </w:r>
          </w:p>
        </w:tc>
      </w:tr>
      <w:tr w:rsidR="003F6244" w:rsidRPr="003F6244" w14:paraId="4415E7A9" w14:textId="77777777" w:rsidTr="00F64A18">
        <w:trPr>
          <w:trHeight w:val="187"/>
          <w:jc w:val="center"/>
        </w:trPr>
        <w:tc>
          <w:tcPr>
            <w:tcW w:w="3397" w:type="dxa"/>
            <w:shd w:val="clear" w:color="auto" w:fill="auto"/>
            <w:noWrap/>
          </w:tcPr>
          <w:p w14:paraId="6F15AE4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DC_1A-3A-7A_n26A</w:t>
            </w:r>
          </w:p>
          <w:p w14:paraId="2DCBA81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DC_1A-3A-7C_n26A</w:t>
            </w:r>
          </w:p>
          <w:p w14:paraId="78FC738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DC_1A-3C-7A_n26A</w:t>
            </w:r>
          </w:p>
          <w:p w14:paraId="07E85DC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DC_1A-3C-7C_n26A</w:t>
            </w:r>
          </w:p>
        </w:tc>
        <w:tc>
          <w:tcPr>
            <w:tcW w:w="3686" w:type="dxa"/>
          </w:tcPr>
          <w:p w14:paraId="7862786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DC_1A_n26A</w:t>
            </w:r>
          </w:p>
          <w:p w14:paraId="74B2E55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DC_3A_n26A</w:t>
            </w:r>
          </w:p>
          <w:p w14:paraId="0E14D1E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DC_3C_n26A</w:t>
            </w:r>
          </w:p>
          <w:p w14:paraId="4FC59E0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DC_7A_n26A</w:t>
            </w:r>
          </w:p>
          <w:p w14:paraId="6B4B555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DC_7C_n26A</w:t>
            </w:r>
          </w:p>
        </w:tc>
      </w:tr>
      <w:tr w:rsidR="003F6244" w:rsidRPr="003F6244" w14:paraId="30E008B3" w14:textId="77777777" w:rsidTr="00F64A18">
        <w:trPr>
          <w:trHeight w:val="187"/>
          <w:jc w:val="center"/>
        </w:trPr>
        <w:tc>
          <w:tcPr>
            <w:tcW w:w="3397" w:type="dxa"/>
            <w:shd w:val="clear" w:color="auto" w:fill="auto"/>
            <w:noWrap/>
          </w:tcPr>
          <w:p w14:paraId="17651E6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DC_1A-3A-7A_n28A</w:t>
            </w:r>
          </w:p>
          <w:p w14:paraId="1D4B3CDE"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DC_1A-3A-7C_n28A</w:t>
            </w:r>
          </w:p>
          <w:p w14:paraId="6A6ACB04"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DC_1A-3C-7A_n28A</w:t>
            </w:r>
          </w:p>
          <w:p w14:paraId="1DFB4567" w14:textId="77777777" w:rsidR="003F6244" w:rsidRPr="003F6244" w:rsidRDefault="003F6244" w:rsidP="003F6244">
            <w:pPr>
              <w:keepLines/>
              <w:spacing w:after="0"/>
              <w:jc w:val="center"/>
              <w:rPr>
                <w:rFonts w:ascii="Arial" w:hAnsi="Arial"/>
                <w:noProof/>
                <w:sz w:val="18"/>
              </w:rPr>
            </w:pPr>
            <w:r w:rsidRPr="003F6244">
              <w:rPr>
                <w:rFonts w:ascii="Arial" w:hAnsi="Arial"/>
                <w:noProof/>
                <w:sz w:val="18"/>
              </w:rPr>
              <w:t>DC_1A-3C-7C_n28A</w:t>
            </w:r>
          </w:p>
        </w:tc>
        <w:tc>
          <w:tcPr>
            <w:tcW w:w="3686" w:type="dxa"/>
          </w:tcPr>
          <w:p w14:paraId="4BA237F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DC_1A_n28A</w:t>
            </w:r>
          </w:p>
          <w:p w14:paraId="2948E2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DC_3A_n28A</w:t>
            </w:r>
          </w:p>
          <w:p w14:paraId="6C34B2C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DC_3C_n28A</w:t>
            </w:r>
          </w:p>
          <w:p w14:paraId="3CBB120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DC_7A_n28A</w:t>
            </w:r>
          </w:p>
          <w:p w14:paraId="6FAF3DB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DC_7C_n28A</w:t>
            </w:r>
          </w:p>
        </w:tc>
      </w:tr>
      <w:tr w:rsidR="003F6244" w:rsidRPr="003F6244" w14:paraId="24A4E82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A85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17AEF4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DC_1A_n28A</w:t>
            </w:r>
          </w:p>
          <w:p w14:paraId="2DDA9B0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DC_3A_n28A</w:t>
            </w:r>
          </w:p>
          <w:p w14:paraId="367AEB6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DC_7A_n28A</w:t>
            </w:r>
          </w:p>
        </w:tc>
      </w:tr>
      <w:tr w:rsidR="003F6244" w:rsidRPr="003F6244" w14:paraId="64736A0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A893D"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DC_1A-1A-3A-7A_n28A</w:t>
            </w:r>
          </w:p>
          <w:p w14:paraId="431FD30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6EFCCF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DC_1A_n28A</w:t>
            </w:r>
          </w:p>
          <w:p w14:paraId="28982C7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DC_3A_n28A</w:t>
            </w:r>
          </w:p>
          <w:p w14:paraId="70EF15F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DC_3C_n28A</w:t>
            </w:r>
          </w:p>
          <w:p w14:paraId="1F2B8AA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DC_7A_n28A</w:t>
            </w:r>
          </w:p>
        </w:tc>
      </w:tr>
      <w:tr w:rsidR="003F6244" w:rsidRPr="003F6244" w14:paraId="1D80D05D" w14:textId="77777777" w:rsidTr="00F64A18">
        <w:trPr>
          <w:trHeight w:val="187"/>
          <w:jc w:val="center"/>
        </w:trPr>
        <w:tc>
          <w:tcPr>
            <w:tcW w:w="3397" w:type="dxa"/>
            <w:shd w:val="clear" w:color="auto" w:fill="auto"/>
            <w:noWrap/>
          </w:tcPr>
          <w:p w14:paraId="3AB8942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hint="eastAsia"/>
                <w:color w:val="000000"/>
                <w:sz w:val="18"/>
                <w:szCs w:val="18"/>
                <w:lang w:val="en-US" w:eastAsia="zh-CN" w:bidi="ar"/>
              </w:rPr>
              <w:t>DC_1A-3A-7A_n38A</w:t>
            </w:r>
            <w:r w:rsidRPr="003F6244">
              <w:rPr>
                <w:rFonts w:ascii="Arial" w:hAnsi="Arial" w:cs="Arial"/>
                <w:color w:val="000000"/>
                <w:sz w:val="18"/>
                <w:szCs w:val="18"/>
                <w:vertAlign w:val="superscript"/>
                <w:lang w:val="en-US" w:eastAsia="zh-CN" w:bidi="ar"/>
              </w:rPr>
              <w:t>12,13</w:t>
            </w:r>
          </w:p>
        </w:tc>
        <w:tc>
          <w:tcPr>
            <w:tcW w:w="3686" w:type="dxa"/>
          </w:tcPr>
          <w:p w14:paraId="561923D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hint="eastAsia"/>
                <w:color w:val="000000"/>
                <w:sz w:val="18"/>
                <w:szCs w:val="18"/>
                <w:lang w:val="en-US" w:eastAsia="zh-CN" w:bidi="ar"/>
              </w:rPr>
              <w:t>CA_1A-3A</w:t>
            </w:r>
          </w:p>
        </w:tc>
      </w:tr>
      <w:tr w:rsidR="003F6244" w:rsidRPr="003F6244" w14:paraId="472F94C8" w14:textId="77777777" w:rsidTr="00F64A18">
        <w:trPr>
          <w:trHeight w:val="187"/>
          <w:jc w:val="center"/>
        </w:trPr>
        <w:tc>
          <w:tcPr>
            <w:tcW w:w="3397" w:type="dxa"/>
            <w:shd w:val="clear" w:color="auto" w:fill="auto"/>
            <w:noWrap/>
          </w:tcPr>
          <w:p w14:paraId="71C650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DC_1A-3A-7A_n40A</w:t>
            </w:r>
          </w:p>
        </w:tc>
        <w:tc>
          <w:tcPr>
            <w:tcW w:w="3686" w:type="dxa"/>
          </w:tcPr>
          <w:p w14:paraId="6015F00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DC_1A_n40A</w:t>
            </w:r>
          </w:p>
          <w:p w14:paraId="44A73C6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DC_3A_n40A</w:t>
            </w:r>
          </w:p>
          <w:p w14:paraId="5EC503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DC_7A_n40A</w:t>
            </w:r>
          </w:p>
        </w:tc>
      </w:tr>
      <w:tr w:rsidR="003F6244" w:rsidRPr="003F6244" w14:paraId="2BBED7B4" w14:textId="77777777" w:rsidTr="00F64A18">
        <w:trPr>
          <w:trHeight w:val="187"/>
          <w:jc w:val="center"/>
        </w:trPr>
        <w:tc>
          <w:tcPr>
            <w:tcW w:w="3397" w:type="dxa"/>
            <w:shd w:val="clear" w:color="auto" w:fill="auto"/>
            <w:noWrap/>
          </w:tcPr>
          <w:p w14:paraId="076B972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DC_1A-3A-7A-7A_n40A</w:t>
            </w:r>
          </w:p>
        </w:tc>
        <w:tc>
          <w:tcPr>
            <w:tcW w:w="3686" w:type="dxa"/>
          </w:tcPr>
          <w:p w14:paraId="459336A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C_1A_n40A</w:t>
            </w:r>
          </w:p>
          <w:p w14:paraId="3BA4329B"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C_3A_n40A</w:t>
            </w:r>
          </w:p>
          <w:p w14:paraId="253635E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eastAsia"/>
                <w:sz w:val="18"/>
              </w:rPr>
              <w:t>D</w:t>
            </w:r>
            <w:r w:rsidRPr="003F6244">
              <w:rPr>
                <w:rFonts w:ascii="Arial" w:hAnsi="Arial"/>
                <w:sz w:val="18"/>
              </w:rPr>
              <w:t>C_7A_n40A</w:t>
            </w:r>
          </w:p>
        </w:tc>
      </w:tr>
      <w:tr w:rsidR="003F6244" w:rsidRPr="003F6244" w14:paraId="0F7168F8" w14:textId="77777777" w:rsidTr="00F64A18">
        <w:trPr>
          <w:trHeight w:val="187"/>
          <w:jc w:val="center"/>
        </w:trPr>
        <w:tc>
          <w:tcPr>
            <w:tcW w:w="3397" w:type="dxa"/>
            <w:shd w:val="clear" w:color="auto" w:fill="auto"/>
            <w:noWrap/>
          </w:tcPr>
          <w:p w14:paraId="5365E6BC" w14:textId="77777777" w:rsidR="003F6244" w:rsidRPr="003F6244" w:rsidRDefault="003F6244" w:rsidP="003F6244">
            <w:pPr>
              <w:keepNext/>
              <w:keepLines/>
              <w:spacing w:after="0"/>
              <w:jc w:val="center"/>
              <w:rPr>
                <w:rFonts w:ascii="Arial" w:hAnsi="Arial"/>
                <w:sz w:val="18"/>
                <w:lang w:eastAsia="fi-FI"/>
              </w:rPr>
            </w:pPr>
            <w:r w:rsidRPr="003F6244">
              <w:rPr>
                <w:rFonts w:ascii="Arial" w:eastAsia="Yu Mincho" w:hAnsi="Arial" w:cs="Arial"/>
                <w:sz w:val="18"/>
                <w:lang w:val="en-US" w:eastAsia="ja-JP"/>
              </w:rPr>
              <w:t>DC_1A-3A-7A_n77A</w:t>
            </w:r>
          </w:p>
        </w:tc>
        <w:tc>
          <w:tcPr>
            <w:tcW w:w="3686" w:type="dxa"/>
          </w:tcPr>
          <w:p w14:paraId="0751AC0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6341CB21"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6E1AA67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DC_7A_n77A</w:t>
            </w:r>
          </w:p>
        </w:tc>
      </w:tr>
      <w:tr w:rsidR="003F6244" w:rsidRPr="003F6244" w14:paraId="6AF3805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4B30F"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DC_1A-3A-7A_n77(2A)</w:t>
            </w:r>
          </w:p>
          <w:p w14:paraId="56E60C6E"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277CAD3"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58ACEBF3"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7CE4A74F"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46631D8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EEF75"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885265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271D5C8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2C72ACF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16053B6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6FD586"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DC_1A-3A-7A-7A_n77(2A)</w:t>
            </w:r>
          </w:p>
          <w:p w14:paraId="545F5297"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7F04DAF"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08E122D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40018983"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66D91827" w14:textId="77777777" w:rsidTr="00F64A18">
        <w:trPr>
          <w:trHeight w:val="187"/>
          <w:jc w:val="center"/>
        </w:trPr>
        <w:tc>
          <w:tcPr>
            <w:tcW w:w="3397" w:type="dxa"/>
            <w:shd w:val="clear" w:color="auto" w:fill="auto"/>
            <w:noWrap/>
          </w:tcPr>
          <w:p w14:paraId="61C4F64C"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DC_1A-3A-7A_n78A</w:t>
            </w:r>
            <w:r w:rsidRPr="003F6244">
              <w:rPr>
                <w:rFonts w:ascii="Arial" w:hAnsi="Arial"/>
                <w:sz w:val="18"/>
                <w:vertAlign w:val="superscript"/>
                <w:lang w:eastAsia="fi-FI"/>
              </w:rPr>
              <w:t>2</w:t>
            </w:r>
          </w:p>
          <w:p w14:paraId="5C29A29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w:t>
            </w:r>
            <w:r w:rsidRPr="003F6244">
              <w:rPr>
                <w:rFonts w:ascii="Arial" w:eastAsia="Malgun Gothic" w:hAnsi="Arial" w:cs="Arial"/>
                <w:sz w:val="18"/>
                <w:szCs w:val="18"/>
                <w:lang w:eastAsia="ko-KR"/>
              </w:rPr>
              <w:t>1A-3A</w:t>
            </w:r>
            <w:r w:rsidRPr="003F6244">
              <w:rPr>
                <w:rFonts w:ascii="Arial" w:hAnsi="Arial" w:cs="Arial"/>
                <w:sz w:val="18"/>
                <w:szCs w:val="18"/>
                <w:lang w:eastAsia="ja-JP"/>
              </w:rPr>
              <w:t>-</w:t>
            </w:r>
            <w:r w:rsidRPr="003F6244">
              <w:rPr>
                <w:rFonts w:ascii="Arial" w:eastAsia="Malgun Gothic" w:hAnsi="Arial" w:cs="Arial"/>
                <w:sz w:val="18"/>
                <w:szCs w:val="18"/>
                <w:lang w:eastAsia="ko-KR"/>
              </w:rPr>
              <w:t>7C_</w:t>
            </w:r>
            <w:r w:rsidRPr="003F6244">
              <w:rPr>
                <w:rFonts w:ascii="Arial" w:hAnsi="Arial" w:cs="Arial"/>
                <w:sz w:val="18"/>
                <w:szCs w:val="18"/>
                <w:lang w:eastAsia="ja-JP"/>
              </w:rPr>
              <w:t>n78</w:t>
            </w:r>
            <w:r w:rsidRPr="003F6244">
              <w:rPr>
                <w:rFonts w:ascii="Arial" w:eastAsia="Malgun Gothic" w:hAnsi="Arial" w:cs="Arial"/>
                <w:sz w:val="18"/>
                <w:szCs w:val="18"/>
                <w:lang w:eastAsia="ko-KR"/>
              </w:rPr>
              <w:t>A</w:t>
            </w:r>
          </w:p>
          <w:p w14:paraId="444E702A"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cs="Arial"/>
                <w:sz w:val="18"/>
                <w:szCs w:val="18"/>
                <w:lang w:eastAsia="ja-JP"/>
              </w:rPr>
              <w:t>DC_</w:t>
            </w:r>
            <w:r w:rsidRPr="003F6244">
              <w:rPr>
                <w:rFonts w:ascii="Arial" w:eastAsia="Malgun Gothic" w:hAnsi="Arial" w:cs="Arial"/>
                <w:sz w:val="18"/>
                <w:szCs w:val="18"/>
                <w:lang w:eastAsia="ko-KR"/>
              </w:rPr>
              <w:t>1A-3C</w:t>
            </w:r>
            <w:r w:rsidRPr="003F6244">
              <w:rPr>
                <w:rFonts w:ascii="Arial" w:hAnsi="Arial" w:cs="Arial"/>
                <w:sz w:val="18"/>
                <w:szCs w:val="18"/>
                <w:lang w:eastAsia="ja-JP"/>
              </w:rPr>
              <w:t>-</w:t>
            </w:r>
            <w:r w:rsidRPr="003F6244">
              <w:rPr>
                <w:rFonts w:ascii="Arial" w:eastAsia="Malgun Gothic" w:hAnsi="Arial" w:cs="Arial"/>
                <w:sz w:val="18"/>
                <w:szCs w:val="18"/>
                <w:lang w:eastAsia="ko-KR"/>
              </w:rPr>
              <w:t>7A_</w:t>
            </w:r>
            <w:r w:rsidRPr="003F6244">
              <w:rPr>
                <w:rFonts w:ascii="Arial" w:hAnsi="Arial" w:cs="Arial"/>
                <w:sz w:val="18"/>
                <w:szCs w:val="18"/>
                <w:lang w:eastAsia="ja-JP"/>
              </w:rPr>
              <w:t>n78</w:t>
            </w:r>
            <w:r w:rsidRPr="003F6244">
              <w:rPr>
                <w:rFonts w:ascii="Arial" w:eastAsia="Malgun Gothic" w:hAnsi="Arial" w:cs="Arial"/>
                <w:sz w:val="18"/>
                <w:szCs w:val="18"/>
                <w:lang w:eastAsia="ko-KR"/>
              </w:rPr>
              <w:t>A</w:t>
            </w:r>
            <w:r w:rsidRPr="003F6244">
              <w:rPr>
                <w:rFonts w:ascii="Arial" w:hAnsi="Arial"/>
                <w:sz w:val="18"/>
                <w:vertAlign w:val="superscript"/>
                <w:lang w:eastAsia="fi-FI"/>
              </w:rPr>
              <w:t>2</w:t>
            </w:r>
          </w:p>
          <w:p w14:paraId="1031CCC8" w14:textId="77777777" w:rsidR="003F6244" w:rsidRPr="003F6244" w:rsidRDefault="003F6244" w:rsidP="003F6244">
            <w:pPr>
              <w:keepLines/>
              <w:spacing w:after="0"/>
              <w:jc w:val="center"/>
              <w:rPr>
                <w:rFonts w:ascii="Arial" w:hAnsi="Arial" w:cs="Arial"/>
                <w:sz w:val="18"/>
                <w:szCs w:val="18"/>
                <w:lang w:eastAsia="zh-CN"/>
              </w:rPr>
            </w:pPr>
            <w:r w:rsidRPr="003F6244">
              <w:rPr>
                <w:rFonts w:ascii="Arial" w:hAnsi="Arial" w:cs="Arial"/>
                <w:sz w:val="18"/>
                <w:szCs w:val="18"/>
                <w:lang w:eastAsia="ja-JP"/>
              </w:rPr>
              <w:t>DC_</w:t>
            </w:r>
            <w:r w:rsidRPr="003F6244">
              <w:rPr>
                <w:rFonts w:ascii="Arial" w:eastAsia="Malgun Gothic" w:hAnsi="Arial" w:cs="Arial"/>
                <w:sz w:val="18"/>
                <w:szCs w:val="18"/>
                <w:lang w:eastAsia="ko-KR"/>
              </w:rPr>
              <w:t>1A-3C</w:t>
            </w:r>
            <w:r w:rsidRPr="003F6244">
              <w:rPr>
                <w:rFonts w:ascii="Arial" w:hAnsi="Arial" w:cs="Arial"/>
                <w:sz w:val="18"/>
                <w:szCs w:val="18"/>
                <w:lang w:eastAsia="ja-JP"/>
              </w:rPr>
              <w:t>-</w:t>
            </w:r>
            <w:r w:rsidRPr="003F6244">
              <w:rPr>
                <w:rFonts w:ascii="Arial" w:eastAsia="Malgun Gothic" w:hAnsi="Arial" w:cs="Arial"/>
                <w:sz w:val="18"/>
                <w:szCs w:val="18"/>
                <w:lang w:eastAsia="ko-KR"/>
              </w:rPr>
              <w:t>7C_</w:t>
            </w:r>
            <w:r w:rsidRPr="003F6244">
              <w:rPr>
                <w:rFonts w:ascii="Arial" w:hAnsi="Arial" w:cs="Arial"/>
                <w:sz w:val="18"/>
                <w:szCs w:val="18"/>
                <w:lang w:eastAsia="ja-JP"/>
              </w:rPr>
              <w:t>n78</w:t>
            </w:r>
            <w:r w:rsidRPr="003F6244">
              <w:rPr>
                <w:rFonts w:ascii="Arial" w:eastAsia="Malgun Gothic" w:hAnsi="Arial" w:cs="Arial"/>
                <w:sz w:val="18"/>
                <w:szCs w:val="18"/>
                <w:lang w:eastAsia="ko-KR"/>
              </w:rPr>
              <w:t>A</w:t>
            </w:r>
          </w:p>
          <w:p w14:paraId="6189E01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DC_1A-3A-7A_n78C</w:t>
            </w:r>
            <w:r w:rsidRPr="003F6244">
              <w:rPr>
                <w:rFonts w:ascii="Arial" w:hAnsi="Arial" w:hint="eastAsia"/>
                <w:sz w:val="18"/>
                <w:vertAlign w:val="superscript"/>
                <w:lang w:eastAsia="zh-CN"/>
              </w:rPr>
              <w:t>2</w:t>
            </w:r>
          </w:p>
        </w:tc>
        <w:tc>
          <w:tcPr>
            <w:tcW w:w="3686" w:type="dxa"/>
          </w:tcPr>
          <w:p w14:paraId="016768A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7726269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0DA2F52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DC_3C_n78A</w:t>
            </w:r>
          </w:p>
          <w:p w14:paraId="3FA3A21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038D82A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DC_7C_n78A</w:t>
            </w:r>
          </w:p>
        </w:tc>
      </w:tr>
      <w:tr w:rsidR="003F6244" w:rsidRPr="003F6244" w14:paraId="25C4D1F3" w14:textId="77777777" w:rsidTr="00F64A18">
        <w:trPr>
          <w:trHeight w:val="187"/>
          <w:jc w:val="center"/>
        </w:trPr>
        <w:tc>
          <w:tcPr>
            <w:tcW w:w="3397" w:type="dxa"/>
            <w:shd w:val="clear" w:color="auto" w:fill="auto"/>
            <w:noWrap/>
          </w:tcPr>
          <w:p w14:paraId="31807C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DC_1A-3A-3A-7A_n78A</w:t>
            </w:r>
            <w:r w:rsidRPr="003F6244">
              <w:rPr>
                <w:rFonts w:ascii="Arial" w:hAnsi="Arial"/>
                <w:sz w:val="18"/>
                <w:vertAlign w:val="superscript"/>
                <w:lang w:eastAsia="fi-FI"/>
              </w:rPr>
              <w:t>2</w:t>
            </w:r>
          </w:p>
        </w:tc>
        <w:tc>
          <w:tcPr>
            <w:tcW w:w="3686" w:type="dxa"/>
          </w:tcPr>
          <w:p w14:paraId="29411FF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4273150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53F9808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450BC35A" w14:textId="77777777" w:rsidTr="00F64A18">
        <w:trPr>
          <w:trHeight w:val="187"/>
          <w:jc w:val="center"/>
        </w:trPr>
        <w:tc>
          <w:tcPr>
            <w:tcW w:w="3397" w:type="dxa"/>
            <w:shd w:val="clear" w:color="auto" w:fill="auto"/>
            <w:noWrap/>
          </w:tcPr>
          <w:p w14:paraId="0AB72A6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DC_1A-3A-7A_n78(2A)</w:t>
            </w:r>
          </w:p>
          <w:p w14:paraId="2FE1693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DC_1A-3C-7A_n78(2A)</w:t>
            </w:r>
          </w:p>
          <w:p w14:paraId="758E094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DC_1A-3A-7C_n78(2A)</w:t>
            </w:r>
          </w:p>
          <w:p w14:paraId="65066EEF" w14:textId="77777777" w:rsidR="003F6244" w:rsidRPr="003F6244" w:rsidRDefault="003F6244" w:rsidP="003F6244">
            <w:pPr>
              <w:keepLines/>
              <w:spacing w:after="0"/>
              <w:jc w:val="center"/>
              <w:rPr>
                <w:rFonts w:ascii="Arial" w:hAnsi="Arial"/>
                <w:sz w:val="18"/>
                <w:lang w:eastAsia="fi-FI"/>
              </w:rPr>
            </w:pPr>
            <w:r w:rsidRPr="003F6244">
              <w:rPr>
                <w:rFonts w:ascii="Arial" w:hAnsi="Arial" w:cs="Arial"/>
                <w:sz w:val="18"/>
                <w:lang w:eastAsia="ja-JP"/>
              </w:rPr>
              <w:t>DC_1A-3C-7C_n78(2A)</w:t>
            </w:r>
          </w:p>
        </w:tc>
        <w:tc>
          <w:tcPr>
            <w:tcW w:w="3686" w:type="dxa"/>
          </w:tcPr>
          <w:p w14:paraId="42DAC32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DC_1A_n78A</w:t>
            </w:r>
          </w:p>
          <w:p w14:paraId="5D7CAFF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DC_3A_n78A</w:t>
            </w:r>
          </w:p>
          <w:p w14:paraId="13767A0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DC_3C_n78A</w:t>
            </w:r>
          </w:p>
          <w:p w14:paraId="43354C3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DC_7A_n78A</w:t>
            </w:r>
          </w:p>
          <w:p w14:paraId="6EB8DD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DC_7C_n78A</w:t>
            </w:r>
          </w:p>
        </w:tc>
      </w:tr>
      <w:tr w:rsidR="003F6244" w:rsidRPr="003F6244" w14:paraId="13D2FFE9" w14:textId="77777777" w:rsidTr="00F64A18">
        <w:trPr>
          <w:trHeight w:val="187"/>
          <w:jc w:val="center"/>
        </w:trPr>
        <w:tc>
          <w:tcPr>
            <w:tcW w:w="3397" w:type="dxa"/>
            <w:shd w:val="clear" w:color="auto" w:fill="auto"/>
            <w:noWrap/>
          </w:tcPr>
          <w:p w14:paraId="6F52200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kern w:val="2"/>
                <w:sz w:val="18"/>
                <w:lang w:val="en-US" w:eastAsia="ja-JP"/>
              </w:rPr>
              <w:t>DC_1A-3A-7A_n78(A-C)</w:t>
            </w:r>
          </w:p>
        </w:tc>
        <w:tc>
          <w:tcPr>
            <w:tcW w:w="3686" w:type="dxa"/>
          </w:tcPr>
          <w:p w14:paraId="3CA449B8" w14:textId="77777777" w:rsidR="003F6244" w:rsidRPr="003F6244" w:rsidRDefault="003F6244" w:rsidP="003F6244">
            <w:pPr>
              <w:keepNext/>
              <w:keepLines/>
              <w:spacing w:after="0" w:line="256" w:lineRule="auto"/>
              <w:jc w:val="center"/>
              <w:rPr>
                <w:rFonts w:ascii="Arial" w:hAnsi="Arial" w:cs="Arial"/>
                <w:kern w:val="2"/>
                <w:sz w:val="18"/>
                <w:lang w:val="en-US" w:eastAsia="ja-JP"/>
              </w:rPr>
            </w:pPr>
            <w:r w:rsidRPr="003F6244">
              <w:rPr>
                <w:rFonts w:ascii="Arial" w:hAnsi="Arial" w:cs="Arial"/>
                <w:kern w:val="2"/>
                <w:sz w:val="18"/>
                <w:lang w:val="en-US" w:eastAsia="ja-JP"/>
              </w:rPr>
              <w:t>DC_1A_n78A</w:t>
            </w:r>
          </w:p>
          <w:p w14:paraId="05ACFE46" w14:textId="77777777" w:rsidR="003F6244" w:rsidRPr="003F6244" w:rsidRDefault="003F6244" w:rsidP="003F6244">
            <w:pPr>
              <w:keepNext/>
              <w:keepLines/>
              <w:spacing w:after="0" w:line="256" w:lineRule="auto"/>
              <w:jc w:val="center"/>
              <w:rPr>
                <w:rFonts w:ascii="Arial" w:eastAsia="Yu Mincho" w:hAnsi="Arial" w:cs="Arial"/>
                <w:kern w:val="2"/>
                <w:sz w:val="18"/>
                <w:lang w:val="en-US" w:eastAsia="ja-JP"/>
              </w:rPr>
            </w:pPr>
            <w:r w:rsidRPr="003F6244">
              <w:rPr>
                <w:rFonts w:ascii="Arial" w:eastAsia="Yu Mincho" w:hAnsi="Arial" w:cs="Arial"/>
                <w:kern w:val="2"/>
                <w:sz w:val="18"/>
                <w:lang w:val="en-US" w:eastAsia="ja-JP"/>
              </w:rPr>
              <w:t>DC_3A_n78A</w:t>
            </w:r>
          </w:p>
          <w:p w14:paraId="58A3828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eastAsia="Yu Mincho" w:hAnsi="Arial" w:cs="Arial"/>
                <w:kern w:val="2"/>
                <w:sz w:val="18"/>
                <w:lang w:val="en-US" w:eastAsia="ja-JP"/>
              </w:rPr>
              <w:t>DC_7A_n78A</w:t>
            </w:r>
          </w:p>
        </w:tc>
      </w:tr>
      <w:tr w:rsidR="003F6244" w:rsidRPr="003F6244" w14:paraId="507E7CD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04E1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6B05D9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DC_1A_n78A</w:t>
            </w:r>
          </w:p>
          <w:p w14:paraId="5702204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079DEC4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zh-CN"/>
              </w:rPr>
              <w:t>DC_7A_n78A</w:t>
            </w:r>
          </w:p>
        </w:tc>
      </w:tr>
      <w:tr w:rsidR="003F6244" w:rsidRPr="003F6244" w14:paraId="10F6B71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83985"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lastRenderedPageBreak/>
              <w:t>DC_1A-1A-3A-3A-7A_n78A</w:t>
            </w:r>
          </w:p>
        </w:tc>
        <w:tc>
          <w:tcPr>
            <w:tcW w:w="3686" w:type="dxa"/>
            <w:tcBorders>
              <w:top w:val="single" w:sz="4" w:space="0" w:color="auto"/>
              <w:left w:val="single" w:sz="4" w:space="0" w:color="auto"/>
              <w:bottom w:val="single" w:sz="4" w:space="0" w:color="auto"/>
              <w:right w:val="single" w:sz="4" w:space="0" w:color="auto"/>
            </w:tcBorders>
          </w:tcPr>
          <w:p w14:paraId="48136EF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DC_1A_n78A</w:t>
            </w:r>
          </w:p>
          <w:p w14:paraId="2C95F1A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0F642BF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DC_7A_n78A</w:t>
            </w:r>
          </w:p>
        </w:tc>
      </w:tr>
      <w:tr w:rsidR="003F6244" w:rsidRPr="003F6244" w14:paraId="6345E215" w14:textId="77777777" w:rsidTr="00F64A18">
        <w:trPr>
          <w:trHeight w:val="187"/>
          <w:jc w:val="center"/>
        </w:trPr>
        <w:tc>
          <w:tcPr>
            <w:tcW w:w="3397" w:type="dxa"/>
            <w:shd w:val="clear" w:color="auto" w:fill="auto"/>
            <w:noWrap/>
          </w:tcPr>
          <w:p w14:paraId="63D9939D" w14:textId="77777777" w:rsidR="003F6244" w:rsidRPr="003F6244" w:rsidRDefault="003F6244" w:rsidP="003F6244">
            <w:pPr>
              <w:keepNext/>
              <w:keepLines/>
              <w:spacing w:after="0"/>
              <w:jc w:val="center"/>
              <w:rPr>
                <w:rFonts w:ascii="Arial" w:hAnsi="Arial" w:cs="Arial"/>
                <w:sz w:val="18"/>
                <w:szCs w:val="18"/>
                <w:lang w:eastAsia="ko-KR"/>
              </w:rPr>
            </w:pPr>
            <w:r w:rsidRPr="003F6244">
              <w:rPr>
                <w:rFonts w:ascii="Arial" w:hAnsi="Arial" w:cs="Arial"/>
                <w:sz w:val="18"/>
                <w:szCs w:val="18"/>
                <w:lang w:eastAsia="ko-KR"/>
              </w:rPr>
              <w:t>DC_1A-3A_n7A-n78A</w:t>
            </w:r>
          </w:p>
          <w:p w14:paraId="2D00CDB8"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ko-KR"/>
              </w:rPr>
              <w:t>DC_1A-3A_n7B-n78A</w:t>
            </w:r>
          </w:p>
        </w:tc>
        <w:tc>
          <w:tcPr>
            <w:tcW w:w="3686" w:type="dxa"/>
          </w:tcPr>
          <w:p w14:paraId="12E0E3F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DC_1A_n7A</w:t>
            </w:r>
          </w:p>
          <w:p w14:paraId="58961F3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123892C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DC_3A_n7A</w:t>
            </w:r>
          </w:p>
          <w:p w14:paraId="1F643B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tc>
      </w:tr>
      <w:tr w:rsidR="003F6244" w:rsidRPr="003F6244" w14:paraId="66456BD9" w14:textId="77777777" w:rsidTr="00F64A18">
        <w:trPr>
          <w:trHeight w:val="187"/>
          <w:jc w:val="center"/>
        </w:trPr>
        <w:tc>
          <w:tcPr>
            <w:tcW w:w="3397" w:type="dxa"/>
            <w:shd w:val="clear" w:color="auto" w:fill="auto"/>
            <w:noWrap/>
          </w:tcPr>
          <w:p w14:paraId="0AFF192C" w14:textId="77777777" w:rsidR="003F6244" w:rsidRPr="003F6244" w:rsidRDefault="003F6244" w:rsidP="003F6244">
            <w:pPr>
              <w:keepNext/>
              <w:keepLines/>
              <w:spacing w:after="0"/>
              <w:jc w:val="center"/>
              <w:rPr>
                <w:rFonts w:ascii="Arial" w:hAnsi="Arial" w:cs="Arial"/>
                <w:sz w:val="18"/>
                <w:szCs w:val="18"/>
                <w:lang w:eastAsia="ko-KR"/>
              </w:rPr>
            </w:pPr>
            <w:r w:rsidRPr="003F6244">
              <w:rPr>
                <w:rFonts w:ascii="Arial" w:hAnsi="Arial" w:cs="Arial"/>
                <w:sz w:val="18"/>
                <w:szCs w:val="18"/>
                <w:lang w:eastAsia="ko-KR"/>
              </w:rPr>
              <w:t>DC_1A-3A_n7A-n78(2A)</w:t>
            </w:r>
          </w:p>
          <w:p w14:paraId="777562C8" w14:textId="77777777" w:rsidR="003F6244" w:rsidRPr="003F6244" w:rsidRDefault="003F6244" w:rsidP="003F6244">
            <w:pPr>
              <w:keepNext/>
              <w:keepLines/>
              <w:spacing w:after="0"/>
              <w:jc w:val="center"/>
              <w:rPr>
                <w:rFonts w:ascii="Arial" w:hAnsi="Arial" w:cs="Arial"/>
                <w:sz w:val="18"/>
                <w:szCs w:val="18"/>
                <w:lang w:eastAsia="ko-KR"/>
              </w:rPr>
            </w:pPr>
            <w:r w:rsidRPr="003F6244">
              <w:rPr>
                <w:rFonts w:ascii="Arial" w:hAnsi="Arial" w:cs="Arial"/>
                <w:sz w:val="18"/>
                <w:szCs w:val="18"/>
                <w:lang w:eastAsia="ko-KR"/>
              </w:rPr>
              <w:t>DC_1A-3C_n7A-n78(2A)</w:t>
            </w:r>
          </w:p>
        </w:tc>
        <w:tc>
          <w:tcPr>
            <w:tcW w:w="3686" w:type="dxa"/>
          </w:tcPr>
          <w:p w14:paraId="6D5B7C8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DC_1A_n7A</w:t>
            </w:r>
          </w:p>
          <w:p w14:paraId="69C53A3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4E56E42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DC_3A_n7A</w:t>
            </w:r>
          </w:p>
          <w:p w14:paraId="767AE73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6405BE7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DC_3C_n7A</w:t>
            </w:r>
          </w:p>
          <w:p w14:paraId="4B67C03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DC_3C_n78A</w:t>
            </w:r>
          </w:p>
        </w:tc>
      </w:tr>
      <w:tr w:rsidR="003F6244" w:rsidRPr="003F6244" w14:paraId="26F5BD5A" w14:textId="77777777" w:rsidTr="00F64A18">
        <w:trPr>
          <w:trHeight w:val="187"/>
          <w:jc w:val="center"/>
        </w:trPr>
        <w:tc>
          <w:tcPr>
            <w:tcW w:w="3397" w:type="dxa"/>
            <w:shd w:val="clear" w:color="auto" w:fill="auto"/>
            <w:noWrap/>
          </w:tcPr>
          <w:p w14:paraId="10473F53" w14:textId="77777777" w:rsidR="003F6244" w:rsidRPr="003F6244" w:rsidRDefault="003F6244" w:rsidP="003F6244">
            <w:pPr>
              <w:keepNext/>
              <w:keepLines/>
              <w:spacing w:after="0"/>
              <w:jc w:val="center"/>
              <w:rPr>
                <w:rFonts w:ascii="Arial" w:hAnsi="Arial" w:cs="Arial"/>
                <w:sz w:val="18"/>
                <w:szCs w:val="18"/>
                <w:lang w:eastAsia="ko-KR"/>
              </w:rPr>
            </w:pPr>
            <w:r w:rsidRPr="003F6244">
              <w:rPr>
                <w:rFonts w:ascii="Arial" w:hAnsi="Arial" w:cs="Arial"/>
                <w:sz w:val="18"/>
                <w:szCs w:val="18"/>
                <w:lang w:eastAsia="ko-KR"/>
              </w:rPr>
              <w:t>DC_1A-3C_n7A-n78A</w:t>
            </w:r>
          </w:p>
          <w:p w14:paraId="1854FE50" w14:textId="77777777" w:rsidR="003F6244" w:rsidRPr="003F6244" w:rsidRDefault="003F6244" w:rsidP="003F6244">
            <w:pPr>
              <w:keepNext/>
              <w:keepLines/>
              <w:spacing w:after="0"/>
              <w:jc w:val="center"/>
              <w:rPr>
                <w:rFonts w:ascii="Arial" w:hAnsi="Arial" w:cs="Arial"/>
                <w:sz w:val="18"/>
                <w:szCs w:val="18"/>
                <w:lang w:eastAsia="ko-KR"/>
              </w:rPr>
            </w:pPr>
            <w:r w:rsidRPr="003F6244">
              <w:rPr>
                <w:rFonts w:ascii="Arial" w:hAnsi="Arial" w:cs="Arial"/>
                <w:sz w:val="18"/>
                <w:szCs w:val="18"/>
                <w:lang w:eastAsia="ko-KR"/>
              </w:rPr>
              <w:t>DC_1A-3C_n7B-n78A</w:t>
            </w:r>
          </w:p>
        </w:tc>
        <w:tc>
          <w:tcPr>
            <w:tcW w:w="3686" w:type="dxa"/>
          </w:tcPr>
          <w:p w14:paraId="0FAD0E8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DC_1A_n7A</w:t>
            </w:r>
          </w:p>
          <w:p w14:paraId="7D12B46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51A05E3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DC_3A_n7A</w:t>
            </w:r>
          </w:p>
          <w:p w14:paraId="104C1D4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530B314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DC_3C_n7A</w:t>
            </w:r>
          </w:p>
          <w:p w14:paraId="6F6F96B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DC_3C_n78A</w:t>
            </w:r>
          </w:p>
        </w:tc>
      </w:tr>
      <w:tr w:rsidR="003F6244" w:rsidRPr="003F6244" w14:paraId="602644BE" w14:textId="77777777" w:rsidTr="00F64A18">
        <w:trPr>
          <w:trHeight w:val="187"/>
          <w:jc w:val="center"/>
        </w:trPr>
        <w:tc>
          <w:tcPr>
            <w:tcW w:w="3397" w:type="dxa"/>
            <w:shd w:val="clear" w:color="auto" w:fill="auto"/>
            <w:noWrap/>
          </w:tcPr>
          <w:p w14:paraId="3C6DFBA3"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ja-JP"/>
              </w:rPr>
              <w:t>DC_</w:t>
            </w:r>
            <w:r w:rsidRPr="003F6244">
              <w:rPr>
                <w:rFonts w:ascii="Arial" w:eastAsia="Malgun Gothic" w:hAnsi="Arial"/>
                <w:sz w:val="18"/>
                <w:lang w:eastAsia="ko-KR"/>
              </w:rPr>
              <w:t>1A-3</w:t>
            </w:r>
            <w:r w:rsidRPr="003F6244">
              <w:rPr>
                <w:rFonts w:ascii="Arial" w:hAnsi="Arial"/>
                <w:sz w:val="18"/>
                <w:lang w:eastAsia="ja-JP"/>
              </w:rPr>
              <w:t>A-7A-</w:t>
            </w:r>
            <w:r w:rsidRPr="003F6244">
              <w:rPr>
                <w:rFonts w:ascii="Arial" w:eastAsia="Malgun Gothic" w:hAnsi="Arial"/>
                <w:sz w:val="18"/>
                <w:lang w:eastAsia="ko-KR"/>
              </w:rPr>
              <w:t>7A_</w:t>
            </w:r>
            <w:r w:rsidRPr="003F6244">
              <w:rPr>
                <w:rFonts w:ascii="Arial" w:hAnsi="Arial"/>
                <w:sz w:val="18"/>
                <w:lang w:eastAsia="ja-JP"/>
              </w:rPr>
              <w:t>n78</w:t>
            </w:r>
            <w:r w:rsidRPr="003F6244">
              <w:rPr>
                <w:rFonts w:ascii="Arial" w:eastAsia="Malgun Gothic" w:hAnsi="Arial"/>
                <w:sz w:val="18"/>
                <w:lang w:eastAsia="ko-KR"/>
              </w:rPr>
              <w:t>A</w:t>
            </w:r>
            <w:r w:rsidRPr="003F6244">
              <w:rPr>
                <w:rFonts w:ascii="Arial" w:hAnsi="Arial"/>
                <w:sz w:val="18"/>
                <w:vertAlign w:val="superscript"/>
                <w:lang w:eastAsia="fi-FI"/>
              </w:rPr>
              <w:t>2</w:t>
            </w:r>
          </w:p>
          <w:p w14:paraId="625B832A"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lang w:eastAsia="fi-FI"/>
              </w:rPr>
              <w:t>DC_1A-1A-3C-7A_n78A</w:t>
            </w:r>
          </w:p>
          <w:p w14:paraId="6BC3D22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DC_1A-3A-7A-7A_n78C</w:t>
            </w:r>
            <w:r w:rsidRPr="003F6244">
              <w:rPr>
                <w:rFonts w:ascii="Arial" w:hAnsi="Arial" w:hint="eastAsia"/>
                <w:sz w:val="18"/>
                <w:vertAlign w:val="superscript"/>
                <w:lang w:eastAsia="zh-CN"/>
              </w:rPr>
              <w:t>2</w:t>
            </w:r>
          </w:p>
        </w:tc>
        <w:tc>
          <w:tcPr>
            <w:tcW w:w="3686" w:type="dxa"/>
          </w:tcPr>
          <w:p w14:paraId="5260F6B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6CE64D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5A328B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7C6C5E7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80A6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62337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60238A4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4E7BBF7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1FA2C12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70E434"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59EF8B29"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DC_1A_n78A</w:t>
            </w:r>
          </w:p>
          <w:p w14:paraId="55BA8FCA"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DC_3A_n78A</w:t>
            </w:r>
          </w:p>
          <w:p w14:paraId="712B27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kern w:val="2"/>
                <w:sz w:val="18"/>
                <w:lang w:val="en-US" w:eastAsia="fi-FI"/>
              </w:rPr>
              <w:t>DC_7A_n78A</w:t>
            </w:r>
          </w:p>
        </w:tc>
      </w:tr>
      <w:tr w:rsidR="003F6244" w:rsidRPr="003F6244" w14:paraId="200CFB0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D8114A" w14:textId="77777777" w:rsidR="003F6244" w:rsidRPr="003F6244" w:rsidRDefault="003F6244" w:rsidP="003F6244">
            <w:pPr>
              <w:keepNext/>
              <w:keepLines/>
              <w:spacing w:after="0"/>
              <w:jc w:val="center"/>
              <w:rPr>
                <w:rFonts w:ascii="Arial" w:hAnsi="Arial" w:cs="Arial"/>
                <w:kern w:val="2"/>
                <w:sz w:val="18"/>
                <w:lang w:val="fr-FR" w:eastAsia="ja-JP"/>
              </w:rPr>
            </w:pPr>
            <w:r w:rsidRPr="003F6244">
              <w:rPr>
                <w:rFonts w:ascii="Arial" w:hAnsi="Arial" w:cs="Arial"/>
                <w:kern w:val="2"/>
                <w:sz w:val="18"/>
                <w:lang w:val="fr-FR" w:eastAsia="ja-JP"/>
              </w:rPr>
              <w:t>DC_1A-3A-3A-7A-7A_n78A</w:t>
            </w:r>
            <w:r w:rsidRPr="003F6244">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191C18DB"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DC_1A_n78A</w:t>
            </w:r>
          </w:p>
          <w:p w14:paraId="65F23C48"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DC_3A_n78A</w:t>
            </w:r>
          </w:p>
          <w:p w14:paraId="18FF953D" w14:textId="77777777" w:rsidR="003F6244" w:rsidRPr="003F6244" w:rsidRDefault="003F6244" w:rsidP="003F6244">
            <w:pPr>
              <w:keepNext/>
              <w:keepLines/>
              <w:spacing w:after="0" w:line="254" w:lineRule="auto"/>
              <w:jc w:val="center"/>
              <w:rPr>
                <w:rFonts w:ascii="Arial" w:hAnsi="Arial"/>
                <w:kern w:val="2"/>
                <w:sz w:val="18"/>
                <w:lang w:val="en-US" w:eastAsia="fi-FI"/>
              </w:rPr>
            </w:pPr>
            <w:r w:rsidRPr="003F6244">
              <w:rPr>
                <w:rFonts w:ascii="Arial" w:hAnsi="Arial"/>
                <w:kern w:val="2"/>
                <w:sz w:val="18"/>
                <w:lang w:val="en-US" w:eastAsia="fi-FI"/>
              </w:rPr>
              <w:t>DC_7A_n78A</w:t>
            </w:r>
          </w:p>
        </w:tc>
      </w:tr>
      <w:tr w:rsidR="003F6244" w:rsidRPr="003F6244" w14:paraId="7E8834E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752C0" w14:textId="77777777" w:rsidR="003F6244" w:rsidRPr="003F6244" w:rsidRDefault="003F6244" w:rsidP="003F6244">
            <w:pPr>
              <w:keepNext/>
              <w:keepLines/>
              <w:spacing w:after="0"/>
              <w:jc w:val="center"/>
              <w:rPr>
                <w:rFonts w:ascii="Arial" w:hAnsi="Arial" w:cs="Arial"/>
                <w:kern w:val="2"/>
                <w:sz w:val="18"/>
                <w:lang w:val="fr-FR" w:eastAsia="ja-JP"/>
              </w:rPr>
            </w:pPr>
            <w:r w:rsidRPr="003F6244">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0CFE585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DC_1A_n105A</w:t>
            </w:r>
          </w:p>
          <w:p w14:paraId="14907546"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DC_3A_n105A</w:t>
            </w:r>
          </w:p>
          <w:p w14:paraId="04EFCC95"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sz w:val="18"/>
                <w:lang w:val="en-US" w:eastAsia="fi-FI"/>
              </w:rPr>
              <w:t>DC_7A_n105A</w:t>
            </w:r>
          </w:p>
        </w:tc>
      </w:tr>
      <w:tr w:rsidR="003F6244" w:rsidRPr="003F6244" w14:paraId="79D3930C" w14:textId="77777777" w:rsidTr="00F64A18">
        <w:trPr>
          <w:trHeight w:val="187"/>
          <w:jc w:val="center"/>
          <w:ins w:id="1" w:author="Huawei" w:date="2024-11-03T15:23:00Z"/>
        </w:trPr>
        <w:tc>
          <w:tcPr>
            <w:tcW w:w="3397" w:type="dxa"/>
            <w:tcBorders>
              <w:top w:val="single" w:sz="4" w:space="0" w:color="auto"/>
              <w:left w:val="single" w:sz="4" w:space="0" w:color="auto"/>
              <w:bottom w:val="single" w:sz="4" w:space="0" w:color="auto"/>
              <w:right w:val="single" w:sz="4" w:space="0" w:color="auto"/>
            </w:tcBorders>
            <w:noWrap/>
          </w:tcPr>
          <w:p w14:paraId="25CDABB4" w14:textId="5887DA5E" w:rsidR="003F6244" w:rsidRPr="003F6244" w:rsidRDefault="003F6244" w:rsidP="003F6244">
            <w:pPr>
              <w:keepNext/>
              <w:keepLines/>
              <w:spacing w:after="0"/>
              <w:jc w:val="center"/>
              <w:rPr>
                <w:ins w:id="2" w:author="Huawei" w:date="2024-11-03T15:23:00Z"/>
                <w:rFonts w:ascii="Arial" w:hAnsi="Arial"/>
                <w:sz w:val="18"/>
                <w:lang w:eastAsia="zh-CN"/>
              </w:rPr>
            </w:pPr>
            <w:ins w:id="3" w:author="Huawei" w:date="2024-11-03T15:23:00Z">
              <w:r w:rsidRPr="003F6244">
                <w:rPr>
                  <w:rFonts w:ascii="Arial" w:hAnsi="Arial"/>
                  <w:sz w:val="18"/>
                  <w:lang w:eastAsia="zh-CN"/>
                </w:rPr>
                <w:t>DC_1A-3A-8A_n1A</w:t>
              </w:r>
            </w:ins>
          </w:p>
        </w:tc>
        <w:tc>
          <w:tcPr>
            <w:tcW w:w="3686" w:type="dxa"/>
            <w:tcBorders>
              <w:top w:val="single" w:sz="4" w:space="0" w:color="auto"/>
              <w:left w:val="single" w:sz="4" w:space="0" w:color="auto"/>
              <w:bottom w:val="single" w:sz="4" w:space="0" w:color="auto"/>
              <w:right w:val="single" w:sz="4" w:space="0" w:color="auto"/>
            </w:tcBorders>
          </w:tcPr>
          <w:p w14:paraId="7BD7FD0B" w14:textId="146EA213" w:rsidR="003F6244" w:rsidRPr="006773AF" w:rsidRDefault="003F6244" w:rsidP="003F6244">
            <w:pPr>
              <w:keepNext/>
              <w:keepLines/>
              <w:spacing w:after="0" w:line="256" w:lineRule="auto"/>
              <w:jc w:val="center"/>
              <w:rPr>
                <w:ins w:id="4" w:author="Huawei" w:date="2024-11-03T15:23:00Z"/>
                <w:rFonts w:ascii="Arial" w:eastAsia="PMingLiU" w:hAnsi="Arial"/>
                <w:kern w:val="2"/>
                <w:sz w:val="18"/>
                <w:lang w:val="en-US" w:eastAsia="zh-TW"/>
              </w:rPr>
            </w:pPr>
            <w:ins w:id="5" w:author="Huawei" w:date="2024-11-03T15:23:00Z">
              <w:r w:rsidRPr="003F6244">
                <w:rPr>
                  <w:rFonts w:ascii="Arial" w:hAnsi="Arial"/>
                  <w:kern w:val="2"/>
                  <w:sz w:val="18"/>
                  <w:lang w:val="en-US" w:eastAsia="fi-FI"/>
                </w:rPr>
                <w:t>DC_1A_n1A</w:t>
              </w:r>
            </w:ins>
            <w:ins w:id="6" w:author="Huawei_rev" w:date="2024-11-20T08:53:00Z">
              <w:r w:rsidR="006773AF" w:rsidRPr="003D7F8F">
                <w:rPr>
                  <w:rFonts w:ascii="Arial" w:hAnsi="Arial"/>
                  <w:kern w:val="2"/>
                  <w:sz w:val="18"/>
                  <w:vertAlign w:val="superscript"/>
                  <w:lang w:val="en-US" w:eastAsia="fi-FI"/>
                </w:rPr>
                <w:t>4</w:t>
              </w:r>
            </w:ins>
          </w:p>
          <w:p w14:paraId="28139066" w14:textId="77777777" w:rsidR="003F6244" w:rsidRPr="003F6244" w:rsidRDefault="003F6244" w:rsidP="003F6244">
            <w:pPr>
              <w:keepNext/>
              <w:keepLines/>
              <w:spacing w:after="0" w:line="256" w:lineRule="auto"/>
              <w:jc w:val="center"/>
              <w:rPr>
                <w:ins w:id="7" w:author="Huawei" w:date="2024-11-03T15:23:00Z"/>
                <w:rFonts w:ascii="Arial" w:hAnsi="Arial"/>
                <w:kern w:val="2"/>
                <w:sz w:val="18"/>
                <w:lang w:val="en-US" w:eastAsia="fi-FI"/>
              </w:rPr>
            </w:pPr>
            <w:ins w:id="8" w:author="Huawei" w:date="2024-11-03T15:23:00Z">
              <w:r w:rsidRPr="003F6244">
                <w:rPr>
                  <w:rFonts w:ascii="Arial" w:hAnsi="Arial"/>
                  <w:kern w:val="2"/>
                  <w:sz w:val="18"/>
                  <w:lang w:val="en-US" w:eastAsia="fi-FI"/>
                </w:rPr>
                <w:t>DC_3A_n1A</w:t>
              </w:r>
            </w:ins>
          </w:p>
          <w:p w14:paraId="5E40DFB9" w14:textId="11976735" w:rsidR="003F6244" w:rsidRPr="003F6244" w:rsidRDefault="003F6244" w:rsidP="003F6244">
            <w:pPr>
              <w:keepNext/>
              <w:keepLines/>
              <w:spacing w:after="0" w:line="256" w:lineRule="auto"/>
              <w:jc w:val="center"/>
              <w:rPr>
                <w:ins w:id="9" w:author="Huawei" w:date="2024-11-03T15:23:00Z"/>
                <w:rFonts w:ascii="Arial" w:hAnsi="Arial"/>
                <w:kern w:val="2"/>
                <w:sz w:val="18"/>
                <w:lang w:val="en-US" w:eastAsia="fi-FI"/>
              </w:rPr>
            </w:pPr>
            <w:ins w:id="10" w:author="Huawei" w:date="2024-11-03T15:23:00Z">
              <w:r w:rsidRPr="003F6244">
                <w:rPr>
                  <w:rFonts w:ascii="Arial" w:hAnsi="Arial"/>
                  <w:kern w:val="2"/>
                  <w:sz w:val="18"/>
                  <w:lang w:val="en-US" w:eastAsia="fi-FI"/>
                </w:rPr>
                <w:t>DC_8A_n1A</w:t>
              </w:r>
            </w:ins>
          </w:p>
        </w:tc>
      </w:tr>
      <w:tr w:rsidR="007274BB" w:rsidRPr="003F6244" w14:paraId="7660852C" w14:textId="77777777" w:rsidTr="00F64A18">
        <w:trPr>
          <w:trHeight w:val="187"/>
          <w:jc w:val="center"/>
          <w:ins w:id="11" w:author="Huawei" w:date="2024-11-03T18:11:00Z"/>
        </w:trPr>
        <w:tc>
          <w:tcPr>
            <w:tcW w:w="3397" w:type="dxa"/>
            <w:tcBorders>
              <w:top w:val="single" w:sz="4" w:space="0" w:color="auto"/>
              <w:left w:val="single" w:sz="4" w:space="0" w:color="auto"/>
              <w:bottom w:val="single" w:sz="4" w:space="0" w:color="auto"/>
              <w:right w:val="single" w:sz="4" w:space="0" w:color="auto"/>
            </w:tcBorders>
            <w:noWrap/>
          </w:tcPr>
          <w:p w14:paraId="0145E9E7" w14:textId="44E4946A" w:rsidR="007274BB" w:rsidRPr="003F6244" w:rsidRDefault="007274BB" w:rsidP="003F6244">
            <w:pPr>
              <w:keepNext/>
              <w:keepLines/>
              <w:spacing w:after="0"/>
              <w:jc w:val="center"/>
              <w:rPr>
                <w:ins w:id="12" w:author="Huawei" w:date="2024-11-03T18:11:00Z"/>
                <w:rFonts w:ascii="Arial" w:hAnsi="Arial"/>
                <w:sz w:val="18"/>
                <w:lang w:eastAsia="zh-CN"/>
              </w:rPr>
            </w:pPr>
            <w:ins w:id="13" w:author="Huawei" w:date="2024-11-03T18:11:00Z">
              <w:r w:rsidRPr="007274BB">
                <w:rPr>
                  <w:rFonts w:ascii="Arial" w:hAnsi="Arial"/>
                  <w:sz w:val="18"/>
                  <w:lang w:eastAsia="zh-CN"/>
                </w:rPr>
                <w:t>DC_1A-3A-3A-8A_n1A</w:t>
              </w:r>
            </w:ins>
          </w:p>
        </w:tc>
        <w:tc>
          <w:tcPr>
            <w:tcW w:w="3686" w:type="dxa"/>
            <w:tcBorders>
              <w:top w:val="single" w:sz="4" w:space="0" w:color="auto"/>
              <w:left w:val="single" w:sz="4" w:space="0" w:color="auto"/>
              <w:bottom w:val="single" w:sz="4" w:space="0" w:color="auto"/>
              <w:right w:val="single" w:sz="4" w:space="0" w:color="auto"/>
            </w:tcBorders>
          </w:tcPr>
          <w:p w14:paraId="6D9B1341" w14:textId="3C39BFB9" w:rsidR="007274BB" w:rsidRPr="006773AF" w:rsidRDefault="007274BB" w:rsidP="007274BB">
            <w:pPr>
              <w:keepNext/>
              <w:keepLines/>
              <w:spacing w:after="0" w:line="256" w:lineRule="auto"/>
              <w:jc w:val="center"/>
              <w:rPr>
                <w:ins w:id="14" w:author="Huawei" w:date="2024-11-03T18:11:00Z"/>
                <w:rFonts w:ascii="Arial" w:eastAsia="PMingLiU" w:hAnsi="Arial"/>
                <w:kern w:val="2"/>
                <w:sz w:val="18"/>
                <w:lang w:val="en-US" w:eastAsia="zh-TW"/>
              </w:rPr>
            </w:pPr>
            <w:ins w:id="15" w:author="Huawei" w:date="2024-11-03T18:11:00Z">
              <w:r w:rsidRPr="007274BB">
                <w:rPr>
                  <w:rFonts w:ascii="Arial" w:hAnsi="Arial"/>
                  <w:kern w:val="2"/>
                  <w:sz w:val="18"/>
                  <w:lang w:val="en-US" w:eastAsia="fi-FI"/>
                </w:rPr>
                <w:t>DC_1A_n1A</w:t>
              </w:r>
            </w:ins>
            <w:ins w:id="16" w:author="Huawei_rev" w:date="2024-11-20T08:54:00Z">
              <w:r w:rsidR="006773AF" w:rsidRPr="003D7F8F">
                <w:rPr>
                  <w:rFonts w:ascii="Arial" w:hAnsi="Arial"/>
                  <w:kern w:val="2"/>
                  <w:sz w:val="18"/>
                  <w:vertAlign w:val="superscript"/>
                  <w:lang w:val="en-US" w:eastAsia="fi-FI"/>
                </w:rPr>
                <w:t>4</w:t>
              </w:r>
            </w:ins>
          </w:p>
          <w:p w14:paraId="713E8797" w14:textId="77777777" w:rsidR="007274BB" w:rsidRPr="007274BB" w:rsidRDefault="007274BB" w:rsidP="007274BB">
            <w:pPr>
              <w:keepNext/>
              <w:keepLines/>
              <w:spacing w:after="0" w:line="256" w:lineRule="auto"/>
              <w:jc w:val="center"/>
              <w:rPr>
                <w:ins w:id="17" w:author="Huawei" w:date="2024-11-03T18:11:00Z"/>
                <w:rFonts w:ascii="Arial" w:hAnsi="Arial"/>
                <w:kern w:val="2"/>
                <w:sz w:val="18"/>
                <w:lang w:val="en-US" w:eastAsia="fi-FI"/>
              </w:rPr>
            </w:pPr>
            <w:ins w:id="18" w:author="Huawei" w:date="2024-11-03T18:11:00Z">
              <w:r w:rsidRPr="007274BB">
                <w:rPr>
                  <w:rFonts w:ascii="Arial" w:hAnsi="Arial"/>
                  <w:kern w:val="2"/>
                  <w:sz w:val="18"/>
                  <w:lang w:val="en-US" w:eastAsia="fi-FI"/>
                </w:rPr>
                <w:t>DC_3A_n1A</w:t>
              </w:r>
            </w:ins>
          </w:p>
          <w:p w14:paraId="722AFE09" w14:textId="06E4AA1D" w:rsidR="007274BB" w:rsidRPr="003F6244" w:rsidRDefault="007274BB" w:rsidP="007274BB">
            <w:pPr>
              <w:keepNext/>
              <w:keepLines/>
              <w:spacing w:after="0" w:line="256" w:lineRule="auto"/>
              <w:jc w:val="center"/>
              <w:rPr>
                <w:ins w:id="19" w:author="Huawei" w:date="2024-11-03T18:11:00Z"/>
                <w:rFonts w:ascii="Arial" w:hAnsi="Arial"/>
                <w:kern w:val="2"/>
                <w:sz w:val="18"/>
                <w:lang w:val="en-US" w:eastAsia="fi-FI"/>
              </w:rPr>
            </w:pPr>
            <w:ins w:id="20" w:author="Huawei" w:date="2024-11-03T18:11:00Z">
              <w:r w:rsidRPr="007274BB">
                <w:rPr>
                  <w:rFonts w:ascii="Arial" w:hAnsi="Arial"/>
                  <w:kern w:val="2"/>
                  <w:sz w:val="18"/>
                  <w:lang w:val="en-US" w:eastAsia="fi-FI"/>
                </w:rPr>
                <w:t>DC_8A_n1A</w:t>
              </w:r>
            </w:ins>
          </w:p>
        </w:tc>
      </w:tr>
      <w:tr w:rsidR="003F6244" w:rsidRPr="003F6244" w14:paraId="61776F1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2C51B"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hAnsi="Arial"/>
                <w:sz w:val="18"/>
                <w:lang w:eastAsia="zh-CN"/>
              </w:rPr>
              <w:t>DC_1A-3</w:t>
            </w:r>
            <w:r w:rsidRPr="003F6244">
              <w:rPr>
                <w:rFonts w:ascii="Arial" w:eastAsia="Malgun Gothic" w:hAnsi="Arial"/>
                <w:sz w:val="18"/>
                <w:lang w:eastAsia="zh-CN"/>
              </w:rPr>
              <w:t>A-8A_</w:t>
            </w:r>
            <w:r w:rsidRPr="003F6244">
              <w:rPr>
                <w:rFonts w:ascii="Arial" w:hAnsi="Arial"/>
                <w:sz w:val="18"/>
                <w:lang w:eastAsia="zh-CN"/>
              </w:rPr>
              <w:t>n</w:t>
            </w:r>
            <w:r w:rsidRPr="003F6244">
              <w:rPr>
                <w:rFonts w:ascii="Arial" w:eastAsia="Malgun Gothic" w:hAnsi="Arial"/>
                <w:sz w:val="18"/>
                <w:lang w:eastAsia="zh-CN"/>
              </w:rPr>
              <w:t>7</w:t>
            </w:r>
            <w:r w:rsidRPr="003F6244">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4A307D64"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DC_1A_n7A</w:t>
            </w:r>
          </w:p>
          <w:p w14:paraId="41474456"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DC_3A_n7A</w:t>
            </w:r>
          </w:p>
          <w:p w14:paraId="66157D5E"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kern w:val="2"/>
                <w:sz w:val="18"/>
                <w:lang w:val="en-US" w:eastAsia="fi-FI"/>
              </w:rPr>
              <w:t>DC_8A_n7A</w:t>
            </w:r>
          </w:p>
        </w:tc>
      </w:tr>
      <w:tr w:rsidR="003F6244" w:rsidRPr="003F6244" w14:paraId="65003CC6" w14:textId="77777777" w:rsidTr="00F64A18">
        <w:trPr>
          <w:trHeight w:val="187"/>
          <w:jc w:val="center"/>
        </w:trPr>
        <w:tc>
          <w:tcPr>
            <w:tcW w:w="3397" w:type="dxa"/>
            <w:shd w:val="clear" w:color="auto" w:fill="auto"/>
            <w:noWrap/>
          </w:tcPr>
          <w:p w14:paraId="3DEDAD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DC_1A-3</w:t>
            </w:r>
            <w:r w:rsidRPr="003F6244">
              <w:rPr>
                <w:rFonts w:ascii="Arial" w:eastAsia="Malgun Gothic" w:hAnsi="Arial"/>
                <w:sz w:val="18"/>
                <w:lang w:eastAsia="zh-CN"/>
              </w:rPr>
              <w:t>A-8A_</w:t>
            </w:r>
            <w:r w:rsidRPr="003F6244">
              <w:rPr>
                <w:rFonts w:ascii="Arial" w:hAnsi="Arial"/>
                <w:sz w:val="18"/>
                <w:lang w:eastAsia="zh-CN"/>
              </w:rPr>
              <w:t>n</w:t>
            </w:r>
            <w:r w:rsidRPr="003F6244">
              <w:rPr>
                <w:rFonts w:ascii="Arial" w:eastAsia="Malgun Gothic" w:hAnsi="Arial"/>
                <w:sz w:val="18"/>
                <w:lang w:eastAsia="zh-CN"/>
              </w:rPr>
              <w:t>28</w:t>
            </w:r>
            <w:r w:rsidRPr="003F6244">
              <w:rPr>
                <w:rFonts w:ascii="Arial" w:hAnsi="Arial"/>
                <w:sz w:val="18"/>
                <w:lang w:eastAsia="zh-CN"/>
              </w:rPr>
              <w:t>A</w:t>
            </w:r>
          </w:p>
        </w:tc>
        <w:tc>
          <w:tcPr>
            <w:tcW w:w="3686" w:type="dxa"/>
          </w:tcPr>
          <w:p w14:paraId="62233A4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7C7F0C5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3109EE1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DC_8A_n28A</w:t>
            </w:r>
          </w:p>
        </w:tc>
      </w:tr>
      <w:tr w:rsidR="005C68F4" w:rsidRPr="003F6244" w14:paraId="2A5D3B39" w14:textId="77777777" w:rsidTr="00F64A18">
        <w:trPr>
          <w:trHeight w:val="187"/>
          <w:jc w:val="center"/>
          <w:ins w:id="21" w:author="Huawei" w:date="2024-11-03T15:23:00Z"/>
        </w:trPr>
        <w:tc>
          <w:tcPr>
            <w:tcW w:w="3397" w:type="dxa"/>
            <w:shd w:val="clear" w:color="auto" w:fill="auto"/>
            <w:noWrap/>
          </w:tcPr>
          <w:p w14:paraId="6BDF9FDA" w14:textId="0D856345" w:rsidR="005C68F4" w:rsidRPr="003F6244" w:rsidRDefault="005C68F4" w:rsidP="003F6244">
            <w:pPr>
              <w:keepNext/>
              <w:keepLines/>
              <w:spacing w:after="0"/>
              <w:jc w:val="center"/>
              <w:rPr>
                <w:ins w:id="22" w:author="Huawei" w:date="2024-11-03T15:23:00Z"/>
                <w:rFonts w:ascii="Arial" w:hAnsi="Arial"/>
                <w:sz w:val="18"/>
                <w:lang w:eastAsia="zh-CN"/>
              </w:rPr>
            </w:pPr>
            <w:ins w:id="23" w:author="Huawei" w:date="2024-11-03T15:24:00Z">
              <w:r w:rsidRPr="005C68F4">
                <w:rPr>
                  <w:rFonts w:ascii="Arial" w:hAnsi="Arial"/>
                  <w:sz w:val="18"/>
                  <w:lang w:eastAsia="zh-CN"/>
                </w:rPr>
                <w:t>DC_1A-3A-8A_n41A</w:t>
              </w:r>
            </w:ins>
          </w:p>
        </w:tc>
        <w:tc>
          <w:tcPr>
            <w:tcW w:w="3686" w:type="dxa"/>
          </w:tcPr>
          <w:p w14:paraId="0F506FB4" w14:textId="77777777" w:rsidR="005C68F4" w:rsidRPr="005C68F4" w:rsidRDefault="005C68F4" w:rsidP="005C68F4">
            <w:pPr>
              <w:keepNext/>
              <w:keepLines/>
              <w:spacing w:after="0"/>
              <w:jc w:val="center"/>
              <w:rPr>
                <w:ins w:id="24" w:author="Huawei" w:date="2024-11-03T15:24:00Z"/>
                <w:rFonts w:ascii="Arial" w:hAnsi="Arial"/>
                <w:sz w:val="18"/>
                <w:lang w:eastAsia="zh-CN"/>
              </w:rPr>
            </w:pPr>
            <w:ins w:id="25" w:author="Huawei" w:date="2024-11-03T15:24:00Z">
              <w:r w:rsidRPr="005C68F4">
                <w:rPr>
                  <w:rFonts w:ascii="Arial" w:hAnsi="Arial"/>
                  <w:sz w:val="18"/>
                  <w:lang w:eastAsia="zh-CN"/>
                </w:rPr>
                <w:t>DC_1A_n41A</w:t>
              </w:r>
            </w:ins>
          </w:p>
          <w:p w14:paraId="1BDA06FD" w14:textId="77777777" w:rsidR="005C68F4" w:rsidRPr="005C68F4" w:rsidRDefault="005C68F4" w:rsidP="005C68F4">
            <w:pPr>
              <w:keepNext/>
              <w:keepLines/>
              <w:spacing w:after="0"/>
              <w:jc w:val="center"/>
              <w:rPr>
                <w:ins w:id="26" w:author="Huawei" w:date="2024-11-03T15:24:00Z"/>
                <w:rFonts w:ascii="Arial" w:hAnsi="Arial"/>
                <w:sz w:val="18"/>
                <w:lang w:eastAsia="zh-CN"/>
              </w:rPr>
            </w:pPr>
            <w:ins w:id="27" w:author="Huawei" w:date="2024-11-03T15:24:00Z">
              <w:r w:rsidRPr="005C68F4">
                <w:rPr>
                  <w:rFonts w:ascii="Arial" w:hAnsi="Arial"/>
                  <w:sz w:val="18"/>
                  <w:lang w:eastAsia="zh-CN"/>
                </w:rPr>
                <w:t>DC_3A_n41A</w:t>
              </w:r>
            </w:ins>
          </w:p>
          <w:p w14:paraId="7D0455D1" w14:textId="164ACD0A" w:rsidR="005C68F4" w:rsidRPr="003F6244" w:rsidRDefault="005C68F4" w:rsidP="005C68F4">
            <w:pPr>
              <w:keepNext/>
              <w:keepLines/>
              <w:spacing w:after="0"/>
              <w:jc w:val="center"/>
              <w:rPr>
                <w:ins w:id="28" w:author="Huawei" w:date="2024-11-03T15:23:00Z"/>
                <w:rFonts w:ascii="Arial" w:hAnsi="Arial"/>
                <w:sz w:val="18"/>
                <w:lang w:eastAsia="zh-CN"/>
              </w:rPr>
            </w:pPr>
            <w:ins w:id="29" w:author="Huawei" w:date="2024-11-03T15:24:00Z">
              <w:r w:rsidRPr="005C68F4">
                <w:rPr>
                  <w:rFonts w:ascii="Arial" w:hAnsi="Arial"/>
                  <w:sz w:val="18"/>
                  <w:lang w:eastAsia="zh-CN"/>
                </w:rPr>
                <w:t>DC_8A_n41A</w:t>
              </w:r>
            </w:ins>
          </w:p>
        </w:tc>
      </w:tr>
      <w:tr w:rsidR="003F6244" w:rsidRPr="003F6244" w14:paraId="5B059FB4" w14:textId="77777777" w:rsidTr="00F64A18">
        <w:trPr>
          <w:trHeight w:val="187"/>
          <w:jc w:val="center"/>
        </w:trPr>
        <w:tc>
          <w:tcPr>
            <w:tcW w:w="3397" w:type="dxa"/>
            <w:shd w:val="clear" w:color="auto" w:fill="auto"/>
            <w:noWrap/>
          </w:tcPr>
          <w:p w14:paraId="55287642"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rPr>
              <w:t>DC_1A-3</w:t>
            </w:r>
            <w:r w:rsidRPr="003F6244">
              <w:rPr>
                <w:rFonts w:ascii="Arial" w:eastAsia="Malgun Gothic" w:hAnsi="Arial"/>
                <w:sz w:val="18"/>
              </w:rPr>
              <w:t>A-8A_</w:t>
            </w:r>
            <w:r w:rsidRPr="003F6244">
              <w:rPr>
                <w:rFonts w:ascii="Arial" w:hAnsi="Arial"/>
                <w:sz w:val="18"/>
              </w:rPr>
              <w:t>n</w:t>
            </w:r>
            <w:r w:rsidRPr="003F6244">
              <w:rPr>
                <w:rFonts w:ascii="Arial" w:eastAsia="Malgun Gothic" w:hAnsi="Arial"/>
                <w:sz w:val="18"/>
              </w:rPr>
              <w:t>77</w:t>
            </w:r>
            <w:r w:rsidRPr="003F6244">
              <w:rPr>
                <w:rFonts w:ascii="Arial" w:hAnsi="Arial"/>
                <w:sz w:val="18"/>
              </w:rPr>
              <w:t>A</w:t>
            </w:r>
            <w:r w:rsidRPr="003F6244">
              <w:rPr>
                <w:rFonts w:ascii="Arial" w:hAnsi="Arial"/>
                <w:sz w:val="18"/>
                <w:vertAlign w:val="superscript"/>
                <w:lang w:eastAsia="fi-FI"/>
              </w:rPr>
              <w:t>2,9</w:t>
            </w:r>
          </w:p>
          <w:p w14:paraId="0C4DA54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DC_1A-3C-8A_n77A</w:t>
            </w:r>
            <w:r w:rsidRPr="003F6244">
              <w:rPr>
                <w:rFonts w:ascii="Arial" w:hAnsi="Arial"/>
                <w:sz w:val="18"/>
                <w:vertAlign w:val="superscript"/>
                <w:lang w:eastAsia="fi-FI"/>
              </w:rPr>
              <w:t>2,9</w:t>
            </w:r>
          </w:p>
        </w:tc>
        <w:tc>
          <w:tcPr>
            <w:tcW w:w="3686" w:type="dxa"/>
          </w:tcPr>
          <w:p w14:paraId="19C9A24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r w:rsidRPr="003F6244">
              <w:rPr>
                <w:rFonts w:ascii="Arial" w:hAnsi="Arial"/>
                <w:sz w:val="18"/>
                <w:vertAlign w:val="superscript"/>
                <w:lang w:eastAsia="fi-FI"/>
              </w:rPr>
              <w:t>9</w:t>
            </w:r>
          </w:p>
          <w:p w14:paraId="67644F3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DC_3A_n77A</w:t>
            </w:r>
            <w:r w:rsidRPr="003F6244">
              <w:rPr>
                <w:rFonts w:ascii="Arial" w:hAnsi="Arial"/>
                <w:sz w:val="18"/>
                <w:vertAlign w:val="superscript"/>
                <w:lang w:eastAsia="fi-FI"/>
              </w:rPr>
              <w:t>9</w:t>
            </w:r>
          </w:p>
          <w:p w14:paraId="0E3F083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DC_3C_n77A</w:t>
            </w:r>
          </w:p>
          <w:p w14:paraId="232B9BD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DC_8A_n77A</w:t>
            </w:r>
            <w:r w:rsidRPr="003F6244">
              <w:rPr>
                <w:rFonts w:ascii="Arial" w:hAnsi="Arial"/>
                <w:sz w:val="18"/>
                <w:vertAlign w:val="superscript"/>
                <w:lang w:eastAsia="fi-FI"/>
              </w:rPr>
              <w:t>9</w:t>
            </w:r>
          </w:p>
        </w:tc>
      </w:tr>
      <w:tr w:rsidR="003F6244" w:rsidRPr="003F6244" w14:paraId="49FA03D3" w14:textId="77777777" w:rsidTr="00F64A18">
        <w:trPr>
          <w:trHeight w:val="187"/>
          <w:jc w:val="center"/>
        </w:trPr>
        <w:tc>
          <w:tcPr>
            <w:tcW w:w="3397" w:type="dxa"/>
            <w:shd w:val="clear" w:color="auto" w:fill="auto"/>
            <w:noWrap/>
          </w:tcPr>
          <w:p w14:paraId="01CCA31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DC_1A-3</w:t>
            </w:r>
            <w:r w:rsidRPr="003F6244">
              <w:rPr>
                <w:rFonts w:ascii="Arial" w:eastAsia="Malgun Gothic" w:hAnsi="Arial"/>
                <w:sz w:val="18"/>
              </w:rPr>
              <w:t>A-8A_</w:t>
            </w:r>
            <w:r w:rsidRPr="003F6244">
              <w:rPr>
                <w:rFonts w:ascii="Arial" w:hAnsi="Arial"/>
                <w:sz w:val="18"/>
              </w:rPr>
              <w:t>n</w:t>
            </w:r>
            <w:r w:rsidRPr="003F6244">
              <w:rPr>
                <w:rFonts w:ascii="Arial" w:eastAsia="Malgun Gothic" w:hAnsi="Arial"/>
                <w:sz w:val="18"/>
              </w:rPr>
              <w:t>77(2</w:t>
            </w:r>
            <w:r w:rsidRPr="003F6244">
              <w:rPr>
                <w:rFonts w:ascii="Arial" w:hAnsi="Arial"/>
                <w:sz w:val="18"/>
              </w:rPr>
              <w:t>A)</w:t>
            </w:r>
            <w:r w:rsidRPr="003F6244">
              <w:rPr>
                <w:rFonts w:ascii="Arial" w:hAnsi="Arial"/>
                <w:sz w:val="18"/>
                <w:vertAlign w:val="superscript"/>
                <w:lang w:eastAsia="fi-FI"/>
              </w:rPr>
              <w:t>2</w:t>
            </w:r>
          </w:p>
          <w:p w14:paraId="229A90D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DC_1A-3C-8A_n77(2A)</w:t>
            </w:r>
          </w:p>
        </w:tc>
        <w:tc>
          <w:tcPr>
            <w:tcW w:w="3686" w:type="dxa"/>
          </w:tcPr>
          <w:p w14:paraId="1EB4356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r w:rsidRPr="003F6244">
              <w:rPr>
                <w:rFonts w:ascii="Arial" w:hAnsi="Arial"/>
                <w:sz w:val="18"/>
                <w:vertAlign w:val="superscript"/>
                <w:lang w:eastAsia="fi-FI"/>
              </w:rPr>
              <w:t>9</w:t>
            </w:r>
          </w:p>
          <w:p w14:paraId="02713CA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DC_3A_n77A</w:t>
            </w:r>
            <w:r w:rsidRPr="003F6244">
              <w:rPr>
                <w:rFonts w:ascii="Arial" w:hAnsi="Arial"/>
                <w:sz w:val="18"/>
                <w:vertAlign w:val="superscript"/>
                <w:lang w:eastAsia="fi-FI"/>
              </w:rPr>
              <w:t>9</w:t>
            </w:r>
          </w:p>
          <w:p w14:paraId="4D2FDDA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DC_3C_n77A</w:t>
            </w:r>
          </w:p>
          <w:p w14:paraId="40564DF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r w:rsidRPr="003F6244">
              <w:rPr>
                <w:rFonts w:ascii="Arial" w:hAnsi="Arial"/>
                <w:sz w:val="18"/>
                <w:vertAlign w:val="superscript"/>
                <w:lang w:eastAsia="fi-FI"/>
              </w:rPr>
              <w:t>9</w:t>
            </w:r>
          </w:p>
        </w:tc>
      </w:tr>
      <w:tr w:rsidR="003F6244" w:rsidRPr="003F6244" w14:paraId="795D5CC3" w14:textId="77777777" w:rsidTr="00F64A18">
        <w:trPr>
          <w:trHeight w:val="187"/>
          <w:jc w:val="center"/>
        </w:trPr>
        <w:tc>
          <w:tcPr>
            <w:tcW w:w="3397" w:type="dxa"/>
            <w:shd w:val="clear" w:color="auto" w:fill="auto"/>
            <w:noWrap/>
          </w:tcPr>
          <w:p w14:paraId="1771A29A" w14:textId="77777777" w:rsidR="003F6244" w:rsidRPr="003F6244" w:rsidRDefault="003F6244" w:rsidP="003F6244">
            <w:pPr>
              <w:spacing w:after="0"/>
              <w:jc w:val="center"/>
              <w:rPr>
                <w:rFonts w:ascii="Arial" w:eastAsia="Times New Roman" w:hAnsi="Arial" w:cs="Arial"/>
                <w:color w:val="000000"/>
                <w:sz w:val="18"/>
                <w:szCs w:val="18"/>
                <w:lang w:val="en-US"/>
              </w:rPr>
            </w:pPr>
            <w:r w:rsidRPr="003F6244">
              <w:rPr>
                <w:rFonts w:ascii="Arial" w:hAnsi="Arial" w:cs="Arial"/>
                <w:color w:val="000000"/>
                <w:sz w:val="18"/>
                <w:szCs w:val="18"/>
              </w:rPr>
              <w:t>DC_1A_n3A-n8A-n77A</w:t>
            </w:r>
          </w:p>
          <w:p w14:paraId="7D77A577" w14:textId="77777777" w:rsidR="003F6244" w:rsidRPr="003F6244" w:rsidRDefault="003F6244" w:rsidP="003F6244">
            <w:pPr>
              <w:keepNext/>
              <w:keepLines/>
              <w:spacing w:after="0"/>
              <w:jc w:val="center"/>
              <w:rPr>
                <w:rFonts w:ascii="Arial" w:hAnsi="Arial"/>
                <w:sz w:val="18"/>
              </w:rPr>
            </w:pPr>
          </w:p>
        </w:tc>
        <w:tc>
          <w:tcPr>
            <w:tcW w:w="3686" w:type="dxa"/>
          </w:tcPr>
          <w:p w14:paraId="7213B6EB"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DC_1A_n3A</w:t>
            </w:r>
            <w:r w:rsidRPr="003F6244">
              <w:rPr>
                <w:rFonts w:ascii="Arial" w:hAnsi="Arial" w:cs="Arial"/>
                <w:color w:val="000000"/>
                <w:sz w:val="18"/>
                <w:szCs w:val="18"/>
              </w:rPr>
              <w:br/>
              <w:t>DC_1A_n8A</w:t>
            </w:r>
            <w:r w:rsidRPr="003F6244">
              <w:rPr>
                <w:rFonts w:ascii="Arial" w:hAnsi="Arial" w:cs="Arial"/>
                <w:color w:val="000000"/>
                <w:sz w:val="18"/>
                <w:szCs w:val="18"/>
              </w:rPr>
              <w:br/>
              <w:t>DC_1A_n77A</w:t>
            </w:r>
          </w:p>
        </w:tc>
      </w:tr>
      <w:tr w:rsidR="003F6244" w:rsidRPr="003F6244" w14:paraId="36EB1CB3" w14:textId="77777777" w:rsidTr="00F64A18">
        <w:trPr>
          <w:trHeight w:val="187"/>
          <w:jc w:val="center"/>
        </w:trPr>
        <w:tc>
          <w:tcPr>
            <w:tcW w:w="3397" w:type="dxa"/>
            <w:shd w:val="clear" w:color="auto" w:fill="auto"/>
            <w:noWrap/>
          </w:tcPr>
          <w:p w14:paraId="0DBCADBD"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lastRenderedPageBreak/>
              <w:t>DC_1A_n3A-n8A-n77(2A)</w:t>
            </w:r>
          </w:p>
        </w:tc>
        <w:tc>
          <w:tcPr>
            <w:tcW w:w="3686" w:type="dxa"/>
          </w:tcPr>
          <w:p w14:paraId="1A61D9BE"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DC_1A_n3A</w:t>
            </w:r>
            <w:r w:rsidRPr="003F6244">
              <w:rPr>
                <w:rFonts w:ascii="Arial" w:hAnsi="Arial" w:cs="Arial"/>
                <w:color w:val="000000"/>
                <w:sz w:val="18"/>
                <w:szCs w:val="18"/>
              </w:rPr>
              <w:br/>
              <w:t>DC_1A_n8A</w:t>
            </w:r>
            <w:r w:rsidRPr="003F6244">
              <w:rPr>
                <w:rFonts w:ascii="Arial" w:hAnsi="Arial" w:cs="Arial"/>
                <w:color w:val="000000"/>
                <w:sz w:val="18"/>
                <w:szCs w:val="18"/>
              </w:rPr>
              <w:br/>
              <w:t>DC_1A_n77A</w:t>
            </w:r>
          </w:p>
        </w:tc>
      </w:tr>
      <w:tr w:rsidR="003F6244" w:rsidRPr="003F6244" w14:paraId="780A177C" w14:textId="77777777" w:rsidTr="00F64A18">
        <w:trPr>
          <w:trHeight w:val="187"/>
          <w:jc w:val="center"/>
        </w:trPr>
        <w:tc>
          <w:tcPr>
            <w:tcW w:w="3397" w:type="dxa"/>
            <w:shd w:val="clear" w:color="auto" w:fill="auto"/>
            <w:noWrap/>
          </w:tcPr>
          <w:p w14:paraId="74B8CE39"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w:t>
            </w:r>
            <w:r w:rsidRPr="003F6244">
              <w:rPr>
                <w:rFonts w:ascii="Arial" w:hAnsi="Arial"/>
                <w:sz w:val="18"/>
                <w:lang w:eastAsia="ja-JP"/>
              </w:rPr>
              <w:t>C_1A-3A-8A_n77(3A)</w:t>
            </w:r>
            <w:r w:rsidRPr="003F6244">
              <w:rPr>
                <w:rFonts w:ascii="Arial" w:hAnsi="Arial"/>
                <w:sz w:val="18"/>
                <w:vertAlign w:val="superscript"/>
                <w:lang w:eastAsia="ja-JP"/>
              </w:rPr>
              <w:t>2</w:t>
            </w:r>
          </w:p>
        </w:tc>
        <w:tc>
          <w:tcPr>
            <w:tcW w:w="3686" w:type="dxa"/>
          </w:tcPr>
          <w:p w14:paraId="70CC60A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6BA5FCB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DC_3A_n77A</w:t>
            </w:r>
          </w:p>
          <w:p w14:paraId="59DC6B3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tc>
      </w:tr>
      <w:tr w:rsidR="003F6244" w:rsidRPr="003F6244" w14:paraId="20808C31" w14:textId="77777777" w:rsidTr="00F64A18">
        <w:trPr>
          <w:trHeight w:val="187"/>
          <w:jc w:val="center"/>
        </w:trPr>
        <w:tc>
          <w:tcPr>
            <w:tcW w:w="3397" w:type="dxa"/>
            <w:shd w:val="clear" w:color="auto" w:fill="auto"/>
            <w:noWrap/>
          </w:tcPr>
          <w:p w14:paraId="3633EF93"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DC_1A-3A_n8A-n77A</w:t>
            </w:r>
          </w:p>
          <w:p w14:paraId="017ABA3D"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DC_1A-3A_n8A-n77(2A)</w:t>
            </w:r>
          </w:p>
        </w:tc>
        <w:tc>
          <w:tcPr>
            <w:tcW w:w="3686" w:type="dxa"/>
          </w:tcPr>
          <w:p w14:paraId="5C4775D9"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DC_1A_n8A</w:t>
            </w:r>
          </w:p>
          <w:p w14:paraId="3C80EECF"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DC_1A_n77A</w:t>
            </w:r>
          </w:p>
          <w:p w14:paraId="39564C7F"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DC_3A_n8A</w:t>
            </w:r>
          </w:p>
          <w:p w14:paraId="3EC1810C"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DC_3A_n77A</w:t>
            </w:r>
          </w:p>
        </w:tc>
      </w:tr>
      <w:tr w:rsidR="003F6244" w:rsidRPr="003F6244" w14:paraId="277193BC" w14:textId="77777777" w:rsidTr="00F64A18">
        <w:trPr>
          <w:trHeight w:val="187"/>
          <w:jc w:val="center"/>
        </w:trPr>
        <w:tc>
          <w:tcPr>
            <w:tcW w:w="3397" w:type="dxa"/>
            <w:shd w:val="clear" w:color="auto" w:fill="auto"/>
            <w:noWrap/>
          </w:tcPr>
          <w:p w14:paraId="7E8EFDAD"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DC_1A-3A-8A_n78A</w:t>
            </w:r>
            <w:r w:rsidRPr="003F6244">
              <w:rPr>
                <w:rFonts w:ascii="Arial" w:hAnsi="Arial"/>
                <w:sz w:val="18"/>
                <w:vertAlign w:val="superscript"/>
                <w:lang w:eastAsia="fi-FI"/>
              </w:rPr>
              <w:t>2,9</w:t>
            </w:r>
          </w:p>
          <w:p w14:paraId="4EA6D9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DC_1A-3A-8B_n78A</w:t>
            </w:r>
            <w:r w:rsidRPr="003F6244">
              <w:rPr>
                <w:rFonts w:ascii="Arial" w:hAnsi="Arial" w:hint="eastAsia"/>
                <w:sz w:val="18"/>
                <w:vertAlign w:val="superscript"/>
                <w:lang w:eastAsia="zh-TW"/>
              </w:rPr>
              <w:t>2</w:t>
            </w:r>
          </w:p>
          <w:p w14:paraId="71FE3C0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DC_1A-3C-8A_n78A</w:t>
            </w:r>
            <w:r w:rsidRPr="003F6244">
              <w:rPr>
                <w:rFonts w:ascii="Arial" w:hAnsi="Arial" w:cs="Arial"/>
                <w:sz w:val="18"/>
                <w:vertAlign w:val="superscript"/>
                <w:lang w:eastAsia="ja-JP"/>
              </w:rPr>
              <w:t>2</w:t>
            </w:r>
            <w:r w:rsidRPr="003F6244">
              <w:rPr>
                <w:rFonts w:ascii="Arial" w:hAnsi="Arial"/>
                <w:sz w:val="18"/>
                <w:vertAlign w:val="superscript"/>
                <w:lang w:eastAsia="fi-FI"/>
              </w:rPr>
              <w:t>,9</w:t>
            </w:r>
          </w:p>
        </w:tc>
        <w:tc>
          <w:tcPr>
            <w:tcW w:w="3686" w:type="dxa"/>
          </w:tcPr>
          <w:p w14:paraId="4150C47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vertAlign w:val="superscript"/>
                <w:lang w:eastAsia="fi-FI"/>
              </w:rPr>
              <w:t>9</w:t>
            </w:r>
          </w:p>
          <w:p w14:paraId="528EA5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r w:rsidRPr="003F6244">
              <w:rPr>
                <w:rFonts w:ascii="Arial" w:hAnsi="Arial"/>
                <w:sz w:val="18"/>
                <w:vertAlign w:val="superscript"/>
                <w:lang w:eastAsia="fi-FI"/>
              </w:rPr>
              <w:t>9</w:t>
            </w:r>
          </w:p>
          <w:p w14:paraId="457EAAF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DC_8A_n78A</w:t>
            </w:r>
            <w:r w:rsidRPr="003F6244">
              <w:rPr>
                <w:rFonts w:ascii="Arial" w:hAnsi="Arial"/>
                <w:sz w:val="18"/>
                <w:vertAlign w:val="superscript"/>
                <w:lang w:eastAsia="fi-FI"/>
              </w:rPr>
              <w:t>9</w:t>
            </w:r>
          </w:p>
        </w:tc>
      </w:tr>
      <w:tr w:rsidR="003F6244" w:rsidRPr="003F6244" w14:paraId="1F9DA51A" w14:textId="77777777" w:rsidTr="00F64A18">
        <w:trPr>
          <w:trHeight w:val="187"/>
          <w:jc w:val="center"/>
        </w:trPr>
        <w:tc>
          <w:tcPr>
            <w:tcW w:w="3397" w:type="dxa"/>
            <w:shd w:val="clear" w:color="auto" w:fill="auto"/>
            <w:noWrap/>
          </w:tcPr>
          <w:p w14:paraId="4B3D4A25"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DC_1A-3A-8A_n78(2A)</w:t>
            </w:r>
            <w:r w:rsidRPr="003F6244">
              <w:rPr>
                <w:rFonts w:ascii="Arial" w:hAnsi="Arial"/>
                <w:sz w:val="18"/>
                <w:vertAlign w:val="superscript"/>
                <w:lang w:eastAsia="fi-FI"/>
              </w:rPr>
              <w:t>2</w:t>
            </w:r>
          </w:p>
          <w:p w14:paraId="095245C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DC_1A-3C-8A_n78(2A)</w:t>
            </w:r>
            <w:r w:rsidRPr="003F6244">
              <w:rPr>
                <w:rFonts w:ascii="Arial" w:hAnsi="Arial"/>
                <w:sz w:val="18"/>
                <w:vertAlign w:val="superscript"/>
                <w:lang w:eastAsia="fi-FI"/>
              </w:rPr>
              <w:t>2</w:t>
            </w:r>
          </w:p>
        </w:tc>
        <w:tc>
          <w:tcPr>
            <w:tcW w:w="3686" w:type="dxa"/>
          </w:tcPr>
          <w:p w14:paraId="344BE9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vertAlign w:val="superscript"/>
                <w:lang w:eastAsia="fi-FI"/>
              </w:rPr>
              <w:t>9</w:t>
            </w:r>
          </w:p>
          <w:p w14:paraId="5F46669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r w:rsidRPr="003F6244">
              <w:rPr>
                <w:rFonts w:ascii="Arial" w:hAnsi="Arial"/>
                <w:sz w:val="18"/>
                <w:vertAlign w:val="superscript"/>
                <w:lang w:eastAsia="fi-FI"/>
              </w:rPr>
              <w:t>9</w:t>
            </w:r>
          </w:p>
          <w:p w14:paraId="2ADA9BF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DC_8A_n78A</w:t>
            </w:r>
            <w:r w:rsidRPr="003F6244">
              <w:rPr>
                <w:rFonts w:ascii="Arial" w:hAnsi="Arial"/>
                <w:sz w:val="18"/>
                <w:vertAlign w:val="superscript"/>
                <w:lang w:eastAsia="fi-FI"/>
              </w:rPr>
              <w:t>9</w:t>
            </w:r>
          </w:p>
        </w:tc>
      </w:tr>
      <w:tr w:rsidR="003F6244" w:rsidRPr="003F6244" w14:paraId="07153B74" w14:textId="77777777" w:rsidTr="00F64A18">
        <w:trPr>
          <w:trHeight w:val="187"/>
          <w:jc w:val="center"/>
        </w:trPr>
        <w:tc>
          <w:tcPr>
            <w:tcW w:w="3397" w:type="dxa"/>
            <w:shd w:val="clear" w:color="auto" w:fill="auto"/>
            <w:noWrap/>
          </w:tcPr>
          <w:p w14:paraId="7DD39887"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DC_1A-3A-</w:t>
            </w:r>
            <w:r w:rsidRPr="003F6244">
              <w:rPr>
                <w:rFonts w:ascii="Arial" w:hAnsi="Arial" w:hint="eastAsia"/>
                <w:sz w:val="18"/>
                <w:lang w:eastAsia="zh-TW"/>
              </w:rPr>
              <w:t>3A-</w:t>
            </w:r>
            <w:r w:rsidRPr="003F6244">
              <w:rPr>
                <w:rFonts w:ascii="Arial" w:hAnsi="Arial"/>
                <w:sz w:val="18"/>
                <w:lang w:eastAsia="fi-FI"/>
              </w:rPr>
              <w:t>8A_n78A</w:t>
            </w:r>
            <w:r w:rsidRPr="003F6244">
              <w:rPr>
                <w:rFonts w:ascii="Arial" w:hAnsi="Arial"/>
                <w:sz w:val="18"/>
                <w:vertAlign w:val="superscript"/>
                <w:lang w:eastAsia="fi-FI"/>
              </w:rPr>
              <w:t>2</w:t>
            </w:r>
          </w:p>
          <w:p w14:paraId="398F7B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DC_1A-3A-3A-8B_n78A</w:t>
            </w:r>
            <w:r w:rsidRPr="003F6244">
              <w:rPr>
                <w:rFonts w:ascii="Arial" w:hAnsi="Arial"/>
                <w:sz w:val="18"/>
                <w:vertAlign w:val="superscript"/>
                <w:lang w:eastAsia="fi-FI"/>
              </w:rPr>
              <w:t>2</w:t>
            </w:r>
          </w:p>
        </w:tc>
        <w:tc>
          <w:tcPr>
            <w:tcW w:w="3686" w:type="dxa"/>
          </w:tcPr>
          <w:p w14:paraId="5075BBE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DC_1A_n78A</w:t>
            </w:r>
          </w:p>
          <w:p w14:paraId="4FB7449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DC_3A_n78A</w:t>
            </w:r>
          </w:p>
          <w:p w14:paraId="44D0533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DC_8A_n78A</w:t>
            </w:r>
          </w:p>
        </w:tc>
      </w:tr>
      <w:tr w:rsidR="003F6244" w:rsidRPr="003F6244" w14:paraId="786503CD" w14:textId="77777777" w:rsidTr="00F64A18">
        <w:trPr>
          <w:trHeight w:val="187"/>
          <w:jc w:val="center"/>
        </w:trPr>
        <w:tc>
          <w:tcPr>
            <w:tcW w:w="3397" w:type="dxa"/>
            <w:shd w:val="clear" w:color="auto" w:fill="auto"/>
            <w:noWrap/>
            <w:vAlign w:val="center"/>
          </w:tcPr>
          <w:p w14:paraId="549675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zh-TW"/>
              </w:rPr>
              <w:t>DC_1A-3A_n8A-n78A</w:t>
            </w:r>
          </w:p>
        </w:tc>
        <w:tc>
          <w:tcPr>
            <w:tcW w:w="3686" w:type="dxa"/>
          </w:tcPr>
          <w:p w14:paraId="2B314CA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hint="eastAsia"/>
                <w:sz w:val="18"/>
                <w:lang w:eastAsia="ko-KR"/>
              </w:rPr>
              <w:t>DC_1A_n8A</w:t>
            </w:r>
          </w:p>
          <w:p w14:paraId="1D576C9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DC_1A_n78A</w:t>
            </w:r>
          </w:p>
          <w:p w14:paraId="3DED3A8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DC_3A_n8A</w:t>
            </w:r>
          </w:p>
          <w:p w14:paraId="50EB92A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p>
        </w:tc>
      </w:tr>
      <w:tr w:rsidR="003F6244" w:rsidRPr="003F6244" w14:paraId="4FA722A1" w14:textId="77777777" w:rsidTr="00F64A18">
        <w:trPr>
          <w:trHeight w:val="187"/>
          <w:jc w:val="center"/>
        </w:trPr>
        <w:tc>
          <w:tcPr>
            <w:tcW w:w="3397" w:type="dxa"/>
            <w:shd w:val="clear" w:color="auto" w:fill="auto"/>
            <w:noWrap/>
          </w:tcPr>
          <w:p w14:paraId="564FBD1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DC_1A-3</w:t>
            </w:r>
            <w:r w:rsidRPr="003F6244">
              <w:rPr>
                <w:rFonts w:ascii="Arial" w:eastAsia="Malgun Gothic" w:hAnsi="Arial"/>
                <w:sz w:val="18"/>
              </w:rPr>
              <w:t>A-8A_</w:t>
            </w:r>
            <w:r w:rsidRPr="003F6244">
              <w:rPr>
                <w:rFonts w:ascii="Arial" w:hAnsi="Arial"/>
                <w:sz w:val="18"/>
              </w:rPr>
              <w:t>n</w:t>
            </w:r>
            <w:r w:rsidRPr="003F6244">
              <w:rPr>
                <w:rFonts w:ascii="Arial" w:eastAsia="Malgun Gothic" w:hAnsi="Arial"/>
                <w:sz w:val="18"/>
              </w:rPr>
              <w:t>79</w:t>
            </w:r>
            <w:r w:rsidRPr="003F6244">
              <w:rPr>
                <w:rFonts w:ascii="Arial" w:hAnsi="Arial"/>
                <w:sz w:val="18"/>
              </w:rPr>
              <w:t>A</w:t>
            </w:r>
            <w:r w:rsidRPr="003F6244">
              <w:rPr>
                <w:rFonts w:ascii="Arial" w:hAnsi="Arial"/>
                <w:sz w:val="18"/>
                <w:vertAlign w:val="superscript"/>
                <w:lang w:eastAsia="fi-FI"/>
              </w:rPr>
              <w:t>2</w:t>
            </w:r>
          </w:p>
        </w:tc>
        <w:tc>
          <w:tcPr>
            <w:tcW w:w="3686" w:type="dxa"/>
          </w:tcPr>
          <w:p w14:paraId="4C1611A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05B09FB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DC_3A_n79A</w:t>
            </w:r>
          </w:p>
          <w:p w14:paraId="63EB299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DC_8A_n79A</w:t>
            </w:r>
          </w:p>
        </w:tc>
      </w:tr>
      <w:tr w:rsidR="003F6244" w:rsidRPr="003F6244" w14:paraId="4503440B" w14:textId="77777777" w:rsidTr="00F64A18">
        <w:trPr>
          <w:trHeight w:val="187"/>
          <w:jc w:val="center"/>
        </w:trPr>
        <w:tc>
          <w:tcPr>
            <w:tcW w:w="3397" w:type="dxa"/>
            <w:shd w:val="clear" w:color="auto" w:fill="auto"/>
            <w:noWrap/>
          </w:tcPr>
          <w:p w14:paraId="59E84AB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DC_1A-3A-11A_n28</w:t>
            </w:r>
            <w:r w:rsidRPr="003F6244">
              <w:rPr>
                <w:rFonts w:ascii="Arial" w:hAnsi="Arial"/>
                <w:sz w:val="18"/>
                <w:lang w:val="fi-FI"/>
              </w:rPr>
              <w:t>A</w:t>
            </w:r>
          </w:p>
        </w:tc>
        <w:tc>
          <w:tcPr>
            <w:tcW w:w="3686" w:type="dxa"/>
          </w:tcPr>
          <w:p w14:paraId="3F87FCB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5EF7D4D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64AC674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DC_11A_n28A</w:t>
            </w:r>
          </w:p>
        </w:tc>
      </w:tr>
      <w:tr w:rsidR="003F6244" w:rsidRPr="003F6244" w14:paraId="2B5724D8" w14:textId="77777777" w:rsidTr="00F64A18">
        <w:trPr>
          <w:trHeight w:val="187"/>
          <w:jc w:val="center"/>
        </w:trPr>
        <w:tc>
          <w:tcPr>
            <w:tcW w:w="3397" w:type="dxa"/>
            <w:shd w:val="clear" w:color="auto" w:fill="auto"/>
            <w:noWrap/>
          </w:tcPr>
          <w:p w14:paraId="295642B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DC_1A-3A-11A_n77</w:t>
            </w:r>
            <w:r w:rsidRPr="003F6244">
              <w:rPr>
                <w:rFonts w:ascii="Arial" w:hAnsi="Arial"/>
                <w:sz w:val="18"/>
                <w:lang w:val="fi-FI"/>
              </w:rPr>
              <w:t>A</w:t>
            </w:r>
            <w:r w:rsidRPr="003F6244">
              <w:rPr>
                <w:rFonts w:ascii="Arial" w:hAnsi="Arial"/>
                <w:noProof/>
                <w:sz w:val="18"/>
                <w:vertAlign w:val="superscript"/>
                <w:lang w:eastAsia="zh-CN"/>
              </w:rPr>
              <w:t>2</w:t>
            </w:r>
          </w:p>
        </w:tc>
        <w:tc>
          <w:tcPr>
            <w:tcW w:w="3686" w:type="dxa"/>
          </w:tcPr>
          <w:p w14:paraId="6D4B70A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022E8E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4F0FC72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DC_11A_n77A</w:t>
            </w:r>
          </w:p>
        </w:tc>
      </w:tr>
      <w:tr w:rsidR="003F6244" w:rsidRPr="003F6244" w14:paraId="30CF1C1C" w14:textId="77777777" w:rsidTr="00F64A18">
        <w:trPr>
          <w:trHeight w:val="187"/>
          <w:jc w:val="center"/>
        </w:trPr>
        <w:tc>
          <w:tcPr>
            <w:tcW w:w="3397" w:type="dxa"/>
            <w:shd w:val="clear" w:color="auto" w:fill="auto"/>
            <w:noWrap/>
          </w:tcPr>
          <w:p w14:paraId="492D3382" w14:textId="77777777" w:rsidR="003F6244" w:rsidRPr="003F6244" w:rsidRDefault="003F6244" w:rsidP="003F6244">
            <w:pPr>
              <w:keepNext/>
              <w:keepLines/>
              <w:spacing w:after="0"/>
              <w:jc w:val="center"/>
              <w:rPr>
                <w:rFonts w:ascii="Arial" w:hAnsi="Arial"/>
                <w:noProof/>
                <w:sz w:val="18"/>
                <w:vertAlign w:val="superscript"/>
                <w:lang w:eastAsia="zh-CN"/>
              </w:rPr>
            </w:pPr>
            <w:r w:rsidRPr="003F6244">
              <w:rPr>
                <w:rFonts w:ascii="Arial" w:hAnsi="Arial"/>
                <w:sz w:val="18"/>
              </w:rPr>
              <w:t>DC_1A-3A-11A_n77(2</w:t>
            </w:r>
            <w:r w:rsidRPr="003F6244">
              <w:rPr>
                <w:rFonts w:ascii="Arial" w:hAnsi="Arial"/>
                <w:sz w:val="18"/>
                <w:lang w:val="fi-FI"/>
              </w:rPr>
              <w:t>A)</w:t>
            </w:r>
            <w:r w:rsidRPr="003F6244">
              <w:rPr>
                <w:rFonts w:ascii="Arial" w:hAnsi="Arial"/>
                <w:noProof/>
                <w:sz w:val="18"/>
                <w:vertAlign w:val="superscript"/>
                <w:lang w:eastAsia="zh-CN"/>
              </w:rPr>
              <w:t xml:space="preserve"> 2</w:t>
            </w:r>
          </w:p>
          <w:p w14:paraId="661DCF2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DC_1A-3A-11A_n77(3A)</w:t>
            </w:r>
            <w:r w:rsidRPr="003F6244">
              <w:rPr>
                <w:rFonts w:ascii="Arial" w:hAnsi="Arial"/>
                <w:sz w:val="18"/>
                <w:vertAlign w:val="superscript"/>
              </w:rPr>
              <w:t>2</w:t>
            </w:r>
          </w:p>
        </w:tc>
        <w:tc>
          <w:tcPr>
            <w:tcW w:w="3686" w:type="dxa"/>
          </w:tcPr>
          <w:p w14:paraId="20A1E01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7D1EBE0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1F6CED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DC_11A_n77A</w:t>
            </w:r>
          </w:p>
        </w:tc>
      </w:tr>
      <w:tr w:rsidR="003F6244" w:rsidRPr="003F6244" w14:paraId="782A7F34" w14:textId="77777777" w:rsidTr="00F64A18">
        <w:trPr>
          <w:trHeight w:val="187"/>
          <w:jc w:val="center"/>
        </w:trPr>
        <w:tc>
          <w:tcPr>
            <w:tcW w:w="3397" w:type="dxa"/>
            <w:shd w:val="clear" w:color="auto" w:fill="auto"/>
            <w:noWrap/>
          </w:tcPr>
          <w:p w14:paraId="147638D7"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fi-FI" w:eastAsia="fi-FI"/>
              </w:rPr>
              <w:t>DC_</w:t>
            </w:r>
            <w:r w:rsidRPr="003F6244">
              <w:rPr>
                <w:rFonts w:ascii="Arial" w:hAnsi="Arial" w:hint="eastAsia"/>
                <w:sz w:val="18"/>
                <w:lang w:val="fi-FI" w:eastAsia="zh-CN"/>
              </w:rPr>
              <w:t>1A-3</w:t>
            </w:r>
            <w:r w:rsidRPr="003F6244">
              <w:rPr>
                <w:rFonts w:ascii="Arial" w:hAnsi="Arial"/>
                <w:sz w:val="18"/>
                <w:lang w:val="fi-FI" w:eastAsia="fi-FI"/>
              </w:rPr>
              <w:t>A</w:t>
            </w:r>
            <w:r w:rsidRPr="003F6244">
              <w:rPr>
                <w:rFonts w:ascii="Arial" w:hAnsi="Arial" w:hint="eastAsia"/>
                <w:sz w:val="18"/>
                <w:lang w:val="fi-FI" w:eastAsia="zh-CN"/>
              </w:rPr>
              <w:t>-18A</w:t>
            </w:r>
            <w:r w:rsidRPr="003F6244">
              <w:rPr>
                <w:rFonts w:ascii="Arial" w:hAnsi="Arial"/>
                <w:sz w:val="18"/>
                <w:lang w:val="fi-FI" w:eastAsia="fi-FI"/>
              </w:rPr>
              <w:t>_</w:t>
            </w:r>
            <w:r w:rsidRPr="003F6244">
              <w:rPr>
                <w:rFonts w:ascii="Arial" w:hAnsi="Arial" w:hint="eastAsia"/>
                <w:sz w:val="18"/>
                <w:lang w:val="fi-FI" w:eastAsia="zh-CN"/>
              </w:rPr>
              <w:t>n3</w:t>
            </w:r>
            <w:r w:rsidRPr="003F6244">
              <w:rPr>
                <w:rFonts w:ascii="Arial" w:hAnsi="Arial"/>
                <w:sz w:val="18"/>
                <w:lang w:val="fi-FI" w:eastAsia="fi-FI"/>
              </w:rPr>
              <w:t>A</w:t>
            </w:r>
          </w:p>
        </w:tc>
        <w:tc>
          <w:tcPr>
            <w:tcW w:w="3686" w:type="dxa"/>
          </w:tcPr>
          <w:p w14:paraId="166F3B58" w14:textId="77777777" w:rsidR="003F6244" w:rsidRPr="003F6244" w:rsidRDefault="003F6244" w:rsidP="003F6244">
            <w:pPr>
              <w:keepNext/>
              <w:keepLines/>
              <w:spacing w:after="0"/>
              <w:jc w:val="center"/>
              <w:rPr>
                <w:rFonts w:ascii="Arial" w:hAnsi="Arial"/>
                <w:b/>
                <w:sz w:val="18"/>
                <w:lang w:eastAsia="zh-CN"/>
              </w:rPr>
            </w:pPr>
            <w:r w:rsidRPr="003F6244">
              <w:rPr>
                <w:rFonts w:ascii="Arial" w:hAnsi="Arial"/>
                <w:sz w:val="18"/>
                <w:lang w:eastAsia="fi-FI"/>
              </w:rPr>
              <w:t>DC_</w:t>
            </w:r>
            <w:r w:rsidRPr="003F6244">
              <w:rPr>
                <w:rFonts w:ascii="Arial" w:hAnsi="Arial" w:hint="eastAsia"/>
                <w:sz w:val="18"/>
                <w:lang w:eastAsia="zh-CN"/>
              </w:rPr>
              <w:t>1A_n3A</w:t>
            </w:r>
          </w:p>
          <w:p w14:paraId="44444B07" w14:textId="77777777" w:rsidR="003F6244" w:rsidRPr="003F6244" w:rsidRDefault="003F6244" w:rsidP="003F6244">
            <w:pPr>
              <w:keepNext/>
              <w:keepLines/>
              <w:spacing w:after="0"/>
              <w:jc w:val="center"/>
              <w:rPr>
                <w:rFonts w:ascii="Arial" w:hAnsi="Arial"/>
                <w:b/>
                <w:sz w:val="18"/>
                <w:vertAlign w:val="superscript"/>
                <w:lang w:eastAsia="zh-CN"/>
              </w:rPr>
            </w:pPr>
            <w:r w:rsidRPr="003F6244">
              <w:rPr>
                <w:rFonts w:ascii="Arial" w:hAnsi="Arial"/>
                <w:sz w:val="18"/>
                <w:lang w:eastAsia="fi-FI"/>
              </w:rPr>
              <w:t>DC_</w:t>
            </w:r>
            <w:r w:rsidRPr="003F6244">
              <w:rPr>
                <w:rFonts w:ascii="Arial" w:hAnsi="Arial" w:hint="eastAsia"/>
                <w:sz w:val="18"/>
                <w:lang w:eastAsia="zh-CN"/>
              </w:rPr>
              <w:t>3A_n3A</w:t>
            </w:r>
            <w:r w:rsidRPr="003F6244">
              <w:rPr>
                <w:rFonts w:ascii="Arial" w:hAnsi="Arial"/>
                <w:sz w:val="18"/>
                <w:vertAlign w:val="superscript"/>
                <w:lang w:eastAsia="zh-CN"/>
              </w:rPr>
              <w:t>4</w:t>
            </w:r>
          </w:p>
          <w:p w14:paraId="0AFF1DE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val="fi-FI" w:eastAsia="zh-CN"/>
              </w:rPr>
              <w:t>DC_18A_n3A</w:t>
            </w:r>
          </w:p>
        </w:tc>
      </w:tr>
      <w:tr w:rsidR="003F6244" w:rsidRPr="003F6244" w14:paraId="00389DF7" w14:textId="77777777" w:rsidTr="00F64A18">
        <w:trPr>
          <w:trHeight w:val="187"/>
          <w:jc w:val="center"/>
        </w:trPr>
        <w:tc>
          <w:tcPr>
            <w:tcW w:w="3397" w:type="dxa"/>
            <w:shd w:val="clear" w:color="auto" w:fill="auto"/>
            <w:noWrap/>
          </w:tcPr>
          <w:p w14:paraId="115EE3C2"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w:t>
            </w:r>
            <w:r w:rsidRPr="003F6244">
              <w:rPr>
                <w:rFonts w:ascii="Arial" w:hAnsi="Arial" w:cs="Arial" w:hint="eastAsia"/>
                <w:sz w:val="18"/>
                <w:lang w:eastAsia="ja-JP"/>
              </w:rPr>
              <w:t>1</w:t>
            </w:r>
            <w:r w:rsidRPr="003F6244">
              <w:rPr>
                <w:rFonts w:ascii="Arial" w:hAnsi="Arial" w:cs="Arial" w:hint="eastAsia"/>
                <w:sz w:val="18"/>
                <w:lang w:val="en-US" w:eastAsia="ja-JP"/>
              </w:rPr>
              <w:t>A</w:t>
            </w:r>
            <w:r w:rsidRPr="003F6244">
              <w:rPr>
                <w:rFonts w:ascii="Arial" w:hAnsi="Arial" w:cs="Arial" w:hint="eastAsia"/>
                <w:sz w:val="18"/>
                <w:lang w:eastAsia="ja-JP"/>
              </w:rPr>
              <w:t>-</w:t>
            </w:r>
            <w:r w:rsidRPr="003F6244">
              <w:rPr>
                <w:rFonts w:ascii="Arial" w:hAnsi="Arial" w:cs="Arial"/>
                <w:sz w:val="18"/>
                <w:lang w:eastAsia="ja-JP"/>
              </w:rPr>
              <w:t>3</w:t>
            </w:r>
            <w:r w:rsidRPr="003F6244">
              <w:rPr>
                <w:rFonts w:ascii="Arial" w:hAnsi="Arial" w:cs="Arial" w:hint="eastAsia"/>
                <w:sz w:val="18"/>
                <w:lang w:val="en-US" w:eastAsia="ja-JP"/>
              </w:rPr>
              <w:t>A</w:t>
            </w:r>
            <w:r w:rsidRPr="003F6244">
              <w:rPr>
                <w:rFonts w:ascii="Arial" w:hAnsi="Arial" w:cs="Arial"/>
                <w:sz w:val="18"/>
                <w:lang w:eastAsia="ja-JP"/>
              </w:rPr>
              <w:t>-18</w:t>
            </w:r>
            <w:r w:rsidRPr="003F6244">
              <w:rPr>
                <w:rFonts w:ascii="Arial" w:hAnsi="Arial" w:cs="Arial" w:hint="eastAsia"/>
                <w:sz w:val="18"/>
                <w:lang w:val="en-US" w:eastAsia="ja-JP"/>
              </w:rPr>
              <w:t>A</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hint="eastAsia"/>
                <w:sz w:val="18"/>
                <w:lang w:eastAsia="zh-CN"/>
              </w:rPr>
              <w:t>2</w:t>
            </w:r>
            <w:r w:rsidRPr="003F6244">
              <w:rPr>
                <w:rFonts w:ascii="Arial" w:hAnsi="Arial" w:cs="Arial" w:hint="eastAsia"/>
                <w:sz w:val="18"/>
                <w:lang w:eastAsia="ja-JP"/>
              </w:rPr>
              <w:t>8</w:t>
            </w:r>
            <w:r w:rsidRPr="003F6244">
              <w:rPr>
                <w:rFonts w:ascii="Arial" w:hAnsi="Arial" w:cs="Arial" w:hint="eastAsia"/>
                <w:sz w:val="18"/>
                <w:lang w:val="en-US" w:eastAsia="ja-JP"/>
              </w:rPr>
              <w:t>A</w:t>
            </w:r>
          </w:p>
        </w:tc>
        <w:tc>
          <w:tcPr>
            <w:tcW w:w="3686" w:type="dxa"/>
          </w:tcPr>
          <w:p w14:paraId="00543251"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n28A</w:t>
            </w:r>
          </w:p>
          <w:p w14:paraId="391B00AD"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w:t>
            </w:r>
            <w:r w:rsidRPr="003F6244">
              <w:rPr>
                <w:rFonts w:ascii="Arial" w:hAnsi="Arial" w:hint="eastAsia"/>
                <w:sz w:val="18"/>
                <w:lang w:val="en-US" w:eastAsia="ja-JP"/>
              </w:rPr>
              <w:t>3</w:t>
            </w:r>
            <w:r w:rsidRPr="003F6244">
              <w:rPr>
                <w:rFonts w:ascii="Arial" w:hAnsi="Arial"/>
                <w:sz w:val="18"/>
                <w:lang w:val="en-US" w:eastAsia="fi-FI"/>
              </w:rPr>
              <w:t>A_</w:t>
            </w:r>
            <w:r w:rsidRPr="003F6244">
              <w:rPr>
                <w:rFonts w:ascii="Arial" w:hAnsi="Arial" w:hint="eastAsia"/>
                <w:sz w:val="18"/>
                <w:lang w:val="en-US" w:eastAsia="ja-JP"/>
              </w:rPr>
              <w:t>n28</w:t>
            </w:r>
            <w:r w:rsidRPr="003F6244">
              <w:rPr>
                <w:rFonts w:ascii="Arial" w:hAnsi="Arial"/>
                <w:sz w:val="18"/>
                <w:lang w:val="en-US" w:eastAsia="fi-FI"/>
              </w:rPr>
              <w:t>A</w:t>
            </w:r>
          </w:p>
          <w:p w14:paraId="5BF5CFF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w:t>
            </w:r>
            <w:r w:rsidRPr="003F6244">
              <w:rPr>
                <w:rFonts w:ascii="Arial" w:hAnsi="Arial" w:hint="eastAsia"/>
                <w:sz w:val="18"/>
                <w:lang w:val="en-US" w:eastAsia="ja-JP"/>
              </w:rPr>
              <w:t>18</w:t>
            </w:r>
            <w:r w:rsidRPr="003F6244">
              <w:rPr>
                <w:rFonts w:ascii="Arial" w:hAnsi="Arial"/>
                <w:sz w:val="18"/>
                <w:lang w:val="en-US" w:eastAsia="fi-FI"/>
              </w:rPr>
              <w:t>A_</w:t>
            </w:r>
            <w:r w:rsidRPr="003F6244">
              <w:rPr>
                <w:rFonts w:ascii="Arial" w:hAnsi="Arial" w:hint="eastAsia"/>
                <w:sz w:val="18"/>
                <w:lang w:val="en-US" w:eastAsia="ja-JP"/>
              </w:rPr>
              <w:t>n28</w:t>
            </w:r>
            <w:r w:rsidRPr="003F6244">
              <w:rPr>
                <w:rFonts w:ascii="Arial" w:hAnsi="Arial"/>
                <w:sz w:val="18"/>
                <w:lang w:val="en-US" w:eastAsia="fi-FI"/>
              </w:rPr>
              <w:t>A</w:t>
            </w:r>
          </w:p>
        </w:tc>
      </w:tr>
      <w:tr w:rsidR="003F6244" w:rsidRPr="003F6244" w14:paraId="55B03933" w14:textId="77777777" w:rsidTr="00F64A18">
        <w:trPr>
          <w:trHeight w:val="187"/>
          <w:jc w:val="center"/>
        </w:trPr>
        <w:tc>
          <w:tcPr>
            <w:tcW w:w="3397" w:type="dxa"/>
            <w:shd w:val="clear" w:color="auto" w:fill="auto"/>
            <w:noWrap/>
          </w:tcPr>
          <w:p w14:paraId="1710AEAD"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w:t>
            </w:r>
            <w:r w:rsidRPr="003F6244">
              <w:rPr>
                <w:rFonts w:ascii="Arial" w:hAnsi="Arial" w:cs="Arial" w:hint="eastAsia"/>
                <w:sz w:val="18"/>
                <w:lang w:eastAsia="ja-JP"/>
              </w:rPr>
              <w:t>1</w:t>
            </w:r>
            <w:r w:rsidRPr="003F6244">
              <w:rPr>
                <w:rFonts w:ascii="Arial" w:hAnsi="Arial" w:cs="Arial" w:hint="eastAsia"/>
                <w:sz w:val="18"/>
                <w:lang w:val="en-US" w:eastAsia="ja-JP"/>
              </w:rPr>
              <w:t>A</w:t>
            </w:r>
            <w:r w:rsidRPr="003F6244">
              <w:rPr>
                <w:rFonts w:ascii="Arial" w:hAnsi="Arial" w:cs="Arial" w:hint="eastAsia"/>
                <w:sz w:val="18"/>
                <w:lang w:eastAsia="ja-JP"/>
              </w:rPr>
              <w:t>-</w:t>
            </w:r>
            <w:r w:rsidRPr="003F6244">
              <w:rPr>
                <w:rFonts w:ascii="Arial" w:hAnsi="Arial" w:cs="Arial"/>
                <w:sz w:val="18"/>
                <w:lang w:eastAsia="ja-JP"/>
              </w:rPr>
              <w:t>3</w:t>
            </w:r>
            <w:r w:rsidRPr="003F6244">
              <w:rPr>
                <w:rFonts w:ascii="Arial" w:hAnsi="Arial" w:cs="Arial" w:hint="eastAsia"/>
                <w:sz w:val="18"/>
                <w:lang w:val="en-US" w:eastAsia="ja-JP"/>
              </w:rPr>
              <w:t>A</w:t>
            </w:r>
            <w:r w:rsidRPr="003F6244">
              <w:rPr>
                <w:rFonts w:ascii="Arial" w:hAnsi="Arial" w:cs="Arial"/>
                <w:sz w:val="18"/>
                <w:lang w:eastAsia="ja-JP"/>
              </w:rPr>
              <w:t>-18</w:t>
            </w:r>
            <w:r w:rsidRPr="003F6244">
              <w:rPr>
                <w:rFonts w:ascii="Arial" w:hAnsi="Arial" w:cs="Arial" w:hint="eastAsia"/>
                <w:sz w:val="18"/>
                <w:lang w:val="en-US" w:eastAsia="ja-JP"/>
              </w:rPr>
              <w:t>A</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hint="eastAsia"/>
                <w:sz w:val="18"/>
                <w:lang w:eastAsia="zh-CN"/>
              </w:rPr>
              <w:t>41</w:t>
            </w:r>
            <w:r w:rsidRPr="003F6244">
              <w:rPr>
                <w:rFonts w:ascii="Arial" w:hAnsi="Arial" w:cs="Arial" w:hint="eastAsia"/>
                <w:sz w:val="18"/>
                <w:lang w:val="en-US" w:eastAsia="ja-JP"/>
              </w:rPr>
              <w:t>A</w:t>
            </w:r>
          </w:p>
        </w:tc>
        <w:tc>
          <w:tcPr>
            <w:tcW w:w="3686" w:type="dxa"/>
          </w:tcPr>
          <w:p w14:paraId="7609E130"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n41A</w:t>
            </w:r>
          </w:p>
          <w:p w14:paraId="7410DB70"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w:t>
            </w:r>
            <w:r w:rsidRPr="003F6244">
              <w:rPr>
                <w:rFonts w:ascii="Arial" w:hAnsi="Arial" w:hint="eastAsia"/>
                <w:sz w:val="18"/>
                <w:lang w:val="en-US" w:eastAsia="ja-JP"/>
              </w:rPr>
              <w:t>3</w:t>
            </w:r>
            <w:r w:rsidRPr="003F6244">
              <w:rPr>
                <w:rFonts w:ascii="Arial" w:hAnsi="Arial"/>
                <w:sz w:val="18"/>
                <w:lang w:val="en-US" w:eastAsia="fi-FI"/>
              </w:rPr>
              <w:t>A_</w:t>
            </w:r>
            <w:r w:rsidRPr="003F6244">
              <w:rPr>
                <w:rFonts w:ascii="Arial" w:hAnsi="Arial" w:hint="eastAsia"/>
                <w:sz w:val="18"/>
                <w:lang w:val="en-US" w:eastAsia="ja-JP"/>
              </w:rPr>
              <w:t>n41</w:t>
            </w:r>
            <w:r w:rsidRPr="003F6244">
              <w:rPr>
                <w:rFonts w:ascii="Arial" w:hAnsi="Arial"/>
                <w:sz w:val="18"/>
                <w:lang w:val="en-US" w:eastAsia="fi-FI"/>
              </w:rPr>
              <w:t>A</w:t>
            </w:r>
          </w:p>
          <w:p w14:paraId="45BF446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w:t>
            </w:r>
            <w:r w:rsidRPr="003F6244">
              <w:rPr>
                <w:rFonts w:ascii="Arial" w:hAnsi="Arial" w:hint="eastAsia"/>
                <w:sz w:val="18"/>
                <w:lang w:val="en-US" w:eastAsia="ja-JP"/>
              </w:rPr>
              <w:t>18</w:t>
            </w:r>
            <w:r w:rsidRPr="003F6244">
              <w:rPr>
                <w:rFonts w:ascii="Arial" w:hAnsi="Arial"/>
                <w:sz w:val="18"/>
                <w:lang w:val="en-US" w:eastAsia="fi-FI"/>
              </w:rPr>
              <w:t>A_</w:t>
            </w:r>
            <w:r w:rsidRPr="003F6244">
              <w:rPr>
                <w:rFonts w:ascii="Arial" w:hAnsi="Arial" w:hint="eastAsia"/>
                <w:sz w:val="18"/>
                <w:lang w:val="en-US" w:eastAsia="ja-JP"/>
              </w:rPr>
              <w:t>n41</w:t>
            </w:r>
            <w:r w:rsidRPr="003F6244">
              <w:rPr>
                <w:rFonts w:ascii="Arial" w:hAnsi="Arial"/>
                <w:sz w:val="18"/>
                <w:lang w:val="en-US" w:eastAsia="fi-FI"/>
              </w:rPr>
              <w:t>A</w:t>
            </w:r>
          </w:p>
        </w:tc>
      </w:tr>
      <w:tr w:rsidR="003F6244" w:rsidRPr="003F6244" w14:paraId="13B2F843" w14:textId="77777777" w:rsidTr="00F64A18">
        <w:trPr>
          <w:trHeight w:val="187"/>
          <w:jc w:val="center"/>
        </w:trPr>
        <w:tc>
          <w:tcPr>
            <w:tcW w:w="3397" w:type="dxa"/>
            <w:shd w:val="clear" w:color="auto" w:fill="auto"/>
            <w:noWrap/>
          </w:tcPr>
          <w:p w14:paraId="648F37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DC_1A-3A-18A_n77A</w:t>
            </w:r>
          </w:p>
        </w:tc>
        <w:tc>
          <w:tcPr>
            <w:tcW w:w="3686" w:type="dxa"/>
          </w:tcPr>
          <w:p w14:paraId="654508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p>
          <w:p w14:paraId="2459601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13C8A6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DC_18A_n77A</w:t>
            </w:r>
          </w:p>
        </w:tc>
      </w:tr>
      <w:tr w:rsidR="003F6244" w:rsidRPr="003F6244" w14:paraId="1CE0D5C5" w14:textId="77777777" w:rsidTr="00F64A18">
        <w:trPr>
          <w:trHeight w:val="187"/>
          <w:jc w:val="center"/>
        </w:trPr>
        <w:tc>
          <w:tcPr>
            <w:tcW w:w="3397" w:type="dxa"/>
            <w:shd w:val="clear" w:color="auto" w:fill="auto"/>
            <w:noWrap/>
          </w:tcPr>
          <w:p w14:paraId="53EADF4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DC_1A-3A-18A_n77(2A)</w:t>
            </w:r>
          </w:p>
        </w:tc>
        <w:tc>
          <w:tcPr>
            <w:tcW w:w="3686" w:type="dxa"/>
          </w:tcPr>
          <w:p w14:paraId="7483B44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p>
          <w:p w14:paraId="7BA8D93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17A12A4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DC_18A_n77A</w:t>
            </w:r>
          </w:p>
        </w:tc>
      </w:tr>
      <w:tr w:rsidR="003F6244" w:rsidRPr="003F6244" w14:paraId="0467E495" w14:textId="77777777" w:rsidTr="00F64A18">
        <w:trPr>
          <w:trHeight w:val="187"/>
          <w:jc w:val="center"/>
        </w:trPr>
        <w:tc>
          <w:tcPr>
            <w:tcW w:w="3397" w:type="dxa"/>
            <w:shd w:val="clear" w:color="auto" w:fill="auto"/>
            <w:noWrap/>
          </w:tcPr>
          <w:p w14:paraId="78759B7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DC_1A-3A-18A_n78A</w:t>
            </w:r>
          </w:p>
        </w:tc>
        <w:tc>
          <w:tcPr>
            <w:tcW w:w="3686" w:type="dxa"/>
          </w:tcPr>
          <w:p w14:paraId="52DA073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11537A8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4A8FA9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DC_18A_n78A</w:t>
            </w:r>
          </w:p>
        </w:tc>
      </w:tr>
      <w:tr w:rsidR="003F6244" w:rsidRPr="003F6244" w14:paraId="6119EE00" w14:textId="77777777" w:rsidTr="00F64A18">
        <w:trPr>
          <w:trHeight w:val="187"/>
          <w:jc w:val="center"/>
        </w:trPr>
        <w:tc>
          <w:tcPr>
            <w:tcW w:w="3397" w:type="dxa"/>
            <w:shd w:val="clear" w:color="auto" w:fill="auto"/>
            <w:noWrap/>
          </w:tcPr>
          <w:p w14:paraId="20B8EC9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DC_1A-3A-18A_n7</w:t>
            </w:r>
            <w:r w:rsidRPr="003F6244">
              <w:rPr>
                <w:rFonts w:ascii="Arial" w:hAnsi="Arial" w:hint="eastAsia"/>
                <w:sz w:val="18"/>
                <w:lang w:eastAsia="zh-CN"/>
              </w:rPr>
              <w:t>8</w:t>
            </w:r>
            <w:r w:rsidRPr="003F6244">
              <w:rPr>
                <w:rFonts w:ascii="Arial" w:hAnsi="Arial"/>
                <w:sz w:val="18"/>
                <w:lang w:eastAsia="zh-CN"/>
              </w:rPr>
              <w:t>(2A)</w:t>
            </w:r>
          </w:p>
        </w:tc>
        <w:tc>
          <w:tcPr>
            <w:tcW w:w="3686" w:type="dxa"/>
          </w:tcPr>
          <w:p w14:paraId="715A1D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92F4DC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16C6BB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DC_18A_n78A</w:t>
            </w:r>
          </w:p>
        </w:tc>
      </w:tr>
      <w:tr w:rsidR="003F6244" w:rsidRPr="003F6244" w14:paraId="5D94E747" w14:textId="77777777" w:rsidTr="00F64A18">
        <w:trPr>
          <w:trHeight w:val="187"/>
          <w:jc w:val="center"/>
        </w:trPr>
        <w:tc>
          <w:tcPr>
            <w:tcW w:w="3397" w:type="dxa"/>
            <w:shd w:val="clear" w:color="auto" w:fill="auto"/>
            <w:noWrap/>
          </w:tcPr>
          <w:p w14:paraId="3ACC6B4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DC_1A-3A-18A_n79A</w:t>
            </w:r>
          </w:p>
        </w:tc>
        <w:tc>
          <w:tcPr>
            <w:tcW w:w="3686" w:type="dxa"/>
          </w:tcPr>
          <w:p w14:paraId="4F3BCD7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DC_1A_n79A</w:t>
            </w:r>
          </w:p>
          <w:p w14:paraId="44455BA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p>
          <w:p w14:paraId="33DA6D0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DC_18A_n79A</w:t>
            </w:r>
          </w:p>
        </w:tc>
      </w:tr>
      <w:tr w:rsidR="003F6244" w:rsidRPr="003F6244" w14:paraId="0E4A5F45" w14:textId="77777777" w:rsidTr="00F64A18">
        <w:trPr>
          <w:trHeight w:val="187"/>
          <w:jc w:val="center"/>
        </w:trPr>
        <w:tc>
          <w:tcPr>
            <w:tcW w:w="3397" w:type="dxa"/>
            <w:shd w:val="clear" w:color="auto" w:fill="auto"/>
            <w:noWrap/>
          </w:tcPr>
          <w:p w14:paraId="34796A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DC_1A-3A-19A_n77A</w:t>
            </w:r>
            <w:r w:rsidRPr="003F6244">
              <w:rPr>
                <w:rFonts w:ascii="Arial" w:hAnsi="Arial"/>
                <w:sz w:val="18"/>
                <w:vertAlign w:val="superscript"/>
                <w:lang w:eastAsia="fi-FI"/>
              </w:rPr>
              <w:t>2,9</w:t>
            </w:r>
          </w:p>
          <w:p w14:paraId="31033CC6"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DC_1A-3A-19A_n77C</w:t>
            </w:r>
            <w:r w:rsidRPr="003F6244">
              <w:rPr>
                <w:rFonts w:ascii="Arial" w:hAnsi="Arial"/>
                <w:sz w:val="18"/>
                <w:vertAlign w:val="superscript"/>
                <w:lang w:eastAsia="fi-FI"/>
              </w:rPr>
              <w:t>2</w:t>
            </w:r>
          </w:p>
        </w:tc>
        <w:tc>
          <w:tcPr>
            <w:tcW w:w="3686" w:type="dxa"/>
          </w:tcPr>
          <w:p w14:paraId="643F4CE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r w:rsidRPr="003F6244">
              <w:rPr>
                <w:rFonts w:ascii="Arial" w:hAnsi="Arial"/>
                <w:sz w:val="18"/>
                <w:vertAlign w:val="superscript"/>
                <w:lang w:eastAsia="fi-FI"/>
              </w:rPr>
              <w:t>9</w:t>
            </w:r>
          </w:p>
          <w:p w14:paraId="6B75ECA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r w:rsidRPr="003F6244">
              <w:rPr>
                <w:rFonts w:ascii="Arial" w:hAnsi="Arial"/>
                <w:sz w:val="18"/>
                <w:vertAlign w:val="superscript"/>
                <w:lang w:eastAsia="fi-FI"/>
              </w:rPr>
              <w:t>9</w:t>
            </w:r>
          </w:p>
          <w:p w14:paraId="26044E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DC_19A_n77A</w:t>
            </w:r>
            <w:r w:rsidRPr="003F6244">
              <w:rPr>
                <w:rFonts w:ascii="Arial" w:hAnsi="Arial"/>
                <w:sz w:val="18"/>
                <w:vertAlign w:val="superscript"/>
                <w:lang w:eastAsia="fi-FI"/>
              </w:rPr>
              <w:t>9</w:t>
            </w:r>
          </w:p>
        </w:tc>
      </w:tr>
      <w:tr w:rsidR="003F6244" w:rsidRPr="003F6244" w14:paraId="7FC2107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5A48B"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lastRenderedPageBreak/>
              <w:t>DC_1A-3A-19A_n77(2A)</w:t>
            </w:r>
            <w:r w:rsidRPr="003F6244">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F6577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p>
          <w:p w14:paraId="1F864A7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7DE2C5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DC_19A_n77A</w:t>
            </w:r>
          </w:p>
        </w:tc>
      </w:tr>
      <w:tr w:rsidR="003F6244" w:rsidRPr="003F6244" w14:paraId="11363022" w14:textId="77777777" w:rsidTr="00F64A18">
        <w:trPr>
          <w:trHeight w:val="187"/>
          <w:jc w:val="center"/>
        </w:trPr>
        <w:tc>
          <w:tcPr>
            <w:tcW w:w="3397" w:type="dxa"/>
            <w:shd w:val="clear" w:color="auto" w:fill="auto"/>
            <w:noWrap/>
          </w:tcPr>
          <w:p w14:paraId="52FE4F1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DC_1A-3A-19A_n78A</w:t>
            </w:r>
            <w:r w:rsidRPr="003F6244">
              <w:rPr>
                <w:rFonts w:ascii="Arial" w:hAnsi="Arial"/>
                <w:sz w:val="18"/>
                <w:vertAlign w:val="superscript"/>
                <w:lang w:eastAsia="fi-FI"/>
              </w:rPr>
              <w:t>2, 9</w:t>
            </w:r>
          </w:p>
          <w:p w14:paraId="012DFA0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DC_1A-3A-19A_n78C</w:t>
            </w:r>
            <w:r w:rsidRPr="003F6244">
              <w:rPr>
                <w:rFonts w:ascii="Arial" w:hAnsi="Arial"/>
                <w:sz w:val="18"/>
                <w:vertAlign w:val="superscript"/>
                <w:lang w:eastAsia="fi-FI"/>
              </w:rPr>
              <w:t>2</w:t>
            </w:r>
          </w:p>
        </w:tc>
        <w:tc>
          <w:tcPr>
            <w:tcW w:w="3686" w:type="dxa"/>
          </w:tcPr>
          <w:p w14:paraId="5BDEC1D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vertAlign w:val="superscript"/>
                <w:lang w:eastAsia="fi-FI"/>
              </w:rPr>
              <w:t>9</w:t>
            </w:r>
          </w:p>
          <w:p w14:paraId="0BBFAF1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r w:rsidRPr="003F6244">
              <w:rPr>
                <w:rFonts w:ascii="Arial" w:hAnsi="Arial"/>
                <w:sz w:val="18"/>
                <w:vertAlign w:val="superscript"/>
                <w:lang w:eastAsia="fi-FI"/>
              </w:rPr>
              <w:t>9</w:t>
            </w:r>
          </w:p>
          <w:p w14:paraId="53AC39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DC_19A_n78A</w:t>
            </w:r>
            <w:r w:rsidRPr="003F6244">
              <w:rPr>
                <w:rFonts w:ascii="Arial" w:hAnsi="Arial"/>
                <w:sz w:val="18"/>
                <w:vertAlign w:val="superscript"/>
                <w:lang w:eastAsia="fi-FI"/>
              </w:rPr>
              <w:t>9</w:t>
            </w:r>
          </w:p>
        </w:tc>
      </w:tr>
      <w:tr w:rsidR="003F6244" w:rsidRPr="003F6244" w14:paraId="7D379F6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13A54"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DC_1A-3A-19A_n78(2A)</w:t>
            </w:r>
            <w:r w:rsidRPr="003F6244">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87884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0F83C48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4D16C2A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DC_19A_n78A</w:t>
            </w:r>
          </w:p>
        </w:tc>
      </w:tr>
      <w:tr w:rsidR="003F6244" w:rsidRPr="003F6244" w14:paraId="69EDCB67" w14:textId="77777777" w:rsidTr="00F64A18">
        <w:trPr>
          <w:trHeight w:val="187"/>
          <w:jc w:val="center"/>
        </w:trPr>
        <w:tc>
          <w:tcPr>
            <w:tcW w:w="3397" w:type="dxa"/>
            <w:shd w:val="clear" w:color="auto" w:fill="auto"/>
            <w:noWrap/>
          </w:tcPr>
          <w:p w14:paraId="59EACE2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DC_1A-3A-19A_n79A</w:t>
            </w:r>
            <w:r w:rsidRPr="003F6244">
              <w:rPr>
                <w:rFonts w:ascii="Arial" w:hAnsi="Arial"/>
                <w:sz w:val="18"/>
                <w:vertAlign w:val="superscript"/>
                <w:lang w:eastAsia="fi-FI"/>
              </w:rPr>
              <w:t>2,9</w:t>
            </w:r>
          </w:p>
          <w:p w14:paraId="1FF31D0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DC_1A-3A-19A_n79C</w:t>
            </w:r>
            <w:r w:rsidRPr="003F6244">
              <w:rPr>
                <w:rFonts w:ascii="Arial" w:hAnsi="Arial"/>
                <w:sz w:val="18"/>
                <w:vertAlign w:val="superscript"/>
                <w:lang w:eastAsia="fi-FI"/>
              </w:rPr>
              <w:t>2</w:t>
            </w:r>
          </w:p>
        </w:tc>
        <w:tc>
          <w:tcPr>
            <w:tcW w:w="3686" w:type="dxa"/>
          </w:tcPr>
          <w:p w14:paraId="4CACBF1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DC_1A_n79A</w:t>
            </w:r>
            <w:r w:rsidRPr="003F6244">
              <w:rPr>
                <w:rFonts w:ascii="Arial" w:hAnsi="Arial"/>
                <w:sz w:val="18"/>
                <w:vertAlign w:val="superscript"/>
                <w:lang w:eastAsia="fi-FI"/>
              </w:rPr>
              <w:t>9</w:t>
            </w:r>
          </w:p>
          <w:p w14:paraId="1A2B249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r w:rsidRPr="003F6244">
              <w:rPr>
                <w:rFonts w:ascii="Arial" w:hAnsi="Arial"/>
                <w:sz w:val="18"/>
                <w:vertAlign w:val="superscript"/>
                <w:lang w:eastAsia="fi-FI"/>
              </w:rPr>
              <w:t>9</w:t>
            </w:r>
          </w:p>
          <w:p w14:paraId="0427121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DC_19A_n79A</w:t>
            </w:r>
            <w:r w:rsidRPr="003F6244">
              <w:rPr>
                <w:rFonts w:ascii="Arial" w:hAnsi="Arial"/>
                <w:sz w:val="18"/>
                <w:vertAlign w:val="superscript"/>
                <w:lang w:eastAsia="fi-FI"/>
              </w:rPr>
              <w:t>9</w:t>
            </w:r>
          </w:p>
        </w:tc>
      </w:tr>
      <w:tr w:rsidR="003F6244" w:rsidRPr="003F6244" w14:paraId="264E56C5" w14:textId="77777777" w:rsidTr="00F64A18">
        <w:trPr>
          <w:trHeight w:val="187"/>
          <w:jc w:val="center"/>
        </w:trPr>
        <w:tc>
          <w:tcPr>
            <w:tcW w:w="3397" w:type="dxa"/>
            <w:shd w:val="clear" w:color="auto" w:fill="auto"/>
            <w:noWrap/>
          </w:tcPr>
          <w:p w14:paraId="62A12075"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DC_1A-3A-20A_n1A</w:t>
            </w:r>
          </w:p>
        </w:tc>
        <w:tc>
          <w:tcPr>
            <w:tcW w:w="3686" w:type="dxa"/>
          </w:tcPr>
          <w:p w14:paraId="5A6713E0"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DC_1A_n1A</w:t>
            </w:r>
          </w:p>
          <w:p w14:paraId="3F725D61"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DC_3A_n1A</w:t>
            </w:r>
          </w:p>
          <w:p w14:paraId="21752663"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DC_20A_n1A</w:t>
            </w:r>
          </w:p>
        </w:tc>
      </w:tr>
      <w:tr w:rsidR="003F6244" w:rsidRPr="003F6244" w14:paraId="704F8A75" w14:textId="77777777" w:rsidTr="00F64A18">
        <w:trPr>
          <w:trHeight w:val="187"/>
          <w:jc w:val="center"/>
        </w:trPr>
        <w:tc>
          <w:tcPr>
            <w:tcW w:w="3397" w:type="dxa"/>
            <w:shd w:val="clear" w:color="auto" w:fill="auto"/>
            <w:noWrap/>
          </w:tcPr>
          <w:p w14:paraId="26637CE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lang w:val="en-US" w:eastAsia="zh-CN" w:bidi="ar"/>
              </w:rPr>
              <w:t>DC_1A-3A-20A_n3A</w:t>
            </w:r>
          </w:p>
        </w:tc>
        <w:tc>
          <w:tcPr>
            <w:tcW w:w="3686" w:type="dxa"/>
          </w:tcPr>
          <w:p w14:paraId="51BAE894"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DC_1A_n3A</w:t>
            </w:r>
          </w:p>
          <w:p w14:paraId="0A7966FC"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DC_3A_n3A</w:t>
            </w:r>
          </w:p>
          <w:p w14:paraId="6E7096A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lang w:val="en-US" w:eastAsia="zh-CN" w:bidi="ar"/>
              </w:rPr>
              <w:t>DC_20A_n3A</w:t>
            </w:r>
          </w:p>
        </w:tc>
      </w:tr>
      <w:tr w:rsidR="003F6244" w:rsidRPr="003F6244" w14:paraId="47655012" w14:textId="77777777" w:rsidTr="00F64A18">
        <w:trPr>
          <w:trHeight w:val="187"/>
          <w:jc w:val="center"/>
        </w:trPr>
        <w:tc>
          <w:tcPr>
            <w:tcW w:w="3397" w:type="dxa"/>
            <w:shd w:val="clear" w:color="auto" w:fill="auto"/>
            <w:noWrap/>
          </w:tcPr>
          <w:p w14:paraId="367FA0F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color w:val="000000"/>
                <w:sz w:val="18"/>
                <w:szCs w:val="18"/>
                <w:lang w:val="en-US" w:eastAsia="zh-CN" w:bidi="ar"/>
              </w:rPr>
              <w:t>DC_1A-3A-20A_n7A</w:t>
            </w:r>
          </w:p>
        </w:tc>
        <w:tc>
          <w:tcPr>
            <w:tcW w:w="3686" w:type="dxa"/>
          </w:tcPr>
          <w:p w14:paraId="594F045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lang w:val="en-US" w:eastAsia="zh-CN" w:bidi="ar"/>
              </w:rPr>
              <w:t>DC_1A_n7A</w:t>
            </w:r>
            <w:r w:rsidRPr="003F6244">
              <w:rPr>
                <w:rFonts w:ascii="Arial" w:hAnsi="Arial" w:cs="Arial"/>
                <w:color w:val="000000"/>
                <w:sz w:val="18"/>
                <w:szCs w:val="18"/>
                <w:lang w:val="en-US" w:eastAsia="zh-CN" w:bidi="ar"/>
              </w:rPr>
              <w:br/>
              <w:t>DC_3A_n7A</w:t>
            </w:r>
            <w:r w:rsidRPr="003F6244">
              <w:rPr>
                <w:rFonts w:ascii="Arial" w:hAnsi="Arial" w:cs="Arial"/>
                <w:color w:val="000000"/>
                <w:sz w:val="18"/>
                <w:szCs w:val="18"/>
                <w:lang w:val="en-US" w:eastAsia="zh-CN" w:bidi="ar"/>
              </w:rPr>
              <w:br/>
              <w:t>DC_20A_n7A</w:t>
            </w:r>
          </w:p>
        </w:tc>
      </w:tr>
      <w:tr w:rsidR="003F6244" w:rsidRPr="003F6244" w14:paraId="6CB5F967" w14:textId="77777777" w:rsidTr="00F64A18">
        <w:trPr>
          <w:trHeight w:val="187"/>
          <w:jc w:val="center"/>
        </w:trPr>
        <w:tc>
          <w:tcPr>
            <w:tcW w:w="3397" w:type="dxa"/>
            <w:shd w:val="clear" w:color="auto" w:fill="auto"/>
            <w:noWrap/>
          </w:tcPr>
          <w:p w14:paraId="14BDA8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DC_1A-3A-20A_n8A</w:t>
            </w:r>
          </w:p>
        </w:tc>
        <w:tc>
          <w:tcPr>
            <w:tcW w:w="3686" w:type="dxa"/>
          </w:tcPr>
          <w:p w14:paraId="4AFC71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n8</w:t>
            </w:r>
            <w:r w:rsidRPr="003F6244">
              <w:rPr>
                <w:rFonts w:ascii="Arial" w:hAnsi="Arial"/>
                <w:sz w:val="18"/>
                <w:lang w:eastAsia="fi-FI"/>
              </w:rPr>
              <w:t>A</w:t>
            </w:r>
          </w:p>
          <w:p w14:paraId="51A2C81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DC_3A_</w:t>
            </w:r>
            <w:r w:rsidRPr="003F6244">
              <w:rPr>
                <w:rFonts w:ascii="Arial" w:hAnsi="Arial"/>
                <w:sz w:val="18"/>
                <w:lang w:eastAsia="ja-JP"/>
              </w:rPr>
              <w:t>n8A</w:t>
            </w:r>
          </w:p>
          <w:p w14:paraId="6CE372B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20A</w:t>
            </w:r>
            <w:r w:rsidRPr="003F6244">
              <w:rPr>
                <w:rFonts w:ascii="Arial" w:hAnsi="Arial"/>
                <w:sz w:val="18"/>
                <w:lang w:eastAsia="fi-FI"/>
              </w:rPr>
              <w:t>_</w:t>
            </w:r>
            <w:r w:rsidRPr="003F6244">
              <w:rPr>
                <w:rFonts w:ascii="Arial" w:hAnsi="Arial"/>
                <w:sz w:val="18"/>
                <w:lang w:eastAsia="ja-JP"/>
              </w:rPr>
              <w:t>n8</w:t>
            </w:r>
            <w:r w:rsidRPr="003F6244">
              <w:rPr>
                <w:rFonts w:ascii="Arial" w:hAnsi="Arial"/>
                <w:sz w:val="18"/>
                <w:lang w:eastAsia="fi-FI"/>
              </w:rPr>
              <w:t>A</w:t>
            </w:r>
          </w:p>
        </w:tc>
      </w:tr>
      <w:tr w:rsidR="003F6244" w:rsidRPr="003F6244" w14:paraId="5A95AB7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DD38A"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DC_1A-3A-20A_n28A</w:t>
            </w:r>
            <w:r w:rsidRPr="003F6244">
              <w:rPr>
                <w:rFonts w:ascii="Arial" w:hAnsi="Arial"/>
                <w:sz w:val="18"/>
                <w:vertAlign w:val="superscript"/>
                <w:lang w:eastAsia="fi-FI"/>
              </w:rPr>
              <w:t>3,8,14</w:t>
            </w:r>
          </w:p>
          <w:p w14:paraId="251916F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DC_1A-3C-20A_n28A</w:t>
            </w:r>
            <w:r w:rsidRPr="003F6244">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E94018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DC_1A_n28A</w:t>
            </w:r>
          </w:p>
          <w:p w14:paraId="1F0AE65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DC_3A_n28A</w:t>
            </w:r>
          </w:p>
          <w:p w14:paraId="00346D9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DC_3C_n28A</w:t>
            </w:r>
          </w:p>
          <w:p w14:paraId="765CA0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DC_20A_n28A</w:t>
            </w:r>
          </w:p>
        </w:tc>
      </w:tr>
      <w:tr w:rsidR="003F6244" w:rsidRPr="003F6244" w14:paraId="163DAB0F" w14:textId="77777777" w:rsidTr="00F64A18">
        <w:trPr>
          <w:trHeight w:val="187"/>
          <w:jc w:val="center"/>
        </w:trPr>
        <w:tc>
          <w:tcPr>
            <w:tcW w:w="3397" w:type="dxa"/>
            <w:shd w:val="clear" w:color="auto" w:fill="auto"/>
            <w:noWrap/>
          </w:tcPr>
          <w:p w14:paraId="3ADFCB8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DC_1A-3A-</w:t>
            </w:r>
            <w:r w:rsidRPr="003F6244">
              <w:rPr>
                <w:rFonts w:ascii="Arial" w:hAnsi="Arial" w:cs="Arial"/>
                <w:sz w:val="18"/>
                <w:lang w:eastAsia="zh-CN"/>
              </w:rPr>
              <w:t>20</w:t>
            </w:r>
            <w:r w:rsidRPr="003F6244">
              <w:rPr>
                <w:rFonts w:ascii="Arial" w:hAnsi="Arial" w:cs="Arial"/>
                <w:sz w:val="18"/>
                <w:lang w:eastAsia="ja-JP"/>
              </w:rPr>
              <w:t>A_n</w:t>
            </w:r>
            <w:r w:rsidRPr="003F6244">
              <w:rPr>
                <w:rFonts w:ascii="Arial" w:hAnsi="Arial" w:cs="Arial"/>
                <w:sz w:val="18"/>
                <w:lang w:eastAsia="zh-CN"/>
              </w:rPr>
              <w:t>38</w:t>
            </w:r>
            <w:r w:rsidRPr="003F6244">
              <w:rPr>
                <w:rFonts w:ascii="Arial" w:hAnsi="Arial" w:cs="Arial"/>
                <w:sz w:val="18"/>
                <w:lang w:eastAsia="ja-JP"/>
              </w:rPr>
              <w:t>A</w:t>
            </w:r>
          </w:p>
        </w:tc>
        <w:tc>
          <w:tcPr>
            <w:tcW w:w="3686" w:type="dxa"/>
          </w:tcPr>
          <w:p w14:paraId="368F9E9C"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DC_3A_n38A</w:t>
            </w:r>
          </w:p>
          <w:p w14:paraId="3EC492B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22"/>
                <w:lang w:eastAsia="zh-CN"/>
              </w:rPr>
              <w:t>DC_20A_n38A</w:t>
            </w:r>
          </w:p>
        </w:tc>
      </w:tr>
      <w:tr w:rsidR="003F6244" w:rsidRPr="003F6244" w14:paraId="76E81402" w14:textId="77777777" w:rsidTr="00F64A18">
        <w:trPr>
          <w:trHeight w:val="187"/>
          <w:jc w:val="center"/>
        </w:trPr>
        <w:tc>
          <w:tcPr>
            <w:tcW w:w="3397" w:type="dxa"/>
            <w:shd w:val="clear" w:color="auto" w:fill="auto"/>
            <w:noWrap/>
          </w:tcPr>
          <w:p w14:paraId="56D82ED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DC_1A-3A-20A_n41A</w:t>
            </w:r>
          </w:p>
          <w:p w14:paraId="3E8A10D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DC_1A-3C-</w:t>
            </w:r>
            <w:r w:rsidRPr="003F6244">
              <w:rPr>
                <w:rFonts w:ascii="Arial" w:hAnsi="Arial"/>
                <w:sz w:val="18"/>
                <w:lang w:eastAsia="zh-CN"/>
              </w:rPr>
              <w:t>20</w:t>
            </w:r>
            <w:r w:rsidRPr="003F6244">
              <w:rPr>
                <w:rFonts w:ascii="Arial" w:hAnsi="Arial"/>
                <w:sz w:val="18"/>
                <w:lang w:eastAsia="ja-JP"/>
              </w:rPr>
              <w:t>A_n</w:t>
            </w:r>
            <w:r w:rsidRPr="003F6244">
              <w:rPr>
                <w:rFonts w:ascii="Arial" w:hAnsi="Arial"/>
                <w:sz w:val="18"/>
                <w:lang w:eastAsia="zh-CN"/>
              </w:rPr>
              <w:t>41</w:t>
            </w:r>
            <w:r w:rsidRPr="003F6244">
              <w:rPr>
                <w:rFonts w:ascii="Arial" w:hAnsi="Arial"/>
                <w:sz w:val="18"/>
                <w:lang w:eastAsia="ja-JP"/>
              </w:rPr>
              <w:t>A</w:t>
            </w:r>
          </w:p>
        </w:tc>
        <w:tc>
          <w:tcPr>
            <w:tcW w:w="3686" w:type="dxa"/>
          </w:tcPr>
          <w:p w14:paraId="51B542C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DC_1A_n41A</w:t>
            </w:r>
          </w:p>
          <w:p w14:paraId="31CEAB8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DC_3A_n41A</w:t>
            </w:r>
          </w:p>
          <w:p w14:paraId="6096089E" w14:textId="77777777" w:rsidR="003F6244" w:rsidRPr="003F6244" w:rsidRDefault="003F6244" w:rsidP="003F6244">
            <w:pPr>
              <w:keepNext/>
              <w:keepLines/>
              <w:spacing w:after="0"/>
              <w:jc w:val="center"/>
              <w:rPr>
                <w:rFonts w:ascii="Arial" w:hAnsi="Arial"/>
                <w:sz w:val="18"/>
                <w:szCs w:val="22"/>
                <w:lang w:eastAsia="zh-CN"/>
              </w:rPr>
            </w:pPr>
            <w:r w:rsidRPr="003F6244">
              <w:rPr>
                <w:rFonts w:ascii="Arial" w:hAnsi="Arial"/>
                <w:sz w:val="18"/>
                <w:szCs w:val="22"/>
                <w:lang w:eastAsia="zh-CN"/>
              </w:rPr>
              <w:t>DC_3C_n41A</w:t>
            </w:r>
          </w:p>
          <w:p w14:paraId="76D57B4C" w14:textId="77777777" w:rsidR="003F6244" w:rsidRPr="003F6244" w:rsidRDefault="003F6244" w:rsidP="003F6244">
            <w:pPr>
              <w:keepNext/>
              <w:keepLines/>
              <w:spacing w:after="0"/>
              <w:jc w:val="center"/>
              <w:rPr>
                <w:rFonts w:ascii="Arial" w:hAnsi="Arial"/>
                <w:sz w:val="18"/>
                <w:szCs w:val="22"/>
                <w:lang w:eastAsia="zh-CN"/>
              </w:rPr>
            </w:pPr>
            <w:r w:rsidRPr="003F6244">
              <w:rPr>
                <w:rFonts w:ascii="Arial" w:hAnsi="Arial"/>
                <w:sz w:val="18"/>
                <w:lang w:eastAsia="zh-CN"/>
              </w:rPr>
              <w:t>DC_20A_n41A</w:t>
            </w:r>
          </w:p>
        </w:tc>
      </w:tr>
      <w:tr w:rsidR="003F6244" w:rsidRPr="003F6244" w14:paraId="5E28FB4E" w14:textId="77777777" w:rsidTr="00F64A18">
        <w:trPr>
          <w:trHeight w:val="187"/>
          <w:jc w:val="center"/>
        </w:trPr>
        <w:tc>
          <w:tcPr>
            <w:tcW w:w="3397" w:type="dxa"/>
            <w:shd w:val="clear" w:color="auto" w:fill="auto"/>
            <w:noWrap/>
          </w:tcPr>
          <w:p w14:paraId="4054853E"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DC_1A-3A-20A_n78A</w:t>
            </w:r>
            <w:r w:rsidRPr="003F6244">
              <w:rPr>
                <w:rFonts w:ascii="Arial" w:hAnsi="Arial"/>
                <w:sz w:val="18"/>
                <w:vertAlign w:val="superscript"/>
                <w:lang w:eastAsia="fi-FI"/>
              </w:rPr>
              <w:t>2</w:t>
            </w:r>
          </w:p>
          <w:p w14:paraId="0588606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DC_1A-3A-20A_n78C</w:t>
            </w:r>
            <w:r w:rsidRPr="003F6244">
              <w:rPr>
                <w:rFonts w:ascii="Arial" w:hAnsi="Arial"/>
                <w:sz w:val="18"/>
                <w:vertAlign w:val="superscript"/>
                <w:lang w:eastAsia="fi-FI"/>
              </w:rPr>
              <w:t>2</w:t>
            </w:r>
          </w:p>
        </w:tc>
        <w:tc>
          <w:tcPr>
            <w:tcW w:w="3686" w:type="dxa"/>
          </w:tcPr>
          <w:p w14:paraId="5BE666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30FD8A8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09B775A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74C635F8" w14:textId="77777777" w:rsidTr="00F64A18">
        <w:trPr>
          <w:trHeight w:val="187"/>
          <w:jc w:val="center"/>
        </w:trPr>
        <w:tc>
          <w:tcPr>
            <w:tcW w:w="3397" w:type="dxa"/>
            <w:shd w:val="clear" w:color="auto" w:fill="auto"/>
            <w:noWrap/>
          </w:tcPr>
          <w:p w14:paraId="653DBA4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DC_1A-1A-3A-20A_n78A</w:t>
            </w:r>
            <w:r w:rsidRPr="003F6244">
              <w:rPr>
                <w:rFonts w:ascii="Arial" w:hAnsi="Arial"/>
                <w:sz w:val="18"/>
                <w:vertAlign w:val="superscript"/>
                <w:lang w:eastAsia="fi-FI"/>
              </w:rPr>
              <w:t>2</w:t>
            </w:r>
          </w:p>
        </w:tc>
        <w:tc>
          <w:tcPr>
            <w:tcW w:w="3686" w:type="dxa"/>
          </w:tcPr>
          <w:p w14:paraId="0C20E31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64B45E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769CB48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379BBB7C" w14:textId="77777777" w:rsidTr="00F64A18">
        <w:trPr>
          <w:trHeight w:val="187"/>
          <w:jc w:val="center"/>
        </w:trPr>
        <w:tc>
          <w:tcPr>
            <w:tcW w:w="3397" w:type="dxa"/>
            <w:shd w:val="clear" w:color="auto" w:fill="auto"/>
            <w:noWrap/>
          </w:tcPr>
          <w:p w14:paraId="73115B6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DC_1A-3A-3A-20A_n78A</w:t>
            </w:r>
            <w:r w:rsidRPr="003F6244">
              <w:rPr>
                <w:rFonts w:ascii="Arial" w:hAnsi="Arial"/>
                <w:sz w:val="18"/>
                <w:vertAlign w:val="superscript"/>
                <w:lang w:eastAsia="fi-FI"/>
              </w:rPr>
              <w:t>2</w:t>
            </w:r>
          </w:p>
        </w:tc>
        <w:tc>
          <w:tcPr>
            <w:tcW w:w="3686" w:type="dxa"/>
          </w:tcPr>
          <w:p w14:paraId="7BECAFC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422016A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641292E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6314D6DF" w14:textId="77777777" w:rsidTr="00F64A18">
        <w:trPr>
          <w:trHeight w:val="187"/>
          <w:jc w:val="center"/>
        </w:trPr>
        <w:tc>
          <w:tcPr>
            <w:tcW w:w="3397" w:type="dxa"/>
            <w:shd w:val="clear" w:color="auto" w:fill="auto"/>
            <w:noWrap/>
          </w:tcPr>
          <w:p w14:paraId="6C7443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DC_1A-3A-20A_n78(2A)</w:t>
            </w:r>
          </w:p>
        </w:tc>
        <w:tc>
          <w:tcPr>
            <w:tcW w:w="3686" w:type="dxa"/>
          </w:tcPr>
          <w:p w14:paraId="43548C6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1D9B156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618FC21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391095CB" w14:textId="77777777" w:rsidTr="00F64A18">
        <w:trPr>
          <w:trHeight w:val="187"/>
          <w:jc w:val="center"/>
        </w:trPr>
        <w:tc>
          <w:tcPr>
            <w:tcW w:w="3397" w:type="dxa"/>
            <w:shd w:val="clear" w:color="auto" w:fill="auto"/>
            <w:noWrap/>
          </w:tcPr>
          <w:p w14:paraId="31841A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DC_1A-3A-21A_n77A</w:t>
            </w:r>
            <w:r w:rsidRPr="003F6244">
              <w:rPr>
                <w:rFonts w:ascii="Arial" w:hAnsi="Arial"/>
                <w:sz w:val="18"/>
                <w:vertAlign w:val="superscript"/>
                <w:lang w:eastAsia="fi-FI"/>
              </w:rPr>
              <w:t>2,9</w:t>
            </w:r>
          </w:p>
          <w:p w14:paraId="3408ED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DC_1A-3A-21A_n77C</w:t>
            </w:r>
            <w:r w:rsidRPr="003F6244">
              <w:rPr>
                <w:rFonts w:ascii="Arial" w:hAnsi="Arial"/>
                <w:sz w:val="18"/>
                <w:vertAlign w:val="superscript"/>
                <w:lang w:eastAsia="fi-FI"/>
              </w:rPr>
              <w:t>2</w:t>
            </w:r>
          </w:p>
        </w:tc>
        <w:tc>
          <w:tcPr>
            <w:tcW w:w="3686" w:type="dxa"/>
          </w:tcPr>
          <w:p w14:paraId="558682F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r w:rsidRPr="003F6244">
              <w:rPr>
                <w:rFonts w:ascii="Arial" w:hAnsi="Arial"/>
                <w:sz w:val="18"/>
                <w:vertAlign w:val="superscript"/>
                <w:lang w:eastAsia="fi-FI"/>
              </w:rPr>
              <w:t>9</w:t>
            </w:r>
          </w:p>
          <w:p w14:paraId="245A2AF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r w:rsidRPr="003F6244">
              <w:rPr>
                <w:rFonts w:ascii="Arial" w:hAnsi="Arial"/>
                <w:sz w:val="18"/>
                <w:vertAlign w:val="superscript"/>
                <w:lang w:eastAsia="fi-FI"/>
              </w:rPr>
              <w:t>9</w:t>
            </w:r>
          </w:p>
          <w:p w14:paraId="322E662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DC_21A_n77A</w:t>
            </w:r>
            <w:r w:rsidRPr="003F6244">
              <w:rPr>
                <w:rFonts w:ascii="Arial" w:hAnsi="Arial"/>
                <w:sz w:val="18"/>
                <w:vertAlign w:val="superscript"/>
                <w:lang w:eastAsia="fi-FI"/>
              </w:rPr>
              <w:t>9</w:t>
            </w:r>
          </w:p>
        </w:tc>
      </w:tr>
      <w:tr w:rsidR="003F6244" w:rsidRPr="003F6244" w14:paraId="294FFF3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F611D"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DC_1A-3A-21A_n77(2A)</w:t>
            </w:r>
            <w:r w:rsidRPr="003F6244">
              <w:rPr>
                <w:rFonts w:ascii="Arial" w:hAnsi="Arial"/>
                <w:sz w:val="18"/>
                <w:vertAlign w:val="superscript"/>
                <w:lang w:val="fr-FR" w:eastAsia="fi-FI"/>
              </w:rPr>
              <w:t>2</w:t>
            </w:r>
            <w:r w:rsidRPr="003F6244">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C4D839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r w:rsidRPr="003F6244">
              <w:rPr>
                <w:rFonts w:ascii="Arial" w:hAnsi="Arial"/>
                <w:sz w:val="18"/>
                <w:vertAlign w:val="superscript"/>
                <w:lang w:eastAsia="fi-FI"/>
              </w:rPr>
              <w:t>9</w:t>
            </w:r>
          </w:p>
          <w:p w14:paraId="64BEA4A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r w:rsidRPr="003F6244">
              <w:rPr>
                <w:rFonts w:ascii="Arial" w:hAnsi="Arial"/>
                <w:sz w:val="18"/>
                <w:vertAlign w:val="superscript"/>
                <w:lang w:eastAsia="fi-FI"/>
              </w:rPr>
              <w:t>9</w:t>
            </w:r>
          </w:p>
          <w:p w14:paraId="00BE8DB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DC_21A_n77A</w:t>
            </w:r>
            <w:r w:rsidRPr="003F6244">
              <w:rPr>
                <w:rFonts w:ascii="Arial" w:hAnsi="Arial"/>
                <w:sz w:val="18"/>
                <w:vertAlign w:val="superscript"/>
                <w:lang w:eastAsia="fi-FI"/>
              </w:rPr>
              <w:t>9</w:t>
            </w:r>
          </w:p>
        </w:tc>
      </w:tr>
      <w:tr w:rsidR="003F6244" w:rsidRPr="003F6244" w14:paraId="3817AA3B" w14:textId="77777777" w:rsidTr="00F64A18">
        <w:trPr>
          <w:trHeight w:val="187"/>
          <w:jc w:val="center"/>
        </w:trPr>
        <w:tc>
          <w:tcPr>
            <w:tcW w:w="3397" w:type="dxa"/>
            <w:shd w:val="clear" w:color="auto" w:fill="auto"/>
            <w:noWrap/>
          </w:tcPr>
          <w:p w14:paraId="7CFF01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DC_1A-3A-21A_n78A</w:t>
            </w:r>
            <w:r w:rsidRPr="003F6244">
              <w:rPr>
                <w:rFonts w:ascii="Arial" w:hAnsi="Arial"/>
                <w:sz w:val="18"/>
                <w:vertAlign w:val="superscript"/>
                <w:lang w:eastAsia="fi-FI"/>
              </w:rPr>
              <w:t>2,9</w:t>
            </w:r>
          </w:p>
          <w:p w14:paraId="5DF12D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DC_1A-3A-21A_n78C</w:t>
            </w:r>
            <w:r w:rsidRPr="003F6244">
              <w:rPr>
                <w:rFonts w:ascii="Arial" w:hAnsi="Arial"/>
                <w:sz w:val="18"/>
                <w:vertAlign w:val="superscript"/>
                <w:lang w:eastAsia="fi-FI"/>
              </w:rPr>
              <w:t>2</w:t>
            </w:r>
          </w:p>
        </w:tc>
        <w:tc>
          <w:tcPr>
            <w:tcW w:w="3686" w:type="dxa"/>
          </w:tcPr>
          <w:p w14:paraId="085CCE8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vertAlign w:val="superscript"/>
                <w:lang w:eastAsia="fi-FI"/>
              </w:rPr>
              <w:t>9</w:t>
            </w:r>
          </w:p>
          <w:p w14:paraId="6B6B3F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r w:rsidRPr="003F6244">
              <w:rPr>
                <w:rFonts w:ascii="Arial" w:hAnsi="Arial"/>
                <w:sz w:val="18"/>
                <w:vertAlign w:val="superscript"/>
                <w:lang w:eastAsia="fi-FI"/>
              </w:rPr>
              <w:t>9</w:t>
            </w:r>
          </w:p>
          <w:p w14:paraId="0C76794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DC_21A_n78A</w:t>
            </w:r>
            <w:r w:rsidRPr="003F6244">
              <w:rPr>
                <w:rFonts w:ascii="Arial" w:hAnsi="Arial"/>
                <w:sz w:val="18"/>
                <w:vertAlign w:val="superscript"/>
                <w:lang w:eastAsia="fi-FI"/>
              </w:rPr>
              <w:t>9</w:t>
            </w:r>
          </w:p>
        </w:tc>
      </w:tr>
      <w:tr w:rsidR="003F6244" w:rsidRPr="003F6244" w14:paraId="56086EE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A628F"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DC_1A-3A-21A_n78(2A)</w:t>
            </w:r>
            <w:r w:rsidRPr="003F6244">
              <w:rPr>
                <w:rFonts w:ascii="Arial" w:hAnsi="Arial"/>
                <w:sz w:val="18"/>
                <w:vertAlign w:val="superscript"/>
                <w:lang w:val="fr-FR" w:eastAsia="fi-FI"/>
              </w:rPr>
              <w:t>2</w:t>
            </w:r>
            <w:r w:rsidRPr="003F6244">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0D412F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vertAlign w:val="superscript"/>
                <w:lang w:eastAsia="fi-FI"/>
              </w:rPr>
              <w:t>9</w:t>
            </w:r>
          </w:p>
          <w:p w14:paraId="62E77F4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r w:rsidRPr="003F6244">
              <w:rPr>
                <w:rFonts w:ascii="Arial" w:hAnsi="Arial"/>
                <w:sz w:val="18"/>
                <w:vertAlign w:val="superscript"/>
                <w:lang w:eastAsia="fi-FI"/>
              </w:rPr>
              <w:t>9</w:t>
            </w:r>
          </w:p>
          <w:p w14:paraId="660B2E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DC_21A_n78A</w:t>
            </w:r>
            <w:r w:rsidRPr="003F6244">
              <w:rPr>
                <w:rFonts w:ascii="Arial" w:hAnsi="Arial"/>
                <w:sz w:val="18"/>
                <w:vertAlign w:val="superscript"/>
                <w:lang w:eastAsia="fi-FI"/>
              </w:rPr>
              <w:t>9</w:t>
            </w:r>
          </w:p>
        </w:tc>
      </w:tr>
      <w:tr w:rsidR="003F6244" w:rsidRPr="003F6244" w14:paraId="6217A37F" w14:textId="77777777" w:rsidTr="00F64A18">
        <w:trPr>
          <w:trHeight w:val="187"/>
          <w:jc w:val="center"/>
        </w:trPr>
        <w:tc>
          <w:tcPr>
            <w:tcW w:w="3397" w:type="dxa"/>
            <w:shd w:val="clear" w:color="auto" w:fill="auto"/>
            <w:noWrap/>
          </w:tcPr>
          <w:p w14:paraId="1C93E91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DC_1A-3A-21A_n79A</w:t>
            </w:r>
            <w:r w:rsidRPr="003F6244">
              <w:rPr>
                <w:rFonts w:ascii="Arial" w:hAnsi="Arial"/>
                <w:sz w:val="18"/>
                <w:vertAlign w:val="superscript"/>
                <w:lang w:eastAsia="fi-FI"/>
              </w:rPr>
              <w:t>2,9</w:t>
            </w:r>
          </w:p>
          <w:p w14:paraId="7161E84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DC_1A-3A-21A_n79C</w:t>
            </w:r>
            <w:r w:rsidRPr="003F6244">
              <w:rPr>
                <w:rFonts w:ascii="Arial" w:hAnsi="Arial"/>
                <w:sz w:val="18"/>
                <w:vertAlign w:val="superscript"/>
                <w:lang w:eastAsia="fi-FI"/>
              </w:rPr>
              <w:t>2</w:t>
            </w:r>
          </w:p>
        </w:tc>
        <w:tc>
          <w:tcPr>
            <w:tcW w:w="3686" w:type="dxa"/>
          </w:tcPr>
          <w:p w14:paraId="5418CC3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DC_1A_n79A</w:t>
            </w:r>
            <w:r w:rsidRPr="003F6244">
              <w:rPr>
                <w:rFonts w:ascii="Arial" w:hAnsi="Arial"/>
                <w:sz w:val="18"/>
                <w:vertAlign w:val="superscript"/>
                <w:lang w:eastAsia="fi-FI"/>
              </w:rPr>
              <w:t>9</w:t>
            </w:r>
          </w:p>
          <w:p w14:paraId="565F9E3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r w:rsidRPr="003F6244">
              <w:rPr>
                <w:rFonts w:ascii="Arial" w:hAnsi="Arial"/>
                <w:sz w:val="18"/>
                <w:vertAlign w:val="superscript"/>
                <w:lang w:eastAsia="fi-FI"/>
              </w:rPr>
              <w:t>9</w:t>
            </w:r>
          </w:p>
          <w:p w14:paraId="2D45995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DC_21A_n79A</w:t>
            </w:r>
            <w:r w:rsidRPr="003F6244">
              <w:rPr>
                <w:rFonts w:ascii="Arial" w:hAnsi="Arial"/>
                <w:sz w:val="18"/>
                <w:vertAlign w:val="superscript"/>
                <w:lang w:eastAsia="fi-FI"/>
              </w:rPr>
              <w:t>9</w:t>
            </w:r>
          </w:p>
        </w:tc>
      </w:tr>
      <w:tr w:rsidR="003F6244" w:rsidRPr="003F6244" w14:paraId="706D9314" w14:textId="77777777" w:rsidTr="00F64A18">
        <w:trPr>
          <w:trHeight w:val="187"/>
          <w:jc w:val="center"/>
        </w:trPr>
        <w:tc>
          <w:tcPr>
            <w:tcW w:w="3397" w:type="dxa"/>
            <w:shd w:val="clear" w:color="auto" w:fill="auto"/>
            <w:noWrap/>
          </w:tcPr>
          <w:p w14:paraId="3FE82EA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DC_1A-3A-26A_n78A</w:t>
            </w:r>
          </w:p>
          <w:p w14:paraId="4951BB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DC_1A-3C-26A_n78A</w:t>
            </w:r>
          </w:p>
        </w:tc>
        <w:tc>
          <w:tcPr>
            <w:tcW w:w="3686" w:type="dxa"/>
            <w:vAlign w:val="center"/>
          </w:tcPr>
          <w:p w14:paraId="5F8445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lang w:eastAsia="fi-FI"/>
              </w:rPr>
              <w:br/>
              <w:t>DC_3A_n78A</w:t>
            </w:r>
            <w:r w:rsidRPr="003F6244">
              <w:rPr>
                <w:rFonts w:ascii="Arial" w:hAnsi="Arial"/>
                <w:sz w:val="18"/>
                <w:lang w:eastAsia="fi-FI"/>
              </w:rPr>
              <w:br/>
              <w:t>DC_26A_n78A</w:t>
            </w:r>
          </w:p>
        </w:tc>
      </w:tr>
      <w:tr w:rsidR="003F6244" w:rsidRPr="003F6244" w14:paraId="2217854D" w14:textId="77777777" w:rsidTr="00F64A18">
        <w:trPr>
          <w:trHeight w:val="187"/>
          <w:jc w:val="center"/>
        </w:trPr>
        <w:tc>
          <w:tcPr>
            <w:tcW w:w="3397" w:type="dxa"/>
            <w:shd w:val="clear" w:color="auto" w:fill="auto"/>
            <w:noWrap/>
          </w:tcPr>
          <w:p w14:paraId="36B06A7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lastRenderedPageBreak/>
              <w:t>DC_1A-3A-26A_n78(2A)</w:t>
            </w:r>
            <w:r w:rsidRPr="003F6244">
              <w:rPr>
                <w:rFonts w:ascii="Arial" w:hAnsi="Arial"/>
                <w:sz w:val="18"/>
                <w:lang w:eastAsia="fi-FI"/>
              </w:rPr>
              <w:br/>
            </w:r>
          </w:p>
        </w:tc>
        <w:tc>
          <w:tcPr>
            <w:tcW w:w="3686" w:type="dxa"/>
            <w:vAlign w:val="center"/>
          </w:tcPr>
          <w:p w14:paraId="28F034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r w:rsidRPr="003F6244">
              <w:rPr>
                <w:rFonts w:ascii="Arial" w:hAnsi="Arial"/>
                <w:sz w:val="18"/>
                <w:lang w:eastAsia="fi-FI"/>
              </w:rPr>
              <w:br/>
              <w:t>DC_3A_n78A</w:t>
            </w:r>
            <w:r w:rsidRPr="003F6244">
              <w:rPr>
                <w:rFonts w:ascii="Arial" w:hAnsi="Arial"/>
                <w:sz w:val="18"/>
                <w:lang w:eastAsia="fi-FI"/>
              </w:rPr>
              <w:br/>
              <w:t>DC_26A_n78A</w:t>
            </w:r>
          </w:p>
        </w:tc>
      </w:tr>
      <w:tr w:rsidR="003F6244" w:rsidRPr="003F6244" w14:paraId="44466A2D" w14:textId="77777777" w:rsidTr="00F64A18">
        <w:trPr>
          <w:trHeight w:val="187"/>
          <w:jc w:val="center"/>
        </w:trPr>
        <w:tc>
          <w:tcPr>
            <w:tcW w:w="3397" w:type="dxa"/>
            <w:shd w:val="clear" w:color="auto" w:fill="auto"/>
            <w:noWrap/>
          </w:tcPr>
          <w:p w14:paraId="7B6196B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DC_1A-3C-26A_n78(2A)</w:t>
            </w:r>
          </w:p>
        </w:tc>
        <w:tc>
          <w:tcPr>
            <w:tcW w:w="3686" w:type="dxa"/>
            <w:vAlign w:val="center"/>
          </w:tcPr>
          <w:p w14:paraId="69DED5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4A6CC2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2DF2522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DC_26A_n78A</w:t>
            </w:r>
          </w:p>
        </w:tc>
      </w:tr>
      <w:tr w:rsidR="003F6244" w:rsidRPr="003F6244" w14:paraId="3338FF8D" w14:textId="77777777" w:rsidTr="00F64A18">
        <w:trPr>
          <w:trHeight w:val="187"/>
          <w:jc w:val="center"/>
        </w:trPr>
        <w:tc>
          <w:tcPr>
            <w:tcW w:w="3397" w:type="dxa"/>
            <w:shd w:val="clear" w:color="auto" w:fill="auto"/>
            <w:noWrap/>
          </w:tcPr>
          <w:p w14:paraId="5C64092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DC_1A-3A_n26A-n78A</w:t>
            </w:r>
          </w:p>
        </w:tc>
        <w:tc>
          <w:tcPr>
            <w:tcW w:w="3686" w:type="dxa"/>
          </w:tcPr>
          <w:p w14:paraId="04C0F278" w14:textId="77777777" w:rsidR="003F6244" w:rsidRPr="003F6244" w:rsidRDefault="003F6244" w:rsidP="003F6244">
            <w:pPr>
              <w:keepNext/>
              <w:keepLines/>
              <w:spacing w:after="0"/>
              <w:jc w:val="center"/>
              <w:rPr>
                <w:lang w:eastAsia="fi-FI"/>
              </w:rPr>
            </w:pPr>
            <w:r w:rsidRPr="003F6244">
              <w:rPr>
                <w:rFonts w:ascii="Arial" w:hAnsi="Arial"/>
                <w:sz w:val="18"/>
                <w:lang w:eastAsia="fi-FI"/>
              </w:rPr>
              <w:t>DC_1A_n26A</w:t>
            </w:r>
          </w:p>
          <w:p w14:paraId="7922A761" w14:textId="77777777" w:rsidR="003F6244" w:rsidRPr="003F6244" w:rsidRDefault="003F6244" w:rsidP="003F6244">
            <w:pPr>
              <w:keepNext/>
              <w:keepLines/>
              <w:spacing w:after="0"/>
              <w:jc w:val="center"/>
              <w:rPr>
                <w:lang w:eastAsia="fi-FI"/>
              </w:rPr>
            </w:pPr>
            <w:r w:rsidRPr="003F6244">
              <w:rPr>
                <w:rFonts w:ascii="Arial" w:hAnsi="Arial"/>
                <w:sz w:val="18"/>
                <w:lang w:eastAsia="fi-FI"/>
              </w:rPr>
              <w:t>DC_1A_n78A</w:t>
            </w:r>
          </w:p>
          <w:p w14:paraId="417C2083" w14:textId="77777777" w:rsidR="003F6244" w:rsidRPr="003F6244" w:rsidRDefault="003F6244" w:rsidP="003F6244">
            <w:pPr>
              <w:keepNext/>
              <w:keepLines/>
              <w:spacing w:after="0"/>
              <w:jc w:val="center"/>
              <w:rPr>
                <w:lang w:eastAsia="fi-FI"/>
              </w:rPr>
            </w:pPr>
            <w:r w:rsidRPr="003F6244">
              <w:rPr>
                <w:rFonts w:ascii="Arial" w:hAnsi="Arial"/>
                <w:sz w:val="18"/>
                <w:lang w:eastAsia="fi-FI"/>
              </w:rPr>
              <w:t>DC_3A_n26A</w:t>
            </w:r>
          </w:p>
          <w:p w14:paraId="51F807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tc>
      </w:tr>
      <w:tr w:rsidR="003F6244" w:rsidRPr="003F6244" w14:paraId="70F56106" w14:textId="77777777" w:rsidTr="00F64A18">
        <w:trPr>
          <w:trHeight w:val="187"/>
          <w:jc w:val="center"/>
        </w:trPr>
        <w:tc>
          <w:tcPr>
            <w:tcW w:w="3397" w:type="dxa"/>
            <w:shd w:val="clear" w:color="auto" w:fill="auto"/>
            <w:noWrap/>
          </w:tcPr>
          <w:p w14:paraId="2CB09D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DC_1A-3C_n26A-n78A</w:t>
            </w:r>
          </w:p>
        </w:tc>
        <w:tc>
          <w:tcPr>
            <w:tcW w:w="3686" w:type="dxa"/>
          </w:tcPr>
          <w:p w14:paraId="0EA11E0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DC_1A_n26A</w:t>
            </w:r>
          </w:p>
          <w:p w14:paraId="5608CFD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B1B91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DC_3A_n26A</w:t>
            </w:r>
          </w:p>
          <w:p w14:paraId="5B9A6C4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DC_3C_n26A</w:t>
            </w:r>
          </w:p>
          <w:p w14:paraId="4E38FE3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7B7C77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DC_3C_n78A</w:t>
            </w:r>
          </w:p>
        </w:tc>
      </w:tr>
      <w:tr w:rsidR="003F6244" w:rsidRPr="003F6244" w14:paraId="5533C689" w14:textId="77777777" w:rsidTr="00F64A18">
        <w:trPr>
          <w:trHeight w:val="187"/>
          <w:jc w:val="center"/>
        </w:trPr>
        <w:tc>
          <w:tcPr>
            <w:tcW w:w="3397" w:type="dxa"/>
            <w:shd w:val="clear" w:color="auto" w:fill="auto"/>
            <w:noWrap/>
          </w:tcPr>
          <w:p w14:paraId="1098154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DC_1A-3A-28A_n3A</w:t>
            </w:r>
          </w:p>
        </w:tc>
        <w:tc>
          <w:tcPr>
            <w:tcW w:w="3686" w:type="dxa"/>
          </w:tcPr>
          <w:p w14:paraId="3575D0A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DC_1A_n3A</w:t>
            </w:r>
          </w:p>
          <w:p w14:paraId="03D2CB4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DC_3A_n3A</w:t>
            </w:r>
            <w:r w:rsidRPr="003F6244">
              <w:rPr>
                <w:rFonts w:ascii="Arial" w:hAnsi="Arial"/>
                <w:sz w:val="18"/>
                <w:vertAlign w:val="superscript"/>
                <w:lang w:eastAsia="zh-CN"/>
              </w:rPr>
              <w:t>4</w:t>
            </w:r>
          </w:p>
          <w:p w14:paraId="48CC004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DC_28A_n3A</w:t>
            </w:r>
          </w:p>
        </w:tc>
      </w:tr>
      <w:tr w:rsidR="003F6244" w:rsidRPr="003F6244" w14:paraId="7EF64359" w14:textId="77777777" w:rsidTr="00F64A18">
        <w:trPr>
          <w:trHeight w:val="187"/>
          <w:jc w:val="center"/>
        </w:trPr>
        <w:tc>
          <w:tcPr>
            <w:tcW w:w="3397" w:type="dxa"/>
            <w:shd w:val="clear" w:color="auto" w:fill="auto"/>
            <w:noWrap/>
          </w:tcPr>
          <w:p w14:paraId="3E5463B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DC_1A-3A-28A_n5A</w:t>
            </w:r>
          </w:p>
          <w:p w14:paraId="468142A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DC_1A-3C-28A_n5A</w:t>
            </w:r>
          </w:p>
        </w:tc>
        <w:tc>
          <w:tcPr>
            <w:tcW w:w="3686" w:type="dxa"/>
          </w:tcPr>
          <w:p w14:paraId="67E8150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DC_1A_n5A</w:t>
            </w:r>
          </w:p>
          <w:p w14:paraId="4D7C9FF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DC_3A_n5A</w:t>
            </w:r>
          </w:p>
          <w:p w14:paraId="411287F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DC_28A_n5A</w:t>
            </w:r>
          </w:p>
        </w:tc>
      </w:tr>
      <w:tr w:rsidR="003F6244" w:rsidRPr="003F6244" w14:paraId="0B7F55E2" w14:textId="77777777" w:rsidTr="00F64A18">
        <w:trPr>
          <w:trHeight w:val="187"/>
          <w:jc w:val="center"/>
        </w:trPr>
        <w:tc>
          <w:tcPr>
            <w:tcW w:w="3397" w:type="dxa"/>
            <w:shd w:val="clear" w:color="auto" w:fill="auto"/>
            <w:noWrap/>
          </w:tcPr>
          <w:p w14:paraId="4882B7E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DC_1A-3A-28A_n7A</w:t>
            </w:r>
          </w:p>
          <w:p w14:paraId="59D4E0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DC_1A-3C-28A_n7A</w:t>
            </w:r>
          </w:p>
          <w:p w14:paraId="56BBE7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DC_1A-3A-28A_n7B</w:t>
            </w:r>
          </w:p>
          <w:p w14:paraId="01A24D2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DC_1A-3C-28A_n7B</w:t>
            </w:r>
          </w:p>
        </w:tc>
        <w:tc>
          <w:tcPr>
            <w:tcW w:w="3686" w:type="dxa"/>
          </w:tcPr>
          <w:p w14:paraId="4A7683AB"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DC_1A_n7A</w:t>
            </w:r>
          </w:p>
          <w:p w14:paraId="3FA6214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DC_3A_n7A</w:t>
            </w:r>
          </w:p>
          <w:p w14:paraId="63582E4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DC_3C_n7A</w:t>
            </w:r>
          </w:p>
          <w:p w14:paraId="48F5746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DC_28A_n7A</w:t>
            </w:r>
          </w:p>
        </w:tc>
      </w:tr>
      <w:tr w:rsidR="003F6244" w:rsidRPr="003F6244" w14:paraId="2E0A2380" w14:textId="77777777" w:rsidTr="00F64A18">
        <w:trPr>
          <w:trHeight w:val="187"/>
          <w:jc w:val="center"/>
        </w:trPr>
        <w:tc>
          <w:tcPr>
            <w:tcW w:w="3397" w:type="dxa"/>
            <w:shd w:val="clear" w:color="auto" w:fill="auto"/>
            <w:noWrap/>
          </w:tcPr>
          <w:p w14:paraId="2F0E770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DC_1A-3A-3A-28A_n7A</w:t>
            </w:r>
          </w:p>
          <w:p w14:paraId="58F801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DC_1A-3A-3A-28A_n7B</w:t>
            </w:r>
          </w:p>
        </w:tc>
        <w:tc>
          <w:tcPr>
            <w:tcW w:w="3686" w:type="dxa"/>
          </w:tcPr>
          <w:p w14:paraId="3D6A2EA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DC_1A_n7A</w:t>
            </w:r>
          </w:p>
          <w:p w14:paraId="2D8B947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DC_3A_n7A</w:t>
            </w:r>
          </w:p>
          <w:p w14:paraId="5ECB084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DC_28A_n7A</w:t>
            </w:r>
          </w:p>
        </w:tc>
      </w:tr>
      <w:tr w:rsidR="003F6244" w:rsidRPr="003F6244" w14:paraId="68F9A74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0C1D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DC_1A-1A-3A-28A_n7A</w:t>
            </w:r>
          </w:p>
          <w:p w14:paraId="76181A0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DC_1A-1A-3C-28A_n7A</w:t>
            </w:r>
          </w:p>
          <w:p w14:paraId="15AAA99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DC_1A-1A-3A-28A_n7B</w:t>
            </w:r>
          </w:p>
          <w:p w14:paraId="4F38472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D0E08A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DC_1A_n7A</w:t>
            </w:r>
          </w:p>
          <w:p w14:paraId="5E6E703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DC_3A_n7A</w:t>
            </w:r>
          </w:p>
          <w:p w14:paraId="4DD4CD3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DC_3C_n7A</w:t>
            </w:r>
          </w:p>
          <w:p w14:paraId="77D2B1BD"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DC_28A_n7A</w:t>
            </w:r>
          </w:p>
        </w:tc>
      </w:tr>
      <w:tr w:rsidR="003F6244" w:rsidRPr="003F6244" w14:paraId="4F7BBD1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3464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DC_1A-1A-3A-3A-28A_n7A</w:t>
            </w:r>
          </w:p>
          <w:p w14:paraId="48FCED4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A28DAC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DC_1A_n7A</w:t>
            </w:r>
          </w:p>
          <w:p w14:paraId="7C5DA70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DC_3A_n7A</w:t>
            </w:r>
          </w:p>
          <w:p w14:paraId="2FDECF1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DC_3C_n7A</w:t>
            </w:r>
          </w:p>
          <w:p w14:paraId="11BB0A03"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DC_28A_n7A</w:t>
            </w:r>
          </w:p>
        </w:tc>
      </w:tr>
      <w:tr w:rsidR="003F6244" w:rsidRPr="003F6244" w14:paraId="38AF228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2682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3231CA74"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DC_1A_n38A</w:t>
            </w:r>
          </w:p>
          <w:p w14:paraId="3B307F69"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DC_3A_n38A</w:t>
            </w:r>
          </w:p>
          <w:p w14:paraId="4E94AC9F" w14:textId="77777777" w:rsidR="003F6244" w:rsidRPr="003F6244" w:rsidRDefault="003F6244" w:rsidP="003F6244">
            <w:pPr>
              <w:keepNext/>
              <w:keepLines/>
              <w:spacing w:after="0"/>
              <w:jc w:val="center"/>
              <w:rPr>
                <w:rFonts w:ascii="Arial" w:hAnsi="Arial"/>
                <w:sz w:val="18"/>
                <w:lang w:eastAsia="zh-CN"/>
              </w:rPr>
            </w:pPr>
            <w:r w:rsidRPr="003F6244">
              <w:rPr>
                <w:rFonts w:ascii="Arial" w:eastAsia="MS Mincho" w:hAnsi="Arial" w:cs="Arial"/>
                <w:sz w:val="18"/>
                <w:lang w:eastAsia="ja-JP"/>
              </w:rPr>
              <w:t>DC_28A_n38A</w:t>
            </w:r>
          </w:p>
        </w:tc>
      </w:tr>
      <w:tr w:rsidR="003F6244" w:rsidRPr="003F6244" w14:paraId="2A1EA9C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D96C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371E0711"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DC_1A_n28A</w:t>
            </w:r>
          </w:p>
          <w:p w14:paraId="1601E88D"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DC_3A_n28A</w:t>
            </w:r>
          </w:p>
          <w:p w14:paraId="624326BD"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DC_1A_n38A</w:t>
            </w:r>
          </w:p>
          <w:p w14:paraId="4531FF5F" w14:textId="77777777" w:rsidR="003F6244" w:rsidRPr="003F6244" w:rsidRDefault="003F6244" w:rsidP="003F6244">
            <w:pPr>
              <w:keepNext/>
              <w:keepLines/>
              <w:spacing w:after="0"/>
              <w:jc w:val="center"/>
              <w:rPr>
                <w:rFonts w:ascii="Arial" w:hAnsi="Arial"/>
                <w:sz w:val="18"/>
                <w:lang w:eastAsia="zh-CN"/>
              </w:rPr>
            </w:pPr>
            <w:r w:rsidRPr="003F6244">
              <w:rPr>
                <w:rFonts w:ascii="Arial" w:eastAsia="MS Mincho" w:hAnsi="Arial" w:cs="Arial"/>
                <w:sz w:val="18"/>
                <w:lang w:eastAsia="ja-JP"/>
              </w:rPr>
              <w:t>DC_3A_n38A</w:t>
            </w:r>
          </w:p>
        </w:tc>
      </w:tr>
      <w:tr w:rsidR="003F6244" w:rsidRPr="003F6244" w14:paraId="5C47B2AD" w14:textId="77777777" w:rsidTr="00F64A18">
        <w:trPr>
          <w:trHeight w:val="187"/>
          <w:jc w:val="center"/>
        </w:trPr>
        <w:tc>
          <w:tcPr>
            <w:tcW w:w="3397" w:type="dxa"/>
            <w:shd w:val="clear" w:color="auto" w:fill="auto"/>
            <w:noWrap/>
          </w:tcPr>
          <w:p w14:paraId="75639E4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rPr>
              <w:t>1A-3A-28A_n40A</w:t>
            </w:r>
          </w:p>
        </w:tc>
        <w:tc>
          <w:tcPr>
            <w:tcW w:w="3686" w:type="dxa"/>
          </w:tcPr>
          <w:p w14:paraId="09BB7D49"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DC_1A_n40A</w:t>
            </w:r>
          </w:p>
          <w:p w14:paraId="78C20041"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DC_3A_n40A</w:t>
            </w:r>
          </w:p>
          <w:p w14:paraId="4590BA4B" w14:textId="77777777" w:rsidR="003F6244" w:rsidRPr="003F6244" w:rsidRDefault="003F6244" w:rsidP="003F6244">
            <w:pPr>
              <w:keepNext/>
              <w:keepLines/>
              <w:spacing w:after="0"/>
              <w:jc w:val="center"/>
              <w:rPr>
                <w:rFonts w:ascii="Arial" w:hAnsi="Arial"/>
                <w:sz w:val="18"/>
                <w:lang w:eastAsia="zh-TW"/>
              </w:rPr>
            </w:pPr>
            <w:r w:rsidRPr="003F6244">
              <w:rPr>
                <w:rFonts w:ascii="Arial" w:eastAsia="MS Mincho" w:hAnsi="Arial" w:cs="Arial"/>
                <w:sz w:val="18"/>
                <w:lang w:eastAsia="ja-JP"/>
              </w:rPr>
              <w:t>DC_28A_n40A</w:t>
            </w:r>
          </w:p>
        </w:tc>
      </w:tr>
      <w:tr w:rsidR="003F6244" w:rsidRPr="003F6244" w14:paraId="53027F2A" w14:textId="77777777" w:rsidTr="00F64A18">
        <w:trPr>
          <w:trHeight w:val="187"/>
          <w:jc w:val="center"/>
        </w:trPr>
        <w:tc>
          <w:tcPr>
            <w:tcW w:w="3397" w:type="dxa"/>
            <w:shd w:val="clear" w:color="auto" w:fill="auto"/>
            <w:noWrap/>
          </w:tcPr>
          <w:p w14:paraId="459E721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DC_1A-3A_n28A-n41A</w:t>
            </w:r>
            <w:r w:rsidRPr="003F6244">
              <w:rPr>
                <w:rFonts w:ascii="Arial" w:hAnsi="Arial"/>
                <w:noProof/>
                <w:sz w:val="18"/>
                <w:vertAlign w:val="superscript"/>
                <w:lang w:eastAsia="zh-CN"/>
              </w:rPr>
              <w:t>2</w:t>
            </w:r>
          </w:p>
        </w:tc>
        <w:tc>
          <w:tcPr>
            <w:tcW w:w="3686" w:type="dxa"/>
          </w:tcPr>
          <w:p w14:paraId="6A8C7F2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2AF6D2FC"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41</w:t>
            </w:r>
            <w:r w:rsidRPr="003F6244">
              <w:rPr>
                <w:rFonts w:ascii="Arial" w:hAnsi="Arial"/>
                <w:sz w:val="18"/>
                <w:lang w:eastAsia="zh-CN"/>
              </w:rPr>
              <w:t>A</w:t>
            </w:r>
          </w:p>
          <w:p w14:paraId="5A08E2E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3</w:t>
            </w:r>
            <w:r w:rsidRPr="003F6244">
              <w:rPr>
                <w:rFonts w:ascii="Arial" w:hAnsi="Arial"/>
                <w:sz w:val="18"/>
                <w:lang w:eastAsia="zh-CN"/>
              </w:rPr>
              <w:t>A_n28A</w:t>
            </w:r>
          </w:p>
          <w:p w14:paraId="21F51A66" w14:textId="77777777" w:rsidR="003F6244" w:rsidRPr="003F6244" w:rsidRDefault="003F6244" w:rsidP="003F6244">
            <w:pPr>
              <w:keepNext/>
              <w:keepLines/>
              <w:spacing w:after="0"/>
              <w:jc w:val="center"/>
              <w:rPr>
                <w:rFonts w:ascii="Arial" w:eastAsia="MS Mincho" w:hAnsi="Arial"/>
                <w:sz w:val="18"/>
                <w:lang w:eastAsia="ja-JP"/>
              </w:rPr>
            </w:pPr>
            <w:r w:rsidRPr="003F6244">
              <w:rPr>
                <w:rFonts w:ascii="Arial" w:hAnsi="Arial"/>
                <w:sz w:val="18"/>
                <w:lang w:eastAsia="zh-CN"/>
              </w:rPr>
              <w:t>DC_</w:t>
            </w:r>
            <w:r w:rsidRPr="003F6244">
              <w:rPr>
                <w:rFonts w:ascii="Arial" w:eastAsia="等线" w:hAnsi="Arial"/>
                <w:sz w:val="18"/>
                <w:lang w:eastAsia="zh-CN"/>
              </w:rPr>
              <w:t>3</w:t>
            </w:r>
            <w:r w:rsidRPr="003F6244">
              <w:rPr>
                <w:rFonts w:ascii="Arial" w:hAnsi="Arial"/>
                <w:sz w:val="18"/>
                <w:lang w:eastAsia="zh-CN"/>
              </w:rPr>
              <w:t>A_n</w:t>
            </w:r>
            <w:r w:rsidRPr="003F6244">
              <w:rPr>
                <w:rFonts w:ascii="Arial" w:eastAsia="等线" w:hAnsi="Arial"/>
                <w:sz w:val="18"/>
                <w:lang w:eastAsia="zh-CN"/>
              </w:rPr>
              <w:t>41</w:t>
            </w:r>
            <w:r w:rsidRPr="003F6244">
              <w:rPr>
                <w:rFonts w:ascii="Arial" w:hAnsi="Arial"/>
                <w:sz w:val="18"/>
                <w:lang w:eastAsia="zh-CN"/>
              </w:rPr>
              <w:t>A</w:t>
            </w:r>
          </w:p>
        </w:tc>
      </w:tr>
      <w:tr w:rsidR="003F6244" w:rsidRPr="003F6244" w14:paraId="744407A5" w14:textId="77777777" w:rsidTr="00F64A18">
        <w:trPr>
          <w:trHeight w:val="187"/>
          <w:jc w:val="center"/>
        </w:trPr>
        <w:tc>
          <w:tcPr>
            <w:tcW w:w="3397" w:type="dxa"/>
            <w:shd w:val="clear" w:color="auto" w:fill="auto"/>
            <w:noWrap/>
          </w:tcPr>
          <w:p w14:paraId="21D54C5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val="x-none" w:eastAsia="zh-TW"/>
              </w:rPr>
              <w:t>DC_1A-3A_n28A-n75A</w:t>
            </w:r>
          </w:p>
        </w:tc>
        <w:tc>
          <w:tcPr>
            <w:tcW w:w="3686" w:type="dxa"/>
          </w:tcPr>
          <w:p w14:paraId="0EDF9163"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DC_1A_n28A</w:t>
            </w:r>
          </w:p>
          <w:p w14:paraId="31D9314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zh-CN"/>
              </w:rPr>
              <w:t>DC_3A_n28A</w:t>
            </w:r>
          </w:p>
        </w:tc>
      </w:tr>
      <w:tr w:rsidR="003F6244" w:rsidRPr="003F6244" w14:paraId="1CA8C884" w14:textId="77777777" w:rsidTr="00F64A18">
        <w:trPr>
          <w:trHeight w:val="187"/>
          <w:jc w:val="center"/>
        </w:trPr>
        <w:tc>
          <w:tcPr>
            <w:tcW w:w="3397" w:type="dxa"/>
            <w:shd w:val="clear" w:color="auto" w:fill="auto"/>
            <w:noWrap/>
          </w:tcPr>
          <w:p w14:paraId="70E62E2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zh-TW"/>
              </w:rPr>
              <w:t>DC_1A-3C_n28A-n75A</w:t>
            </w:r>
          </w:p>
        </w:tc>
        <w:tc>
          <w:tcPr>
            <w:tcW w:w="3686" w:type="dxa"/>
          </w:tcPr>
          <w:p w14:paraId="4984F5D1"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DC_1A_n28A</w:t>
            </w:r>
          </w:p>
          <w:p w14:paraId="0CD72B9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35AF2EF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DC_3C_n28A</w:t>
            </w:r>
          </w:p>
        </w:tc>
      </w:tr>
      <w:tr w:rsidR="003F6244" w:rsidRPr="003F6244" w14:paraId="557BCECC" w14:textId="77777777" w:rsidTr="00F64A18">
        <w:trPr>
          <w:trHeight w:val="187"/>
          <w:jc w:val="center"/>
        </w:trPr>
        <w:tc>
          <w:tcPr>
            <w:tcW w:w="3397" w:type="dxa"/>
            <w:shd w:val="clear" w:color="auto" w:fill="auto"/>
            <w:noWrap/>
          </w:tcPr>
          <w:p w14:paraId="122138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DC_1A-3A-28A_n77A</w:t>
            </w:r>
            <w:r w:rsidRPr="003F6244">
              <w:rPr>
                <w:rFonts w:ascii="Arial" w:hAnsi="Arial"/>
                <w:sz w:val="18"/>
                <w:vertAlign w:val="superscript"/>
                <w:lang w:eastAsia="fi-FI"/>
              </w:rPr>
              <w:t>2</w:t>
            </w:r>
          </w:p>
          <w:p w14:paraId="1F7540D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DC_1A-3A-28A_n77C</w:t>
            </w:r>
            <w:r w:rsidRPr="003F6244">
              <w:rPr>
                <w:rFonts w:ascii="Arial" w:hAnsi="Arial"/>
                <w:sz w:val="18"/>
                <w:vertAlign w:val="superscript"/>
                <w:lang w:eastAsia="fi-FI"/>
              </w:rPr>
              <w:t>2</w:t>
            </w:r>
          </w:p>
        </w:tc>
        <w:tc>
          <w:tcPr>
            <w:tcW w:w="3686" w:type="dxa"/>
          </w:tcPr>
          <w:p w14:paraId="704427F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DC_1A_n77A</w:t>
            </w:r>
          </w:p>
          <w:p w14:paraId="01BDA4E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636C86C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DC_28A_n77A</w:t>
            </w:r>
          </w:p>
        </w:tc>
      </w:tr>
      <w:tr w:rsidR="003F6244" w:rsidRPr="003F6244" w14:paraId="119B6256" w14:textId="77777777" w:rsidTr="00F64A18">
        <w:trPr>
          <w:trHeight w:val="187"/>
          <w:jc w:val="center"/>
        </w:trPr>
        <w:tc>
          <w:tcPr>
            <w:tcW w:w="3397" w:type="dxa"/>
            <w:shd w:val="clear" w:color="auto" w:fill="auto"/>
            <w:noWrap/>
          </w:tcPr>
          <w:p w14:paraId="09B949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DC_1A-3A_n28A-n77A</w:t>
            </w:r>
            <w:r w:rsidRPr="003F6244">
              <w:rPr>
                <w:rFonts w:ascii="Arial" w:hAnsi="Arial"/>
                <w:sz w:val="18"/>
                <w:vertAlign w:val="superscript"/>
                <w:lang w:eastAsia="fi-FI"/>
              </w:rPr>
              <w:t>2</w:t>
            </w:r>
          </w:p>
        </w:tc>
        <w:tc>
          <w:tcPr>
            <w:tcW w:w="3686" w:type="dxa"/>
          </w:tcPr>
          <w:p w14:paraId="244BEBA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w:t>
            </w:r>
            <w:r w:rsidRPr="003F6244">
              <w:rPr>
                <w:rFonts w:ascii="Arial" w:eastAsia="Malgun Gothic" w:hAnsi="Arial" w:cs="Arial"/>
                <w:sz w:val="18"/>
                <w:lang w:eastAsia="ko-KR"/>
              </w:rPr>
              <w:t>_</w:t>
            </w:r>
            <w:r w:rsidRPr="003F6244">
              <w:rPr>
                <w:rFonts w:ascii="Arial" w:hAnsi="Arial" w:cs="Arial"/>
                <w:sz w:val="18"/>
                <w:lang w:eastAsia="zh-CN"/>
              </w:rPr>
              <w:t>n28A</w:t>
            </w:r>
          </w:p>
          <w:p w14:paraId="0F9B566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DC_1A_n77A</w:t>
            </w:r>
          </w:p>
          <w:p w14:paraId="554EA23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w:t>
            </w:r>
            <w:r w:rsidRPr="003F6244">
              <w:rPr>
                <w:rFonts w:ascii="Arial" w:eastAsia="Malgun Gothic" w:hAnsi="Arial" w:cs="Arial"/>
                <w:sz w:val="18"/>
                <w:lang w:eastAsia="ko-KR"/>
              </w:rPr>
              <w:t>_</w:t>
            </w:r>
            <w:r w:rsidRPr="003F6244">
              <w:rPr>
                <w:rFonts w:ascii="Arial" w:hAnsi="Arial" w:cs="Arial"/>
                <w:sz w:val="18"/>
                <w:lang w:eastAsia="zh-CN"/>
              </w:rPr>
              <w:t>n28A</w:t>
            </w:r>
          </w:p>
          <w:p w14:paraId="44B2921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zh-CN"/>
              </w:rPr>
              <w:t>DC_3A_n77A</w:t>
            </w:r>
          </w:p>
        </w:tc>
      </w:tr>
      <w:tr w:rsidR="003F6244" w:rsidRPr="003F6244" w14:paraId="1D22C328" w14:textId="77777777" w:rsidTr="00F64A18">
        <w:trPr>
          <w:trHeight w:val="187"/>
          <w:jc w:val="center"/>
        </w:trPr>
        <w:tc>
          <w:tcPr>
            <w:tcW w:w="3397" w:type="dxa"/>
            <w:shd w:val="clear" w:color="auto" w:fill="auto"/>
            <w:noWrap/>
          </w:tcPr>
          <w:p w14:paraId="111838E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lastRenderedPageBreak/>
              <w:t>DC_1A-3A_n28A-n77(2A)</w:t>
            </w:r>
            <w:r w:rsidRPr="003F6244">
              <w:rPr>
                <w:rFonts w:ascii="Arial" w:hAnsi="Arial"/>
                <w:sz w:val="18"/>
                <w:vertAlign w:val="superscript"/>
                <w:lang w:eastAsia="fi-FI"/>
              </w:rPr>
              <w:t xml:space="preserve"> 2</w:t>
            </w:r>
          </w:p>
        </w:tc>
        <w:tc>
          <w:tcPr>
            <w:tcW w:w="3686" w:type="dxa"/>
          </w:tcPr>
          <w:p w14:paraId="694B266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w:t>
            </w:r>
            <w:r w:rsidRPr="003F6244">
              <w:rPr>
                <w:rFonts w:ascii="Arial" w:eastAsia="Malgun Gothic" w:hAnsi="Arial" w:cs="Arial"/>
                <w:sz w:val="18"/>
                <w:lang w:eastAsia="ko-KR"/>
              </w:rPr>
              <w:t>_</w:t>
            </w:r>
            <w:r w:rsidRPr="003F6244">
              <w:rPr>
                <w:rFonts w:ascii="Arial" w:hAnsi="Arial" w:cs="Arial"/>
                <w:sz w:val="18"/>
                <w:lang w:eastAsia="zh-CN"/>
              </w:rPr>
              <w:t>n28A</w:t>
            </w:r>
          </w:p>
          <w:p w14:paraId="030DBB6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DC_1A_n77A</w:t>
            </w:r>
          </w:p>
          <w:p w14:paraId="40DC154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w:t>
            </w:r>
            <w:r w:rsidRPr="003F6244">
              <w:rPr>
                <w:rFonts w:ascii="Arial" w:eastAsia="Malgun Gothic" w:hAnsi="Arial" w:cs="Arial"/>
                <w:sz w:val="18"/>
                <w:lang w:eastAsia="ko-KR"/>
              </w:rPr>
              <w:t>_</w:t>
            </w:r>
            <w:r w:rsidRPr="003F6244">
              <w:rPr>
                <w:rFonts w:ascii="Arial" w:hAnsi="Arial" w:cs="Arial"/>
                <w:sz w:val="18"/>
                <w:lang w:eastAsia="zh-CN"/>
              </w:rPr>
              <w:t>n28A</w:t>
            </w:r>
          </w:p>
          <w:p w14:paraId="5629D02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zh-CN"/>
              </w:rPr>
              <w:t>DC_3A_n77A</w:t>
            </w:r>
          </w:p>
        </w:tc>
      </w:tr>
      <w:tr w:rsidR="003F6244" w:rsidRPr="003F6244" w14:paraId="4E8D1040" w14:textId="77777777" w:rsidTr="00F64A18">
        <w:trPr>
          <w:trHeight w:val="187"/>
          <w:jc w:val="center"/>
        </w:trPr>
        <w:tc>
          <w:tcPr>
            <w:tcW w:w="3397" w:type="dxa"/>
            <w:shd w:val="clear" w:color="auto" w:fill="auto"/>
            <w:noWrap/>
          </w:tcPr>
          <w:p w14:paraId="59A5935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DC_1A_n3A-n28A-n77A</w:t>
            </w:r>
            <w:r w:rsidRPr="003F6244">
              <w:rPr>
                <w:rFonts w:ascii="Arial" w:hAnsi="Arial"/>
                <w:noProof/>
                <w:sz w:val="18"/>
                <w:vertAlign w:val="superscript"/>
                <w:lang w:eastAsia="zh-CN"/>
              </w:rPr>
              <w:t>2</w:t>
            </w:r>
          </w:p>
        </w:tc>
        <w:tc>
          <w:tcPr>
            <w:tcW w:w="3686" w:type="dxa"/>
          </w:tcPr>
          <w:p w14:paraId="4012918D"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C_1A_n3A</w:t>
            </w:r>
          </w:p>
          <w:p w14:paraId="2366AE5C"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C_1A_n28A</w:t>
            </w:r>
          </w:p>
          <w:p w14:paraId="353BB49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hint="eastAsia"/>
                <w:sz w:val="18"/>
              </w:rPr>
              <w:t>D</w:t>
            </w:r>
            <w:r w:rsidRPr="003F6244">
              <w:rPr>
                <w:rFonts w:ascii="Arial" w:hAnsi="Arial"/>
                <w:sz w:val="18"/>
              </w:rPr>
              <w:t>C_1A_n77A</w:t>
            </w:r>
          </w:p>
        </w:tc>
      </w:tr>
      <w:tr w:rsidR="003F6244" w:rsidRPr="003F6244" w14:paraId="285DA443" w14:textId="77777777" w:rsidTr="00F64A18">
        <w:trPr>
          <w:trHeight w:val="187"/>
          <w:jc w:val="center"/>
        </w:trPr>
        <w:tc>
          <w:tcPr>
            <w:tcW w:w="3397" w:type="dxa"/>
            <w:shd w:val="clear" w:color="auto" w:fill="auto"/>
            <w:noWrap/>
          </w:tcPr>
          <w:p w14:paraId="14B554F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DC_1A_n3A-n28A-n77(2A)</w:t>
            </w:r>
            <w:r w:rsidRPr="003F6244">
              <w:rPr>
                <w:rFonts w:ascii="Arial" w:hAnsi="Arial"/>
                <w:noProof/>
                <w:sz w:val="18"/>
                <w:vertAlign w:val="superscript"/>
                <w:lang w:eastAsia="zh-CN"/>
              </w:rPr>
              <w:t xml:space="preserve"> 2</w:t>
            </w:r>
          </w:p>
        </w:tc>
        <w:tc>
          <w:tcPr>
            <w:tcW w:w="3686" w:type="dxa"/>
          </w:tcPr>
          <w:p w14:paraId="0B889EC2"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C_1A_n3A</w:t>
            </w:r>
          </w:p>
          <w:p w14:paraId="133F3FF6"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C_1A_n28A</w:t>
            </w:r>
          </w:p>
          <w:p w14:paraId="7C857EC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hint="eastAsia"/>
                <w:sz w:val="18"/>
              </w:rPr>
              <w:t>D</w:t>
            </w:r>
            <w:r w:rsidRPr="003F6244">
              <w:rPr>
                <w:rFonts w:ascii="Arial" w:hAnsi="Arial"/>
                <w:sz w:val="18"/>
              </w:rPr>
              <w:t>C_1A_n77A</w:t>
            </w:r>
          </w:p>
        </w:tc>
      </w:tr>
      <w:tr w:rsidR="003F6244" w:rsidRPr="003F6244" w14:paraId="03FB7985" w14:textId="77777777" w:rsidTr="00F64A18">
        <w:trPr>
          <w:trHeight w:val="187"/>
          <w:jc w:val="center"/>
        </w:trPr>
        <w:tc>
          <w:tcPr>
            <w:tcW w:w="3397" w:type="dxa"/>
            <w:shd w:val="clear" w:color="auto" w:fill="auto"/>
            <w:noWrap/>
          </w:tcPr>
          <w:p w14:paraId="2B735D82"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DC_1A-3A-28A_n78A</w:t>
            </w:r>
            <w:r w:rsidRPr="003F6244">
              <w:rPr>
                <w:rFonts w:ascii="Arial" w:hAnsi="Arial"/>
                <w:sz w:val="18"/>
                <w:vertAlign w:val="superscript"/>
                <w:lang w:eastAsia="fi-FI"/>
              </w:rPr>
              <w:t>2</w:t>
            </w:r>
          </w:p>
          <w:p w14:paraId="03D6FC6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DC_1A-3C-28A_n78A</w:t>
            </w:r>
            <w:r w:rsidRPr="003F6244">
              <w:rPr>
                <w:rFonts w:ascii="Arial" w:hAnsi="Arial"/>
                <w:sz w:val="18"/>
                <w:vertAlign w:val="superscript"/>
                <w:lang w:eastAsia="fi-FI"/>
              </w:rPr>
              <w:t>2</w:t>
            </w:r>
          </w:p>
          <w:p w14:paraId="699E9DEA" w14:textId="77777777" w:rsidR="003F6244" w:rsidRPr="003F6244" w:rsidRDefault="003F6244" w:rsidP="003F6244">
            <w:pPr>
              <w:keepLines/>
              <w:spacing w:after="0"/>
              <w:jc w:val="center"/>
              <w:rPr>
                <w:rFonts w:ascii="Arial" w:hAnsi="Arial"/>
                <w:sz w:val="18"/>
                <w:lang w:eastAsia="fi-FI"/>
              </w:rPr>
            </w:pPr>
            <w:r w:rsidRPr="003F6244">
              <w:rPr>
                <w:rFonts w:ascii="Arial" w:hAnsi="Arial"/>
                <w:sz w:val="18"/>
                <w:lang w:eastAsia="fi-FI"/>
              </w:rPr>
              <w:t>DC_1A-3A-28A_n78C</w:t>
            </w:r>
            <w:r w:rsidRPr="003F6244">
              <w:rPr>
                <w:rFonts w:ascii="Arial" w:hAnsi="Arial"/>
                <w:sz w:val="18"/>
                <w:vertAlign w:val="superscript"/>
                <w:lang w:eastAsia="fi-FI"/>
              </w:rPr>
              <w:t>2</w:t>
            </w:r>
          </w:p>
          <w:p w14:paraId="051CFC5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DC_1A-1A-3A-28A_n78A</w:t>
            </w:r>
          </w:p>
          <w:p w14:paraId="44086EE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DC_1A-1A-3C-28A_n78A</w:t>
            </w:r>
          </w:p>
          <w:p w14:paraId="1292F4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DC_1A-3A-28A_n78(2A)</w:t>
            </w:r>
            <w:r w:rsidRPr="003F6244">
              <w:rPr>
                <w:rFonts w:ascii="Arial" w:hAnsi="Arial"/>
                <w:sz w:val="18"/>
                <w:vertAlign w:val="superscript"/>
                <w:lang w:eastAsia="fi-FI"/>
              </w:rPr>
              <w:t xml:space="preserve"> 2</w:t>
            </w:r>
          </w:p>
          <w:p w14:paraId="2AC9EDC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DC_1A-3C-28A_n78(2A)</w:t>
            </w:r>
            <w:r w:rsidRPr="003F6244">
              <w:rPr>
                <w:rFonts w:ascii="Arial" w:hAnsi="Arial"/>
                <w:sz w:val="18"/>
                <w:vertAlign w:val="superscript"/>
                <w:lang w:eastAsia="fi-FI"/>
              </w:rPr>
              <w:t>2</w:t>
            </w:r>
          </w:p>
        </w:tc>
        <w:tc>
          <w:tcPr>
            <w:tcW w:w="3686" w:type="dxa"/>
          </w:tcPr>
          <w:p w14:paraId="1FB2C28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7DE995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21ACF9E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DC_3C_n78A</w:t>
            </w:r>
            <w:r w:rsidRPr="003F6244" w:rsidDel="00420713">
              <w:rPr>
                <w:rFonts w:ascii="Arial" w:hAnsi="Arial"/>
                <w:sz w:val="18"/>
                <w:lang w:eastAsia="fi-FI"/>
              </w:rPr>
              <w:t xml:space="preserve"> </w:t>
            </w:r>
            <w:r w:rsidRPr="003F6244">
              <w:rPr>
                <w:rFonts w:ascii="Arial" w:hAnsi="Arial"/>
                <w:sz w:val="18"/>
                <w:lang w:eastAsia="fi-FI"/>
              </w:rPr>
              <w:t>DC_28A_n78A</w:t>
            </w:r>
          </w:p>
        </w:tc>
      </w:tr>
      <w:tr w:rsidR="003F6244" w:rsidRPr="003F6244" w14:paraId="46F2A680" w14:textId="77777777" w:rsidTr="00F64A18">
        <w:trPr>
          <w:trHeight w:val="187"/>
          <w:jc w:val="center"/>
        </w:trPr>
        <w:tc>
          <w:tcPr>
            <w:tcW w:w="3397" w:type="dxa"/>
            <w:shd w:val="clear" w:color="auto" w:fill="auto"/>
            <w:noWrap/>
          </w:tcPr>
          <w:p w14:paraId="6171A70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DC_1A-3A-3A-28A_n78A</w:t>
            </w:r>
            <w:r w:rsidRPr="003F6244">
              <w:rPr>
                <w:rFonts w:ascii="Arial" w:hAnsi="Arial"/>
                <w:sz w:val="18"/>
                <w:vertAlign w:val="superscript"/>
                <w:lang w:eastAsia="fi-FI"/>
              </w:rPr>
              <w:t>2</w:t>
            </w:r>
          </w:p>
        </w:tc>
        <w:tc>
          <w:tcPr>
            <w:tcW w:w="3686" w:type="dxa"/>
          </w:tcPr>
          <w:p w14:paraId="60227F5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67C938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1434C19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DC_28A_n78A</w:t>
            </w:r>
          </w:p>
        </w:tc>
      </w:tr>
      <w:tr w:rsidR="003F6244" w:rsidRPr="003F6244" w14:paraId="066B476F" w14:textId="77777777" w:rsidTr="00F64A18">
        <w:trPr>
          <w:trHeight w:val="187"/>
          <w:jc w:val="center"/>
        </w:trPr>
        <w:tc>
          <w:tcPr>
            <w:tcW w:w="3397" w:type="dxa"/>
            <w:shd w:val="clear" w:color="auto" w:fill="auto"/>
            <w:noWrap/>
          </w:tcPr>
          <w:p w14:paraId="65EA59A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DC_1A-3A-28A_n79A</w:t>
            </w:r>
            <w:r w:rsidRPr="003F6244">
              <w:rPr>
                <w:rFonts w:ascii="Arial" w:hAnsi="Arial"/>
                <w:sz w:val="18"/>
                <w:vertAlign w:val="superscript"/>
                <w:lang w:eastAsia="fi-FI"/>
              </w:rPr>
              <w:t>2</w:t>
            </w:r>
          </w:p>
          <w:p w14:paraId="6A7D939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DC_1A-3A-28A_n79C</w:t>
            </w:r>
            <w:r w:rsidRPr="003F6244">
              <w:rPr>
                <w:rFonts w:ascii="Arial" w:hAnsi="Arial"/>
                <w:sz w:val="18"/>
                <w:vertAlign w:val="superscript"/>
                <w:lang w:eastAsia="fi-FI"/>
              </w:rPr>
              <w:t>2</w:t>
            </w:r>
          </w:p>
        </w:tc>
        <w:tc>
          <w:tcPr>
            <w:tcW w:w="3686" w:type="dxa"/>
          </w:tcPr>
          <w:p w14:paraId="6E93C55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DC_1A_n79A</w:t>
            </w:r>
          </w:p>
          <w:p w14:paraId="3607AC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p>
          <w:p w14:paraId="5F66D0F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DC_28A_n79A</w:t>
            </w:r>
          </w:p>
        </w:tc>
      </w:tr>
      <w:tr w:rsidR="003F6244" w:rsidRPr="003F6244" w14:paraId="21F50CA1" w14:textId="77777777" w:rsidTr="00F64A18">
        <w:trPr>
          <w:trHeight w:val="187"/>
          <w:jc w:val="center"/>
        </w:trPr>
        <w:tc>
          <w:tcPr>
            <w:tcW w:w="3397" w:type="dxa"/>
            <w:shd w:val="clear" w:color="auto" w:fill="auto"/>
            <w:noWrap/>
            <w:vAlign w:val="center"/>
          </w:tcPr>
          <w:p w14:paraId="5CA02D8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DC_1A-3A_n28A-n79A</w:t>
            </w:r>
            <w:r w:rsidRPr="003F6244">
              <w:rPr>
                <w:rFonts w:ascii="Arial" w:hAnsi="Arial"/>
                <w:noProof/>
                <w:sz w:val="18"/>
                <w:vertAlign w:val="superscript"/>
                <w:lang w:eastAsia="zh-CN"/>
              </w:rPr>
              <w:t>2</w:t>
            </w:r>
          </w:p>
        </w:tc>
        <w:tc>
          <w:tcPr>
            <w:tcW w:w="3686" w:type="dxa"/>
            <w:vAlign w:val="center"/>
          </w:tcPr>
          <w:p w14:paraId="07FFD42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7C7AF83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r w:rsidRPr="003F6244">
              <w:rPr>
                <w:rFonts w:ascii="Arial" w:hAnsi="Arial" w:cs="Arial"/>
                <w:sz w:val="18"/>
                <w:lang w:eastAsia="ja-JP"/>
              </w:rPr>
              <w:t>A_n79A</w:t>
            </w:r>
          </w:p>
          <w:p w14:paraId="14924A1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3</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4B3095F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w:t>
            </w:r>
            <w:r w:rsidRPr="003F6244">
              <w:rPr>
                <w:rFonts w:ascii="Arial" w:hAnsi="Arial" w:cs="Arial"/>
                <w:sz w:val="18"/>
                <w:lang w:val="en-US" w:eastAsia="ja-JP"/>
              </w:rPr>
              <w:t>3</w:t>
            </w:r>
            <w:r w:rsidRPr="003F6244">
              <w:rPr>
                <w:rFonts w:ascii="Arial" w:hAnsi="Arial" w:cs="Arial"/>
                <w:sz w:val="18"/>
                <w:lang w:eastAsia="ja-JP"/>
              </w:rPr>
              <w:t>A_n79A</w:t>
            </w:r>
          </w:p>
        </w:tc>
      </w:tr>
      <w:tr w:rsidR="003F6244" w:rsidRPr="003F6244" w14:paraId="5C70D124" w14:textId="77777777" w:rsidTr="00F64A18">
        <w:trPr>
          <w:trHeight w:val="187"/>
          <w:jc w:val="center"/>
        </w:trPr>
        <w:tc>
          <w:tcPr>
            <w:tcW w:w="3397" w:type="dxa"/>
            <w:shd w:val="clear" w:color="auto" w:fill="auto"/>
            <w:noWrap/>
            <w:vAlign w:val="center"/>
          </w:tcPr>
          <w:p w14:paraId="50F23A4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hint="eastAsia"/>
                <w:sz w:val="18"/>
              </w:rPr>
              <w:t>D</w:t>
            </w:r>
            <w:r w:rsidRPr="003F6244">
              <w:rPr>
                <w:rFonts w:ascii="Arial" w:hAnsi="Arial"/>
                <w:sz w:val="18"/>
              </w:rPr>
              <w:t>C_1A_n3A-n28A-n79A</w:t>
            </w:r>
          </w:p>
        </w:tc>
        <w:tc>
          <w:tcPr>
            <w:tcW w:w="3686" w:type="dxa"/>
            <w:vAlign w:val="center"/>
          </w:tcPr>
          <w:p w14:paraId="77B3968D"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C_1A_n3A</w:t>
            </w:r>
          </w:p>
          <w:p w14:paraId="3FA3A5B8"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C_1A_n28A</w:t>
            </w:r>
          </w:p>
          <w:p w14:paraId="04195F7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hint="eastAsia"/>
                <w:sz w:val="18"/>
              </w:rPr>
              <w:t>D</w:t>
            </w:r>
            <w:r w:rsidRPr="003F6244">
              <w:rPr>
                <w:rFonts w:ascii="Arial" w:hAnsi="Arial"/>
                <w:sz w:val="18"/>
              </w:rPr>
              <w:t>C_1A_n79A</w:t>
            </w:r>
          </w:p>
        </w:tc>
      </w:tr>
      <w:tr w:rsidR="003F6244" w:rsidRPr="003F6244" w14:paraId="4D166FBE" w14:textId="77777777" w:rsidTr="00F64A18">
        <w:trPr>
          <w:trHeight w:val="187"/>
          <w:jc w:val="center"/>
        </w:trPr>
        <w:tc>
          <w:tcPr>
            <w:tcW w:w="3397" w:type="dxa"/>
            <w:shd w:val="clear" w:color="auto" w:fill="auto"/>
            <w:noWrap/>
          </w:tcPr>
          <w:p w14:paraId="6F143BA6"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eastAsia="Malgun Gothic" w:hAnsi="Arial"/>
                <w:sz w:val="18"/>
                <w:lang w:eastAsia="ko-KR"/>
              </w:rPr>
              <w:t>DC_1A-3A_n28A-n78A</w:t>
            </w:r>
            <w:r w:rsidRPr="003F6244">
              <w:rPr>
                <w:rFonts w:ascii="Arial" w:hAnsi="Arial"/>
                <w:sz w:val="18"/>
                <w:vertAlign w:val="superscript"/>
                <w:lang w:eastAsia="fi-FI"/>
              </w:rPr>
              <w:t>2</w:t>
            </w:r>
          </w:p>
          <w:p w14:paraId="76414CE2"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DC_1A-3C_n28A-n78A</w:t>
            </w:r>
            <w:r w:rsidRPr="003F6244">
              <w:rPr>
                <w:rFonts w:ascii="Arial" w:hAnsi="Arial"/>
                <w:sz w:val="18"/>
                <w:vertAlign w:val="superscript"/>
                <w:lang w:eastAsia="fi-FI"/>
              </w:rPr>
              <w:t>2</w:t>
            </w:r>
          </w:p>
        </w:tc>
        <w:tc>
          <w:tcPr>
            <w:tcW w:w="3686" w:type="dxa"/>
          </w:tcPr>
          <w:p w14:paraId="422F646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DC_1A_n28A</w:t>
            </w:r>
          </w:p>
          <w:p w14:paraId="2F2C79D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DC_1A_n78A</w:t>
            </w:r>
          </w:p>
          <w:p w14:paraId="584B41E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5A2C7DC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DC_3C_n28A</w:t>
            </w:r>
          </w:p>
          <w:p w14:paraId="77E332D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p w14:paraId="6221FDE7"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DC_3C_n78A</w:t>
            </w:r>
          </w:p>
        </w:tc>
      </w:tr>
      <w:tr w:rsidR="003F6244" w:rsidRPr="003F6244" w14:paraId="3281EB50" w14:textId="77777777" w:rsidTr="00F64A18">
        <w:trPr>
          <w:trHeight w:val="187"/>
          <w:jc w:val="center"/>
        </w:trPr>
        <w:tc>
          <w:tcPr>
            <w:tcW w:w="3397" w:type="dxa"/>
            <w:shd w:val="clear" w:color="auto" w:fill="auto"/>
            <w:noWrap/>
          </w:tcPr>
          <w:p w14:paraId="70C9AA48"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DC_1A-3A_n28A-n78(2A)</w:t>
            </w:r>
            <w:r w:rsidRPr="003F6244">
              <w:rPr>
                <w:rFonts w:ascii="Arial" w:hAnsi="Arial"/>
                <w:sz w:val="18"/>
                <w:vertAlign w:val="superscript"/>
                <w:lang w:eastAsia="fi-FI"/>
              </w:rPr>
              <w:t>2</w:t>
            </w:r>
          </w:p>
        </w:tc>
        <w:tc>
          <w:tcPr>
            <w:tcW w:w="3686" w:type="dxa"/>
          </w:tcPr>
          <w:p w14:paraId="0396795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DC_1A_n28A</w:t>
            </w:r>
          </w:p>
          <w:p w14:paraId="3EB9580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DC_1A_n78A</w:t>
            </w:r>
          </w:p>
          <w:p w14:paraId="67727CC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2E28AFC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p w14:paraId="69EC8A48"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DC_3C_n78A</w:t>
            </w:r>
          </w:p>
        </w:tc>
      </w:tr>
      <w:tr w:rsidR="003F6244" w:rsidRPr="003F6244" w14:paraId="0B375B12" w14:textId="77777777" w:rsidTr="00F64A18">
        <w:trPr>
          <w:trHeight w:val="187"/>
          <w:jc w:val="center"/>
        </w:trPr>
        <w:tc>
          <w:tcPr>
            <w:tcW w:w="3397" w:type="dxa"/>
            <w:shd w:val="clear" w:color="auto" w:fill="auto"/>
            <w:noWrap/>
          </w:tcPr>
          <w:p w14:paraId="3D2D18E8" w14:textId="77777777" w:rsidR="003F6244" w:rsidRPr="003F6244" w:rsidRDefault="003F6244" w:rsidP="003F6244">
            <w:pPr>
              <w:keepNext/>
              <w:keepLines/>
              <w:spacing w:after="0"/>
              <w:jc w:val="center"/>
              <w:rPr>
                <w:rFonts w:ascii="Arial" w:eastAsia="Calibri" w:hAnsi="Arial"/>
                <w:sz w:val="18"/>
                <w:lang w:val="fi-FI" w:eastAsia="fi-FI"/>
              </w:rPr>
            </w:pPr>
            <w:r w:rsidRPr="003F6244">
              <w:rPr>
                <w:rFonts w:ascii="Arial" w:hAnsi="Arial" w:hint="cs"/>
                <w:sz w:val="18"/>
                <w:lang w:val="fi-FI" w:eastAsia="fi-FI"/>
              </w:rPr>
              <w:t>DC_1A-3A-32A_n28A</w:t>
            </w:r>
          </w:p>
          <w:p w14:paraId="062142A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hint="cs"/>
                <w:sz w:val="18"/>
                <w:lang w:val="fi-FI" w:eastAsia="fi-FI"/>
              </w:rPr>
              <w:t>DC_1A-3C-32A_n28A</w:t>
            </w:r>
          </w:p>
        </w:tc>
        <w:tc>
          <w:tcPr>
            <w:tcW w:w="3686" w:type="dxa"/>
          </w:tcPr>
          <w:p w14:paraId="4506568F" w14:textId="77777777" w:rsidR="003F6244" w:rsidRPr="003F6244" w:rsidRDefault="003F6244" w:rsidP="003F6244">
            <w:pPr>
              <w:spacing w:after="0"/>
              <w:jc w:val="center"/>
              <w:rPr>
                <w:rFonts w:ascii="Arial" w:hAnsi="Arial" w:cs="Arial"/>
                <w:color w:val="000000"/>
                <w:sz w:val="18"/>
                <w:szCs w:val="18"/>
                <w:lang w:val="en-US" w:eastAsia="zh-CN"/>
              </w:rPr>
            </w:pPr>
            <w:r w:rsidRPr="003F6244">
              <w:rPr>
                <w:rFonts w:ascii="Arial" w:hAnsi="Arial" w:cs="Arial" w:hint="cs"/>
                <w:color w:val="000000"/>
                <w:sz w:val="18"/>
                <w:szCs w:val="18"/>
                <w:lang w:eastAsia="zh-CN"/>
              </w:rPr>
              <w:t>DC_1A_n28A</w:t>
            </w:r>
          </w:p>
          <w:p w14:paraId="1F3382A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hint="cs"/>
                <w:sz w:val="18"/>
                <w:lang w:eastAsia="zh-CN"/>
              </w:rPr>
              <w:t>DC_3A_n28A</w:t>
            </w:r>
          </w:p>
          <w:p w14:paraId="1627AD7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hint="cs"/>
                <w:sz w:val="18"/>
                <w:lang w:eastAsia="zh-CN"/>
              </w:rPr>
              <w:t>DC_3</w:t>
            </w:r>
            <w:r w:rsidRPr="003F6244">
              <w:rPr>
                <w:rFonts w:ascii="Arial" w:hAnsi="Arial"/>
                <w:sz w:val="18"/>
                <w:lang w:eastAsia="zh-CN"/>
              </w:rPr>
              <w:t>C</w:t>
            </w:r>
            <w:r w:rsidRPr="003F6244">
              <w:rPr>
                <w:rFonts w:ascii="Arial" w:hAnsi="Arial" w:hint="cs"/>
                <w:sz w:val="18"/>
                <w:lang w:eastAsia="zh-CN"/>
              </w:rPr>
              <w:t>_n28A</w:t>
            </w:r>
          </w:p>
        </w:tc>
      </w:tr>
      <w:tr w:rsidR="003F6244" w:rsidRPr="003F6244" w14:paraId="3DE11E48" w14:textId="77777777" w:rsidTr="00F64A18">
        <w:trPr>
          <w:trHeight w:val="187"/>
          <w:jc w:val="center"/>
        </w:trPr>
        <w:tc>
          <w:tcPr>
            <w:tcW w:w="3397" w:type="dxa"/>
            <w:shd w:val="clear" w:color="auto" w:fill="auto"/>
            <w:noWrap/>
          </w:tcPr>
          <w:p w14:paraId="65AD800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DC_1A-3A-32A_n78A</w:t>
            </w:r>
          </w:p>
          <w:p w14:paraId="4C15791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DC_1A-3A-32A_n78C</w:t>
            </w:r>
          </w:p>
        </w:tc>
        <w:tc>
          <w:tcPr>
            <w:tcW w:w="3686" w:type="dxa"/>
          </w:tcPr>
          <w:p w14:paraId="6ED42EF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p w14:paraId="5D19B27C"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fi-FI"/>
              </w:rPr>
              <w:t>DC_3A_</w:t>
            </w:r>
            <w:r w:rsidRPr="003F6244">
              <w:rPr>
                <w:rFonts w:ascii="Arial" w:hAnsi="Arial"/>
                <w:sz w:val="18"/>
                <w:lang w:eastAsia="ja-JP"/>
              </w:rPr>
              <w:t>n78A</w:t>
            </w:r>
          </w:p>
        </w:tc>
      </w:tr>
      <w:tr w:rsidR="003F6244" w:rsidRPr="003F6244" w14:paraId="693995F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384D4"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F1B763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7B939E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tc>
      </w:tr>
      <w:tr w:rsidR="003F6244" w:rsidRPr="003F6244" w14:paraId="3BF3CB2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B6BAA"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F9E3C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p w14:paraId="3480785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DC_3A_</w:t>
            </w:r>
            <w:r w:rsidRPr="003F6244">
              <w:rPr>
                <w:rFonts w:ascii="Arial" w:hAnsi="Arial"/>
                <w:sz w:val="18"/>
                <w:lang w:eastAsia="ja-JP"/>
              </w:rPr>
              <w:t>n78A</w:t>
            </w:r>
          </w:p>
          <w:p w14:paraId="3F946BA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DC_3C_</w:t>
            </w:r>
            <w:r w:rsidRPr="003F6244">
              <w:rPr>
                <w:rFonts w:ascii="Arial" w:hAnsi="Arial"/>
                <w:sz w:val="18"/>
                <w:lang w:eastAsia="ja-JP"/>
              </w:rPr>
              <w:t>n78A</w:t>
            </w:r>
          </w:p>
        </w:tc>
      </w:tr>
      <w:tr w:rsidR="003F6244" w:rsidRPr="003F6244" w14:paraId="17ABD266" w14:textId="77777777" w:rsidTr="00F64A18">
        <w:trPr>
          <w:trHeight w:val="187"/>
          <w:jc w:val="center"/>
        </w:trPr>
        <w:tc>
          <w:tcPr>
            <w:tcW w:w="3397" w:type="dxa"/>
            <w:shd w:val="clear" w:color="auto" w:fill="auto"/>
            <w:noWrap/>
          </w:tcPr>
          <w:p w14:paraId="12C561F3"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DC_1A-3A-38A_n28A</w:t>
            </w:r>
          </w:p>
          <w:p w14:paraId="394B656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DC_1A-3C-38A_n28A</w:t>
            </w:r>
          </w:p>
        </w:tc>
        <w:tc>
          <w:tcPr>
            <w:tcW w:w="3686" w:type="dxa"/>
          </w:tcPr>
          <w:p w14:paraId="1C7D9D6C"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DC_1A_n28A</w:t>
            </w:r>
          </w:p>
          <w:p w14:paraId="1A0D07E3"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DC_3A_n28A</w:t>
            </w:r>
          </w:p>
          <w:p w14:paraId="00F4462B"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DC_3C_n28A</w:t>
            </w:r>
          </w:p>
          <w:p w14:paraId="363483A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DC_38A_n28A</w:t>
            </w:r>
          </w:p>
        </w:tc>
      </w:tr>
      <w:tr w:rsidR="003F6244" w:rsidRPr="003F6244" w14:paraId="325E9772" w14:textId="77777777" w:rsidTr="00F64A18">
        <w:trPr>
          <w:trHeight w:val="187"/>
          <w:jc w:val="center"/>
        </w:trPr>
        <w:tc>
          <w:tcPr>
            <w:tcW w:w="3397" w:type="dxa"/>
            <w:shd w:val="clear" w:color="auto" w:fill="auto"/>
            <w:noWrap/>
          </w:tcPr>
          <w:p w14:paraId="35B3567E" w14:textId="77777777" w:rsidR="003F6244" w:rsidRPr="003F6244" w:rsidRDefault="003F6244" w:rsidP="003F6244">
            <w:pPr>
              <w:keepNext/>
              <w:keepLines/>
              <w:spacing w:after="0"/>
              <w:jc w:val="center"/>
              <w:rPr>
                <w:rFonts w:ascii="Arial" w:hAnsi="Arial"/>
                <w:b/>
                <w:sz w:val="18"/>
                <w:lang w:val="fi-FI" w:eastAsia="fi-FI"/>
              </w:rPr>
            </w:pPr>
            <w:r w:rsidRPr="003F6244">
              <w:rPr>
                <w:rFonts w:ascii="Arial" w:hAnsi="Arial" w:hint="eastAsia"/>
                <w:sz w:val="18"/>
                <w:lang w:val="en-US" w:eastAsia="zh-CN" w:bidi="ar"/>
              </w:rPr>
              <w:t>DC_1A-3A-38A_n78A</w:t>
            </w:r>
          </w:p>
        </w:tc>
        <w:tc>
          <w:tcPr>
            <w:tcW w:w="3686" w:type="dxa"/>
          </w:tcPr>
          <w:p w14:paraId="3C09E588"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hint="eastAsia"/>
                <w:sz w:val="18"/>
                <w:lang w:val="en-US" w:eastAsia="zh-CN"/>
              </w:rPr>
              <w:t>DC</w:t>
            </w:r>
            <w:r w:rsidRPr="003F6244">
              <w:rPr>
                <w:rFonts w:ascii="Arial" w:hAnsi="Arial"/>
                <w:sz w:val="18"/>
                <w:lang w:val="en-US" w:eastAsia="zh-CN"/>
              </w:rPr>
              <w:t>_1A_n78A</w:t>
            </w:r>
          </w:p>
          <w:p w14:paraId="62B7705D" w14:textId="77777777" w:rsidR="003F6244" w:rsidRPr="003F6244" w:rsidRDefault="003F6244" w:rsidP="003F6244">
            <w:pPr>
              <w:spacing w:after="0"/>
              <w:jc w:val="center"/>
              <w:rPr>
                <w:rFonts w:ascii="Arial" w:hAnsi="Arial" w:cs="Arial"/>
                <w:color w:val="000000"/>
                <w:sz w:val="18"/>
                <w:szCs w:val="18"/>
              </w:rPr>
            </w:pPr>
            <w:r w:rsidRPr="003F6244">
              <w:rPr>
                <w:lang w:val="en-US" w:eastAsia="zh-CN"/>
              </w:rPr>
              <w:t>DC_3A_n78A</w:t>
            </w:r>
          </w:p>
        </w:tc>
      </w:tr>
      <w:tr w:rsidR="003F6244" w:rsidRPr="003F6244" w14:paraId="28295CA8" w14:textId="77777777" w:rsidTr="00F64A18">
        <w:trPr>
          <w:trHeight w:val="187"/>
          <w:jc w:val="center"/>
        </w:trPr>
        <w:tc>
          <w:tcPr>
            <w:tcW w:w="3397" w:type="dxa"/>
            <w:shd w:val="clear" w:color="auto" w:fill="auto"/>
            <w:noWrap/>
          </w:tcPr>
          <w:p w14:paraId="71E4CD53"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lang w:val="en-US" w:eastAsia="zh-CN" w:bidi="ar"/>
              </w:rPr>
              <w:t>DC_1A-3A-38A_n78(2A)</w:t>
            </w:r>
          </w:p>
          <w:p w14:paraId="71A5CBFB"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lang w:val="en-US" w:eastAsia="zh-CN" w:bidi="ar"/>
              </w:rPr>
              <w:t>DC_1A-3C-38A_n78(2A)</w:t>
            </w:r>
          </w:p>
        </w:tc>
        <w:tc>
          <w:tcPr>
            <w:tcW w:w="3686" w:type="dxa"/>
          </w:tcPr>
          <w:p w14:paraId="008F4C81"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hint="eastAsia"/>
                <w:sz w:val="18"/>
                <w:lang w:val="en-US" w:eastAsia="zh-CN"/>
              </w:rPr>
              <w:t>DC</w:t>
            </w:r>
            <w:r w:rsidRPr="003F6244">
              <w:rPr>
                <w:rFonts w:ascii="Arial" w:hAnsi="Arial"/>
                <w:sz w:val="18"/>
                <w:lang w:val="en-US" w:eastAsia="zh-CN"/>
              </w:rPr>
              <w:t>_1A_n78A</w:t>
            </w:r>
          </w:p>
          <w:p w14:paraId="1476AF22"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DC_3A_n78A</w:t>
            </w:r>
          </w:p>
        </w:tc>
      </w:tr>
      <w:tr w:rsidR="003F6244" w:rsidRPr="003F6244" w14:paraId="1F5EBC82" w14:textId="77777777" w:rsidTr="00F64A18">
        <w:trPr>
          <w:trHeight w:val="187"/>
          <w:jc w:val="center"/>
        </w:trPr>
        <w:tc>
          <w:tcPr>
            <w:tcW w:w="3397" w:type="dxa"/>
            <w:shd w:val="clear" w:color="auto" w:fill="auto"/>
            <w:noWrap/>
          </w:tcPr>
          <w:p w14:paraId="55D46BF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DC_1A-3A_n38A-n78A</w:t>
            </w:r>
          </w:p>
        </w:tc>
        <w:tc>
          <w:tcPr>
            <w:tcW w:w="3686" w:type="dxa"/>
          </w:tcPr>
          <w:p w14:paraId="513DC2A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w:t>
            </w:r>
            <w:r w:rsidRPr="003F6244">
              <w:rPr>
                <w:rFonts w:ascii="Arial" w:hAnsi="Arial"/>
                <w:sz w:val="18"/>
                <w:lang w:eastAsia="zh-CN"/>
              </w:rPr>
              <w:t>3</w:t>
            </w:r>
            <w:r w:rsidRPr="003F6244">
              <w:rPr>
                <w:rFonts w:ascii="Arial" w:hAnsi="Arial"/>
                <w:sz w:val="18"/>
              </w:rPr>
              <w:t>8A</w:t>
            </w:r>
          </w:p>
          <w:p w14:paraId="49611E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2DCA474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w:t>
            </w:r>
            <w:r w:rsidRPr="003F6244">
              <w:rPr>
                <w:rFonts w:ascii="Arial" w:hAnsi="Arial"/>
                <w:sz w:val="18"/>
                <w:lang w:eastAsia="zh-CN"/>
              </w:rPr>
              <w:t>3</w:t>
            </w:r>
            <w:r w:rsidRPr="003F6244">
              <w:rPr>
                <w:rFonts w:ascii="Arial" w:hAnsi="Arial"/>
                <w:sz w:val="18"/>
              </w:rPr>
              <w:t>8A</w:t>
            </w:r>
          </w:p>
          <w:p w14:paraId="441CC92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DC_3A_n78A</w:t>
            </w:r>
          </w:p>
        </w:tc>
      </w:tr>
      <w:tr w:rsidR="003F6244" w:rsidRPr="003F6244" w14:paraId="7D99227E" w14:textId="77777777" w:rsidTr="00F64A18">
        <w:trPr>
          <w:trHeight w:val="187"/>
          <w:jc w:val="center"/>
        </w:trPr>
        <w:tc>
          <w:tcPr>
            <w:tcW w:w="3397" w:type="dxa"/>
            <w:shd w:val="clear" w:color="auto" w:fill="auto"/>
            <w:noWrap/>
          </w:tcPr>
          <w:p w14:paraId="1072960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val="en-US" w:eastAsia="zh-CN" w:bidi="ar"/>
              </w:rPr>
              <w:lastRenderedPageBreak/>
              <w:t>DC_1A-3C-38A_n78A</w:t>
            </w:r>
          </w:p>
        </w:tc>
        <w:tc>
          <w:tcPr>
            <w:tcW w:w="3686" w:type="dxa"/>
          </w:tcPr>
          <w:p w14:paraId="16F34DDD"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DC_1A_n78A</w:t>
            </w:r>
          </w:p>
          <w:p w14:paraId="0EFEC24C"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DC_3A_n78A</w:t>
            </w:r>
          </w:p>
          <w:p w14:paraId="5E709B20"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DC_3C_n78A</w:t>
            </w:r>
          </w:p>
          <w:p w14:paraId="20FBF95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zh-CN"/>
              </w:rPr>
              <w:t>DC_38A_n78A</w:t>
            </w:r>
          </w:p>
        </w:tc>
      </w:tr>
      <w:tr w:rsidR="003F6244" w:rsidRPr="003F6244" w14:paraId="3914DB1C" w14:textId="77777777" w:rsidTr="00F64A18">
        <w:trPr>
          <w:trHeight w:val="187"/>
          <w:jc w:val="center"/>
        </w:trPr>
        <w:tc>
          <w:tcPr>
            <w:tcW w:w="3397" w:type="dxa"/>
            <w:shd w:val="clear" w:color="auto" w:fill="auto"/>
            <w:noWrap/>
          </w:tcPr>
          <w:p w14:paraId="76CD3C33"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lang w:val="en-US" w:eastAsia="zh-CN" w:bidi="ar"/>
              </w:rPr>
              <w:t>DC_1A-3A_n40A-n77A</w:t>
            </w:r>
          </w:p>
        </w:tc>
        <w:tc>
          <w:tcPr>
            <w:tcW w:w="3686" w:type="dxa"/>
          </w:tcPr>
          <w:p w14:paraId="3A8B5741"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DC_1A_n40A</w:t>
            </w:r>
          </w:p>
          <w:p w14:paraId="0E9F33A8"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DC_1A_n77A</w:t>
            </w:r>
          </w:p>
          <w:p w14:paraId="0C8D5BBF"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DC_3A_n40A</w:t>
            </w:r>
          </w:p>
          <w:p w14:paraId="26056C34"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DC_3A_n77A</w:t>
            </w:r>
          </w:p>
        </w:tc>
      </w:tr>
      <w:tr w:rsidR="003F6244" w:rsidRPr="003F6244" w14:paraId="72203F53" w14:textId="77777777" w:rsidTr="00F64A18">
        <w:trPr>
          <w:trHeight w:val="187"/>
          <w:jc w:val="center"/>
        </w:trPr>
        <w:tc>
          <w:tcPr>
            <w:tcW w:w="3397" w:type="dxa"/>
            <w:shd w:val="clear" w:color="auto" w:fill="auto"/>
            <w:noWrap/>
          </w:tcPr>
          <w:p w14:paraId="7026A14D"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lang w:val="en-US" w:eastAsia="zh-CN" w:bidi="ar"/>
              </w:rPr>
              <w:t>DC_1A-3A_n40A-n77(2A)</w:t>
            </w:r>
          </w:p>
        </w:tc>
        <w:tc>
          <w:tcPr>
            <w:tcW w:w="3686" w:type="dxa"/>
          </w:tcPr>
          <w:p w14:paraId="150708E7"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DC_1A_n40A</w:t>
            </w:r>
          </w:p>
          <w:p w14:paraId="49ED3832"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DC_1A_n77A</w:t>
            </w:r>
          </w:p>
          <w:p w14:paraId="2C91AB6F"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DC_3A_n40A</w:t>
            </w:r>
          </w:p>
          <w:p w14:paraId="6B6A8FEC"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DC_3A_n77A</w:t>
            </w:r>
          </w:p>
        </w:tc>
      </w:tr>
      <w:tr w:rsidR="003F6244" w:rsidRPr="003F6244" w14:paraId="78936711" w14:textId="77777777" w:rsidTr="00F64A18">
        <w:trPr>
          <w:trHeight w:val="187"/>
          <w:jc w:val="center"/>
        </w:trPr>
        <w:tc>
          <w:tcPr>
            <w:tcW w:w="3397" w:type="dxa"/>
            <w:shd w:val="clear" w:color="auto" w:fill="auto"/>
            <w:noWrap/>
          </w:tcPr>
          <w:p w14:paraId="5A2A574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1A-3A_n40A-n78A</w:t>
            </w:r>
          </w:p>
          <w:p w14:paraId="2562151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DC_1A-3A_n40A-n78C</w:t>
            </w:r>
          </w:p>
        </w:tc>
        <w:tc>
          <w:tcPr>
            <w:tcW w:w="3686" w:type="dxa"/>
          </w:tcPr>
          <w:p w14:paraId="3ECF908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1A_n40A</w:t>
            </w:r>
          </w:p>
          <w:p w14:paraId="3BE7A8D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1A_n78A</w:t>
            </w:r>
          </w:p>
          <w:p w14:paraId="4144086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3A_n40A</w:t>
            </w:r>
          </w:p>
          <w:p w14:paraId="6A0262C1"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DC_3A_n78A</w:t>
            </w:r>
          </w:p>
        </w:tc>
      </w:tr>
      <w:tr w:rsidR="003F6244" w:rsidRPr="003F6244" w14:paraId="2D45CD1E" w14:textId="77777777" w:rsidTr="00F64A18">
        <w:trPr>
          <w:trHeight w:val="187"/>
          <w:jc w:val="center"/>
        </w:trPr>
        <w:tc>
          <w:tcPr>
            <w:tcW w:w="3397" w:type="dxa"/>
            <w:shd w:val="clear" w:color="auto" w:fill="auto"/>
            <w:noWrap/>
          </w:tcPr>
          <w:p w14:paraId="49E5F907"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eastAsia="ja-JP"/>
              </w:rPr>
              <w:t>DC_</w:t>
            </w:r>
            <w:r w:rsidRPr="003F6244">
              <w:rPr>
                <w:rFonts w:ascii="Arial" w:hAnsi="Arial" w:hint="eastAsia"/>
                <w:sz w:val="18"/>
                <w:lang w:eastAsia="ja-JP"/>
              </w:rPr>
              <w:t>1</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3</w:t>
            </w:r>
            <w:r w:rsidRPr="003F6244">
              <w:rPr>
                <w:rFonts w:ascii="Arial" w:hAnsi="Arial" w:hint="eastAsia"/>
                <w:sz w:val="18"/>
                <w:lang w:val="en-US" w:eastAsia="ja-JP"/>
              </w:rPr>
              <w:t>A</w:t>
            </w:r>
            <w:r w:rsidRPr="003F6244">
              <w:rPr>
                <w:rFonts w:ascii="Arial" w:hAnsi="Arial"/>
                <w:sz w:val="18"/>
                <w:lang w:eastAsia="ja-JP"/>
              </w:rPr>
              <w:t>-40</w:t>
            </w:r>
            <w:r w:rsidRPr="003F6244">
              <w:rPr>
                <w:rFonts w:ascii="Arial" w:hAnsi="Arial" w:hint="eastAsia"/>
                <w:sz w:val="18"/>
                <w:lang w:val="en-US" w:eastAsia="ja-JP"/>
              </w:rPr>
              <w:t>A</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w:t>
            </w:r>
            <w:r w:rsidRPr="003F6244">
              <w:rPr>
                <w:rFonts w:ascii="Arial" w:hAnsi="Arial" w:hint="eastAsia"/>
                <w:sz w:val="18"/>
                <w:lang w:val="en-US" w:eastAsia="ja-JP"/>
              </w:rPr>
              <w:t>A</w:t>
            </w:r>
          </w:p>
          <w:p w14:paraId="168F5325"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eastAsia="ja-JP"/>
              </w:rPr>
              <w:t>DC_</w:t>
            </w:r>
            <w:r w:rsidRPr="003F6244">
              <w:rPr>
                <w:rFonts w:ascii="Arial" w:hAnsi="Arial" w:hint="eastAsia"/>
                <w:sz w:val="18"/>
                <w:lang w:eastAsia="ja-JP"/>
              </w:rPr>
              <w:t>1</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3</w:t>
            </w:r>
            <w:r w:rsidRPr="003F6244">
              <w:rPr>
                <w:rFonts w:ascii="Arial" w:hAnsi="Arial" w:hint="eastAsia"/>
                <w:sz w:val="18"/>
                <w:lang w:val="en-US" w:eastAsia="ja-JP"/>
              </w:rPr>
              <w:t>A</w:t>
            </w:r>
            <w:r w:rsidRPr="003F6244">
              <w:rPr>
                <w:rFonts w:ascii="Arial" w:hAnsi="Arial"/>
                <w:sz w:val="18"/>
                <w:lang w:eastAsia="ja-JP"/>
              </w:rPr>
              <w:t>-40</w:t>
            </w:r>
            <w:r w:rsidRPr="003F6244">
              <w:rPr>
                <w:rFonts w:ascii="Arial" w:hAnsi="Arial" w:hint="eastAsia"/>
                <w:sz w:val="18"/>
                <w:lang w:val="en-US" w:eastAsia="ja-JP"/>
              </w:rPr>
              <w:t>C</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sz w:val="18"/>
                <w:lang w:eastAsia="zh-CN"/>
              </w:rPr>
              <w:t>7</w:t>
            </w:r>
            <w:r w:rsidRPr="003F6244">
              <w:rPr>
                <w:rFonts w:ascii="Arial" w:hAnsi="Arial" w:hint="eastAsia"/>
                <w:sz w:val="18"/>
                <w:lang w:eastAsia="ja-JP"/>
              </w:rPr>
              <w:t>8</w:t>
            </w:r>
            <w:r w:rsidRPr="003F6244">
              <w:rPr>
                <w:rFonts w:ascii="Arial" w:hAnsi="Arial" w:hint="eastAsia"/>
                <w:sz w:val="18"/>
                <w:lang w:val="en-US" w:eastAsia="ja-JP"/>
              </w:rPr>
              <w:t>A</w:t>
            </w:r>
          </w:p>
        </w:tc>
        <w:tc>
          <w:tcPr>
            <w:tcW w:w="3686" w:type="dxa"/>
          </w:tcPr>
          <w:p w14:paraId="13755E81"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18B726D9"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w:t>
            </w:r>
            <w:r w:rsidRPr="003F6244">
              <w:rPr>
                <w:rFonts w:ascii="Arial" w:hAnsi="Arial" w:hint="eastAsia"/>
                <w:sz w:val="18"/>
                <w:lang w:val="en-US" w:eastAsia="ja-JP"/>
              </w:rPr>
              <w:t>3</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455A1E3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294D8D5C" w14:textId="77777777" w:rsidTr="00F64A18">
        <w:trPr>
          <w:trHeight w:val="187"/>
          <w:jc w:val="center"/>
        </w:trPr>
        <w:tc>
          <w:tcPr>
            <w:tcW w:w="3397" w:type="dxa"/>
            <w:shd w:val="clear" w:color="auto" w:fill="auto"/>
            <w:noWrap/>
          </w:tcPr>
          <w:p w14:paraId="69DAC70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DC_1A-3A_n40A-n105A</w:t>
            </w:r>
          </w:p>
        </w:tc>
        <w:tc>
          <w:tcPr>
            <w:tcW w:w="3686" w:type="dxa"/>
          </w:tcPr>
          <w:p w14:paraId="091203D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DC_1A_n40A</w:t>
            </w:r>
          </w:p>
          <w:p w14:paraId="13299CE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DC_1A_n105A</w:t>
            </w:r>
          </w:p>
          <w:p w14:paraId="3E752F4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DC_3A_n40A</w:t>
            </w:r>
          </w:p>
          <w:p w14:paraId="30A4473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DC_3A_n105A</w:t>
            </w:r>
          </w:p>
        </w:tc>
      </w:tr>
      <w:tr w:rsidR="003F6244" w:rsidRPr="003F6244" w14:paraId="20362E4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4BD9E"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DC_1A-3A-40A_n78(2A)</w:t>
            </w:r>
          </w:p>
          <w:p w14:paraId="455B1CE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370C73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2896BDF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3A03007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DC_40A_n78A</w:t>
            </w:r>
          </w:p>
        </w:tc>
      </w:tr>
      <w:tr w:rsidR="003F6244" w:rsidRPr="003F6244" w14:paraId="469D7934" w14:textId="77777777" w:rsidTr="00F64A18">
        <w:trPr>
          <w:trHeight w:val="187"/>
          <w:jc w:val="center"/>
        </w:trPr>
        <w:tc>
          <w:tcPr>
            <w:tcW w:w="3397" w:type="dxa"/>
            <w:shd w:val="clear" w:color="auto" w:fill="auto"/>
            <w:noWrap/>
          </w:tcPr>
          <w:p w14:paraId="599AFB9D" w14:textId="77777777" w:rsidR="003F6244" w:rsidRPr="003F6244" w:rsidRDefault="003F6244" w:rsidP="003F6244">
            <w:pPr>
              <w:keepNext/>
              <w:keepLines/>
              <w:spacing w:after="0"/>
              <w:jc w:val="center"/>
              <w:rPr>
                <w:rFonts w:ascii="Arial" w:hAnsi="Arial"/>
                <w:b/>
                <w:sz w:val="18"/>
                <w:lang w:eastAsia="zh-CN"/>
              </w:rPr>
            </w:pPr>
            <w:r w:rsidRPr="003F6244">
              <w:rPr>
                <w:rFonts w:ascii="Arial" w:hAnsi="Arial"/>
                <w:sz w:val="18"/>
                <w:lang w:eastAsia="fi-FI"/>
              </w:rPr>
              <w:t>DC_</w:t>
            </w:r>
            <w:r w:rsidRPr="003F6244">
              <w:rPr>
                <w:rFonts w:ascii="Arial" w:hAnsi="Arial" w:hint="eastAsia"/>
                <w:sz w:val="18"/>
                <w:lang w:eastAsia="zh-CN"/>
              </w:rPr>
              <w:t>1A-3</w:t>
            </w:r>
            <w:r w:rsidRPr="003F6244">
              <w:rPr>
                <w:rFonts w:ascii="Arial" w:hAnsi="Arial"/>
                <w:sz w:val="18"/>
                <w:lang w:eastAsia="fi-FI"/>
              </w:rPr>
              <w:t>A</w:t>
            </w:r>
            <w:r w:rsidRPr="003F6244">
              <w:rPr>
                <w:rFonts w:ascii="Arial" w:hAnsi="Arial" w:hint="eastAsia"/>
                <w:sz w:val="18"/>
                <w:lang w:eastAsia="zh-CN"/>
              </w:rPr>
              <w:t>-41A</w:t>
            </w:r>
            <w:r w:rsidRPr="003F6244">
              <w:rPr>
                <w:rFonts w:ascii="Arial" w:hAnsi="Arial"/>
                <w:sz w:val="18"/>
                <w:lang w:eastAsia="fi-FI"/>
              </w:rPr>
              <w:t>_</w:t>
            </w:r>
            <w:r w:rsidRPr="003F6244">
              <w:rPr>
                <w:rFonts w:ascii="Arial" w:hAnsi="Arial" w:hint="eastAsia"/>
                <w:sz w:val="18"/>
                <w:lang w:eastAsia="zh-CN"/>
              </w:rPr>
              <w:t>n3</w:t>
            </w:r>
            <w:r w:rsidRPr="003F6244">
              <w:rPr>
                <w:rFonts w:ascii="Arial" w:hAnsi="Arial"/>
                <w:sz w:val="18"/>
                <w:lang w:eastAsia="fi-FI"/>
              </w:rPr>
              <w:t>A</w:t>
            </w:r>
          </w:p>
          <w:p w14:paraId="29B3A65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hint="eastAsia"/>
                <w:sz w:val="18"/>
                <w:lang w:eastAsia="zh-CN"/>
              </w:rPr>
              <w:t>1A-3</w:t>
            </w:r>
            <w:r w:rsidRPr="003F6244">
              <w:rPr>
                <w:rFonts w:ascii="Arial" w:hAnsi="Arial"/>
                <w:sz w:val="18"/>
                <w:lang w:eastAsia="fi-FI"/>
              </w:rPr>
              <w:t>A</w:t>
            </w:r>
            <w:r w:rsidRPr="003F6244">
              <w:rPr>
                <w:rFonts w:ascii="Arial" w:hAnsi="Arial" w:hint="eastAsia"/>
                <w:sz w:val="18"/>
                <w:lang w:eastAsia="zh-CN"/>
              </w:rPr>
              <w:t>-41C</w:t>
            </w:r>
            <w:r w:rsidRPr="003F6244">
              <w:rPr>
                <w:rFonts w:ascii="Arial" w:hAnsi="Arial"/>
                <w:sz w:val="18"/>
                <w:lang w:eastAsia="fi-FI"/>
              </w:rPr>
              <w:t>_</w:t>
            </w:r>
            <w:r w:rsidRPr="003F6244">
              <w:rPr>
                <w:rFonts w:ascii="Arial" w:hAnsi="Arial" w:hint="eastAsia"/>
                <w:sz w:val="18"/>
                <w:lang w:eastAsia="zh-CN"/>
              </w:rPr>
              <w:t>n3</w:t>
            </w:r>
            <w:r w:rsidRPr="003F6244">
              <w:rPr>
                <w:rFonts w:ascii="Arial" w:hAnsi="Arial"/>
                <w:sz w:val="18"/>
                <w:lang w:eastAsia="fi-FI"/>
              </w:rPr>
              <w:t>A</w:t>
            </w:r>
          </w:p>
        </w:tc>
        <w:tc>
          <w:tcPr>
            <w:tcW w:w="3686" w:type="dxa"/>
          </w:tcPr>
          <w:p w14:paraId="6C01AF3F" w14:textId="77777777" w:rsidR="003F6244" w:rsidRPr="003F6244" w:rsidRDefault="003F6244" w:rsidP="003F6244">
            <w:pPr>
              <w:keepNext/>
              <w:keepLines/>
              <w:spacing w:after="0"/>
              <w:jc w:val="center"/>
              <w:rPr>
                <w:rFonts w:ascii="Arial" w:hAnsi="Arial"/>
                <w:b/>
                <w:sz w:val="18"/>
                <w:lang w:eastAsia="zh-CN"/>
              </w:rPr>
            </w:pPr>
            <w:r w:rsidRPr="003F6244">
              <w:rPr>
                <w:rFonts w:ascii="Arial" w:hAnsi="Arial"/>
                <w:sz w:val="18"/>
                <w:lang w:eastAsia="fi-FI"/>
              </w:rPr>
              <w:t>DC_</w:t>
            </w:r>
            <w:r w:rsidRPr="003F6244">
              <w:rPr>
                <w:rFonts w:ascii="Arial" w:hAnsi="Arial" w:hint="eastAsia"/>
                <w:sz w:val="18"/>
                <w:lang w:eastAsia="zh-CN"/>
              </w:rPr>
              <w:t>1A_n3A</w:t>
            </w:r>
          </w:p>
          <w:p w14:paraId="17ACFAF3" w14:textId="77777777" w:rsidR="003F6244" w:rsidRPr="003F6244" w:rsidRDefault="003F6244" w:rsidP="003F6244">
            <w:pPr>
              <w:keepNext/>
              <w:keepLines/>
              <w:spacing w:after="0"/>
              <w:jc w:val="center"/>
              <w:rPr>
                <w:rFonts w:ascii="Arial" w:hAnsi="Arial"/>
                <w:b/>
                <w:sz w:val="18"/>
                <w:vertAlign w:val="superscript"/>
                <w:lang w:eastAsia="zh-CN"/>
              </w:rPr>
            </w:pPr>
            <w:r w:rsidRPr="003F6244">
              <w:rPr>
                <w:rFonts w:ascii="Arial" w:hAnsi="Arial"/>
                <w:sz w:val="18"/>
                <w:lang w:eastAsia="fi-FI"/>
              </w:rPr>
              <w:t>DC_</w:t>
            </w:r>
            <w:r w:rsidRPr="003F6244">
              <w:rPr>
                <w:rFonts w:ascii="Arial" w:hAnsi="Arial" w:hint="eastAsia"/>
                <w:sz w:val="18"/>
                <w:lang w:eastAsia="zh-CN"/>
              </w:rPr>
              <w:t>3A_n3A</w:t>
            </w:r>
            <w:r w:rsidRPr="003F6244">
              <w:rPr>
                <w:rFonts w:ascii="Arial" w:hAnsi="Arial"/>
                <w:sz w:val="18"/>
                <w:vertAlign w:val="superscript"/>
                <w:lang w:eastAsia="zh-CN"/>
              </w:rPr>
              <w:t>4</w:t>
            </w:r>
          </w:p>
          <w:p w14:paraId="622407E1" w14:textId="77777777" w:rsidR="003F6244" w:rsidRPr="003F6244" w:rsidRDefault="003F6244" w:rsidP="003F6244">
            <w:pPr>
              <w:keepNext/>
              <w:keepLines/>
              <w:spacing w:after="0"/>
              <w:jc w:val="center"/>
              <w:rPr>
                <w:rFonts w:ascii="Arial" w:hAnsi="Arial"/>
                <w:b/>
                <w:sz w:val="18"/>
                <w:lang w:eastAsia="zh-CN"/>
              </w:rPr>
            </w:pPr>
            <w:r w:rsidRPr="003F6244">
              <w:rPr>
                <w:rFonts w:ascii="Arial" w:hAnsi="Arial" w:hint="eastAsia"/>
                <w:sz w:val="18"/>
                <w:lang w:eastAsia="zh-CN"/>
              </w:rPr>
              <w:t>DC_41A_n3A</w:t>
            </w:r>
          </w:p>
          <w:p w14:paraId="1B4F272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zh-CN"/>
              </w:rPr>
              <w:t>DC_41C_n3A</w:t>
            </w:r>
          </w:p>
        </w:tc>
      </w:tr>
      <w:tr w:rsidR="003F6244" w:rsidRPr="003F6244" w14:paraId="21872F00" w14:textId="77777777" w:rsidTr="00F64A18">
        <w:trPr>
          <w:trHeight w:val="187"/>
          <w:jc w:val="center"/>
        </w:trPr>
        <w:tc>
          <w:tcPr>
            <w:tcW w:w="3397" w:type="dxa"/>
            <w:shd w:val="clear" w:color="auto" w:fill="auto"/>
            <w:noWrap/>
          </w:tcPr>
          <w:p w14:paraId="223F93A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w:t>
            </w:r>
            <w:r w:rsidRPr="003F6244">
              <w:rPr>
                <w:rFonts w:ascii="Arial" w:hAnsi="Arial" w:hint="eastAsia"/>
                <w:sz w:val="18"/>
                <w:lang w:eastAsia="ja-JP"/>
              </w:rPr>
              <w:t>1</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3</w:t>
            </w:r>
            <w:r w:rsidRPr="003F6244">
              <w:rPr>
                <w:rFonts w:ascii="Arial" w:hAnsi="Arial" w:hint="eastAsia"/>
                <w:sz w:val="18"/>
                <w:lang w:val="en-US" w:eastAsia="ja-JP"/>
              </w:rPr>
              <w:t>A</w:t>
            </w:r>
            <w:r w:rsidRPr="003F6244">
              <w:rPr>
                <w:rFonts w:ascii="Arial" w:hAnsi="Arial"/>
                <w:sz w:val="18"/>
                <w:lang w:eastAsia="ja-JP"/>
              </w:rPr>
              <w:t>-41</w:t>
            </w:r>
            <w:r w:rsidRPr="003F6244">
              <w:rPr>
                <w:rFonts w:ascii="Arial" w:hAnsi="Arial" w:hint="eastAsia"/>
                <w:sz w:val="18"/>
                <w:lang w:val="en-US" w:eastAsia="ja-JP"/>
              </w:rPr>
              <w:t>A</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hint="eastAsia"/>
                <w:sz w:val="18"/>
                <w:lang w:eastAsia="zh-CN"/>
              </w:rPr>
              <w:t>2</w:t>
            </w:r>
            <w:r w:rsidRPr="003F6244">
              <w:rPr>
                <w:rFonts w:ascii="Arial" w:hAnsi="Arial" w:hint="eastAsia"/>
                <w:sz w:val="18"/>
                <w:lang w:eastAsia="ja-JP"/>
              </w:rPr>
              <w:t>8</w:t>
            </w:r>
            <w:r w:rsidRPr="003F6244">
              <w:rPr>
                <w:rFonts w:ascii="Arial" w:hAnsi="Arial" w:hint="eastAsia"/>
                <w:sz w:val="18"/>
                <w:lang w:val="en-US" w:eastAsia="ja-JP"/>
              </w:rPr>
              <w:t>A</w:t>
            </w:r>
            <w:r w:rsidRPr="003F6244">
              <w:rPr>
                <w:rFonts w:ascii="Arial" w:hAnsi="Arial"/>
                <w:noProof/>
                <w:sz w:val="18"/>
                <w:vertAlign w:val="superscript"/>
                <w:lang w:eastAsia="zh-CN"/>
              </w:rPr>
              <w:t>2</w:t>
            </w:r>
          </w:p>
          <w:p w14:paraId="7C10971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w:t>
            </w:r>
            <w:r w:rsidRPr="003F6244">
              <w:rPr>
                <w:rFonts w:ascii="Arial" w:hAnsi="Arial" w:hint="eastAsia"/>
                <w:sz w:val="18"/>
                <w:lang w:eastAsia="ja-JP"/>
              </w:rPr>
              <w:t>1</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3</w:t>
            </w:r>
            <w:r w:rsidRPr="003F6244">
              <w:rPr>
                <w:rFonts w:ascii="Arial" w:hAnsi="Arial" w:hint="eastAsia"/>
                <w:sz w:val="18"/>
                <w:lang w:val="en-US" w:eastAsia="ja-JP"/>
              </w:rPr>
              <w:t>A</w:t>
            </w:r>
            <w:r w:rsidRPr="003F6244">
              <w:rPr>
                <w:rFonts w:ascii="Arial" w:hAnsi="Arial"/>
                <w:sz w:val="18"/>
                <w:lang w:eastAsia="ja-JP"/>
              </w:rPr>
              <w:t>-41</w:t>
            </w:r>
            <w:r w:rsidRPr="003F6244">
              <w:rPr>
                <w:rFonts w:ascii="Arial" w:hAnsi="Arial" w:hint="eastAsia"/>
                <w:sz w:val="18"/>
                <w:lang w:val="en-US" w:eastAsia="ja-JP"/>
              </w:rPr>
              <w:t>C</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hint="eastAsia"/>
                <w:sz w:val="18"/>
                <w:lang w:eastAsia="zh-CN"/>
              </w:rPr>
              <w:t>2</w:t>
            </w:r>
            <w:r w:rsidRPr="003F6244">
              <w:rPr>
                <w:rFonts w:ascii="Arial" w:hAnsi="Arial" w:hint="eastAsia"/>
                <w:sz w:val="18"/>
                <w:lang w:eastAsia="ja-JP"/>
              </w:rPr>
              <w:t>8</w:t>
            </w:r>
            <w:r w:rsidRPr="003F6244">
              <w:rPr>
                <w:rFonts w:ascii="Arial" w:hAnsi="Arial" w:hint="eastAsia"/>
                <w:sz w:val="18"/>
                <w:lang w:val="en-US" w:eastAsia="ja-JP"/>
              </w:rPr>
              <w:t>A</w:t>
            </w:r>
            <w:r w:rsidRPr="003F6244">
              <w:rPr>
                <w:rFonts w:ascii="Arial" w:hAnsi="Arial"/>
                <w:noProof/>
                <w:sz w:val="18"/>
                <w:vertAlign w:val="superscript"/>
                <w:lang w:eastAsia="zh-CN"/>
              </w:rPr>
              <w:t>2</w:t>
            </w:r>
          </w:p>
        </w:tc>
        <w:tc>
          <w:tcPr>
            <w:tcW w:w="3686" w:type="dxa"/>
          </w:tcPr>
          <w:p w14:paraId="2380CE8E"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n28A</w:t>
            </w:r>
          </w:p>
          <w:p w14:paraId="1F80F3D5"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w:t>
            </w:r>
            <w:r w:rsidRPr="003F6244">
              <w:rPr>
                <w:rFonts w:ascii="Arial" w:hAnsi="Arial" w:hint="eastAsia"/>
                <w:sz w:val="18"/>
                <w:lang w:val="en-US" w:eastAsia="ja-JP"/>
              </w:rPr>
              <w:t>3</w:t>
            </w:r>
            <w:r w:rsidRPr="003F6244">
              <w:rPr>
                <w:rFonts w:ascii="Arial" w:hAnsi="Arial"/>
                <w:sz w:val="18"/>
                <w:lang w:val="en-US" w:eastAsia="fi-FI"/>
              </w:rPr>
              <w:t>A_</w:t>
            </w:r>
            <w:r w:rsidRPr="003F6244">
              <w:rPr>
                <w:rFonts w:ascii="Arial" w:hAnsi="Arial" w:hint="eastAsia"/>
                <w:sz w:val="18"/>
                <w:lang w:val="en-US" w:eastAsia="ja-JP"/>
              </w:rPr>
              <w:t>n28</w:t>
            </w:r>
            <w:r w:rsidRPr="003F6244">
              <w:rPr>
                <w:rFonts w:ascii="Arial" w:hAnsi="Arial"/>
                <w:sz w:val="18"/>
                <w:lang w:val="en-US" w:eastAsia="fi-FI"/>
              </w:rPr>
              <w:t>A</w:t>
            </w:r>
          </w:p>
          <w:p w14:paraId="3116E87A" w14:textId="77777777" w:rsidR="003F6244" w:rsidRPr="003F6244" w:rsidRDefault="003F6244" w:rsidP="003F6244">
            <w:pPr>
              <w:keepNext/>
              <w:keepLines/>
              <w:spacing w:after="0"/>
              <w:jc w:val="center"/>
              <w:rPr>
                <w:rFonts w:ascii="Arial" w:hAnsi="Arial"/>
                <w:b/>
                <w:sz w:val="18"/>
                <w:lang w:val="en-US" w:eastAsia="zh-CN"/>
              </w:rPr>
            </w:pPr>
            <w:r w:rsidRPr="003F6244">
              <w:rPr>
                <w:rFonts w:ascii="Arial" w:hAnsi="Arial"/>
                <w:sz w:val="18"/>
                <w:lang w:val="en-US" w:eastAsia="fi-FI"/>
              </w:rPr>
              <w:t>DC_</w:t>
            </w:r>
            <w:r w:rsidRPr="003F6244">
              <w:rPr>
                <w:rFonts w:ascii="Arial" w:hAnsi="Arial" w:hint="eastAsia"/>
                <w:sz w:val="18"/>
                <w:lang w:val="en-US" w:eastAsia="ja-JP"/>
              </w:rPr>
              <w:t>41</w:t>
            </w:r>
            <w:r w:rsidRPr="003F6244">
              <w:rPr>
                <w:rFonts w:ascii="Arial" w:hAnsi="Arial"/>
                <w:sz w:val="18"/>
                <w:lang w:val="en-US" w:eastAsia="fi-FI"/>
              </w:rPr>
              <w:t>A_</w:t>
            </w:r>
            <w:r w:rsidRPr="003F6244">
              <w:rPr>
                <w:rFonts w:ascii="Arial" w:hAnsi="Arial" w:hint="eastAsia"/>
                <w:sz w:val="18"/>
                <w:lang w:val="en-US" w:eastAsia="ja-JP"/>
              </w:rPr>
              <w:t>n28</w:t>
            </w:r>
            <w:r w:rsidRPr="003F6244">
              <w:rPr>
                <w:rFonts w:ascii="Arial" w:hAnsi="Arial"/>
                <w:sz w:val="18"/>
                <w:lang w:val="en-US" w:eastAsia="fi-FI"/>
              </w:rPr>
              <w:t>A</w:t>
            </w:r>
          </w:p>
          <w:p w14:paraId="56E16FB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en-US" w:eastAsia="fi-FI"/>
              </w:rPr>
              <w:t>DC_</w:t>
            </w:r>
            <w:r w:rsidRPr="003F6244">
              <w:rPr>
                <w:rFonts w:ascii="Arial" w:hAnsi="Arial" w:hint="eastAsia"/>
                <w:sz w:val="18"/>
                <w:lang w:val="en-US" w:eastAsia="ja-JP"/>
              </w:rPr>
              <w:t>41</w:t>
            </w:r>
            <w:r w:rsidRPr="003F6244">
              <w:rPr>
                <w:rFonts w:ascii="Arial" w:hAnsi="Arial" w:hint="eastAsia"/>
                <w:sz w:val="18"/>
                <w:lang w:val="en-US" w:eastAsia="zh-CN"/>
              </w:rPr>
              <w:t>C</w:t>
            </w:r>
            <w:r w:rsidRPr="003F6244">
              <w:rPr>
                <w:rFonts w:ascii="Arial" w:hAnsi="Arial"/>
                <w:sz w:val="18"/>
                <w:lang w:val="en-US" w:eastAsia="fi-FI"/>
              </w:rPr>
              <w:t>_</w:t>
            </w:r>
            <w:r w:rsidRPr="003F6244">
              <w:rPr>
                <w:rFonts w:ascii="Arial" w:hAnsi="Arial" w:hint="eastAsia"/>
                <w:sz w:val="18"/>
                <w:lang w:val="en-US" w:eastAsia="ja-JP"/>
              </w:rPr>
              <w:t>n28</w:t>
            </w:r>
            <w:r w:rsidRPr="003F6244">
              <w:rPr>
                <w:rFonts w:ascii="Arial" w:hAnsi="Arial"/>
                <w:sz w:val="18"/>
                <w:lang w:val="en-US" w:eastAsia="fi-FI"/>
              </w:rPr>
              <w:t>A</w:t>
            </w:r>
          </w:p>
        </w:tc>
      </w:tr>
      <w:tr w:rsidR="003F6244" w:rsidRPr="003F6244" w14:paraId="546EB00A" w14:textId="77777777" w:rsidTr="00F64A18">
        <w:trPr>
          <w:trHeight w:val="187"/>
          <w:jc w:val="center"/>
        </w:trPr>
        <w:tc>
          <w:tcPr>
            <w:tcW w:w="3397" w:type="dxa"/>
            <w:shd w:val="clear" w:color="auto" w:fill="auto"/>
            <w:noWrap/>
          </w:tcPr>
          <w:p w14:paraId="5A22C7F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w:t>
            </w:r>
            <w:r w:rsidRPr="003F6244">
              <w:rPr>
                <w:rFonts w:ascii="Arial" w:hAnsi="Arial" w:hint="eastAsia"/>
                <w:sz w:val="18"/>
                <w:lang w:val="fi-FI" w:eastAsia="zh-CN"/>
              </w:rPr>
              <w:t>1A-3</w:t>
            </w:r>
            <w:r w:rsidRPr="003F6244">
              <w:rPr>
                <w:rFonts w:ascii="Arial" w:hAnsi="Arial"/>
                <w:sz w:val="18"/>
                <w:lang w:val="fi-FI" w:eastAsia="fi-FI"/>
              </w:rPr>
              <w:t>A</w:t>
            </w:r>
            <w:r w:rsidRPr="003F6244">
              <w:rPr>
                <w:rFonts w:ascii="Arial" w:hAnsi="Arial" w:hint="eastAsia"/>
                <w:sz w:val="18"/>
                <w:lang w:val="fi-FI" w:eastAsia="zh-CN"/>
              </w:rPr>
              <w:t>-41A</w:t>
            </w:r>
            <w:r w:rsidRPr="003F6244">
              <w:rPr>
                <w:rFonts w:ascii="Arial" w:hAnsi="Arial"/>
                <w:sz w:val="18"/>
                <w:lang w:val="fi-FI" w:eastAsia="fi-FI"/>
              </w:rPr>
              <w:t>_</w:t>
            </w:r>
            <w:r w:rsidRPr="003F6244">
              <w:rPr>
                <w:rFonts w:ascii="Arial" w:hAnsi="Arial" w:hint="eastAsia"/>
                <w:sz w:val="18"/>
                <w:lang w:val="fi-FI" w:eastAsia="zh-CN"/>
              </w:rPr>
              <w:t>n41</w:t>
            </w:r>
            <w:r w:rsidRPr="003F6244">
              <w:rPr>
                <w:rFonts w:ascii="Arial" w:hAnsi="Arial"/>
                <w:sz w:val="18"/>
                <w:lang w:val="fi-FI" w:eastAsia="fi-FI"/>
              </w:rPr>
              <w:t>A</w:t>
            </w:r>
          </w:p>
        </w:tc>
        <w:tc>
          <w:tcPr>
            <w:tcW w:w="3686" w:type="dxa"/>
          </w:tcPr>
          <w:p w14:paraId="035E8569" w14:textId="77777777" w:rsidR="003F6244" w:rsidRPr="003F6244" w:rsidRDefault="003F6244" w:rsidP="003F6244">
            <w:pPr>
              <w:keepNext/>
              <w:keepLines/>
              <w:spacing w:after="0"/>
              <w:jc w:val="center"/>
              <w:rPr>
                <w:rFonts w:ascii="Arial" w:hAnsi="Arial"/>
                <w:b/>
                <w:sz w:val="18"/>
                <w:lang w:eastAsia="zh-CN"/>
              </w:rPr>
            </w:pPr>
            <w:r w:rsidRPr="003F6244">
              <w:rPr>
                <w:rFonts w:ascii="Arial" w:hAnsi="Arial"/>
                <w:sz w:val="18"/>
                <w:lang w:eastAsia="fi-FI"/>
              </w:rPr>
              <w:t>DC_</w:t>
            </w:r>
            <w:r w:rsidRPr="003F6244">
              <w:rPr>
                <w:rFonts w:ascii="Arial" w:hAnsi="Arial" w:hint="eastAsia"/>
                <w:sz w:val="18"/>
                <w:lang w:eastAsia="zh-CN"/>
              </w:rPr>
              <w:t>1A_n41A</w:t>
            </w:r>
          </w:p>
          <w:p w14:paraId="5C30BA7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hint="eastAsia"/>
                <w:sz w:val="18"/>
                <w:lang w:eastAsia="zh-CN"/>
              </w:rPr>
              <w:t>3A_n41A</w:t>
            </w:r>
          </w:p>
        </w:tc>
      </w:tr>
      <w:tr w:rsidR="003F6244" w:rsidRPr="003F6244" w14:paraId="1E439DE1" w14:textId="77777777" w:rsidTr="00F64A18">
        <w:trPr>
          <w:trHeight w:val="187"/>
          <w:jc w:val="center"/>
        </w:trPr>
        <w:tc>
          <w:tcPr>
            <w:tcW w:w="3397" w:type="dxa"/>
            <w:shd w:val="clear" w:color="auto" w:fill="auto"/>
            <w:noWrap/>
          </w:tcPr>
          <w:p w14:paraId="356441A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DC_1A-3A-(n)41AA</w:t>
            </w:r>
          </w:p>
        </w:tc>
        <w:tc>
          <w:tcPr>
            <w:tcW w:w="3686" w:type="dxa"/>
          </w:tcPr>
          <w:p w14:paraId="6238861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hint="eastAsia"/>
                <w:sz w:val="18"/>
                <w:lang w:eastAsia="ja-JP"/>
              </w:rPr>
              <w:t>DC_</w:t>
            </w:r>
            <w:r w:rsidRPr="003F6244">
              <w:rPr>
                <w:rFonts w:ascii="Arial" w:hAnsi="Arial" w:hint="eastAsia"/>
                <w:sz w:val="18"/>
                <w:lang w:eastAsia="zh-CN"/>
              </w:rPr>
              <w:t>1</w:t>
            </w:r>
            <w:r w:rsidRPr="003F6244">
              <w:rPr>
                <w:rFonts w:ascii="Arial" w:hAnsi="Arial" w:hint="eastAsia"/>
                <w:sz w:val="18"/>
                <w:lang w:eastAsia="ja-JP"/>
              </w:rPr>
              <w:t>A_n</w:t>
            </w:r>
            <w:r w:rsidRPr="003F6244">
              <w:rPr>
                <w:rFonts w:ascii="Arial" w:hAnsi="Arial" w:hint="eastAsia"/>
                <w:sz w:val="18"/>
                <w:lang w:eastAsia="zh-CN"/>
              </w:rPr>
              <w:t>41</w:t>
            </w:r>
            <w:r w:rsidRPr="003F6244">
              <w:rPr>
                <w:rFonts w:ascii="Arial" w:hAnsi="Arial" w:hint="eastAsia"/>
                <w:sz w:val="18"/>
                <w:lang w:eastAsia="ja-JP"/>
              </w:rPr>
              <w:t>A</w:t>
            </w:r>
          </w:p>
          <w:p w14:paraId="2D7C8D4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DC_</w:t>
            </w:r>
            <w:r w:rsidRPr="003F6244">
              <w:rPr>
                <w:rFonts w:ascii="Arial" w:hAnsi="Arial" w:hint="eastAsia"/>
                <w:sz w:val="18"/>
                <w:lang w:eastAsia="zh-CN"/>
              </w:rPr>
              <w:t>3</w:t>
            </w:r>
            <w:r w:rsidRPr="003F6244">
              <w:rPr>
                <w:rFonts w:ascii="Arial" w:hAnsi="Arial" w:hint="eastAsia"/>
                <w:sz w:val="18"/>
                <w:lang w:eastAsia="ja-JP"/>
              </w:rPr>
              <w:t>A_n</w:t>
            </w:r>
            <w:r w:rsidRPr="003F6244">
              <w:rPr>
                <w:rFonts w:ascii="Arial" w:hAnsi="Arial" w:hint="eastAsia"/>
                <w:sz w:val="18"/>
                <w:lang w:eastAsia="zh-CN"/>
              </w:rPr>
              <w:t>41</w:t>
            </w:r>
            <w:r w:rsidRPr="003F6244">
              <w:rPr>
                <w:rFonts w:ascii="Arial" w:hAnsi="Arial" w:hint="eastAsia"/>
                <w:sz w:val="18"/>
                <w:lang w:eastAsia="ja-JP"/>
              </w:rPr>
              <w:t>A</w:t>
            </w:r>
          </w:p>
        </w:tc>
      </w:tr>
      <w:tr w:rsidR="003F6244" w:rsidRPr="003F6244" w14:paraId="267F1FFA" w14:textId="77777777" w:rsidTr="00F64A18">
        <w:trPr>
          <w:trHeight w:val="187"/>
          <w:jc w:val="center"/>
        </w:trPr>
        <w:tc>
          <w:tcPr>
            <w:tcW w:w="3397" w:type="dxa"/>
            <w:shd w:val="clear" w:color="auto" w:fill="auto"/>
            <w:noWrap/>
          </w:tcPr>
          <w:p w14:paraId="230C7B1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1A-3A-41A_n77A</w:t>
            </w:r>
          </w:p>
          <w:p w14:paraId="30DBA7C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1A-3A-41C_n77A</w:t>
            </w:r>
          </w:p>
        </w:tc>
        <w:tc>
          <w:tcPr>
            <w:tcW w:w="3686" w:type="dxa"/>
          </w:tcPr>
          <w:p w14:paraId="75BF74F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1A_n77A</w:t>
            </w:r>
          </w:p>
          <w:p w14:paraId="4CF84B5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3A_n77A</w:t>
            </w:r>
          </w:p>
          <w:p w14:paraId="6C6EB68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41A_n77A</w:t>
            </w:r>
          </w:p>
          <w:p w14:paraId="6E5DFB5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zh-CN"/>
              </w:rPr>
              <w:t>DC_41C_n77A</w:t>
            </w:r>
          </w:p>
        </w:tc>
      </w:tr>
      <w:tr w:rsidR="003F6244" w:rsidRPr="003F6244" w14:paraId="15E04646" w14:textId="77777777" w:rsidTr="00F64A18">
        <w:trPr>
          <w:trHeight w:val="187"/>
          <w:jc w:val="center"/>
        </w:trPr>
        <w:tc>
          <w:tcPr>
            <w:tcW w:w="3397" w:type="dxa"/>
            <w:shd w:val="clear" w:color="auto" w:fill="auto"/>
            <w:noWrap/>
          </w:tcPr>
          <w:p w14:paraId="75FA93A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1A-3A-41A_n77(2A)</w:t>
            </w:r>
          </w:p>
          <w:p w14:paraId="28FF8C1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1A-3A-41C_n77(2A)</w:t>
            </w:r>
          </w:p>
        </w:tc>
        <w:tc>
          <w:tcPr>
            <w:tcW w:w="3686" w:type="dxa"/>
          </w:tcPr>
          <w:p w14:paraId="6EAD41B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1A_n77A</w:t>
            </w:r>
          </w:p>
          <w:p w14:paraId="07BEE5A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3A_n77A</w:t>
            </w:r>
          </w:p>
          <w:p w14:paraId="417CAE9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41A_n77A</w:t>
            </w:r>
          </w:p>
          <w:p w14:paraId="6743249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41C_n77A</w:t>
            </w:r>
          </w:p>
        </w:tc>
      </w:tr>
      <w:tr w:rsidR="003F6244" w:rsidRPr="003F6244" w14:paraId="59AC71EB" w14:textId="77777777" w:rsidTr="00F64A18">
        <w:trPr>
          <w:trHeight w:val="187"/>
          <w:jc w:val="center"/>
        </w:trPr>
        <w:tc>
          <w:tcPr>
            <w:tcW w:w="3397" w:type="dxa"/>
            <w:shd w:val="clear" w:color="auto" w:fill="auto"/>
            <w:noWrap/>
          </w:tcPr>
          <w:p w14:paraId="57F4977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-3</w:t>
            </w:r>
            <w:r w:rsidRPr="003F6244">
              <w:rPr>
                <w:rFonts w:ascii="Arial" w:eastAsia="等线" w:hAnsi="Arial"/>
                <w:sz w:val="18"/>
                <w:lang w:eastAsia="zh-CN"/>
              </w:rPr>
              <w:t>A</w:t>
            </w:r>
            <w:r w:rsidRPr="003F6244">
              <w:rPr>
                <w:rFonts w:ascii="Arial" w:hAnsi="Arial"/>
                <w:sz w:val="18"/>
              </w:rPr>
              <w:t>_n41</w:t>
            </w:r>
            <w:r w:rsidRPr="003F6244">
              <w:rPr>
                <w:rFonts w:ascii="Arial" w:eastAsia="等线" w:hAnsi="Arial"/>
                <w:sz w:val="18"/>
                <w:lang w:eastAsia="zh-CN"/>
              </w:rPr>
              <w:t>A</w:t>
            </w:r>
            <w:r w:rsidRPr="003F6244">
              <w:rPr>
                <w:rFonts w:ascii="Arial" w:hAnsi="Arial"/>
                <w:sz w:val="18"/>
              </w:rPr>
              <w:t>-n77</w:t>
            </w:r>
            <w:r w:rsidRPr="003F6244">
              <w:rPr>
                <w:rFonts w:ascii="Arial" w:eastAsia="等线" w:hAnsi="Arial"/>
                <w:sz w:val="18"/>
                <w:lang w:eastAsia="zh-CN"/>
              </w:rPr>
              <w:t>A</w:t>
            </w:r>
          </w:p>
        </w:tc>
        <w:tc>
          <w:tcPr>
            <w:tcW w:w="3686" w:type="dxa"/>
          </w:tcPr>
          <w:p w14:paraId="5D6468C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A_n41A</w:t>
            </w:r>
          </w:p>
          <w:p w14:paraId="7013A5D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A_n77A</w:t>
            </w:r>
          </w:p>
          <w:p w14:paraId="3CCE92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3</w:t>
            </w:r>
            <w:r w:rsidRPr="003F6244">
              <w:rPr>
                <w:rFonts w:ascii="Arial" w:hAnsi="Arial"/>
                <w:sz w:val="18"/>
              </w:rPr>
              <w:t>A_n41A</w:t>
            </w:r>
          </w:p>
          <w:p w14:paraId="5BC618A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w:t>
            </w:r>
            <w:r w:rsidRPr="003F6244">
              <w:rPr>
                <w:rFonts w:ascii="Arial" w:hAnsi="Arial"/>
                <w:sz w:val="18"/>
                <w:lang w:eastAsia="zh-CN"/>
              </w:rPr>
              <w:t>3</w:t>
            </w:r>
            <w:r w:rsidRPr="003F6244">
              <w:rPr>
                <w:rFonts w:ascii="Arial" w:hAnsi="Arial"/>
                <w:sz w:val="18"/>
              </w:rPr>
              <w:t>A_n77A</w:t>
            </w:r>
          </w:p>
        </w:tc>
      </w:tr>
      <w:tr w:rsidR="003F6244" w:rsidRPr="003F6244" w14:paraId="6262FD78" w14:textId="77777777" w:rsidTr="00F64A18">
        <w:trPr>
          <w:trHeight w:val="187"/>
          <w:jc w:val="center"/>
        </w:trPr>
        <w:tc>
          <w:tcPr>
            <w:tcW w:w="3397" w:type="dxa"/>
            <w:shd w:val="clear" w:color="auto" w:fill="auto"/>
            <w:noWrap/>
          </w:tcPr>
          <w:p w14:paraId="479B278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DC_1A-3A_n41A-n77(2A)</w:t>
            </w:r>
          </w:p>
        </w:tc>
        <w:tc>
          <w:tcPr>
            <w:tcW w:w="3686" w:type="dxa"/>
          </w:tcPr>
          <w:p w14:paraId="26473F4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A_n41A</w:t>
            </w:r>
          </w:p>
          <w:p w14:paraId="16526DB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A_n77A</w:t>
            </w:r>
          </w:p>
          <w:p w14:paraId="7347DBC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3</w:t>
            </w:r>
            <w:r w:rsidRPr="003F6244">
              <w:rPr>
                <w:rFonts w:ascii="Arial" w:hAnsi="Arial"/>
                <w:sz w:val="18"/>
              </w:rPr>
              <w:t>A_n41A</w:t>
            </w:r>
          </w:p>
          <w:p w14:paraId="26C8048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3</w:t>
            </w:r>
            <w:r w:rsidRPr="003F6244">
              <w:rPr>
                <w:rFonts w:ascii="Arial" w:hAnsi="Arial"/>
                <w:sz w:val="18"/>
              </w:rPr>
              <w:t>A_n77A</w:t>
            </w:r>
          </w:p>
        </w:tc>
      </w:tr>
      <w:tr w:rsidR="003F6244" w:rsidRPr="003F6244" w14:paraId="328A324B" w14:textId="77777777" w:rsidTr="00F64A18">
        <w:trPr>
          <w:trHeight w:val="187"/>
          <w:jc w:val="center"/>
        </w:trPr>
        <w:tc>
          <w:tcPr>
            <w:tcW w:w="3397" w:type="dxa"/>
            <w:shd w:val="clear" w:color="auto" w:fill="auto"/>
            <w:noWrap/>
          </w:tcPr>
          <w:p w14:paraId="0AA2CE8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1A-3A-41A_n78A</w:t>
            </w:r>
          </w:p>
          <w:p w14:paraId="22DA7E3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1A-3A-41C_n78A</w:t>
            </w:r>
          </w:p>
        </w:tc>
        <w:tc>
          <w:tcPr>
            <w:tcW w:w="3686" w:type="dxa"/>
          </w:tcPr>
          <w:p w14:paraId="3327F38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1A_n78A</w:t>
            </w:r>
          </w:p>
          <w:p w14:paraId="1EB6075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3A_n78A</w:t>
            </w:r>
          </w:p>
          <w:p w14:paraId="484550A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41A_n78A</w:t>
            </w:r>
          </w:p>
          <w:p w14:paraId="2633F6A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zh-CN"/>
              </w:rPr>
              <w:t>DC_41C_n7</w:t>
            </w:r>
            <w:r w:rsidRPr="003F6244">
              <w:rPr>
                <w:rFonts w:ascii="Arial" w:hAnsi="Arial" w:hint="eastAsia"/>
                <w:sz w:val="18"/>
                <w:lang w:eastAsia="zh-CN"/>
              </w:rPr>
              <w:t>8</w:t>
            </w:r>
            <w:r w:rsidRPr="003F6244">
              <w:rPr>
                <w:rFonts w:ascii="Arial" w:eastAsia="Malgun Gothic" w:hAnsi="Arial"/>
                <w:sz w:val="18"/>
                <w:lang w:eastAsia="zh-CN"/>
              </w:rPr>
              <w:t>A</w:t>
            </w:r>
          </w:p>
        </w:tc>
      </w:tr>
      <w:tr w:rsidR="003F6244" w:rsidRPr="003F6244" w14:paraId="28090A2C" w14:textId="77777777" w:rsidTr="00F64A18">
        <w:trPr>
          <w:trHeight w:val="187"/>
          <w:jc w:val="center"/>
        </w:trPr>
        <w:tc>
          <w:tcPr>
            <w:tcW w:w="3397" w:type="dxa"/>
            <w:shd w:val="clear" w:color="auto" w:fill="auto"/>
            <w:noWrap/>
          </w:tcPr>
          <w:p w14:paraId="7AB847FA" w14:textId="77777777" w:rsidR="003F6244" w:rsidRPr="003F6244" w:rsidRDefault="003F6244" w:rsidP="003F6244">
            <w:pPr>
              <w:keepNext/>
              <w:keepLines/>
              <w:spacing w:after="0"/>
              <w:jc w:val="center"/>
              <w:rPr>
                <w:rFonts w:ascii="Arial" w:hAnsi="Arial"/>
                <w:sz w:val="18"/>
                <w:lang w:eastAsia="ja-JP"/>
              </w:rPr>
            </w:pPr>
            <w:r w:rsidRPr="003F6244">
              <w:rPr>
                <w:rFonts w:ascii="Arial" w:eastAsia="Malgun Gothic" w:hAnsi="Arial"/>
                <w:sz w:val="18"/>
                <w:lang w:eastAsia="ko-KR"/>
              </w:rPr>
              <w:t>DC_1A-3A_n41A-n78A</w:t>
            </w:r>
          </w:p>
        </w:tc>
        <w:tc>
          <w:tcPr>
            <w:tcW w:w="3686" w:type="dxa"/>
          </w:tcPr>
          <w:p w14:paraId="0AAE2EC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DC_1A_n41A</w:t>
            </w:r>
          </w:p>
          <w:p w14:paraId="5744F33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DC_1A_n78A</w:t>
            </w:r>
          </w:p>
          <w:p w14:paraId="0B34436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DC_3A_n41A</w:t>
            </w:r>
          </w:p>
          <w:p w14:paraId="6F0B8563" w14:textId="77777777" w:rsidR="003F6244" w:rsidRPr="003F6244" w:rsidRDefault="003F6244" w:rsidP="003F6244">
            <w:pPr>
              <w:keepNext/>
              <w:keepLines/>
              <w:spacing w:after="0"/>
              <w:jc w:val="center"/>
              <w:rPr>
                <w:rFonts w:ascii="Arial" w:hAnsi="Arial"/>
                <w:sz w:val="18"/>
                <w:lang w:eastAsia="ja-JP"/>
              </w:rPr>
            </w:pPr>
            <w:r w:rsidRPr="003F6244">
              <w:rPr>
                <w:rFonts w:ascii="Arial" w:eastAsia="Malgun Gothic" w:hAnsi="Arial"/>
                <w:sz w:val="18"/>
                <w:lang w:eastAsia="ko-KR"/>
              </w:rPr>
              <w:t>DC_3A_n78A</w:t>
            </w:r>
          </w:p>
        </w:tc>
      </w:tr>
      <w:tr w:rsidR="003F6244" w:rsidRPr="003F6244" w14:paraId="181BF027" w14:textId="77777777" w:rsidTr="00F64A18">
        <w:trPr>
          <w:trHeight w:val="187"/>
          <w:jc w:val="center"/>
        </w:trPr>
        <w:tc>
          <w:tcPr>
            <w:tcW w:w="3397" w:type="dxa"/>
            <w:shd w:val="clear" w:color="auto" w:fill="auto"/>
            <w:noWrap/>
          </w:tcPr>
          <w:p w14:paraId="7DD8005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lastRenderedPageBreak/>
              <w:t>DC_1A-3A_n41A-n78(2A)</w:t>
            </w:r>
          </w:p>
        </w:tc>
        <w:tc>
          <w:tcPr>
            <w:tcW w:w="3686" w:type="dxa"/>
          </w:tcPr>
          <w:p w14:paraId="6291F8F2"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DC_1A_n41A</w:t>
            </w:r>
          </w:p>
          <w:p w14:paraId="1508591F"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DC_1A_n78A</w:t>
            </w:r>
          </w:p>
          <w:p w14:paraId="7C4FC1B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DC_3A_n41A</w:t>
            </w:r>
          </w:p>
          <w:p w14:paraId="1AC87AC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tc>
      </w:tr>
      <w:tr w:rsidR="003F6244" w:rsidRPr="003F6244" w14:paraId="2FDF8012" w14:textId="77777777" w:rsidTr="00F64A18">
        <w:trPr>
          <w:trHeight w:val="187"/>
          <w:jc w:val="center"/>
        </w:trPr>
        <w:tc>
          <w:tcPr>
            <w:tcW w:w="3397" w:type="dxa"/>
            <w:shd w:val="clear" w:color="auto" w:fill="auto"/>
            <w:noWrap/>
          </w:tcPr>
          <w:p w14:paraId="02D8CE4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1A-3A-41A_n78(2A)</w:t>
            </w:r>
          </w:p>
          <w:p w14:paraId="526F3A6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1A-3A-41C_n78(2A)</w:t>
            </w:r>
          </w:p>
        </w:tc>
        <w:tc>
          <w:tcPr>
            <w:tcW w:w="3686" w:type="dxa"/>
          </w:tcPr>
          <w:p w14:paraId="1020B13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1A_n78A</w:t>
            </w:r>
          </w:p>
          <w:p w14:paraId="513AE75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3A_n78A</w:t>
            </w:r>
          </w:p>
          <w:p w14:paraId="5BC8D69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41A_n78A</w:t>
            </w:r>
          </w:p>
          <w:p w14:paraId="42DCE8E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41C_n78A</w:t>
            </w:r>
          </w:p>
        </w:tc>
      </w:tr>
      <w:tr w:rsidR="003F6244" w:rsidRPr="003F6244" w14:paraId="315E5EE7" w14:textId="77777777" w:rsidTr="00F64A18">
        <w:trPr>
          <w:trHeight w:val="187"/>
          <w:jc w:val="center"/>
        </w:trPr>
        <w:tc>
          <w:tcPr>
            <w:tcW w:w="3397" w:type="dxa"/>
            <w:shd w:val="clear" w:color="auto" w:fill="auto"/>
            <w:noWrap/>
          </w:tcPr>
          <w:p w14:paraId="2C40F51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1A-3A-41A_n79A</w:t>
            </w:r>
            <w:r w:rsidRPr="003F6244">
              <w:rPr>
                <w:rFonts w:ascii="Arial" w:hAnsi="Arial"/>
                <w:sz w:val="18"/>
                <w:vertAlign w:val="superscript"/>
                <w:lang w:eastAsia="fi-FI"/>
              </w:rPr>
              <w:t>2</w:t>
            </w:r>
          </w:p>
          <w:p w14:paraId="5306BF2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1A-3A-41C_n79A</w:t>
            </w:r>
            <w:r w:rsidRPr="003F6244">
              <w:rPr>
                <w:rFonts w:ascii="Arial" w:hAnsi="Arial"/>
                <w:sz w:val="18"/>
                <w:vertAlign w:val="superscript"/>
                <w:lang w:eastAsia="fi-FI"/>
              </w:rPr>
              <w:t>2</w:t>
            </w:r>
          </w:p>
        </w:tc>
        <w:tc>
          <w:tcPr>
            <w:tcW w:w="3686" w:type="dxa"/>
          </w:tcPr>
          <w:p w14:paraId="44DF3E0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1A_n79A</w:t>
            </w:r>
          </w:p>
          <w:p w14:paraId="435BD26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3A_n79A</w:t>
            </w:r>
          </w:p>
          <w:p w14:paraId="34A4CD22"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41A_n79A</w:t>
            </w:r>
          </w:p>
        </w:tc>
      </w:tr>
      <w:tr w:rsidR="003F6244" w:rsidRPr="003F6244" w14:paraId="65385009" w14:textId="77777777" w:rsidTr="00F64A18">
        <w:trPr>
          <w:trHeight w:val="187"/>
          <w:jc w:val="center"/>
        </w:trPr>
        <w:tc>
          <w:tcPr>
            <w:tcW w:w="3397" w:type="dxa"/>
            <w:shd w:val="clear" w:color="auto" w:fill="auto"/>
            <w:noWrap/>
          </w:tcPr>
          <w:p w14:paraId="0C6B9DA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DC_1A-3A-42A_n28</w:t>
            </w:r>
            <w:r w:rsidRPr="003F6244">
              <w:rPr>
                <w:rFonts w:ascii="Arial" w:hAnsi="Arial"/>
                <w:sz w:val="18"/>
                <w:lang w:val="fi-FI"/>
              </w:rPr>
              <w:t>A</w:t>
            </w:r>
            <w:r w:rsidRPr="003F6244">
              <w:rPr>
                <w:rFonts w:ascii="Arial" w:hAnsi="Arial"/>
                <w:sz w:val="18"/>
                <w:vertAlign w:val="superscript"/>
                <w:lang w:val="fi-FI"/>
              </w:rPr>
              <w:t>2</w:t>
            </w:r>
          </w:p>
          <w:p w14:paraId="178D0D4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DC_1A-3A-42C_n28</w:t>
            </w:r>
            <w:r w:rsidRPr="003F6244">
              <w:rPr>
                <w:rFonts w:ascii="Arial" w:hAnsi="Arial"/>
                <w:sz w:val="18"/>
                <w:lang w:val="fi-FI"/>
              </w:rPr>
              <w:t>A</w:t>
            </w:r>
            <w:r w:rsidRPr="003F6244">
              <w:rPr>
                <w:rFonts w:ascii="Arial" w:hAnsi="Arial"/>
                <w:sz w:val="18"/>
                <w:vertAlign w:val="superscript"/>
                <w:lang w:val="fi-FI"/>
              </w:rPr>
              <w:t>2</w:t>
            </w:r>
          </w:p>
        </w:tc>
        <w:tc>
          <w:tcPr>
            <w:tcW w:w="3686" w:type="dxa"/>
          </w:tcPr>
          <w:p w14:paraId="19433A4E"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lang w:val="fi-FI"/>
              </w:rPr>
              <w:t>DC_1A_n28A</w:t>
            </w:r>
          </w:p>
          <w:p w14:paraId="43209030"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lang w:val="fi-FI"/>
              </w:rPr>
              <w:t>DC_3A_n28A</w:t>
            </w:r>
          </w:p>
          <w:p w14:paraId="534850B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184D36B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DC_42C_n28A</w:t>
            </w:r>
          </w:p>
        </w:tc>
      </w:tr>
      <w:tr w:rsidR="003F6244" w:rsidRPr="003F6244" w:rsidDel="00522FC8" w14:paraId="0FD51A1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34F66"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1A-3A-42A_n77A</w:t>
            </w:r>
            <w:r w:rsidRPr="003F6244">
              <w:rPr>
                <w:rFonts w:ascii="Arial" w:hAnsi="Arial"/>
                <w:sz w:val="18"/>
                <w:vertAlign w:val="superscript"/>
                <w:lang w:eastAsia="ja-JP"/>
              </w:rPr>
              <w:t>7,8,9</w:t>
            </w:r>
          </w:p>
          <w:p w14:paraId="48E9C5A2" w14:textId="77777777" w:rsidR="003F6244" w:rsidRPr="003F6244" w:rsidRDefault="003F6244" w:rsidP="003F6244">
            <w:pPr>
              <w:keepNext/>
              <w:keepLines/>
              <w:spacing w:after="0"/>
              <w:jc w:val="center"/>
              <w:rPr>
                <w:rFonts w:ascii="Arial" w:hAnsi="Arial" w:cs="Arial"/>
                <w:sz w:val="18"/>
                <w:vertAlign w:val="superscript"/>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1A-3A-42A_n77C</w:t>
            </w:r>
            <w:r w:rsidRPr="003F6244">
              <w:rPr>
                <w:rFonts w:ascii="Arial" w:hAnsi="Arial" w:cs="Arial"/>
                <w:sz w:val="18"/>
                <w:vertAlign w:val="superscript"/>
                <w:lang w:eastAsia="ja-JP"/>
              </w:rPr>
              <w:t>7</w:t>
            </w:r>
            <w:r w:rsidRPr="003F6244">
              <w:rPr>
                <w:rFonts w:ascii="Arial" w:hAnsi="Arial"/>
                <w:sz w:val="18"/>
                <w:vertAlign w:val="superscript"/>
                <w:lang w:eastAsia="ja-JP"/>
              </w:rPr>
              <w:t>,8</w:t>
            </w:r>
          </w:p>
          <w:p w14:paraId="4B4FBFE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1A-3A-42C_n77A</w:t>
            </w:r>
            <w:r w:rsidRPr="003F6244">
              <w:rPr>
                <w:rFonts w:ascii="Arial" w:hAnsi="Arial"/>
                <w:sz w:val="18"/>
                <w:vertAlign w:val="superscript"/>
                <w:lang w:eastAsia="ja-JP"/>
              </w:rPr>
              <w:t>7,8,9</w:t>
            </w:r>
          </w:p>
          <w:p w14:paraId="4D82CC6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1A-3A-42C_n77C</w:t>
            </w:r>
            <w:r w:rsidRPr="003F6244">
              <w:rPr>
                <w:rFonts w:ascii="Arial" w:hAnsi="Arial"/>
                <w:sz w:val="18"/>
                <w:vertAlign w:val="superscript"/>
                <w:lang w:eastAsia="ja-JP"/>
              </w:rPr>
              <w:t>7,8</w:t>
            </w:r>
          </w:p>
          <w:p w14:paraId="2DE85513" w14:textId="77777777" w:rsidR="003F6244" w:rsidRPr="003F6244" w:rsidDel="00522FC8" w:rsidRDefault="003F6244" w:rsidP="003F6244">
            <w:pPr>
              <w:keepNext/>
              <w:keepLines/>
              <w:spacing w:after="0"/>
              <w:jc w:val="center"/>
              <w:rPr>
                <w:rFonts w:ascii="Arial" w:hAnsi="Arial"/>
                <w:sz w:val="18"/>
                <w:lang w:eastAsia="fi-FI"/>
              </w:rPr>
            </w:pPr>
            <w:r w:rsidRPr="003F6244">
              <w:rPr>
                <w:rFonts w:ascii="Arial" w:hAnsi="Arial"/>
                <w:sz w:val="18"/>
                <w:lang w:eastAsia="fi-FI"/>
              </w:rPr>
              <w:t>DC_1A-3A-42D_n77A</w:t>
            </w:r>
            <w:r w:rsidRPr="003F6244">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514829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1A_n77A</w:t>
            </w:r>
            <w:r w:rsidRPr="003F6244">
              <w:rPr>
                <w:rFonts w:ascii="Arial" w:hAnsi="Arial"/>
                <w:sz w:val="18"/>
                <w:vertAlign w:val="superscript"/>
                <w:lang w:eastAsia="ja-JP"/>
              </w:rPr>
              <w:t>9</w:t>
            </w:r>
          </w:p>
          <w:p w14:paraId="3EE26F50" w14:textId="77777777" w:rsidR="003F6244" w:rsidRPr="003F6244" w:rsidDel="00522FC8" w:rsidRDefault="003F6244" w:rsidP="003F6244">
            <w:pPr>
              <w:keepNext/>
              <w:keepLines/>
              <w:spacing w:after="0"/>
              <w:jc w:val="center"/>
              <w:rPr>
                <w:rFonts w:ascii="Arial" w:hAnsi="Arial"/>
                <w:sz w:val="18"/>
                <w:lang w:eastAsia="fi-FI"/>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3A_n77A</w:t>
            </w:r>
            <w:r w:rsidRPr="003F6244">
              <w:rPr>
                <w:rFonts w:ascii="Arial" w:hAnsi="Arial"/>
                <w:sz w:val="18"/>
                <w:vertAlign w:val="superscript"/>
                <w:lang w:eastAsia="ja-JP"/>
              </w:rPr>
              <w:t>9</w:t>
            </w:r>
          </w:p>
        </w:tc>
      </w:tr>
      <w:tr w:rsidR="003F6244" w:rsidRPr="003F6244" w:rsidDel="00522FC8" w14:paraId="62BF126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6CFE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1A-3A-42A_n77(2A)</w:t>
            </w:r>
            <w:r w:rsidRPr="003F6244">
              <w:rPr>
                <w:rFonts w:ascii="Arial" w:hAnsi="Arial"/>
                <w:sz w:val="18"/>
                <w:vertAlign w:val="superscript"/>
                <w:lang w:eastAsia="ja-JP"/>
              </w:rPr>
              <w:t xml:space="preserve"> 7,8</w:t>
            </w:r>
          </w:p>
          <w:p w14:paraId="0671B75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1A-3A-42C_n77(2A)</w:t>
            </w:r>
            <w:r w:rsidRPr="003F6244">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3926A7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1A_n77A</w:t>
            </w:r>
          </w:p>
          <w:p w14:paraId="330BB22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3A_n77A</w:t>
            </w:r>
          </w:p>
        </w:tc>
      </w:tr>
      <w:tr w:rsidR="003F6244" w:rsidRPr="003F6244" w:rsidDel="00522FC8" w14:paraId="035A117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10F9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1A-3A-42A_n78A</w:t>
            </w:r>
            <w:r w:rsidRPr="003F6244">
              <w:rPr>
                <w:rFonts w:ascii="Arial" w:hAnsi="Arial"/>
                <w:sz w:val="18"/>
                <w:vertAlign w:val="superscript"/>
                <w:lang w:eastAsia="ja-JP"/>
              </w:rPr>
              <w:t>7,8,9</w:t>
            </w:r>
          </w:p>
          <w:p w14:paraId="10310E5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1A-3A-42A_n78C</w:t>
            </w:r>
            <w:r w:rsidRPr="003F6244">
              <w:rPr>
                <w:rFonts w:ascii="Arial" w:hAnsi="Arial"/>
                <w:sz w:val="18"/>
                <w:vertAlign w:val="superscript"/>
                <w:lang w:eastAsia="ja-JP"/>
              </w:rPr>
              <w:t>7,8</w:t>
            </w:r>
          </w:p>
          <w:p w14:paraId="44FF252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1A-3A-42C_n78A</w:t>
            </w:r>
            <w:r w:rsidRPr="003F6244">
              <w:rPr>
                <w:rFonts w:ascii="Arial" w:hAnsi="Arial"/>
                <w:sz w:val="18"/>
                <w:vertAlign w:val="superscript"/>
                <w:lang w:eastAsia="ja-JP"/>
              </w:rPr>
              <w:t>7,8,9</w:t>
            </w:r>
          </w:p>
          <w:p w14:paraId="0B41EA7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1A-3A-42C_n78C</w:t>
            </w:r>
            <w:r w:rsidRPr="003F6244">
              <w:rPr>
                <w:rFonts w:ascii="Arial" w:hAnsi="Arial"/>
                <w:sz w:val="18"/>
                <w:vertAlign w:val="superscript"/>
                <w:lang w:eastAsia="ja-JP"/>
              </w:rPr>
              <w:t>7,8</w:t>
            </w:r>
          </w:p>
          <w:p w14:paraId="7ACCBD21" w14:textId="77777777" w:rsidR="003F6244" w:rsidRPr="003F6244" w:rsidDel="00522FC8" w:rsidRDefault="003F6244" w:rsidP="003F6244">
            <w:pPr>
              <w:keepNext/>
              <w:keepLines/>
              <w:spacing w:after="0"/>
              <w:jc w:val="center"/>
              <w:rPr>
                <w:rFonts w:ascii="Arial" w:hAnsi="Arial"/>
                <w:sz w:val="18"/>
                <w:lang w:eastAsia="fi-FI"/>
              </w:rPr>
            </w:pPr>
            <w:r w:rsidRPr="003F6244">
              <w:rPr>
                <w:rFonts w:ascii="Arial" w:hAnsi="Arial"/>
                <w:sz w:val="18"/>
                <w:lang w:eastAsia="ja-JP"/>
              </w:rPr>
              <w:t>DC_1A-3A-42D_n78A</w:t>
            </w:r>
            <w:r w:rsidRPr="003F6244">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1B809C6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1A_n78A</w:t>
            </w:r>
            <w:r w:rsidRPr="003F6244">
              <w:rPr>
                <w:rFonts w:ascii="Arial" w:hAnsi="Arial"/>
                <w:sz w:val="18"/>
                <w:vertAlign w:val="superscript"/>
                <w:lang w:eastAsia="ja-JP"/>
              </w:rPr>
              <w:t>9</w:t>
            </w:r>
          </w:p>
          <w:p w14:paraId="2FFC767B" w14:textId="77777777" w:rsidR="003F6244" w:rsidRPr="003F6244" w:rsidDel="00522FC8" w:rsidRDefault="003F6244" w:rsidP="003F6244">
            <w:pPr>
              <w:keepNext/>
              <w:keepLines/>
              <w:spacing w:after="0"/>
              <w:jc w:val="center"/>
              <w:rPr>
                <w:rFonts w:ascii="Arial" w:hAnsi="Arial"/>
                <w:sz w:val="18"/>
                <w:lang w:eastAsia="fi-FI"/>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3A_n78A</w:t>
            </w:r>
            <w:r w:rsidRPr="003F6244">
              <w:rPr>
                <w:rFonts w:ascii="Arial" w:hAnsi="Arial"/>
                <w:sz w:val="18"/>
                <w:vertAlign w:val="superscript"/>
                <w:lang w:eastAsia="ja-JP"/>
              </w:rPr>
              <w:t>9</w:t>
            </w:r>
          </w:p>
        </w:tc>
      </w:tr>
      <w:tr w:rsidR="003F6244" w:rsidRPr="003F6244" w:rsidDel="00522FC8" w14:paraId="69223B65" w14:textId="77777777" w:rsidTr="00F64A18">
        <w:trPr>
          <w:trHeight w:val="187"/>
          <w:jc w:val="center"/>
        </w:trPr>
        <w:tc>
          <w:tcPr>
            <w:tcW w:w="3397" w:type="dxa"/>
            <w:shd w:val="clear" w:color="auto" w:fill="auto"/>
            <w:noWrap/>
          </w:tcPr>
          <w:p w14:paraId="315CF8B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1A-3A-42A_n79A</w:t>
            </w:r>
            <w:r w:rsidRPr="003F6244">
              <w:rPr>
                <w:rFonts w:ascii="Arial" w:hAnsi="Arial"/>
                <w:sz w:val="18"/>
                <w:vertAlign w:val="superscript"/>
                <w:lang w:eastAsia="ja-JP"/>
              </w:rPr>
              <w:t>9</w:t>
            </w:r>
          </w:p>
          <w:p w14:paraId="56BD7EC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1A-3A-42A_n79C</w:t>
            </w:r>
          </w:p>
          <w:p w14:paraId="3EB6A33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1A-3A-42C_n79A</w:t>
            </w:r>
            <w:r w:rsidRPr="003F6244">
              <w:rPr>
                <w:rFonts w:ascii="Arial" w:hAnsi="Arial"/>
                <w:sz w:val="18"/>
                <w:vertAlign w:val="superscript"/>
                <w:lang w:eastAsia="ja-JP"/>
              </w:rPr>
              <w:t>9</w:t>
            </w:r>
          </w:p>
          <w:p w14:paraId="7FA1456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1A-3A-42C_n79C</w:t>
            </w:r>
          </w:p>
          <w:p w14:paraId="68F09659" w14:textId="77777777" w:rsidR="003F6244" w:rsidRPr="003F6244" w:rsidDel="00522FC8" w:rsidRDefault="003F6244" w:rsidP="003F6244">
            <w:pPr>
              <w:keepNext/>
              <w:keepLines/>
              <w:spacing w:after="0"/>
              <w:jc w:val="center"/>
              <w:rPr>
                <w:rFonts w:ascii="Arial" w:hAnsi="Arial"/>
                <w:sz w:val="18"/>
                <w:lang w:eastAsia="fi-FI"/>
              </w:rPr>
            </w:pPr>
            <w:r w:rsidRPr="003F6244">
              <w:rPr>
                <w:rFonts w:ascii="Arial" w:hAnsi="Arial"/>
                <w:sz w:val="18"/>
                <w:lang w:eastAsia="fi-FI"/>
              </w:rPr>
              <w:t>DC_1A-3A-42D_n79A</w:t>
            </w:r>
            <w:r w:rsidRPr="003F6244">
              <w:rPr>
                <w:rFonts w:ascii="Arial" w:hAnsi="Arial"/>
                <w:sz w:val="18"/>
                <w:vertAlign w:val="superscript"/>
                <w:lang w:eastAsia="ja-JP"/>
              </w:rPr>
              <w:t>9</w:t>
            </w:r>
          </w:p>
        </w:tc>
        <w:tc>
          <w:tcPr>
            <w:tcW w:w="3686" w:type="dxa"/>
          </w:tcPr>
          <w:p w14:paraId="70C4C00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1A_n79A</w:t>
            </w:r>
            <w:r w:rsidRPr="003F6244">
              <w:rPr>
                <w:rFonts w:ascii="Arial" w:hAnsi="Arial"/>
                <w:sz w:val="18"/>
                <w:vertAlign w:val="superscript"/>
                <w:lang w:eastAsia="ja-JP"/>
              </w:rPr>
              <w:t>9</w:t>
            </w:r>
          </w:p>
          <w:p w14:paraId="4706C0E0" w14:textId="77777777" w:rsidR="003F6244" w:rsidRPr="003F6244" w:rsidDel="00522FC8" w:rsidRDefault="003F6244" w:rsidP="003F6244">
            <w:pPr>
              <w:keepNext/>
              <w:keepLines/>
              <w:spacing w:after="0"/>
              <w:jc w:val="center"/>
              <w:rPr>
                <w:rFonts w:ascii="Arial" w:hAnsi="Arial"/>
                <w:sz w:val="18"/>
                <w:lang w:eastAsia="fi-FI"/>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3A_n79A</w:t>
            </w:r>
            <w:r w:rsidRPr="003F6244">
              <w:rPr>
                <w:rFonts w:ascii="Arial" w:hAnsi="Arial"/>
                <w:sz w:val="18"/>
                <w:vertAlign w:val="superscript"/>
                <w:lang w:eastAsia="ja-JP"/>
              </w:rPr>
              <w:t>9</w:t>
            </w:r>
          </w:p>
        </w:tc>
      </w:tr>
      <w:tr w:rsidR="003F6244" w:rsidRPr="003F6244" w14:paraId="545B1221" w14:textId="77777777" w:rsidTr="00F64A18">
        <w:trPr>
          <w:trHeight w:val="187"/>
          <w:jc w:val="center"/>
        </w:trPr>
        <w:tc>
          <w:tcPr>
            <w:tcW w:w="3397" w:type="dxa"/>
            <w:shd w:val="clear" w:color="auto" w:fill="auto"/>
            <w:noWrap/>
          </w:tcPr>
          <w:p w14:paraId="614D92B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DC_1A-3A_n75A-n78A</w:t>
            </w:r>
          </w:p>
          <w:p w14:paraId="78026E7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DC_1A-3C_n75A-n78A</w:t>
            </w:r>
          </w:p>
        </w:tc>
        <w:tc>
          <w:tcPr>
            <w:tcW w:w="3686" w:type="dxa"/>
          </w:tcPr>
          <w:p w14:paraId="1053B77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DC_1A_n78A</w:t>
            </w:r>
          </w:p>
          <w:p w14:paraId="76B26F4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DC_3A_n78A</w:t>
            </w:r>
          </w:p>
          <w:p w14:paraId="3664CEB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DC_3C_n78A</w:t>
            </w:r>
          </w:p>
        </w:tc>
      </w:tr>
      <w:tr w:rsidR="003F6244" w:rsidRPr="003F6244" w:rsidDel="00522FC8" w14:paraId="1B4F5740" w14:textId="77777777" w:rsidTr="00F64A18">
        <w:trPr>
          <w:trHeight w:val="187"/>
          <w:jc w:val="center"/>
        </w:trPr>
        <w:tc>
          <w:tcPr>
            <w:tcW w:w="3397" w:type="dxa"/>
            <w:shd w:val="clear" w:color="auto" w:fill="auto"/>
            <w:noWrap/>
          </w:tcPr>
          <w:p w14:paraId="44D3590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ko-KR"/>
              </w:rPr>
              <w:t>DC_1A-3A_n77A-n79A</w:t>
            </w:r>
            <w:r w:rsidRPr="003F6244">
              <w:rPr>
                <w:rFonts w:ascii="Arial" w:hAnsi="Arial" w:cs="Arial"/>
                <w:sz w:val="18"/>
                <w:vertAlign w:val="superscript"/>
                <w:lang w:eastAsia="ko-KR"/>
              </w:rPr>
              <w:t>9</w:t>
            </w:r>
          </w:p>
        </w:tc>
        <w:tc>
          <w:tcPr>
            <w:tcW w:w="3686" w:type="dxa"/>
          </w:tcPr>
          <w:p w14:paraId="7B0C122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DC_1A_n77A</w:t>
            </w:r>
            <w:r w:rsidRPr="003F6244">
              <w:rPr>
                <w:rFonts w:ascii="Arial" w:hAnsi="Arial" w:cs="Arial"/>
                <w:sz w:val="18"/>
                <w:vertAlign w:val="superscript"/>
                <w:lang w:eastAsia="ko-KR"/>
              </w:rPr>
              <w:t>9</w:t>
            </w:r>
          </w:p>
          <w:p w14:paraId="19203DA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DC_1A_n79A</w:t>
            </w:r>
            <w:r w:rsidRPr="003F6244">
              <w:rPr>
                <w:rFonts w:ascii="Arial" w:hAnsi="Arial" w:cs="Arial"/>
                <w:sz w:val="18"/>
                <w:vertAlign w:val="superscript"/>
                <w:lang w:eastAsia="ko-KR"/>
              </w:rPr>
              <w:t>9</w:t>
            </w:r>
          </w:p>
          <w:p w14:paraId="04E9017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DC_3A_n77A</w:t>
            </w:r>
            <w:r w:rsidRPr="003F6244">
              <w:rPr>
                <w:rFonts w:ascii="Arial" w:hAnsi="Arial" w:cs="Arial"/>
                <w:sz w:val="18"/>
                <w:vertAlign w:val="superscript"/>
                <w:lang w:eastAsia="ko-KR"/>
              </w:rPr>
              <w:t>9</w:t>
            </w:r>
          </w:p>
          <w:p w14:paraId="79E9D9A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ko-KR"/>
              </w:rPr>
              <w:t>DC_3A_n79A</w:t>
            </w:r>
            <w:r w:rsidRPr="003F6244">
              <w:rPr>
                <w:rFonts w:ascii="Arial" w:hAnsi="Arial" w:cs="Arial"/>
                <w:sz w:val="18"/>
                <w:vertAlign w:val="superscript"/>
                <w:lang w:eastAsia="ko-KR"/>
              </w:rPr>
              <w:t>9</w:t>
            </w:r>
          </w:p>
        </w:tc>
      </w:tr>
      <w:tr w:rsidR="003F6244" w:rsidRPr="003F6244" w14:paraId="730D628A" w14:textId="77777777" w:rsidTr="00F64A18">
        <w:trPr>
          <w:trHeight w:val="187"/>
          <w:jc w:val="center"/>
        </w:trPr>
        <w:tc>
          <w:tcPr>
            <w:tcW w:w="3397" w:type="dxa"/>
            <w:shd w:val="clear" w:color="auto" w:fill="auto"/>
            <w:noWrap/>
          </w:tcPr>
          <w:p w14:paraId="4DD2F0AA"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DC_1A-(n)3AA-n77A</w:t>
            </w:r>
          </w:p>
          <w:p w14:paraId="30678F5D"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DC_1A-(n)3AA-n77(2A)</w:t>
            </w:r>
          </w:p>
        </w:tc>
        <w:tc>
          <w:tcPr>
            <w:tcW w:w="3686" w:type="dxa"/>
          </w:tcPr>
          <w:p w14:paraId="0FF3A1F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DC_1A_n3A</w:t>
            </w:r>
          </w:p>
          <w:p w14:paraId="1098C5D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DC_1A_n77A</w:t>
            </w:r>
          </w:p>
          <w:p w14:paraId="4FEA856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DC_3A_n77A</w:t>
            </w:r>
          </w:p>
        </w:tc>
      </w:tr>
      <w:tr w:rsidR="003F6244" w:rsidRPr="003F6244" w14:paraId="3338253A" w14:textId="77777777" w:rsidTr="00F64A18">
        <w:trPr>
          <w:trHeight w:val="187"/>
          <w:jc w:val="center"/>
        </w:trPr>
        <w:tc>
          <w:tcPr>
            <w:tcW w:w="3397" w:type="dxa"/>
            <w:shd w:val="clear" w:color="auto" w:fill="auto"/>
            <w:noWrap/>
          </w:tcPr>
          <w:p w14:paraId="638A2DF5"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hint="eastAsia"/>
                <w:bCs/>
                <w:sz w:val="18"/>
              </w:rPr>
              <w:t>D</w:t>
            </w:r>
            <w:r w:rsidRPr="003F6244">
              <w:rPr>
                <w:rFonts w:ascii="Arial" w:hAnsi="Arial"/>
                <w:bCs/>
                <w:sz w:val="18"/>
              </w:rPr>
              <w:t>C_1A_n3A-n77A-n79A</w:t>
            </w:r>
          </w:p>
        </w:tc>
        <w:tc>
          <w:tcPr>
            <w:tcW w:w="3686" w:type="dxa"/>
          </w:tcPr>
          <w:p w14:paraId="47120A83"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C_1A_n3A</w:t>
            </w:r>
          </w:p>
          <w:p w14:paraId="1A2A1CC2"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C_1A_n77A</w:t>
            </w:r>
          </w:p>
          <w:p w14:paraId="5C9DF7C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hint="eastAsia"/>
                <w:sz w:val="18"/>
              </w:rPr>
              <w:t>D</w:t>
            </w:r>
            <w:r w:rsidRPr="003F6244">
              <w:rPr>
                <w:rFonts w:ascii="Arial" w:hAnsi="Arial"/>
                <w:sz w:val="18"/>
              </w:rPr>
              <w:t>C_1A_n79A</w:t>
            </w:r>
          </w:p>
        </w:tc>
      </w:tr>
      <w:tr w:rsidR="003F6244" w:rsidRPr="003F6244" w:rsidDel="00522FC8" w14:paraId="2FEC751F" w14:textId="77777777" w:rsidTr="00F64A18">
        <w:trPr>
          <w:trHeight w:val="187"/>
          <w:jc w:val="center"/>
        </w:trPr>
        <w:tc>
          <w:tcPr>
            <w:tcW w:w="3397" w:type="dxa"/>
            <w:shd w:val="clear" w:color="auto" w:fill="auto"/>
            <w:noWrap/>
          </w:tcPr>
          <w:p w14:paraId="0BF8ECED"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hint="eastAsia"/>
                <w:bCs/>
                <w:sz w:val="18"/>
              </w:rPr>
              <w:t>D</w:t>
            </w:r>
            <w:r w:rsidRPr="003F6244">
              <w:rPr>
                <w:rFonts w:ascii="Arial" w:hAnsi="Arial"/>
                <w:bCs/>
                <w:sz w:val="18"/>
              </w:rPr>
              <w:t>C_1A_n3A-n77</w:t>
            </w:r>
            <w:r w:rsidRPr="003F6244">
              <w:rPr>
                <w:rFonts w:ascii="Arial" w:hAnsi="Arial" w:hint="eastAsia"/>
                <w:bCs/>
                <w:sz w:val="18"/>
                <w:lang w:val="en-US" w:eastAsia="zh-CN"/>
              </w:rPr>
              <w:t>(2</w:t>
            </w:r>
            <w:r w:rsidRPr="003F6244">
              <w:rPr>
                <w:rFonts w:ascii="Arial" w:hAnsi="Arial"/>
                <w:bCs/>
                <w:sz w:val="18"/>
              </w:rPr>
              <w:t>A</w:t>
            </w:r>
            <w:r w:rsidRPr="003F6244">
              <w:rPr>
                <w:rFonts w:ascii="Arial" w:hAnsi="Arial" w:hint="eastAsia"/>
                <w:bCs/>
                <w:sz w:val="18"/>
                <w:lang w:val="en-US" w:eastAsia="zh-CN"/>
              </w:rPr>
              <w:t>)</w:t>
            </w:r>
            <w:r w:rsidRPr="003F6244">
              <w:rPr>
                <w:rFonts w:ascii="Arial" w:hAnsi="Arial"/>
                <w:bCs/>
                <w:sz w:val="18"/>
              </w:rPr>
              <w:t>-n79A</w:t>
            </w:r>
          </w:p>
        </w:tc>
        <w:tc>
          <w:tcPr>
            <w:tcW w:w="3686" w:type="dxa"/>
          </w:tcPr>
          <w:p w14:paraId="67A6052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C_1A_n3A</w:t>
            </w:r>
          </w:p>
          <w:p w14:paraId="6721A1A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C_1A_n77A</w:t>
            </w:r>
          </w:p>
          <w:p w14:paraId="1044869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hint="eastAsia"/>
                <w:sz w:val="18"/>
              </w:rPr>
              <w:t>D</w:t>
            </w:r>
            <w:r w:rsidRPr="003F6244">
              <w:rPr>
                <w:rFonts w:ascii="Arial" w:hAnsi="Arial"/>
                <w:sz w:val="18"/>
              </w:rPr>
              <w:t>C_1A_n79A</w:t>
            </w:r>
          </w:p>
        </w:tc>
      </w:tr>
      <w:tr w:rsidR="003F6244" w:rsidRPr="003F6244" w:rsidDel="00522FC8" w14:paraId="1E1B3F2D" w14:textId="77777777" w:rsidTr="00F64A18">
        <w:trPr>
          <w:trHeight w:val="187"/>
          <w:jc w:val="center"/>
        </w:trPr>
        <w:tc>
          <w:tcPr>
            <w:tcW w:w="3397" w:type="dxa"/>
            <w:shd w:val="clear" w:color="auto" w:fill="auto"/>
            <w:noWrap/>
          </w:tcPr>
          <w:p w14:paraId="1D56026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ko-KR"/>
              </w:rPr>
              <w:t>DC_1A-3A_n78A-n79A</w:t>
            </w:r>
            <w:r w:rsidRPr="003F6244">
              <w:rPr>
                <w:rFonts w:ascii="Arial" w:hAnsi="Arial" w:cs="Arial"/>
                <w:sz w:val="18"/>
                <w:vertAlign w:val="superscript"/>
                <w:lang w:eastAsia="ko-KR"/>
              </w:rPr>
              <w:t>9</w:t>
            </w:r>
          </w:p>
        </w:tc>
        <w:tc>
          <w:tcPr>
            <w:tcW w:w="3686" w:type="dxa"/>
          </w:tcPr>
          <w:p w14:paraId="07A7D31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DC_1A_n78A</w:t>
            </w:r>
            <w:r w:rsidRPr="003F6244">
              <w:rPr>
                <w:rFonts w:ascii="Arial" w:hAnsi="Arial" w:cs="Arial"/>
                <w:sz w:val="18"/>
                <w:vertAlign w:val="superscript"/>
                <w:lang w:eastAsia="ko-KR"/>
              </w:rPr>
              <w:t>9</w:t>
            </w:r>
          </w:p>
          <w:p w14:paraId="4C5AA5E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DC_1A_n79A</w:t>
            </w:r>
            <w:r w:rsidRPr="003F6244">
              <w:rPr>
                <w:rFonts w:ascii="Arial" w:hAnsi="Arial" w:cs="Arial"/>
                <w:sz w:val="18"/>
                <w:vertAlign w:val="superscript"/>
                <w:lang w:eastAsia="ko-KR"/>
              </w:rPr>
              <w:t>9</w:t>
            </w:r>
          </w:p>
          <w:p w14:paraId="4C9B426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r w:rsidRPr="003F6244">
              <w:rPr>
                <w:rFonts w:ascii="Arial" w:hAnsi="Arial" w:cs="Arial"/>
                <w:sz w:val="18"/>
                <w:vertAlign w:val="superscript"/>
                <w:lang w:eastAsia="ko-KR"/>
              </w:rPr>
              <w:t>9</w:t>
            </w:r>
          </w:p>
          <w:p w14:paraId="7B4EEE5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ko-KR"/>
              </w:rPr>
              <w:t>DC_3A_n79A</w:t>
            </w:r>
            <w:r w:rsidRPr="003F6244">
              <w:rPr>
                <w:rFonts w:ascii="Arial" w:hAnsi="Arial" w:cs="Arial"/>
                <w:sz w:val="18"/>
                <w:vertAlign w:val="superscript"/>
                <w:lang w:eastAsia="ko-KR"/>
              </w:rPr>
              <w:t>9</w:t>
            </w:r>
          </w:p>
        </w:tc>
      </w:tr>
      <w:tr w:rsidR="003F6244" w:rsidRPr="003F6244" w14:paraId="343817DB" w14:textId="77777777" w:rsidTr="00F64A18">
        <w:trPr>
          <w:trHeight w:val="187"/>
          <w:jc w:val="center"/>
        </w:trPr>
        <w:tc>
          <w:tcPr>
            <w:tcW w:w="3397" w:type="dxa"/>
            <w:shd w:val="clear" w:color="auto" w:fill="auto"/>
            <w:noWrap/>
          </w:tcPr>
          <w:p w14:paraId="16536FA7"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DC_1A-3A_n78A-n105A</w:t>
            </w:r>
          </w:p>
        </w:tc>
        <w:tc>
          <w:tcPr>
            <w:tcW w:w="3686" w:type="dxa"/>
          </w:tcPr>
          <w:p w14:paraId="19EF0607"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DC_1A_n78A</w:t>
            </w:r>
          </w:p>
          <w:p w14:paraId="01C70267"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DC_1A_n105A</w:t>
            </w:r>
          </w:p>
          <w:p w14:paraId="4AB3E450"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DC_3A_n78A</w:t>
            </w:r>
          </w:p>
          <w:p w14:paraId="724AA20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lang w:eastAsia="ko-KR"/>
              </w:rPr>
              <w:t>DC_3A_n105A</w:t>
            </w:r>
          </w:p>
        </w:tc>
      </w:tr>
      <w:tr w:rsidR="003F6244" w:rsidRPr="003F6244" w:rsidDel="00522FC8" w14:paraId="005C78C2" w14:textId="77777777" w:rsidTr="00F64A18">
        <w:trPr>
          <w:trHeight w:val="187"/>
          <w:jc w:val="center"/>
        </w:trPr>
        <w:tc>
          <w:tcPr>
            <w:tcW w:w="3397" w:type="dxa"/>
            <w:shd w:val="clear" w:color="auto" w:fill="auto"/>
            <w:noWrap/>
          </w:tcPr>
          <w:p w14:paraId="66F7F08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kern w:val="2"/>
                <w:sz w:val="18"/>
                <w:szCs w:val="24"/>
                <w:lang w:eastAsia="ja-JP"/>
              </w:rPr>
              <w:t>DC_1A-3A_SUL_n78A-n80A</w:t>
            </w:r>
          </w:p>
        </w:tc>
        <w:tc>
          <w:tcPr>
            <w:tcW w:w="3686" w:type="dxa"/>
          </w:tcPr>
          <w:p w14:paraId="50D2EE7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DC_1A_n78A</w:t>
            </w:r>
          </w:p>
          <w:p w14:paraId="471418E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DC_1A_n80A</w:t>
            </w:r>
          </w:p>
          <w:p w14:paraId="690B906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DC_3A_n78A</w:t>
            </w:r>
          </w:p>
          <w:p w14:paraId="7BAEEA3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DC_3A_n80A_ULSUP-TDM_n78A</w:t>
            </w:r>
          </w:p>
        </w:tc>
      </w:tr>
      <w:tr w:rsidR="003F6244" w:rsidRPr="003F6244" w14:paraId="488050A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915B40"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4166AFF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1B799FC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DC_5A_n28A</w:t>
            </w:r>
          </w:p>
          <w:p w14:paraId="23F3513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DC_7A_n28A</w:t>
            </w:r>
          </w:p>
        </w:tc>
      </w:tr>
      <w:tr w:rsidR="003F6244" w:rsidRPr="003F6244" w14:paraId="667D6ED3" w14:textId="77777777" w:rsidTr="00F64A18">
        <w:trPr>
          <w:trHeight w:val="187"/>
          <w:jc w:val="center"/>
        </w:trPr>
        <w:tc>
          <w:tcPr>
            <w:tcW w:w="3397" w:type="dxa"/>
            <w:shd w:val="clear" w:color="auto" w:fill="auto"/>
            <w:noWrap/>
          </w:tcPr>
          <w:p w14:paraId="7DA1DE31"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hint="eastAsia"/>
                <w:sz w:val="18"/>
              </w:rPr>
              <w:lastRenderedPageBreak/>
              <w:t>D</w:t>
            </w:r>
            <w:r w:rsidRPr="003F6244">
              <w:rPr>
                <w:rFonts w:ascii="Arial" w:hAnsi="Arial" w:cs="Arial"/>
                <w:sz w:val="18"/>
              </w:rPr>
              <w:t>C_1A-5A-7A_n40A</w:t>
            </w:r>
          </w:p>
        </w:tc>
        <w:tc>
          <w:tcPr>
            <w:tcW w:w="3686" w:type="dxa"/>
          </w:tcPr>
          <w:p w14:paraId="45D5F65C"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C_1A_n40A</w:t>
            </w:r>
          </w:p>
          <w:p w14:paraId="3C590B4D"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C_5A_n40A</w:t>
            </w:r>
          </w:p>
          <w:p w14:paraId="3F1367A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hint="eastAsia"/>
                <w:sz w:val="18"/>
              </w:rPr>
              <w:t>D</w:t>
            </w:r>
            <w:r w:rsidRPr="003F6244">
              <w:rPr>
                <w:rFonts w:ascii="Arial" w:hAnsi="Arial"/>
                <w:sz w:val="18"/>
              </w:rPr>
              <w:t>C_7A_n40A</w:t>
            </w:r>
          </w:p>
        </w:tc>
      </w:tr>
      <w:tr w:rsidR="003F6244" w:rsidRPr="003F6244" w14:paraId="599BE27D" w14:textId="77777777" w:rsidTr="00F64A18">
        <w:trPr>
          <w:trHeight w:val="187"/>
          <w:jc w:val="center"/>
        </w:trPr>
        <w:tc>
          <w:tcPr>
            <w:tcW w:w="3397" w:type="dxa"/>
            <w:shd w:val="clear" w:color="auto" w:fill="auto"/>
            <w:noWrap/>
          </w:tcPr>
          <w:p w14:paraId="75119514"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hint="eastAsia"/>
                <w:sz w:val="18"/>
              </w:rPr>
              <w:t>D</w:t>
            </w:r>
            <w:r w:rsidRPr="003F6244">
              <w:rPr>
                <w:rFonts w:ascii="Arial" w:hAnsi="Arial" w:cs="Arial"/>
                <w:sz w:val="18"/>
              </w:rPr>
              <w:t>C_1A-5A-7A-7A_n40A</w:t>
            </w:r>
          </w:p>
        </w:tc>
        <w:tc>
          <w:tcPr>
            <w:tcW w:w="3686" w:type="dxa"/>
          </w:tcPr>
          <w:p w14:paraId="3E9106D8"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C_1A_n40A</w:t>
            </w:r>
          </w:p>
          <w:p w14:paraId="5CC05992"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C_5A_n40A</w:t>
            </w:r>
          </w:p>
          <w:p w14:paraId="5A390C5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hint="eastAsia"/>
                <w:sz w:val="18"/>
              </w:rPr>
              <w:t>D</w:t>
            </w:r>
            <w:r w:rsidRPr="003F6244">
              <w:rPr>
                <w:rFonts w:ascii="Arial" w:hAnsi="Arial"/>
                <w:sz w:val="18"/>
              </w:rPr>
              <w:t>C_7A_n40A</w:t>
            </w:r>
          </w:p>
        </w:tc>
      </w:tr>
      <w:tr w:rsidR="003F6244" w:rsidRPr="003F6244" w14:paraId="4B621DF5" w14:textId="77777777" w:rsidTr="00F64A18">
        <w:trPr>
          <w:trHeight w:val="187"/>
          <w:jc w:val="center"/>
        </w:trPr>
        <w:tc>
          <w:tcPr>
            <w:tcW w:w="3397" w:type="dxa"/>
            <w:shd w:val="clear" w:color="auto" w:fill="auto"/>
            <w:noWrap/>
          </w:tcPr>
          <w:p w14:paraId="4C4CB0AC" w14:textId="77777777" w:rsidR="003F6244" w:rsidRPr="003F6244" w:rsidRDefault="003F6244" w:rsidP="003F6244">
            <w:pPr>
              <w:keepNext/>
              <w:keepLines/>
              <w:spacing w:after="0"/>
              <w:jc w:val="center"/>
              <w:rPr>
                <w:rFonts w:ascii="Arial" w:hAnsi="Arial"/>
                <w:sz w:val="18"/>
                <w:lang w:eastAsia="fi-FI"/>
              </w:rPr>
            </w:pPr>
            <w:r w:rsidRPr="003F6244">
              <w:rPr>
                <w:rFonts w:ascii="Arial" w:eastAsia="Yu Mincho" w:hAnsi="Arial" w:cs="Arial"/>
                <w:sz w:val="18"/>
                <w:lang w:val="en-US" w:eastAsia="ja-JP"/>
              </w:rPr>
              <w:t>DC_1A-5A-7A_n77A</w:t>
            </w:r>
          </w:p>
        </w:tc>
        <w:tc>
          <w:tcPr>
            <w:tcW w:w="3686" w:type="dxa"/>
          </w:tcPr>
          <w:p w14:paraId="35229977"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0B66420D"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6D009B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DC_7A_n77A</w:t>
            </w:r>
          </w:p>
        </w:tc>
      </w:tr>
      <w:tr w:rsidR="003F6244" w:rsidRPr="003F6244" w14:paraId="3A0D0D0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42AA1"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DC_1A-5A-7A_n77(2A)</w:t>
            </w:r>
          </w:p>
          <w:p w14:paraId="1C84282D"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505F6F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20E0AA3E"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65EFC2B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7B27CDC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930F1"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89742E6"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3DEE57F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7BB21DA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2F598B6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F3EB6"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DC_1A-5A-7A-7A_n77(2A)</w:t>
            </w:r>
          </w:p>
          <w:p w14:paraId="00E5B519"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7611F8E"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DC_1A_n77A</w:t>
            </w:r>
          </w:p>
          <w:p w14:paraId="34044927"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237735D9"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6DA357C2" w14:textId="77777777" w:rsidTr="00F64A18">
        <w:trPr>
          <w:trHeight w:val="187"/>
          <w:jc w:val="center"/>
        </w:trPr>
        <w:tc>
          <w:tcPr>
            <w:tcW w:w="3397" w:type="dxa"/>
            <w:shd w:val="clear" w:color="auto" w:fill="auto"/>
            <w:noWrap/>
          </w:tcPr>
          <w:p w14:paraId="1945CE2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DC_1A-5A-7A_n78A</w:t>
            </w:r>
          </w:p>
          <w:p w14:paraId="2602038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DC_1A-5A-7A_n78C</w:t>
            </w:r>
          </w:p>
          <w:p w14:paraId="364CFB1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DC_1A-1A-5A-7A_n78A</w:t>
            </w:r>
          </w:p>
        </w:tc>
        <w:tc>
          <w:tcPr>
            <w:tcW w:w="3686" w:type="dxa"/>
          </w:tcPr>
          <w:p w14:paraId="424A4C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3771651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143FC6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2492C0F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AA763"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CA448D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558A818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3D98A8D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7A8C407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16A52"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A58942C"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DC_1A_n78A</w:t>
            </w:r>
          </w:p>
          <w:p w14:paraId="2339214C"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DC_5A_n78A</w:t>
            </w:r>
          </w:p>
          <w:p w14:paraId="61BF14C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kern w:val="2"/>
                <w:sz w:val="18"/>
                <w:lang w:val="en-US" w:eastAsia="fi-FI"/>
              </w:rPr>
              <w:t>DC_7A_n78A</w:t>
            </w:r>
          </w:p>
        </w:tc>
      </w:tr>
      <w:tr w:rsidR="003F6244" w:rsidRPr="003F6244" w14:paraId="1AEAB076" w14:textId="77777777" w:rsidTr="00F64A18">
        <w:trPr>
          <w:trHeight w:val="187"/>
          <w:jc w:val="center"/>
        </w:trPr>
        <w:tc>
          <w:tcPr>
            <w:tcW w:w="3397" w:type="dxa"/>
            <w:shd w:val="clear" w:color="auto" w:fill="auto"/>
            <w:noWrap/>
          </w:tcPr>
          <w:p w14:paraId="7193492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DC_1A-5A-7A-7A_n78A</w:t>
            </w:r>
          </w:p>
          <w:p w14:paraId="3A6AA20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DC_1A-5A-7A</w:t>
            </w:r>
            <w:r w:rsidRPr="003F6244">
              <w:rPr>
                <w:rFonts w:ascii="Arial" w:hAnsi="Arial" w:hint="eastAsia"/>
                <w:sz w:val="18"/>
                <w:lang w:eastAsia="zh-CN"/>
              </w:rPr>
              <w:t>-7A</w:t>
            </w:r>
            <w:r w:rsidRPr="003F6244">
              <w:rPr>
                <w:rFonts w:ascii="Arial" w:hAnsi="Arial"/>
                <w:sz w:val="18"/>
                <w:lang w:eastAsia="zh-CN"/>
              </w:rPr>
              <w:t>_n78C</w:t>
            </w:r>
          </w:p>
        </w:tc>
        <w:tc>
          <w:tcPr>
            <w:tcW w:w="3686" w:type="dxa"/>
          </w:tcPr>
          <w:p w14:paraId="27D5E0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531DC32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37D5AA1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73A7DD5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067A0"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11426E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6D25A4E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583490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27E2411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E309E8"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5FFBEDA"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DC_1A_n78A</w:t>
            </w:r>
          </w:p>
          <w:p w14:paraId="1F49AC88"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DC_5A_n78A</w:t>
            </w:r>
          </w:p>
          <w:p w14:paraId="686C902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kern w:val="2"/>
                <w:sz w:val="18"/>
                <w:lang w:val="en-US" w:eastAsia="fi-FI"/>
              </w:rPr>
              <w:t>DC_7A_n78A</w:t>
            </w:r>
          </w:p>
        </w:tc>
      </w:tr>
      <w:tr w:rsidR="003F6244" w:rsidRPr="003F6244" w14:paraId="1FF10CB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7056A" w14:textId="77777777" w:rsidR="003F6244" w:rsidRPr="003F6244" w:rsidRDefault="003F6244" w:rsidP="003F6244">
            <w:pPr>
              <w:keepNext/>
              <w:keepLines/>
              <w:spacing w:after="0"/>
              <w:jc w:val="center"/>
              <w:rPr>
                <w:rFonts w:ascii="Arial" w:hAnsi="Arial"/>
                <w:kern w:val="2"/>
                <w:sz w:val="18"/>
                <w:lang w:val="fr-FR" w:eastAsia="fi-FI"/>
              </w:rPr>
            </w:pPr>
            <w:r w:rsidRPr="003F6244">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12C77DFD"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DC_1A_n28A</w:t>
            </w:r>
          </w:p>
          <w:p w14:paraId="0A391B85"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DC_1A_n78A</w:t>
            </w:r>
          </w:p>
          <w:p w14:paraId="4BE1712B"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DC_5A_n28A</w:t>
            </w:r>
          </w:p>
          <w:p w14:paraId="22BF4CC6" w14:textId="77777777" w:rsidR="003F6244" w:rsidRPr="003F6244" w:rsidRDefault="003F6244" w:rsidP="003F6244">
            <w:pPr>
              <w:keepNext/>
              <w:keepLines/>
              <w:spacing w:after="0" w:line="256" w:lineRule="auto"/>
              <w:jc w:val="center"/>
              <w:rPr>
                <w:rFonts w:ascii="Arial" w:hAnsi="Arial"/>
                <w:kern w:val="2"/>
                <w:sz w:val="18"/>
                <w:lang w:val="fr-FR" w:eastAsia="fi-FI"/>
              </w:rPr>
            </w:pPr>
            <w:r w:rsidRPr="003F6244">
              <w:rPr>
                <w:rFonts w:ascii="Arial" w:hAnsi="Arial"/>
                <w:kern w:val="2"/>
                <w:sz w:val="18"/>
                <w:lang w:val="fr-FR" w:eastAsia="fi-FI"/>
              </w:rPr>
              <w:t>DC_5A_n78A</w:t>
            </w:r>
          </w:p>
        </w:tc>
      </w:tr>
      <w:tr w:rsidR="003F6244" w:rsidRPr="003F6244" w14:paraId="11A7E2F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819893" w14:textId="77777777" w:rsidR="003F6244" w:rsidRPr="003F6244" w:rsidRDefault="003F6244" w:rsidP="003F6244">
            <w:pPr>
              <w:keepNext/>
              <w:keepLines/>
              <w:spacing w:after="0"/>
              <w:jc w:val="center"/>
              <w:rPr>
                <w:rFonts w:ascii="Arial" w:hAnsi="Arial"/>
                <w:kern w:val="2"/>
                <w:sz w:val="18"/>
                <w:lang w:val="fr-FR" w:eastAsia="fi-FI"/>
              </w:rPr>
            </w:pPr>
            <w:r w:rsidRPr="003F6244">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6FC74645"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DC_1A_n40A</w:t>
            </w:r>
          </w:p>
          <w:p w14:paraId="4ADFC378"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DC_1A_n77A</w:t>
            </w:r>
          </w:p>
          <w:p w14:paraId="055ABCEC"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DC_5A_n40A</w:t>
            </w:r>
          </w:p>
          <w:p w14:paraId="050E538C"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DC_5A_n77A</w:t>
            </w:r>
          </w:p>
        </w:tc>
      </w:tr>
      <w:tr w:rsidR="003F6244" w:rsidRPr="003F6244" w14:paraId="2447C0F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BB3E60" w14:textId="77777777" w:rsidR="003F6244" w:rsidRPr="003F6244" w:rsidRDefault="003F6244" w:rsidP="003F6244">
            <w:pPr>
              <w:keepNext/>
              <w:keepLines/>
              <w:spacing w:after="0"/>
              <w:jc w:val="center"/>
              <w:rPr>
                <w:rFonts w:ascii="Arial" w:hAnsi="Arial"/>
                <w:kern w:val="2"/>
                <w:sz w:val="18"/>
                <w:lang w:val="fr-FR" w:eastAsia="fi-FI"/>
              </w:rPr>
            </w:pPr>
            <w:r w:rsidRPr="003F6244">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5A54D37F"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DC_1A_n40A</w:t>
            </w:r>
          </w:p>
          <w:p w14:paraId="03429B43"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DC_1A_n77A</w:t>
            </w:r>
          </w:p>
          <w:p w14:paraId="2D4B10F0"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DC_5A_n40A</w:t>
            </w:r>
          </w:p>
          <w:p w14:paraId="33D5987D"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DC_5A_n77A</w:t>
            </w:r>
          </w:p>
        </w:tc>
      </w:tr>
      <w:tr w:rsidR="003F6244" w:rsidRPr="003F6244" w14:paraId="4CC0D3C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27721"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DC_1A-5A_n40A-n78A</w:t>
            </w:r>
          </w:p>
          <w:p w14:paraId="12611E0F"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32CADCAC"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DC_1A_n40A</w:t>
            </w:r>
          </w:p>
          <w:p w14:paraId="2B80874E"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DC_1A_n78A</w:t>
            </w:r>
          </w:p>
          <w:p w14:paraId="7CD3867C"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DC_5A_n40A</w:t>
            </w:r>
          </w:p>
          <w:p w14:paraId="59DB4A5E"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DC_5A_n78A</w:t>
            </w:r>
          </w:p>
        </w:tc>
      </w:tr>
      <w:tr w:rsidR="003F6244" w:rsidRPr="003F6244" w14:paraId="46A06DFB" w14:textId="77777777" w:rsidTr="00F64A18">
        <w:trPr>
          <w:trHeight w:val="187"/>
          <w:jc w:val="center"/>
        </w:trPr>
        <w:tc>
          <w:tcPr>
            <w:tcW w:w="3397" w:type="dxa"/>
            <w:shd w:val="clear" w:color="auto" w:fill="auto"/>
            <w:noWrap/>
          </w:tcPr>
          <w:p w14:paraId="1C89A57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noProof/>
                <w:kern w:val="2"/>
                <w:sz w:val="18"/>
                <w:lang w:eastAsia="zh-CN"/>
              </w:rPr>
              <w:t>DC_1A-5A-41A_n79A</w:t>
            </w:r>
          </w:p>
        </w:tc>
        <w:tc>
          <w:tcPr>
            <w:tcW w:w="3686" w:type="dxa"/>
          </w:tcPr>
          <w:p w14:paraId="679E22E4"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DC_1A_n79A</w:t>
            </w:r>
          </w:p>
          <w:p w14:paraId="38AD8269"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DC_5A_n79A</w:t>
            </w:r>
          </w:p>
          <w:p w14:paraId="7370BA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noProof/>
                <w:sz w:val="18"/>
                <w:lang w:eastAsia="zh-CN"/>
              </w:rPr>
              <w:t>DC_41A_n79A</w:t>
            </w:r>
          </w:p>
        </w:tc>
      </w:tr>
      <w:tr w:rsidR="003F6244" w:rsidRPr="003F6244" w14:paraId="2DB3AB78" w14:textId="77777777" w:rsidTr="00F64A18">
        <w:trPr>
          <w:trHeight w:val="187"/>
          <w:jc w:val="center"/>
        </w:trPr>
        <w:tc>
          <w:tcPr>
            <w:tcW w:w="3397" w:type="dxa"/>
            <w:shd w:val="clear" w:color="auto" w:fill="auto"/>
            <w:noWrap/>
            <w:vAlign w:val="center"/>
          </w:tcPr>
          <w:p w14:paraId="13A81DD0"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val="x-none"/>
              </w:rPr>
              <w:t>DC_1A-7A_n3A-n38A</w:t>
            </w:r>
          </w:p>
        </w:tc>
        <w:tc>
          <w:tcPr>
            <w:tcW w:w="3686" w:type="dxa"/>
            <w:vAlign w:val="center"/>
          </w:tcPr>
          <w:p w14:paraId="338C700F"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val="x-none"/>
              </w:rPr>
              <w:t>DC_1A_n3A</w:t>
            </w:r>
          </w:p>
        </w:tc>
      </w:tr>
      <w:tr w:rsidR="003F6244" w:rsidRPr="003F6244" w14:paraId="1D027FF7" w14:textId="77777777" w:rsidTr="00F64A18">
        <w:trPr>
          <w:trHeight w:val="187"/>
          <w:jc w:val="center"/>
        </w:trPr>
        <w:tc>
          <w:tcPr>
            <w:tcW w:w="3397" w:type="dxa"/>
            <w:shd w:val="clear" w:color="auto" w:fill="auto"/>
            <w:noWrap/>
          </w:tcPr>
          <w:p w14:paraId="60C5E10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DC_1A-7A_n3A-n78A</w:t>
            </w:r>
          </w:p>
          <w:p w14:paraId="2256997E"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sz w:val="18"/>
              </w:rPr>
              <w:t>DC_1A-7C_n3A-n78A</w:t>
            </w:r>
          </w:p>
        </w:tc>
        <w:tc>
          <w:tcPr>
            <w:tcW w:w="3686" w:type="dxa"/>
          </w:tcPr>
          <w:p w14:paraId="6F4B495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DC_1A_n3A</w:t>
            </w:r>
          </w:p>
          <w:p w14:paraId="3649954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3FEFA1D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DC_7A_n3A</w:t>
            </w:r>
          </w:p>
          <w:p w14:paraId="671FF2D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DC_7C_n3A</w:t>
            </w:r>
          </w:p>
          <w:p w14:paraId="4FB518F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718BD8A1"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eastAsia="zh-CN"/>
              </w:rPr>
              <w:t>DC_7C_n78A</w:t>
            </w:r>
          </w:p>
        </w:tc>
      </w:tr>
      <w:tr w:rsidR="003F6244" w:rsidRPr="003F6244" w14:paraId="3F6E4C2A" w14:textId="77777777" w:rsidTr="00F64A18">
        <w:trPr>
          <w:trHeight w:val="187"/>
          <w:jc w:val="center"/>
        </w:trPr>
        <w:tc>
          <w:tcPr>
            <w:tcW w:w="3397" w:type="dxa"/>
            <w:shd w:val="clear" w:color="auto" w:fill="auto"/>
            <w:noWrap/>
          </w:tcPr>
          <w:p w14:paraId="03F3FAB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lastRenderedPageBreak/>
              <w:t>DC_1A-7A_n3A-n78(2A)</w:t>
            </w:r>
          </w:p>
          <w:p w14:paraId="41E67CC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noProof/>
                <w:sz w:val="18"/>
              </w:rPr>
              <w:t>DC_1A-7C_n3A-n78(2A)</w:t>
            </w:r>
          </w:p>
        </w:tc>
        <w:tc>
          <w:tcPr>
            <w:tcW w:w="3686" w:type="dxa"/>
          </w:tcPr>
          <w:p w14:paraId="424E860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DC_1A_n3A</w:t>
            </w:r>
          </w:p>
          <w:p w14:paraId="5978DE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0D01E51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DC_7A_n3A</w:t>
            </w:r>
          </w:p>
          <w:p w14:paraId="1CBF517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DC_7C_n3A</w:t>
            </w:r>
          </w:p>
          <w:p w14:paraId="72A52A7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455A976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DC_7C_n78A</w:t>
            </w:r>
          </w:p>
        </w:tc>
      </w:tr>
      <w:tr w:rsidR="003F6244" w:rsidRPr="003F6244" w14:paraId="03A8753E" w14:textId="77777777" w:rsidTr="00F64A18">
        <w:trPr>
          <w:trHeight w:val="187"/>
          <w:jc w:val="center"/>
        </w:trPr>
        <w:tc>
          <w:tcPr>
            <w:tcW w:w="3397" w:type="dxa"/>
            <w:shd w:val="clear" w:color="auto" w:fill="auto"/>
            <w:noWrap/>
          </w:tcPr>
          <w:p w14:paraId="056CBEA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DC_1A-7A_n5A-n40A</w:t>
            </w:r>
          </w:p>
        </w:tc>
        <w:tc>
          <w:tcPr>
            <w:tcW w:w="3686" w:type="dxa"/>
          </w:tcPr>
          <w:p w14:paraId="37D9D20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hint="eastAsia"/>
                <w:sz w:val="18"/>
                <w:lang w:eastAsia="zh-CN"/>
              </w:rPr>
              <w:t>D</w:t>
            </w:r>
            <w:r w:rsidRPr="003F6244">
              <w:rPr>
                <w:rFonts w:ascii="Arial" w:hAnsi="Arial"/>
                <w:sz w:val="18"/>
                <w:lang w:eastAsia="zh-CN"/>
              </w:rPr>
              <w:t>C_1A_n5A</w:t>
            </w:r>
          </w:p>
          <w:p w14:paraId="3A5AF81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DC_1A_n40A</w:t>
            </w:r>
          </w:p>
          <w:p w14:paraId="4EED326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DC_7A_n5A</w:t>
            </w:r>
          </w:p>
          <w:p w14:paraId="7CB33FE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DC_7A_n40A</w:t>
            </w:r>
          </w:p>
        </w:tc>
      </w:tr>
      <w:tr w:rsidR="003F6244" w:rsidRPr="003F6244" w14:paraId="2D1943B4" w14:textId="77777777" w:rsidTr="00F64A18">
        <w:trPr>
          <w:trHeight w:val="187"/>
          <w:jc w:val="center"/>
        </w:trPr>
        <w:tc>
          <w:tcPr>
            <w:tcW w:w="3397" w:type="dxa"/>
            <w:shd w:val="clear" w:color="auto" w:fill="auto"/>
            <w:noWrap/>
          </w:tcPr>
          <w:p w14:paraId="70A66EA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DC_1A-7A_n5A-n78A</w:t>
            </w:r>
          </w:p>
          <w:p w14:paraId="3BF050DE"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eastAsia="zh-CN"/>
              </w:rPr>
              <w:t>DC_1A-7C_n5A-n78A</w:t>
            </w:r>
          </w:p>
        </w:tc>
        <w:tc>
          <w:tcPr>
            <w:tcW w:w="3686" w:type="dxa"/>
          </w:tcPr>
          <w:p w14:paraId="0D5B17B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DC_1A_n5A</w:t>
            </w:r>
          </w:p>
          <w:p w14:paraId="7AA96A6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5063974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DC_7A_n5A</w:t>
            </w:r>
          </w:p>
          <w:p w14:paraId="17AE8E7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1E9CAD7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DC_7C_n5A</w:t>
            </w:r>
          </w:p>
          <w:p w14:paraId="7BB6C10F"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eastAsia="zh-CN"/>
              </w:rPr>
              <w:t>DC_7C_n78A</w:t>
            </w:r>
          </w:p>
        </w:tc>
      </w:tr>
      <w:tr w:rsidR="003F6244" w:rsidRPr="003F6244" w14:paraId="4BFC031F" w14:textId="77777777" w:rsidTr="00F64A18">
        <w:trPr>
          <w:trHeight w:val="187"/>
          <w:jc w:val="center"/>
        </w:trPr>
        <w:tc>
          <w:tcPr>
            <w:tcW w:w="3397" w:type="dxa"/>
            <w:shd w:val="clear" w:color="auto" w:fill="auto"/>
            <w:noWrap/>
            <w:vAlign w:val="center"/>
          </w:tcPr>
          <w:p w14:paraId="3D470F8E"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val="x-none"/>
              </w:rPr>
              <w:t>DC_1A-7A_n3</w:t>
            </w:r>
            <w:r w:rsidRPr="003F6244">
              <w:rPr>
                <w:rFonts w:ascii="Arial" w:hAnsi="Arial"/>
                <w:sz w:val="18"/>
                <w:lang w:val="de-DE"/>
              </w:rPr>
              <w:t>8</w:t>
            </w:r>
            <w:r w:rsidRPr="003F6244">
              <w:rPr>
                <w:rFonts w:ascii="Arial" w:hAnsi="Arial"/>
                <w:sz w:val="18"/>
                <w:lang w:val="x-none"/>
              </w:rPr>
              <w:t>A-n</w:t>
            </w:r>
            <w:r w:rsidRPr="003F6244">
              <w:rPr>
                <w:rFonts w:ascii="Arial" w:hAnsi="Arial"/>
                <w:sz w:val="18"/>
                <w:lang w:val="de-DE"/>
              </w:rPr>
              <w:t>7</w:t>
            </w:r>
            <w:r w:rsidRPr="003F6244">
              <w:rPr>
                <w:rFonts w:ascii="Arial" w:hAnsi="Arial"/>
                <w:sz w:val="18"/>
                <w:lang w:val="x-none"/>
              </w:rPr>
              <w:t>8A</w:t>
            </w:r>
          </w:p>
        </w:tc>
        <w:tc>
          <w:tcPr>
            <w:tcW w:w="3686" w:type="dxa"/>
            <w:vAlign w:val="center"/>
          </w:tcPr>
          <w:p w14:paraId="6A2C9925"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lang w:val="x-none"/>
              </w:rPr>
              <w:t>DC_1A_n</w:t>
            </w:r>
            <w:r w:rsidRPr="003F6244">
              <w:rPr>
                <w:rFonts w:ascii="Arial" w:hAnsi="Arial"/>
                <w:sz w:val="18"/>
                <w:lang w:val="de-DE"/>
              </w:rPr>
              <w:t>78</w:t>
            </w:r>
            <w:r w:rsidRPr="003F6244">
              <w:rPr>
                <w:rFonts w:ascii="Arial" w:hAnsi="Arial"/>
                <w:sz w:val="18"/>
                <w:lang w:val="x-none"/>
              </w:rPr>
              <w:t>A</w:t>
            </w:r>
          </w:p>
        </w:tc>
      </w:tr>
      <w:tr w:rsidR="003F6244" w:rsidRPr="003F6244" w14:paraId="0588205E" w14:textId="77777777" w:rsidTr="00F64A18">
        <w:trPr>
          <w:trHeight w:val="187"/>
          <w:jc w:val="center"/>
        </w:trPr>
        <w:tc>
          <w:tcPr>
            <w:tcW w:w="3397" w:type="dxa"/>
            <w:shd w:val="clear" w:color="auto" w:fill="auto"/>
            <w:noWrap/>
          </w:tcPr>
          <w:p w14:paraId="1E109E9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DC_1A-7A-8A_n3A</w:t>
            </w:r>
          </w:p>
        </w:tc>
        <w:tc>
          <w:tcPr>
            <w:tcW w:w="3686" w:type="dxa"/>
          </w:tcPr>
          <w:p w14:paraId="7EA0068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n3</w:t>
            </w:r>
            <w:r w:rsidRPr="003F6244">
              <w:rPr>
                <w:rFonts w:ascii="Arial" w:hAnsi="Arial"/>
                <w:sz w:val="18"/>
                <w:lang w:eastAsia="fi-FI"/>
              </w:rPr>
              <w:t>A</w:t>
            </w:r>
          </w:p>
          <w:p w14:paraId="5C2656E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DC_7A_</w:t>
            </w:r>
            <w:r w:rsidRPr="003F6244">
              <w:rPr>
                <w:rFonts w:ascii="Arial" w:hAnsi="Arial"/>
                <w:sz w:val="18"/>
                <w:lang w:eastAsia="ja-JP"/>
              </w:rPr>
              <w:t>n3A</w:t>
            </w:r>
          </w:p>
          <w:p w14:paraId="45E1E12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w:t>
            </w:r>
            <w:r w:rsidRPr="003F6244">
              <w:rPr>
                <w:rFonts w:ascii="Arial" w:hAnsi="Arial"/>
                <w:sz w:val="18"/>
                <w:lang w:eastAsia="ja-JP"/>
              </w:rPr>
              <w:t>8</w:t>
            </w:r>
            <w:r w:rsidRPr="003F6244">
              <w:rPr>
                <w:rFonts w:ascii="Arial" w:hAnsi="Arial"/>
                <w:sz w:val="18"/>
                <w:lang w:eastAsia="fi-FI"/>
              </w:rPr>
              <w:t>A_</w:t>
            </w:r>
            <w:r w:rsidRPr="003F6244">
              <w:rPr>
                <w:rFonts w:ascii="Arial" w:hAnsi="Arial"/>
                <w:sz w:val="18"/>
                <w:lang w:eastAsia="ja-JP"/>
              </w:rPr>
              <w:t>n3</w:t>
            </w:r>
            <w:r w:rsidRPr="003F6244">
              <w:rPr>
                <w:rFonts w:ascii="Arial" w:hAnsi="Arial"/>
                <w:sz w:val="18"/>
                <w:lang w:eastAsia="fi-FI"/>
              </w:rPr>
              <w:t>A</w:t>
            </w:r>
          </w:p>
        </w:tc>
      </w:tr>
      <w:tr w:rsidR="003F6244" w:rsidRPr="003F6244" w14:paraId="5023D167" w14:textId="77777777" w:rsidTr="00F64A18">
        <w:trPr>
          <w:trHeight w:val="187"/>
          <w:jc w:val="center"/>
        </w:trPr>
        <w:tc>
          <w:tcPr>
            <w:tcW w:w="3397" w:type="dxa"/>
            <w:shd w:val="clear" w:color="auto" w:fill="auto"/>
            <w:noWrap/>
          </w:tcPr>
          <w:p w14:paraId="524E5F4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DC_1A-7A-8A_n7A</w:t>
            </w:r>
          </w:p>
        </w:tc>
        <w:tc>
          <w:tcPr>
            <w:tcW w:w="3686" w:type="dxa"/>
          </w:tcPr>
          <w:p w14:paraId="23AA42A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DC_1A_n7A</w:t>
            </w:r>
          </w:p>
          <w:p w14:paraId="55CB869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DC_7A_n7A</w:t>
            </w:r>
          </w:p>
          <w:p w14:paraId="7BF70FB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DC_8A_n7A</w:t>
            </w:r>
          </w:p>
        </w:tc>
      </w:tr>
      <w:tr w:rsidR="003F6244" w:rsidRPr="003F6244" w14:paraId="01266570" w14:textId="77777777" w:rsidTr="00F64A18">
        <w:trPr>
          <w:trHeight w:val="187"/>
          <w:jc w:val="center"/>
        </w:trPr>
        <w:tc>
          <w:tcPr>
            <w:tcW w:w="3397" w:type="dxa"/>
            <w:shd w:val="clear" w:color="auto" w:fill="auto"/>
            <w:noWrap/>
          </w:tcPr>
          <w:p w14:paraId="09252D1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DC_1A-7A-8A_n20A</w:t>
            </w:r>
          </w:p>
        </w:tc>
        <w:tc>
          <w:tcPr>
            <w:tcW w:w="3686" w:type="dxa"/>
          </w:tcPr>
          <w:p w14:paraId="7240A36C"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DC_1A_n20A</w:t>
            </w:r>
          </w:p>
          <w:p w14:paraId="34CA6A09"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DC_7A_n20A</w:t>
            </w:r>
          </w:p>
          <w:p w14:paraId="5452A23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DC_8A_n20A</w:t>
            </w:r>
          </w:p>
        </w:tc>
      </w:tr>
      <w:tr w:rsidR="003F6244" w:rsidRPr="003F6244" w14:paraId="42419A54" w14:textId="77777777" w:rsidTr="00F64A18">
        <w:trPr>
          <w:trHeight w:val="187"/>
          <w:jc w:val="center"/>
        </w:trPr>
        <w:tc>
          <w:tcPr>
            <w:tcW w:w="3397" w:type="dxa"/>
            <w:shd w:val="clear" w:color="auto" w:fill="auto"/>
            <w:noWrap/>
          </w:tcPr>
          <w:p w14:paraId="390E2F6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DC_1A-7A-8A_n28A</w:t>
            </w:r>
          </w:p>
        </w:tc>
        <w:tc>
          <w:tcPr>
            <w:tcW w:w="3686" w:type="dxa"/>
          </w:tcPr>
          <w:p w14:paraId="703DB20C"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DC_1A_n28A</w:t>
            </w:r>
          </w:p>
          <w:p w14:paraId="09E4790A"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DC_7A_n28A</w:t>
            </w:r>
          </w:p>
          <w:p w14:paraId="1D041FB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DC_8A_n28A</w:t>
            </w:r>
          </w:p>
        </w:tc>
      </w:tr>
      <w:tr w:rsidR="003F6244" w:rsidRPr="003F6244" w14:paraId="2F49A1A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A631A"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tcPr>
          <w:p w14:paraId="1448CD71"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DC_1A_n28A</w:t>
            </w:r>
          </w:p>
          <w:p w14:paraId="47FE183B"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DC_7A_n28A</w:t>
            </w:r>
          </w:p>
          <w:p w14:paraId="79F46167"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DC_8A_n28A</w:t>
            </w:r>
          </w:p>
        </w:tc>
      </w:tr>
      <w:tr w:rsidR="003F6244" w:rsidRPr="003F6244" w14:paraId="1F71C022" w14:textId="77777777" w:rsidTr="00F64A18">
        <w:trPr>
          <w:trHeight w:val="187"/>
          <w:jc w:val="center"/>
        </w:trPr>
        <w:tc>
          <w:tcPr>
            <w:tcW w:w="3397" w:type="dxa"/>
            <w:shd w:val="clear" w:color="auto" w:fill="auto"/>
            <w:noWrap/>
          </w:tcPr>
          <w:p w14:paraId="36CC7464" w14:textId="77777777" w:rsidR="003F6244" w:rsidRPr="003F6244" w:rsidRDefault="003F6244" w:rsidP="003F6244">
            <w:pPr>
              <w:keepNext/>
              <w:keepLines/>
              <w:spacing w:after="0"/>
              <w:jc w:val="center"/>
              <w:rPr>
                <w:rFonts w:ascii="Arial" w:hAnsi="Arial"/>
                <w:sz w:val="18"/>
                <w:lang w:eastAsia="zh-CN"/>
              </w:rPr>
            </w:pPr>
            <w:r w:rsidRPr="003F6244">
              <w:rPr>
                <w:rFonts w:ascii="Arial" w:eastAsia="Malgun Gothic" w:hAnsi="Arial" w:cs="Arial"/>
                <w:sz w:val="18"/>
                <w:szCs w:val="18"/>
                <w:lang w:eastAsia="ko-KR"/>
              </w:rPr>
              <w:t>DC_1A-7A_n7A-n78A</w:t>
            </w:r>
          </w:p>
        </w:tc>
        <w:tc>
          <w:tcPr>
            <w:tcW w:w="3686" w:type="dxa"/>
          </w:tcPr>
          <w:p w14:paraId="5C99F48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DC_1A_n7A</w:t>
            </w:r>
          </w:p>
          <w:p w14:paraId="19477EF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DC_7A_n7A</w:t>
            </w:r>
            <w:r w:rsidRPr="003F6244">
              <w:rPr>
                <w:rFonts w:ascii="Arial" w:hAnsi="Arial" w:cs="Arial"/>
                <w:sz w:val="18"/>
                <w:vertAlign w:val="superscript"/>
                <w:lang w:eastAsia="zh-CN"/>
              </w:rPr>
              <w:t>4</w:t>
            </w:r>
          </w:p>
          <w:p w14:paraId="66DFB1D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DC_1A_n78A</w:t>
            </w:r>
          </w:p>
          <w:p w14:paraId="2EB6373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zh-CN"/>
              </w:rPr>
              <w:t>DC_7A_n78A</w:t>
            </w:r>
          </w:p>
        </w:tc>
      </w:tr>
      <w:tr w:rsidR="003F6244" w:rsidRPr="003F6244" w14:paraId="0039A3DE" w14:textId="77777777" w:rsidTr="00F64A18">
        <w:trPr>
          <w:trHeight w:val="187"/>
          <w:jc w:val="center"/>
        </w:trPr>
        <w:tc>
          <w:tcPr>
            <w:tcW w:w="3397" w:type="dxa"/>
            <w:shd w:val="clear" w:color="auto" w:fill="auto"/>
            <w:noWrap/>
          </w:tcPr>
          <w:p w14:paraId="69E488D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ja-JP"/>
              </w:rPr>
              <w:t>1A-7A-8A_n78A</w:t>
            </w:r>
            <w:r w:rsidRPr="003F6244">
              <w:rPr>
                <w:rFonts w:ascii="Arial" w:hAnsi="Arial"/>
                <w:sz w:val="18"/>
                <w:vertAlign w:val="superscript"/>
                <w:lang w:eastAsia="fi-FI"/>
              </w:rPr>
              <w:t>2</w:t>
            </w:r>
          </w:p>
          <w:p w14:paraId="7F621AD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TW"/>
              </w:rPr>
              <w:t>DC_1A-7A-8B_n78A</w:t>
            </w:r>
            <w:r w:rsidRPr="003F6244">
              <w:rPr>
                <w:rFonts w:ascii="Arial" w:hAnsi="Arial"/>
                <w:sz w:val="18"/>
                <w:vertAlign w:val="superscript"/>
                <w:lang w:eastAsia="fi-FI"/>
              </w:rPr>
              <w:t>2</w:t>
            </w:r>
          </w:p>
          <w:p w14:paraId="71AD4EB3" w14:textId="77777777" w:rsidR="003F6244" w:rsidRPr="003F6244" w:rsidRDefault="003F6244" w:rsidP="003F6244">
            <w:pPr>
              <w:keepNext/>
              <w:keepLines/>
              <w:spacing w:after="0"/>
              <w:jc w:val="center"/>
              <w:rPr>
                <w:rFonts w:ascii="Arial" w:hAnsi="Arial"/>
                <w:sz w:val="18"/>
                <w:lang w:eastAsia="ja-JP"/>
              </w:rPr>
            </w:pPr>
          </w:p>
        </w:tc>
        <w:tc>
          <w:tcPr>
            <w:tcW w:w="3686" w:type="dxa"/>
          </w:tcPr>
          <w:p w14:paraId="20B10EB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438DFBF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3907EDC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DC_8A_n78A</w:t>
            </w:r>
          </w:p>
        </w:tc>
      </w:tr>
      <w:tr w:rsidR="003F6244" w:rsidRPr="003F6244" w14:paraId="258BCB12" w14:textId="77777777" w:rsidTr="00F64A18">
        <w:trPr>
          <w:trHeight w:val="187"/>
          <w:jc w:val="center"/>
        </w:trPr>
        <w:tc>
          <w:tcPr>
            <w:tcW w:w="3397" w:type="dxa"/>
            <w:shd w:val="clear" w:color="auto" w:fill="auto"/>
            <w:noWrap/>
          </w:tcPr>
          <w:p w14:paraId="3E503472" w14:textId="77777777" w:rsidR="003F6244" w:rsidRPr="003F6244" w:rsidRDefault="003F6244" w:rsidP="003F6244">
            <w:pPr>
              <w:keepNext/>
              <w:keepLines/>
              <w:spacing w:after="0"/>
              <w:jc w:val="center"/>
              <w:rPr>
                <w:rFonts w:ascii="Arial" w:hAnsi="Arial" w:cs="Arial"/>
                <w:sz w:val="18"/>
                <w:szCs w:val="18"/>
                <w:lang w:eastAsia="zh-TW"/>
              </w:rPr>
            </w:pPr>
            <w:r w:rsidRPr="003F6244">
              <w:rPr>
                <w:rFonts w:ascii="Arial" w:eastAsia="Malgun Gothic" w:hAnsi="Arial" w:cs="Arial"/>
                <w:sz w:val="18"/>
                <w:szCs w:val="18"/>
                <w:lang w:eastAsia="ko-KR"/>
              </w:rPr>
              <w:t>DC_1A-7A-7A-8A_n78A</w:t>
            </w:r>
            <w:r w:rsidRPr="003F6244">
              <w:rPr>
                <w:rFonts w:ascii="Arial" w:hAnsi="Arial"/>
                <w:sz w:val="18"/>
                <w:vertAlign w:val="superscript"/>
                <w:lang w:eastAsia="fi-FI"/>
              </w:rPr>
              <w:t>2</w:t>
            </w:r>
          </w:p>
          <w:p w14:paraId="25F8C7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DC_1A-7A-7A-8B_n78A</w:t>
            </w:r>
            <w:r w:rsidRPr="003F6244">
              <w:rPr>
                <w:rFonts w:ascii="Arial" w:hAnsi="Arial"/>
                <w:sz w:val="18"/>
                <w:vertAlign w:val="superscript"/>
                <w:lang w:eastAsia="fi-FI"/>
              </w:rPr>
              <w:t>2</w:t>
            </w:r>
          </w:p>
        </w:tc>
        <w:tc>
          <w:tcPr>
            <w:tcW w:w="3686" w:type="dxa"/>
          </w:tcPr>
          <w:p w14:paraId="53FB99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76414CC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422BCE0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DC_8A_n78A</w:t>
            </w:r>
          </w:p>
        </w:tc>
      </w:tr>
      <w:tr w:rsidR="003F6244" w:rsidRPr="003F6244" w14:paraId="073EF74A" w14:textId="77777777" w:rsidTr="00F64A18">
        <w:trPr>
          <w:trHeight w:val="187"/>
          <w:jc w:val="center"/>
        </w:trPr>
        <w:tc>
          <w:tcPr>
            <w:tcW w:w="3397" w:type="dxa"/>
            <w:shd w:val="clear" w:color="auto" w:fill="auto"/>
            <w:noWrap/>
          </w:tcPr>
          <w:p w14:paraId="7EFA33E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DC_1A-7A-7A-8A_n78(2A)</w:t>
            </w:r>
          </w:p>
        </w:tc>
        <w:tc>
          <w:tcPr>
            <w:tcW w:w="3686" w:type="dxa"/>
          </w:tcPr>
          <w:p w14:paraId="5FA6E263" w14:textId="77777777" w:rsidR="003F6244" w:rsidRPr="003F6244" w:rsidRDefault="003F6244" w:rsidP="003F6244">
            <w:pPr>
              <w:keepNext/>
              <w:keepLines/>
              <w:snapToGrid w:val="0"/>
              <w:spacing w:after="0"/>
              <w:jc w:val="center"/>
              <w:rPr>
                <w:rFonts w:ascii="Arial" w:hAnsi="Arial"/>
                <w:sz w:val="18"/>
                <w:lang w:eastAsia="fi-FI"/>
              </w:rPr>
            </w:pPr>
            <w:r w:rsidRPr="003F6244">
              <w:rPr>
                <w:rFonts w:ascii="Arial" w:hAnsi="Arial"/>
                <w:sz w:val="18"/>
                <w:lang w:eastAsia="fi-FI"/>
              </w:rPr>
              <w:t>DC_1A_n78A</w:t>
            </w:r>
          </w:p>
          <w:p w14:paraId="2047E155" w14:textId="77777777" w:rsidR="003F6244" w:rsidRPr="003F6244" w:rsidRDefault="003F6244" w:rsidP="003F6244">
            <w:pPr>
              <w:keepNext/>
              <w:keepLines/>
              <w:snapToGrid w:val="0"/>
              <w:spacing w:after="0"/>
              <w:jc w:val="center"/>
              <w:rPr>
                <w:rFonts w:ascii="Arial" w:hAnsi="Arial"/>
                <w:sz w:val="18"/>
                <w:lang w:eastAsia="fi-FI"/>
              </w:rPr>
            </w:pPr>
            <w:r w:rsidRPr="003F6244">
              <w:rPr>
                <w:rFonts w:ascii="Arial" w:hAnsi="Arial"/>
                <w:sz w:val="18"/>
                <w:lang w:eastAsia="fi-FI"/>
              </w:rPr>
              <w:t>DC_7A_n78A</w:t>
            </w:r>
          </w:p>
          <w:p w14:paraId="009C4C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DC_8A_n78A</w:t>
            </w:r>
          </w:p>
        </w:tc>
      </w:tr>
      <w:tr w:rsidR="003F6244" w:rsidRPr="003F6244" w14:paraId="5797EE3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17C4C"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F2A273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3F305D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3D7F4C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DC_8A_n78A</w:t>
            </w:r>
          </w:p>
        </w:tc>
      </w:tr>
      <w:tr w:rsidR="003F6244" w:rsidRPr="003F6244" w14:paraId="253FD1AC" w14:textId="77777777" w:rsidTr="00F64A18">
        <w:trPr>
          <w:trHeight w:val="187"/>
          <w:jc w:val="center"/>
        </w:trPr>
        <w:tc>
          <w:tcPr>
            <w:tcW w:w="3397" w:type="dxa"/>
            <w:shd w:val="clear" w:color="auto" w:fill="auto"/>
            <w:noWrap/>
          </w:tcPr>
          <w:p w14:paraId="7A9AB39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zh-TW"/>
              </w:rPr>
              <w:t>DC_1A-7A_n8A-n78A</w:t>
            </w:r>
          </w:p>
        </w:tc>
        <w:tc>
          <w:tcPr>
            <w:tcW w:w="3686" w:type="dxa"/>
          </w:tcPr>
          <w:p w14:paraId="1BE841C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DC_</w:t>
            </w:r>
            <w:r w:rsidRPr="003F6244">
              <w:rPr>
                <w:rFonts w:ascii="Arial" w:hAnsi="Arial" w:cs="Arial"/>
                <w:sz w:val="18"/>
                <w:szCs w:val="18"/>
                <w:lang w:eastAsia="zh-CN"/>
              </w:rPr>
              <w:t>1</w:t>
            </w:r>
            <w:r w:rsidRPr="003F6244">
              <w:rPr>
                <w:rFonts w:ascii="Arial" w:hAnsi="Arial" w:cs="Arial" w:hint="eastAsia"/>
                <w:sz w:val="18"/>
                <w:szCs w:val="18"/>
                <w:lang w:eastAsia="zh-CN"/>
              </w:rPr>
              <w:t>A_n8A</w:t>
            </w:r>
          </w:p>
          <w:p w14:paraId="383069C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DC_</w:t>
            </w:r>
            <w:r w:rsidRPr="003F6244">
              <w:rPr>
                <w:rFonts w:ascii="Arial" w:hAnsi="Arial" w:cs="Arial"/>
                <w:sz w:val="18"/>
                <w:szCs w:val="18"/>
                <w:lang w:eastAsia="zh-CN"/>
              </w:rPr>
              <w:t>1</w:t>
            </w:r>
            <w:r w:rsidRPr="003F6244">
              <w:rPr>
                <w:rFonts w:ascii="Arial" w:hAnsi="Arial" w:cs="Arial" w:hint="eastAsia"/>
                <w:sz w:val="18"/>
                <w:szCs w:val="18"/>
                <w:lang w:eastAsia="zh-CN"/>
              </w:rPr>
              <w:t>A_n78A</w:t>
            </w:r>
          </w:p>
          <w:p w14:paraId="3457B6A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DC_7A_n8A</w:t>
            </w:r>
          </w:p>
          <w:p w14:paraId="24066AE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hint="eastAsia"/>
                <w:sz w:val="18"/>
                <w:szCs w:val="18"/>
                <w:lang w:eastAsia="zh-CN"/>
              </w:rPr>
              <w:t>DC_7A_n78A</w:t>
            </w:r>
          </w:p>
        </w:tc>
      </w:tr>
      <w:tr w:rsidR="003F6244" w:rsidRPr="003F6244" w14:paraId="3ECC76AA" w14:textId="77777777" w:rsidTr="00F64A18">
        <w:trPr>
          <w:trHeight w:val="187"/>
          <w:jc w:val="center"/>
        </w:trPr>
        <w:tc>
          <w:tcPr>
            <w:tcW w:w="3397" w:type="dxa"/>
            <w:shd w:val="clear" w:color="auto" w:fill="auto"/>
            <w:noWrap/>
          </w:tcPr>
          <w:p w14:paraId="1C5B7E57"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DC_1A-7A-20A_n3A</w:t>
            </w:r>
          </w:p>
          <w:p w14:paraId="7D0A94B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DC_1A-7C-20A_n3A</w:t>
            </w:r>
          </w:p>
        </w:tc>
        <w:tc>
          <w:tcPr>
            <w:tcW w:w="3686" w:type="dxa"/>
          </w:tcPr>
          <w:p w14:paraId="19F70FE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DC_1A_n3A</w:t>
            </w:r>
          </w:p>
          <w:p w14:paraId="362A2DBE"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DC_7A_n3A</w:t>
            </w:r>
          </w:p>
          <w:p w14:paraId="0B29B28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DC_7C_n3A</w:t>
            </w:r>
          </w:p>
          <w:p w14:paraId="59B2E37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22"/>
                <w:lang w:eastAsia="zh-CN"/>
              </w:rPr>
              <w:t>DC_20A_n3A</w:t>
            </w:r>
          </w:p>
        </w:tc>
      </w:tr>
      <w:tr w:rsidR="003F6244" w:rsidRPr="003F6244" w14:paraId="0C5A7791" w14:textId="77777777" w:rsidTr="00F64A18">
        <w:trPr>
          <w:trHeight w:val="187"/>
          <w:jc w:val="center"/>
        </w:trPr>
        <w:tc>
          <w:tcPr>
            <w:tcW w:w="3397" w:type="dxa"/>
            <w:shd w:val="clear" w:color="auto" w:fill="auto"/>
            <w:noWrap/>
          </w:tcPr>
          <w:p w14:paraId="44F120F6" w14:textId="77777777" w:rsidR="003F6244" w:rsidRPr="003F6244" w:rsidRDefault="003F6244" w:rsidP="003F6244">
            <w:pPr>
              <w:keepNext/>
              <w:keepLines/>
              <w:spacing w:after="0"/>
              <w:jc w:val="center"/>
              <w:rPr>
                <w:rFonts w:ascii="Arial" w:hAnsi="Arial"/>
                <w:sz w:val="18"/>
                <w:szCs w:val="22"/>
                <w:lang w:eastAsia="zh-CN"/>
              </w:rPr>
            </w:pPr>
            <w:r w:rsidRPr="003F6244">
              <w:rPr>
                <w:rFonts w:ascii="Arial" w:hAnsi="Arial"/>
                <w:sz w:val="18"/>
                <w:lang w:eastAsia="ja-JP"/>
              </w:rPr>
              <w:t>DC_1A-7A-20A_n8A</w:t>
            </w:r>
          </w:p>
        </w:tc>
        <w:tc>
          <w:tcPr>
            <w:tcW w:w="3686" w:type="dxa"/>
          </w:tcPr>
          <w:p w14:paraId="718A68F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n8</w:t>
            </w:r>
            <w:r w:rsidRPr="003F6244">
              <w:rPr>
                <w:rFonts w:ascii="Arial" w:hAnsi="Arial"/>
                <w:sz w:val="18"/>
                <w:lang w:eastAsia="fi-FI"/>
              </w:rPr>
              <w:t>A</w:t>
            </w:r>
          </w:p>
          <w:p w14:paraId="65E99F4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DC_7A_</w:t>
            </w:r>
            <w:r w:rsidRPr="003F6244">
              <w:rPr>
                <w:rFonts w:ascii="Arial" w:hAnsi="Arial"/>
                <w:sz w:val="18"/>
                <w:lang w:eastAsia="ja-JP"/>
              </w:rPr>
              <w:t>n8A</w:t>
            </w:r>
          </w:p>
          <w:p w14:paraId="4E902EA6" w14:textId="77777777" w:rsidR="003F6244" w:rsidRPr="003F6244" w:rsidRDefault="003F6244" w:rsidP="003F6244">
            <w:pPr>
              <w:keepNext/>
              <w:keepLines/>
              <w:spacing w:after="0"/>
              <w:jc w:val="center"/>
              <w:rPr>
                <w:rFonts w:ascii="Arial" w:hAnsi="Arial"/>
                <w:sz w:val="18"/>
                <w:szCs w:val="22"/>
                <w:lang w:eastAsia="zh-CN"/>
              </w:rPr>
            </w:pPr>
            <w:r w:rsidRPr="003F6244">
              <w:rPr>
                <w:rFonts w:ascii="Arial" w:hAnsi="Arial"/>
                <w:sz w:val="18"/>
                <w:lang w:eastAsia="fi-FI"/>
              </w:rPr>
              <w:t>DC_</w:t>
            </w:r>
            <w:r w:rsidRPr="003F6244">
              <w:rPr>
                <w:rFonts w:ascii="Arial" w:hAnsi="Arial"/>
                <w:sz w:val="18"/>
                <w:lang w:eastAsia="ja-JP"/>
              </w:rPr>
              <w:t>20A</w:t>
            </w:r>
            <w:r w:rsidRPr="003F6244">
              <w:rPr>
                <w:rFonts w:ascii="Arial" w:hAnsi="Arial"/>
                <w:sz w:val="18"/>
                <w:lang w:eastAsia="fi-FI"/>
              </w:rPr>
              <w:t>_</w:t>
            </w:r>
            <w:r w:rsidRPr="003F6244">
              <w:rPr>
                <w:rFonts w:ascii="Arial" w:hAnsi="Arial"/>
                <w:sz w:val="18"/>
                <w:lang w:eastAsia="ja-JP"/>
              </w:rPr>
              <w:t>n8</w:t>
            </w:r>
            <w:r w:rsidRPr="003F6244">
              <w:rPr>
                <w:rFonts w:ascii="Arial" w:hAnsi="Arial"/>
                <w:sz w:val="18"/>
                <w:lang w:eastAsia="fi-FI"/>
              </w:rPr>
              <w:t>A</w:t>
            </w:r>
          </w:p>
        </w:tc>
      </w:tr>
      <w:tr w:rsidR="003F6244" w:rsidRPr="003F6244" w14:paraId="5522D2F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9A05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DC_1A-7A-20A_n28A</w:t>
            </w:r>
            <w:r w:rsidRPr="003F6244">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777DE1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DC_1A_n28A</w:t>
            </w:r>
          </w:p>
          <w:p w14:paraId="2C90586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DC_7A_n28A</w:t>
            </w:r>
          </w:p>
          <w:p w14:paraId="389C097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DC_20A_n28A</w:t>
            </w:r>
          </w:p>
        </w:tc>
      </w:tr>
      <w:tr w:rsidR="003F6244" w:rsidRPr="003F6244" w14:paraId="655461AD" w14:textId="77777777" w:rsidTr="00F64A18">
        <w:trPr>
          <w:trHeight w:val="187"/>
          <w:jc w:val="center"/>
        </w:trPr>
        <w:tc>
          <w:tcPr>
            <w:tcW w:w="3397" w:type="dxa"/>
            <w:shd w:val="clear" w:color="auto" w:fill="auto"/>
            <w:noWrap/>
          </w:tcPr>
          <w:p w14:paraId="34055B2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cs"/>
                <w:color w:val="000000"/>
                <w:sz w:val="18"/>
                <w:szCs w:val="18"/>
                <w:lang w:val="en-US" w:eastAsia="zh-CN" w:bidi="ar"/>
              </w:rPr>
              <w:t>DC_1A-7A-20A_n38A</w:t>
            </w:r>
            <w:r w:rsidRPr="003F6244">
              <w:rPr>
                <w:rFonts w:ascii="Arial" w:hAnsi="Arial"/>
                <w:color w:val="000000"/>
                <w:sz w:val="18"/>
                <w:szCs w:val="18"/>
                <w:vertAlign w:val="superscript"/>
                <w:lang w:val="en-US" w:eastAsia="zh-CN" w:bidi="ar"/>
              </w:rPr>
              <w:t>12,13</w:t>
            </w:r>
          </w:p>
        </w:tc>
        <w:tc>
          <w:tcPr>
            <w:tcW w:w="3686" w:type="dxa"/>
          </w:tcPr>
          <w:p w14:paraId="4C86AAD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cs"/>
                <w:color w:val="000000"/>
                <w:sz w:val="18"/>
                <w:szCs w:val="18"/>
                <w:lang w:val="en-US" w:eastAsia="zh-CN" w:bidi="ar"/>
              </w:rPr>
              <w:t>CA_1A-20A</w:t>
            </w:r>
          </w:p>
        </w:tc>
      </w:tr>
      <w:tr w:rsidR="003F6244" w:rsidRPr="003F6244" w14:paraId="2DB6F918" w14:textId="77777777" w:rsidTr="00F64A18">
        <w:trPr>
          <w:trHeight w:val="187"/>
          <w:jc w:val="center"/>
        </w:trPr>
        <w:tc>
          <w:tcPr>
            <w:tcW w:w="3397" w:type="dxa"/>
            <w:shd w:val="clear" w:color="auto" w:fill="auto"/>
            <w:noWrap/>
          </w:tcPr>
          <w:p w14:paraId="713421CE"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lastRenderedPageBreak/>
              <w:t>DC_1A-7A-20A_n78A</w:t>
            </w:r>
            <w:r w:rsidRPr="003F6244">
              <w:rPr>
                <w:rFonts w:ascii="Arial" w:hAnsi="Arial"/>
                <w:sz w:val="18"/>
                <w:vertAlign w:val="superscript"/>
                <w:lang w:eastAsia="fi-FI"/>
              </w:rPr>
              <w:t>2</w:t>
            </w:r>
          </w:p>
          <w:p w14:paraId="7801D49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DC_1A-7A-20A_n78C</w:t>
            </w:r>
            <w:r w:rsidRPr="003F6244">
              <w:rPr>
                <w:rFonts w:ascii="Arial" w:hAnsi="Arial"/>
                <w:sz w:val="18"/>
                <w:vertAlign w:val="superscript"/>
                <w:lang w:eastAsia="fi-FI"/>
              </w:rPr>
              <w:t>2</w:t>
            </w:r>
          </w:p>
        </w:tc>
        <w:tc>
          <w:tcPr>
            <w:tcW w:w="3686" w:type="dxa"/>
          </w:tcPr>
          <w:p w14:paraId="7946AA1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6F8BFA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2FDC33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7FBF0F91" w14:textId="77777777" w:rsidTr="00F64A18">
        <w:trPr>
          <w:trHeight w:val="187"/>
          <w:jc w:val="center"/>
        </w:trPr>
        <w:tc>
          <w:tcPr>
            <w:tcW w:w="3397" w:type="dxa"/>
            <w:shd w:val="clear" w:color="auto" w:fill="auto"/>
            <w:noWrap/>
          </w:tcPr>
          <w:p w14:paraId="5F7EDC9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DC_1A-1A-7A-20A_n78A</w:t>
            </w:r>
            <w:r w:rsidRPr="003F6244">
              <w:rPr>
                <w:rFonts w:ascii="Arial" w:hAnsi="Arial"/>
                <w:sz w:val="18"/>
                <w:vertAlign w:val="superscript"/>
                <w:lang w:eastAsia="fi-FI"/>
              </w:rPr>
              <w:t>2</w:t>
            </w:r>
          </w:p>
        </w:tc>
        <w:tc>
          <w:tcPr>
            <w:tcW w:w="3686" w:type="dxa"/>
          </w:tcPr>
          <w:p w14:paraId="20E27D8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BF58B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05E6BBC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2A9CB017" w14:textId="77777777" w:rsidTr="00F64A18">
        <w:trPr>
          <w:trHeight w:val="187"/>
          <w:jc w:val="center"/>
        </w:trPr>
        <w:tc>
          <w:tcPr>
            <w:tcW w:w="3397" w:type="dxa"/>
            <w:shd w:val="clear" w:color="auto" w:fill="auto"/>
            <w:noWrap/>
          </w:tcPr>
          <w:p w14:paraId="5FC5300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DC_1A-7A-7A-20A_n78A</w:t>
            </w:r>
            <w:r w:rsidRPr="003F6244">
              <w:rPr>
                <w:rFonts w:ascii="Arial" w:hAnsi="Arial"/>
                <w:sz w:val="18"/>
                <w:vertAlign w:val="superscript"/>
                <w:lang w:eastAsia="fi-FI"/>
              </w:rPr>
              <w:t>2</w:t>
            </w:r>
          </w:p>
        </w:tc>
        <w:tc>
          <w:tcPr>
            <w:tcW w:w="3686" w:type="dxa"/>
          </w:tcPr>
          <w:p w14:paraId="2AD13E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385DAE5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7CF6FED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0EF47D54" w14:textId="77777777" w:rsidTr="00F64A18">
        <w:trPr>
          <w:trHeight w:val="187"/>
          <w:jc w:val="center"/>
        </w:trPr>
        <w:tc>
          <w:tcPr>
            <w:tcW w:w="3397" w:type="dxa"/>
            <w:shd w:val="clear" w:color="auto" w:fill="auto"/>
            <w:noWrap/>
          </w:tcPr>
          <w:p w14:paraId="581C3E9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DC_1A-7A-20A_n78(2A)</w:t>
            </w:r>
          </w:p>
        </w:tc>
        <w:tc>
          <w:tcPr>
            <w:tcW w:w="3686" w:type="dxa"/>
          </w:tcPr>
          <w:p w14:paraId="4E9A17B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088BF6A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7C817F1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DC_20A_n78A</w:t>
            </w:r>
          </w:p>
        </w:tc>
      </w:tr>
      <w:tr w:rsidR="003F6244" w:rsidRPr="003F6244" w14:paraId="361092F0" w14:textId="77777777" w:rsidTr="00F64A18">
        <w:trPr>
          <w:trHeight w:val="187"/>
          <w:jc w:val="center"/>
        </w:trPr>
        <w:tc>
          <w:tcPr>
            <w:tcW w:w="3397" w:type="dxa"/>
            <w:shd w:val="clear" w:color="auto" w:fill="auto"/>
            <w:noWrap/>
          </w:tcPr>
          <w:p w14:paraId="5478C46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DC_1A-7A-26A_n78A</w:t>
            </w:r>
            <w:r w:rsidRPr="003F6244">
              <w:rPr>
                <w:rFonts w:ascii="Arial" w:hAnsi="Arial"/>
                <w:sz w:val="18"/>
                <w:lang w:eastAsia="ja-JP"/>
              </w:rPr>
              <w:br/>
              <w:t>DC_1A-7C-26A_n78A</w:t>
            </w:r>
          </w:p>
        </w:tc>
        <w:tc>
          <w:tcPr>
            <w:tcW w:w="3686" w:type="dxa"/>
          </w:tcPr>
          <w:p w14:paraId="38126DF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DC_1A_n78A</w:t>
            </w:r>
            <w:r w:rsidRPr="003F6244">
              <w:rPr>
                <w:rFonts w:ascii="Arial" w:hAnsi="Arial"/>
                <w:sz w:val="18"/>
                <w:lang w:eastAsia="ja-JP"/>
              </w:rPr>
              <w:br/>
              <w:t>DC_7A_n78A</w:t>
            </w:r>
            <w:r w:rsidRPr="003F6244">
              <w:rPr>
                <w:rFonts w:ascii="Arial" w:hAnsi="Arial"/>
                <w:sz w:val="18"/>
                <w:lang w:eastAsia="ja-JP"/>
              </w:rPr>
              <w:br/>
              <w:t>DC_26A_n78A</w:t>
            </w:r>
          </w:p>
        </w:tc>
      </w:tr>
      <w:tr w:rsidR="003F6244" w:rsidRPr="003F6244" w14:paraId="757AC735" w14:textId="77777777" w:rsidTr="00F64A18">
        <w:trPr>
          <w:trHeight w:val="187"/>
          <w:jc w:val="center"/>
        </w:trPr>
        <w:tc>
          <w:tcPr>
            <w:tcW w:w="3397" w:type="dxa"/>
            <w:shd w:val="clear" w:color="auto" w:fill="auto"/>
            <w:noWrap/>
          </w:tcPr>
          <w:p w14:paraId="34E1D99B"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DC_1A-7A-26A_n78(2A)</w:t>
            </w:r>
          </w:p>
          <w:p w14:paraId="5765CFA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DC_1A-7C-26A_n78(2A)</w:t>
            </w:r>
          </w:p>
        </w:tc>
        <w:tc>
          <w:tcPr>
            <w:tcW w:w="3686" w:type="dxa"/>
          </w:tcPr>
          <w:p w14:paraId="77DCD47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6DCF06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3A47F47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DC_26A_n78A</w:t>
            </w:r>
          </w:p>
        </w:tc>
      </w:tr>
      <w:tr w:rsidR="003F6244" w:rsidRPr="003F6244" w14:paraId="7EB230EB" w14:textId="77777777" w:rsidTr="00F64A18">
        <w:trPr>
          <w:trHeight w:val="187"/>
          <w:jc w:val="center"/>
        </w:trPr>
        <w:tc>
          <w:tcPr>
            <w:tcW w:w="3397" w:type="dxa"/>
            <w:shd w:val="clear" w:color="auto" w:fill="auto"/>
            <w:noWrap/>
          </w:tcPr>
          <w:p w14:paraId="023922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DC_1A-7A_n26A-n78A</w:t>
            </w:r>
          </w:p>
        </w:tc>
        <w:tc>
          <w:tcPr>
            <w:tcW w:w="3686" w:type="dxa"/>
          </w:tcPr>
          <w:p w14:paraId="64F73288" w14:textId="77777777" w:rsidR="003F6244" w:rsidRPr="003F6244" w:rsidRDefault="003F6244" w:rsidP="003F6244">
            <w:pPr>
              <w:keepNext/>
              <w:keepLines/>
              <w:spacing w:after="0"/>
              <w:jc w:val="center"/>
              <w:rPr>
                <w:lang w:eastAsia="fi-FI"/>
              </w:rPr>
            </w:pPr>
            <w:r w:rsidRPr="003F6244">
              <w:rPr>
                <w:rFonts w:ascii="Arial" w:hAnsi="Arial"/>
                <w:sz w:val="18"/>
                <w:lang w:eastAsia="fi-FI"/>
              </w:rPr>
              <w:t>DC_1A_n26A</w:t>
            </w:r>
          </w:p>
          <w:p w14:paraId="7A5A853D" w14:textId="77777777" w:rsidR="003F6244" w:rsidRPr="003F6244" w:rsidRDefault="003F6244" w:rsidP="003F6244">
            <w:pPr>
              <w:keepNext/>
              <w:keepLines/>
              <w:spacing w:after="0"/>
              <w:jc w:val="center"/>
              <w:rPr>
                <w:lang w:eastAsia="fi-FI"/>
              </w:rPr>
            </w:pPr>
            <w:r w:rsidRPr="003F6244">
              <w:rPr>
                <w:rFonts w:ascii="Arial" w:hAnsi="Arial"/>
                <w:sz w:val="18"/>
                <w:lang w:eastAsia="fi-FI"/>
              </w:rPr>
              <w:t>DC_1A_n78A</w:t>
            </w:r>
          </w:p>
          <w:p w14:paraId="7DB67356" w14:textId="77777777" w:rsidR="003F6244" w:rsidRPr="003F6244" w:rsidRDefault="003F6244" w:rsidP="003F6244">
            <w:pPr>
              <w:keepNext/>
              <w:keepLines/>
              <w:spacing w:after="0"/>
              <w:jc w:val="center"/>
              <w:rPr>
                <w:lang w:eastAsia="fi-FI"/>
              </w:rPr>
            </w:pPr>
            <w:r w:rsidRPr="003F6244">
              <w:rPr>
                <w:rFonts w:ascii="Arial" w:hAnsi="Arial"/>
                <w:sz w:val="18"/>
                <w:lang w:eastAsia="fi-FI"/>
              </w:rPr>
              <w:t>DC_7A_n26A</w:t>
            </w:r>
          </w:p>
          <w:p w14:paraId="5B73A5F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7648B189" w14:textId="77777777" w:rsidTr="00F64A18">
        <w:trPr>
          <w:trHeight w:val="187"/>
          <w:jc w:val="center"/>
        </w:trPr>
        <w:tc>
          <w:tcPr>
            <w:tcW w:w="3397" w:type="dxa"/>
            <w:shd w:val="clear" w:color="auto" w:fill="auto"/>
            <w:noWrap/>
          </w:tcPr>
          <w:p w14:paraId="150B98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DC_1A-7C_n26A-n78A</w:t>
            </w:r>
          </w:p>
        </w:tc>
        <w:tc>
          <w:tcPr>
            <w:tcW w:w="3686" w:type="dxa"/>
          </w:tcPr>
          <w:p w14:paraId="78F23D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DC_1A_n26A</w:t>
            </w:r>
          </w:p>
          <w:p w14:paraId="0035E99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F4E757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DC_7A_n26A</w:t>
            </w:r>
          </w:p>
          <w:p w14:paraId="6FFCE7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DC_7C_n26A</w:t>
            </w:r>
          </w:p>
          <w:p w14:paraId="543D206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481204A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DC_7C_n78A</w:t>
            </w:r>
          </w:p>
        </w:tc>
      </w:tr>
      <w:tr w:rsidR="003F6244" w:rsidRPr="003F6244" w14:paraId="5040513A" w14:textId="77777777" w:rsidTr="00F64A18">
        <w:trPr>
          <w:trHeight w:val="187"/>
          <w:jc w:val="center"/>
        </w:trPr>
        <w:tc>
          <w:tcPr>
            <w:tcW w:w="3397" w:type="dxa"/>
            <w:shd w:val="clear" w:color="auto" w:fill="auto"/>
            <w:noWrap/>
          </w:tcPr>
          <w:p w14:paraId="5DCFCA2E"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DC_1A-7A-28A_n3A</w:t>
            </w:r>
          </w:p>
          <w:p w14:paraId="078C38D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fi-FI" w:eastAsia="fi-FI"/>
              </w:rPr>
              <w:t>DC_1A-7C-28A_n3A</w:t>
            </w:r>
          </w:p>
        </w:tc>
        <w:tc>
          <w:tcPr>
            <w:tcW w:w="3686" w:type="dxa"/>
          </w:tcPr>
          <w:p w14:paraId="296CE8FF"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DC_1A_n3A</w:t>
            </w:r>
          </w:p>
          <w:p w14:paraId="52333928"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DC_7A_n3A</w:t>
            </w:r>
          </w:p>
          <w:p w14:paraId="1224880E"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DC_7C_n3A</w:t>
            </w:r>
          </w:p>
          <w:p w14:paraId="1E84305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DC_28A_n3A</w:t>
            </w:r>
          </w:p>
        </w:tc>
      </w:tr>
      <w:tr w:rsidR="003F6244" w:rsidRPr="003F6244" w14:paraId="0D470E50" w14:textId="77777777" w:rsidTr="00F64A18">
        <w:trPr>
          <w:trHeight w:val="187"/>
          <w:jc w:val="center"/>
        </w:trPr>
        <w:tc>
          <w:tcPr>
            <w:tcW w:w="3397" w:type="dxa"/>
            <w:shd w:val="clear" w:color="auto" w:fill="auto"/>
            <w:noWrap/>
          </w:tcPr>
          <w:p w14:paraId="4E78F80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DC_1A-7A-28A_n5A</w:t>
            </w:r>
          </w:p>
          <w:p w14:paraId="11D1371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DC_1A-7C-28A_n5A</w:t>
            </w:r>
          </w:p>
        </w:tc>
        <w:tc>
          <w:tcPr>
            <w:tcW w:w="3686" w:type="dxa"/>
          </w:tcPr>
          <w:p w14:paraId="223A0B9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DC_1A_n5A</w:t>
            </w:r>
          </w:p>
          <w:p w14:paraId="27DBBB8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DC_7A_n5A</w:t>
            </w:r>
          </w:p>
          <w:p w14:paraId="33B721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DC_7C_n5A</w:t>
            </w:r>
          </w:p>
          <w:p w14:paraId="1393198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DC_28A_n5A</w:t>
            </w:r>
          </w:p>
        </w:tc>
      </w:tr>
      <w:tr w:rsidR="003F6244" w:rsidRPr="003F6244" w14:paraId="1FE4CF6D" w14:textId="77777777" w:rsidTr="00F64A18">
        <w:trPr>
          <w:trHeight w:val="187"/>
          <w:jc w:val="center"/>
        </w:trPr>
        <w:tc>
          <w:tcPr>
            <w:tcW w:w="3397" w:type="dxa"/>
            <w:shd w:val="clear" w:color="auto" w:fill="auto"/>
            <w:noWrap/>
          </w:tcPr>
          <w:p w14:paraId="79FCC45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DC_1A-7A-28A_n7A</w:t>
            </w:r>
          </w:p>
        </w:tc>
        <w:tc>
          <w:tcPr>
            <w:tcW w:w="3686" w:type="dxa"/>
          </w:tcPr>
          <w:p w14:paraId="7106118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DC_1A_n7A</w:t>
            </w:r>
          </w:p>
          <w:p w14:paraId="10DC527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DC_7A_n7A</w:t>
            </w:r>
            <w:r w:rsidRPr="003F6244">
              <w:rPr>
                <w:rFonts w:ascii="Arial" w:hAnsi="Arial"/>
                <w:sz w:val="18"/>
                <w:vertAlign w:val="superscript"/>
                <w:lang w:eastAsia="zh-TW"/>
              </w:rPr>
              <w:t>4</w:t>
            </w:r>
          </w:p>
          <w:p w14:paraId="6F54B65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DC_28A_n7A</w:t>
            </w:r>
          </w:p>
        </w:tc>
      </w:tr>
      <w:tr w:rsidR="003F6244" w:rsidRPr="003F6244" w14:paraId="3419795A" w14:textId="77777777" w:rsidTr="00F64A18">
        <w:trPr>
          <w:trHeight w:val="187"/>
          <w:jc w:val="center"/>
        </w:trPr>
        <w:tc>
          <w:tcPr>
            <w:tcW w:w="3397" w:type="dxa"/>
            <w:shd w:val="clear" w:color="auto" w:fill="auto"/>
            <w:noWrap/>
          </w:tcPr>
          <w:p w14:paraId="27F6409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DC_1A-1A-7A-28A_n7A</w:t>
            </w:r>
          </w:p>
        </w:tc>
        <w:tc>
          <w:tcPr>
            <w:tcW w:w="3686" w:type="dxa"/>
          </w:tcPr>
          <w:p w14:paraId="2D17EED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DC_1A_n7A</w:t>
            </w:r>
          </w:p>
          <w:p w14:paraId="0A31903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DC_7A_n7A</w:t>
            </w:r>
            <w:r w:rsidRPr="003F6244">
              <w:rPr>
                <w:rFonts w:ascii="Arial" w:hAnsi="Arial"/>
                <w:sz w:val="18"/>
                <w:vertAlign w:val="superscript"/>
                <w:lang w:eastAsia="zh-TW"/>
              </w:rPr>
              <w:t>4</w:t>
            </w:r>
          </w:p>
          <w:p w14:paraId="2A770C2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DC_28A_n7A</w:t>
            </w:r>
          </w:p>
        </w:tc>
      </w:tr>
      <w:tr w:rsidR="003F6244" w:rsidRPr="003F6244" w14:paraId="2A99DE7B" w14:textId="77777777" w:rsidTr="00F64A18">
        <w:trPr>
          <w:trHeight w:val="187"/>
          <w:jc w:val="center"/>
        </w:trPr>
        <w:tc>
          <w:tcPr>
            <w:tcW w:w="3397" w:type="dxa"/>
            <w:shd w:val="clear" w:color="auto" w:fill="auto"/>
            <w:noWrap/>
          </w:tcPr>
          <w:p w14:paraId="505134F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DC_1A-7A-28A_n20A</w:t>
            </w:r>
          </w:p>
        </w:tc>
        <w:tc>
          <w:tcPr>
            <w:tcW w:w="3686" w:type="dxa"/>
          </w:tcPr>
          <w:p w14:paraId="566A5F5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DC_1A_n20A</w:t>
            </w:r>
          </w:p>
          <w:p w14:paraId="49D97F5A"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DC_7A_n20A</w:t>
            </w:r>
          </w:p>
          <w:p w14:paraId="37F7703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DC_28A_n20A</w:t>
            </w:r>
          </w:p>
        </w:tc>
      </w:tr>
      <w:tr w:rsidR="003F6244" w:rsidRPr="003F6244" w14:paraId="3D4DAC70" w14:textId="77777777" w:rsidTr="00F64A18">
        <w:trPr>
          <w:trHeight w:val="187"/>
          <w:jc w:val="center"/>
        </w:trPr>
        <w:tc>
          <w:tcPr>
            <w:tcW w:w="3397" w:type="dxa"/>
            <w:shd w:val="clear" w:color="auto" w:fill="auto"/>
            <w:noWrap/>
          </w:tcPr>
          <w:p w14:paraId="6BF8D3F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DC_1A-7A-28A_n38A</w:t>
            </w:r>
          </w:p>
        </w:tc>
        <w:tc>
          <w:tcPr>
            <w:tcW w:w="3686" w:type="dxa"/>
          </w:tcPr>
          <w:p w14:paraId="43E9CA2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1A</w:t>
            </w:r>
            <w:r w:rsidRPr="003F6244">
              <w:rPr>
                <w:rFonts w:ascii="Arial" w:hAnsi="Arial"/>
                <w:sz w:val="18"/>
                <w:vertAlign w:val="superscript"/>
                <w:lang w:eastAsia="fi-FI"/>
              </w:rPr>
              <w:t>16</w:t>
            </w:r>
          </w:p>
          <w:p w14:paraId="7AFC54C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28A</w:t>
            </w:r>
            <w:r w:rsidRPr="003F6244">
              <w:rPr>
                <w:rFonts w:ascii="Arial" w:hAnsi="Arial"/>
                <w:sz w:val="18"/>
                <w:vertAlign w:val="superscript"/>
                <w:lang w:eastAsia="fi-FI"/>
              </w:rPr>
              <w:t>16</w:t>
            </w:r>
          </w:p>
        </w:tc>
      </w:tr>
      <w:tr w:rsidR="003F6244" w:rsidRPr="003F6244" w14:paraId="623BC101" w14:textId="77777777" w:rsidTr="00F64A18">
        <w:trPr>
          <w:trHeight w:val="187"/>
          <w:jc w:val="center"/>
        </w:trPr>
        <w:tc>
          <w:tcPr>
            <w:tcW w:w="3397" w:type="dxa"/>
            <w:shd w:val="clear" w:color="auto" w:fill="auto"/>
            <w:noWrap/>
          </w:tcPr>
          <w:p w14:paraId="67DD239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DC_1A-7A-28A_n40A</w:t>
            </w:r>
          </w:p>
        </w:tc>
        <w:tc>
          <w:tcPr>
            <w:tcW w:w="3686" w:type="dxa"/>
          </w:tcPr>
          <w:p w14:paraId="29AC69E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DC_1A_n40A</w:t>
            </w:r>
          </w:p>
          <w:p w14:paraId="566850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DC_7A_n40A</w:t>
            </w:r>
          </w:p>
          <w:p w14:paraId="7AE29A0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DC_28A_n40A</w:t>
            </w:r>
          </w:p>
        </w:tc>
      </w:tr>
      <w:tr w:rsidR="003F6244" w:rsidRPr="003F6244" w14:paraId="43992B98" w14:textId="77777777" w:rsidTr="00F64A18">
        <w:trPr>
          <w:trHeight w:val="187"/>
          <w:jc w:val="center"/>
        </w:trPr>
        <w:tc>
          <w:tcPr>
            <w:tcW w:w="3397" w:type="dxa"/>
            <w:shd w:val="clear" w:color="auto" w:fill="auto"/>
            <w:noWrap/>
          </w:tcPr>
          <w:p w14:paraId="296821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DC_1A-7A-28A_n78A</w:t>
            </w:r>
          </w:p>
          <w:p w14:paraId="1AE19D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DC_1A-7C-28A_n78A</w:t>
            </w:r>
          </w:p>
        </w:tc>
        <w:tc>
          <w:tcPr>
            <w:tcW w:w="3686" w:type="dxa"/>
          </w:tcPr>
          <w:p w14:paraId="5C6FB02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43C539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00468C4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DC_7C_n78A</w:t>
            </w:r>
          </w:p>
          <w:p w14:paraId="2D80DC8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DC_28A_n78A</w:t>
            </w:r>
          </w:p>
        </w:tc>
      </w:tr>
      <w:tr w:rsidR="003F6244" w:rsidRPr="003F6244" w14:paraId="5958982C" w14:textId="77777777" w:rsidTr="00F64A18">
        <w:trPr>
          <w:trHeight w:val="187"/>
          <w:jc w:val="center"/>
        </w:trPr>
        <w:tc>
          <w:tcPr>
            <w:tcW w:w="3397" w:type="dxa"/>
            <w:shd w:val="clear" w:color="auto" w:fill="auto"/>
            <w:noWrap/>
          </w:tcPr>
          <w:p w14:paraId="662A3471"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bCs/>
                <w:sz w:val="18"/>
                <w:lang w:eastAsia="ja-JP"/>
              </w:rPr>
              <w:t>DC_1A-7A-28A_n78(2A)</w:t>
            </w:r>
          </w:p>
          <w:p w14:paraId="7C2AC5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bCs/>
                <w:sz w:val="18"/>
                <w:lang w:eastAsia="ja-JP"/>
              </w:rPr>
              <w:t>DC_1A-7C-28A_n78(2A)</w:t>
            </w:r>
          </w:p>
        </w:tc>
        <w:tc>
          <w:tcPr>
            <w:tcW w:w="3686" w:type="dxa"/>
          </w:tcPr>
          <w:p w14:paraId="0FDACE9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5834A49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769BFD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DC_28A_n78A</w:t>
            </w:r>
          </w:p>
        </w:tc>
      </w:tr>
      <w:tr w:rsidR="003F6244" w:rsidRPr="003F6244" w14:paraId="01571B42" w14:textId="77777777" w:rsidTr="00F64A18">
        <w:trPr>
          <w:trHeight w:val="187"/>
          <w:jc w:val="center"/>
        </w:trPr>
        <w:tc>
          <w:tcPr>
            <w:tcW w:w="3397" w:type="dxa"/>
            <w:shd w:val="clear" w:color="auto" w:fill="auto"/>
            <w:noWrap/>
          </w:tcPr>
          <w:p w14:paraId="36D2C24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DC_1A-1A-7A-28A_n78A</w:t>
            </w:r>
          </w:p>
        </w:tc>
        <w:tc>
          <w:tcPr>
            <w:tcW w:w="3686" w:type="dxa"/>
          </w:tcPr>
          <w:p w14:paraId="4E72EB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29B482E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p w14:paraId="0D0E86D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DC_28A_n78A</w:t>
            </w:r>
          </w:p>
        </w:tc>
      </w:tr>
      <w:tr w:rsidR="003F6244" w:rsidRPr="003F6244" w14:paraId="5FCD6B62" w14:textId="77777777" w:rsidTr="00F64A18">
        <w:trPr>
          <w:trHeight w:val="187"/>
          <w:jc w:val="center"/>
        </w:trPr>
        <w:tc>
          <w:tcPr>
            <w:tcW w:w="3397" w:type="dxa"/>
            <w:shd w:val="clear" w:color="auto" w:fill="auto"/>
            <w:noWrap/>
          </w:tcPr>
          <w:p w14:paraId="05BD54D9"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ko-KR"/>
              </w:rPr>
              <w:lastRenderedPageBreak/>
              <w:t>DC_1A-7A_n28A-n78A</w:t>
            </w:r>
            <w:r w:rsidRPr="003F6244">
              <w:rPr>
                <w:rFonts w:ascii="Arial" w:hAnsi="Arial"/>
                <w:sz w:val="18"/>
                <w:vertAlign w:val="superscript"/>
                <w:lang w:eastAsia="fi-FI"/>
              </w:rPr>
              <w:t>2</w:t>
            </w:r>
          </w:p>
          <w:p w14:paraId="4B6CC03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ko-KR"/>
              </w:rPr>
              <w:t>DC_1A-7C_n28A-n78A</w:t>
            </w:r>
          </w:p>
        </w:tc>
        <w:tc>
          <w:tcPr>
            <w:tcW w:w="3686" w:type="dxa"/>
          </w:tcPr>
          <w:p w14:paraId="2616792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DC_1A_n28A</w:t>
            </w:r>
          </w:p>
          <w:p w14:paraId="47324A6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DC_1A_n78A</w:t>
            </w:r>
          </w:p>
          <w:p w14:paraId="6F5CE93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DC_7A_n28A</w:t>
            </w:r>
          </w:p>
          <w:p w14:paraId="5A6CE69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DC_7A_n78A</w:t>
            </w:r>
          </w:p>
          <w:p w14:paraId="1ED6D41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DC_7C_n28A</w:t>
            </w:r>
          </w:p>
          <w:p w14:paraId="3293812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ko-KR"/>
              </w:rPr>
              <w:t>DC_7C_n78A</w:t>
            </w:r>
          </w:p>
        </w:tc>
      </w:tr>
      <w:tr w:rsidR="003F6244" w:rsidRPr="003F6244" w14:paraId="4346A1FD" w14:textId="77777777" w:rsidTr="00F64A18">
        <w:trPr>
          <w:trHeight w:val="187"/>
          <w:jc w:val="center"/>
        </w:trPr>
        <w:tc>
          <w:tcPr>
            <w:tcW w:w="3397" w:type="dxa"/>
            <w:shd w:val="clear" w:color="auto" w:fill="auto"/>
            <w:noWrap/>
          </w:tcPr>
          <w:p w14:paraId="669D88BC"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rPr>
              <w:t>DC_1A-7A-32A_n</w:t>
            </w:r>
            <w:r w:rsidRPr="003F6244">
              <w:rPr>
                <w:rFonts w:ascii="Arial" w:hAnsi="Arial"/>
                <w:sz w:val="18"/>
                <w:lang w:val="fi-FI"/>
              </w:rPr>
              <w:t>3A</w:t>
            </w:r>
          </w:p>
          <w:p w14:paraId="449370F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DC_1A-7C-32A_n</w:t>
            </w:r>
            <w:r w:rsidRPr="003F6244">
              <w:rPr>
                <w:rFonts w:ascii="Arial" w:hAnsi="Arial"/>
                <w:sz w:val="18"/>
                <w:lang w:val="fi-FI"/>
              </w:rPr>
              <w:t>3A</w:t>
            </w:r>
          </w:p>
        </w:tc>
        <w:tc>
          <w:tcPr>
            <w:tcW w:w="3686" w:type="dxa"/>
          </w:tcPr>
          <w:p w14:paraId="6762417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3F7695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DC_7A_n3A</w:t>
            </w:r>
          </w:p>
        </w:tc>
      </w:tr>
      <w:tr w:rsidR="003F6244" w:rsidRPr="003F6244" w14:paraId="49D8AE5B" w14:textId="77777777" w:rsidTr="00F64A18">
        <w:trPr>
          <w:trHeight w:val="187"/>
          <w:jc w:val="center"/>
        </w:trPr>
        <w:tc>
          <w:tcPr>
            <w:tcW w:w="3397" w:type="dxa"/>
            <w:shd w:val="clear" w:color="auto" w:fill="auto"/>
            <w:noWrap/>
          </w:tcPr>
          <w:p w14:paraId="07C1464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DC_1A-7A-32A_n8</w:t>
            </w:r>
            <w:r w:rsidRPr="003F6244">
              <w:rPr>
                <w:rFonts w:ascii="Arial" w:hAnsi="Arial"/>
                <w:sz w:val="18"/>
                <w:lang w:val="fi-FI"/>
              </w:rPr>
              <w:t>A</w:t>
            </w:r>
          </w:p>
        </w:tc>
        <w:tc>
          <w:tcPr>
            <w:tcW w:w="3686" w:type="dxa"/>
          </w:tcPr>
          <w:p w14:paraId="1CB28DD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DC_1A_n8A</w:t>
            </w:r>
          </w:p>
          <w:p w14:paraId="08F8BF8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DC_7A_n8A</w:t>
            </w:r>
          </w:p>
        </w:tc>
      </w:tr>
      <w:tr w:rsidR="003F6244" w:rsidRPr="003F6244" w14:paraId="724DB976" w14:textId="77777777" w:rsidTr="00F64A18">
        <w:trPr>
          <w:trHeight w:val="187"/>
          <w:jc w:val="center"/>
        </w:trPr>
        <w:tc>
          <w:tcPr>
            <w:tcW w:w="3397" w:type="dxa"/>
            <w:shd w:val="clear" w:color="auto" w:fill="auto"/>
            <w:noWrap/>
          </w:tcPr>
          <w:p w14:paraId="18A5ACC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DC_1A-7A-32A_n</w:t>
            </w:r>
            <w:r w:rsidRPr="003F6244">
              <w:rPr>
                <w:rFonts w:ascii="Arial" w:hAnsi="Arial"/>
                <w:sz w:val="18"/>
                <w:lang w:val="fi-FI"/>
              </w:rPr>
              <w:t>28A</w:t>
            </w:r>
          </w:p>
        </w:tc>
        <w:tc>
          <w:tcPr>
            <w:tcW w:w="3686" w:type="dxa"/>
          </w:tcPr>
          <w:p w14:paraId="26E13DD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2A0DE66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DC_7A_n28A</w:t>
            </w:r>
          </w:p>
        </w:tc>
      </w:tr>
      <w:tr w:rsidR="003F6244" w:rsidRPr="003F6244" w14:paraId="2DFDDA78" w14:textId="77777777" w:rsidTr="00F64A18">
        <w:trPr>
          <w:trHeight w:val="187"/>
          <w:jc w:val="center"/>
        </w:trPr>
        <w:tc>
          <w:tcPr>
            <w:tcW w:w="3397" w:type="dxa"/>
            <w:shd w:val="clear" w:color="auto" w:fill="auto"/>
            <w:noWrap/>
          </w:tcPr>
          <w:p w14:paraId="2AD0EA3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DC_1A-7A-32A_n</w:t>
            </w:r>
            <w:r w:rsidRPr="003F6244">
              <w:rPr>
                <w:rFonts w:ascii="Arial" w:hAnsi="Arial"/>
                <w:sz w:val="18"/>
                <w:lang w:val="fi-FI"/>
              </w:rPr>
              <w:t>78A</w:t>
            </w:r>
          </w:p>
        </w:tc>
        <w:tc>
          <w:tcPr>
            <w:tcW w:w="3686" w:type="dxa"/>
          </w:tcPr>
          <w:p w14:paraId="2BB60DA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0237B3E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216035E0" w14:textId="77777777" w:rsidTr="00F64A18">
        <w:trPr>
          <w:trHeight w:val="187"/>
          <w:jc w:val="center"/>
        </w:trPr>
        <w:tc>
          <w:tcPr>
            <w:tcW w:w="3397" w:type="dxa"/>
            <w:shd w:val="clear" w:color="auto" w:fill="auto"/>
            <w:noWrap/>
          </w:tcPr>
          <w:p w14:paraId="7EB30BDA"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lang w:val="en-US" w:eastAsia="zh-CN" w:bidi="ar"/>
              </w:rPr>
              <w:t>DC_1A-7A-38A_n3A</w:t>
            </w:r>
          </w:p>
        </w:tc>
        <w:tc>
          <w:tcPr>
            <w:tcW w:w="3686" w:type="dxa"/>
          </w:tcPr>
          <w:p w14:paraId="35DAAE5F"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lang w:val="en-US" w:eastAsia="zh-CN" w:bidi="ar"/>
              </w:rPr>
              <w:t>DC_1A_n</w:t>
            </w:r>
            <w:r w:rsidRPr="003F6244">
              <w:rPr>
                <w:rFonts w:ascii="Arial" w:hAnsi="Arial" w:cs="Arial" w:hint="eastAsia"/>
                <w:color w:val="000000"/>
                <w:sz w:val="18"/>
                <w:szCs w:val="18"/>
                <w:lang w:val="en-US" w:eastAsia="zh-CN" w:bidi="ar"/>
              </w:rPr>
              <w:t>3</w:t>
            </w:r>
            <w:r w:rsidRPr="003F6244">
              <w:rPr>
                <w:rFonts w:ascii="Arial" w:hAnsi="Arial" w:cs="Arial"/>
                <w:color w:val="000000"/>
                <w:sz w:val="18"/>
                <w:szCs w:val="18"/>
                <w:lang w:val="en-US" w:eastAsia="zh-CN" w:bidi="ar"/>
              </w:rPr>
              <w:t>A</w:t>
            </w:r>
          </w:p>
        </w:tc>
      </w:tr>
      <w:tr w:rsidR="003F6244" w:rsidRPr="003F6244" w14:paraId="01750C89" w14:textId="77777777" w:rsidTr="00F64A18">
        <w:trPr>
          <w:trHeight w:val="187"/>
          <w:jc w:val="center"/>
        </w:trPr>
        <w:tc>
          <w:tcPr>
            <w:tcW w:w="3397" w:type="dxa"/>
            <w:shd w:val="clear" w:color="auto" w:fill="auto"/>
            <w:noWrap/>
          </w:tcPr>
          <w:p w14:paraId="02FF912B"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rPr>
              <w:t>DC_1A-7A-38A_n8</w:t>
            </w:r>
            <w:r w:rsidRPr="003F6244">
              <w:rPr>
                <w:rFonts w:ascii="Arial" w:hAnsi="Arial"/>
                <w:sz w:val="18"/>
                <w:lang w:val="fi-FI"/>
              </w:rPr>
              <w:t>A</w:t>
            </w:r>
          </w:p>
        </w:tc>
        <w:tc>
          <w:tcPr>
            <w:tcW w:w="3686" w:type="dxa"/>
          </w:tcPr>
          <w:p w14:paraId="2170DA57"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sz w:val="18"/>
              </w:rPr>
              <w:t>DC_1A_n8A</w:t>
            </w:r>
          </w:p>
        </w:tc>
      </w:tr>
      <w:tr w:rsidR="003F6244" w:rsidRPr="003F6244" w14:paraId="112576A2" w14:textId="77777777" w:rsidTr="00F64A18">
        <w:trPr>
          <w:trHeight w:val="187"/>
          <w:jc w:val="center"/>
        </w:trPr>
        <w:tc>
          <w:tcPr>
            <w:tcW w:w="3397" w:type="dxa"/>
            <w:shd w:val="clear" w:color="auto" w:fill="auto"/>
            <w:noWrap/>
          </w:tcPr>
          <w:p w14:paraId="026E8E7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fi-FI" w:eastAsia="fi-FI"/>
              </w:rPr>
              <w:t>DC_1A-7A-38A_n28A</w:t>
            </w:r>
            <w:r w:rsidRPr="003F6244">
              <w:rPr>
                <w:rFonts w:ascii="Arial" w:hAnsi="Arial"/>
                <w:sz w:val="18"/>
                <w:vertAlign w:val="superscript"/>
                <w:lang w:val="fi-FI" w:eastAsia="fi-FI"/>
              </w:rPr>
              <w:t>10</w:t>
            </w:r>
          </w:p>
        </w:tc>
        <w:tc>
          <w:tcPr>
            <w:tcW w:w="3686" w:type="dxa"/>
          </w:tcPr>
          <w:p w14:paraId="665CCCB0"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DC_1A_n28A</w:t>
            </w:r>
          </w:p>
        </w:tc>
      </w:tr>
      <w:tr w:rsidR="003F6244" w:rsidRPr="003F6244" w14:paraId="3CD9F9EA" w14:textId="77777777" w:rsidTr="00F64A18">
        <w:trPr>
          <w:trHeight w:val="187"/>
          <w:jc w:val="center"/>
        </w:trPr>
        <w:tc>
          <w:tcPr>
            <w:tcW w:w="3397" w:type="dxa"/>
            <w:shd w:val="clear" w:color="auto" w:fill="auto"/>
            <w:noWrap/>
          </w:tcPr>
          <w:p w14:paraId="6544E54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hint="eastAsia"/>
                <w:color w:val="000000"/>
                <w:sz w:val="18"/>
                <w:szCs w:val="18"/>
                <w:lang w:val="en-US" w:eastAsia="zh-CN" w:bidi="ar"/>
              </w:rPr>
              <w:t>DC_1A-7A-38A_n78A</w:t>
            </w:r>
            <w:r w:rsidRPr="003F6244">
              <w:rPr>
                <w:rFonts w:ascii="Arial" w:hAnsi="Arial" w:cs="Arial" w:hint="eastAsia"/>
                <w:color w:val="000000"/>
                <w:sz w:val="18"/>
                <w:szCs w:val="18"/>
                <w:vertAlign w:val="superscript"/>
                <w:lang w:val="en-US" w:eastAsia="zh-CN" w:bidi="ar"/>
              </w:rPr>
              <w:t>10</w:t>
            </w:r>
          </w:p>
        </w:tc>
        <w:tc>
          <w:tcPr>
            <w:tcW w:w="3686" w:type="dxa"/>
          </w:tcPr>
          <w:p w14:paraId="1F1D29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eastAsia"/>
                <w:sz w:val="18"/>
                <w:lang w:val="en-US" w:eastAsia="zh-CN"/>
              </w:rPr>
              <w:t>DC_1A_n78A</w:t>
            </w:r>
          </w:p>
        </w:tc>
      </w:tr>
      <w:tr w:rsidR="003F6244" w:rsidRPr="003F6244" w14:paraId="0CDEBC19" w14:textId="77777777" w:rsidTr="00F64A18">
        <w:trPr>
          <w:trHeight w:val="187"/>
          <w:jc w:val="center"/>
        </w:trPr>
        <w:tc>
          <w:tcPr>
            <w:tcW w:w="3397" w:type="dxa"/>
            <w:shd w:val="clear" w:color="auto" w:fill="auto"/>
            <w:noWrap/>
          </w:tcPr>
          <w:p w14:paraId="11554853"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DC_1A-7A_n40A-n77A</w:t>
            </w:r>
          </w:p>
        </w:tc>
        <w:tc>
          <w:tcPr>
            <w:tcW w:w="3686" w:type="dxa"/>
          </w:tcPr>
          <w:p w14:paraId="0FC4421E"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DC_1A_n40A</w:t>
            </w:r>
          </w:p>
          <w:p w14:paraId="77292195"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DC_1A_n77A</w:t>
            </w:r>
          </w:p>
          <w:p w14:paraId="7FFA432B"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DC_7A_n40A</w:t>
            </w:r>
          </w:p>
          <w:p w14:paraId="3EEFB4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tc>
      </w:tr>
      <w:tr w:rsidR="003F6244" w:rsidRPr="003F6244" w14:paraId="45431518" w14:textId="77777777" w:rsidTr="00F64A18">
        <w:trPr>
          <w:trHeight w:val="187"/>
          <w:jc w:val="center"/>
        </w:trPr>
        <w:tc>
          <w:tcPr>
            <w:tcW w:w="3397" w:type="dxa"/>
            <w:shd w:val="clear" w:color="auto" w:fill="auto"/>
            <w:noWrap/>
          </w:tcPr>
          <w:p w14:paraId="57E2B797"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DC_1A-7A_n40A-n77(2A)</w:t>
            </w:r>
          </w:p>
        </w:tc>
        <w:tc>
          <w:tcPr>
            <w:tcW w:w="3686" w:type="dxa"/>
          </w:tcPr>
          <w:p w14:paraId="2FA9F1A6"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DC_1A_n40A</w:t>
            </w:r>
          </w:p>
          <w:p w14:paraId="25A84652"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DC_1A_n77A</w:t>
            </w:r>
          </w:p>
          <w:p w14:paraId="439E8989"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DC_7A_n40A</w:t>
            </w:r>
          </w:p>
          <w:p w14:paraId="340F2D2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tc>
      </w:tr>
      <w:tr w:rsidR="003F6244" w:rsidRPr="003F6244" w14:paraId="74F9144B" w14:textId="77777777" w:rsidTr="00F64A18">
        <w:trPr>
          <w:trHeight w:val="187"/>
          <w:jc w:val="center"/>
        </w:trPr>
        <w:tc>
          <w:tcPr>
            <w:tcW w:w="3397" w:type="dxa"/>
            <w:shd w:val="clear" w:color="auto" w:fill="auto"/>
            <w:noWrap/>
          </w:tcPr>
          <w:p w14:paraId="398D05D9"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eastAsia="zh-CN" w:bidi="ar"/>
              </w:rPr>
              <w:t>DC_1A-7A-7A_n40A-n77A</w:t>
            </w:r>
          </w:p>
        </w:tc>
        <w:tc>
          <w:tcPr>
            <w:tcW w:w="3686" w:type="dxa"/>
          </w:tcPr>
          <w:p w14:paraId="72261E49"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DC_1A_n40A</w:t>
            </w:r>
          </w:p>
          <w:p w14:paraId="3B64C929"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DC_1A_n77A</w:t>
            </w:r>
          </w:p>
          <w:p w14:paraId="24860070"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DC_7A_n40A</w:t>
            </w:r>
          </w:p>
          <w:p w14:paraId="43CB9AA9"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DC_7A_n77A</w:t>
            </w:r>
          </w:p>
        </w:tc>
      </w:tr>
      <w:tr w:rsidR="003F6244" w:rsidRPr="003F6244" w14:paraId="59E11E6C" w14:textId="77777777" w:rsidTr="00F64A18">
        <w:trPr>
          <w:trHeight w:val="187"/>
          <w:jc w:val="center"/>
        </w:trPr>
        <w:tc>
          <w:tcPr>
            <w:tcW w:w="3397" w:type="dxa"/>
            <w:shd w:val="clear" w:color="auto" w:fill="auto"/>
            <w:noWrap/>
          </w:tcPr>
          <w:p w14:paraId="128C655A"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eastAsia="zh-CN" w:bidi="ar"/>
              </w:rPr>
              <w:t>DC_1A-7A-7A_n40A-n77(2A)</w:t>
            </w:r>
          </w:p>
        </w:tc>
        <w:tc>
          <w:tcPr>
            <w:tcW w:w="3686" w:type="dxa"/>
          </w:tcPr>
          <w:p w14:paraId="2F18FAF3"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DC_1A_n40A</w:t>
            </w:r>
          </w:p>
          <w:p w14:paraId="6C5FFA2A"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DC_1A_n77A</w:t>
            </w:r>
          </w:p>
          <w:p w14:paraId="390D1ECF"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DC_7A_n40A</w:t>
            </w:r>
          </w:p>
          <w:p w14:paraId="4763C749" w14:textId="77777777" w:rsidR="003F6244" w:rsidRPr="003F6244" w:rsidRDefault="003F6244" w:rsidP="003F6244">
            <w:pPr>
              <w:keepNext/>
              <w:keepLines/>
              <w:spacing w:after="0" w:line="256" w:lineRule="auto"/>
              <w:jc w:val="center"/>
              <w:rPr>
                <w:rFonts w:ascii="Arial" w:hAnsi="Arial"/>
                <w:sz w:val="18"/>
              </w:rPr>
            </w:pPr>
            <w:r w:rsidRPr="003F6244">
              <w:rPr>
                <w:rFonts w:ascii="Arial" w:hAnsi="Arial"/>
                <w:sz w:val="18"/>
              </w:rPr>
              <w:t>DC_7A_n77A</w:t>
            </w:r>
          </w:p>
        </w:tc>
      </w:tr>
      <w:tr w:rsidR="003F6244" w:rsidRPr="003F6244" w14:paraId="580A1ACF" w14:textId="77777777" w:rsidTr="00F64A18">
        <w:trPr>
          <w:trHeight w:val="187"/>
          <w:jc w:val="center"/>
        </w:trPr>
        <w:tc>
          <w:tcPr>
            <w:tcW w:w="3397" w:type="dxa"/>
            <w:shd w:val="clear" w:color="auto" w:fill="auto"/>
            <w:noWrap/>
          </w:tcPr>
          <w:p w14:paraId="2C590C72" w14:textId="77777777" w:rsidR="003F6244" w:rsidRPr="003F6244" w:rsidRDefault="003F6244" w:rsidP="003F6244">
            <w:pPr>
              <w:keepNext/>
              <w:keepLines/>
              <w:spacing w:after="0"/>
              <w:jc w:val="center"/>
              <w:rPr>
                <w:rFonts w:ascii="Arial" w:hAnsi="Arial" w:cs="Arial"/>
                <w:sz w:val="18"/>
                <w:lang w:val="en-US" w:eastAsia="ja-JP"/>
              </w:rPr>
            </w:pPr>
            <w:r w:rsidRPr="003F6244">
              <w:rPr>
                <w:rFonts w:ascii="Arial" w:hAnsi="Arial" w:cs="Arial"/>
                <w:sz w:val="18"/>
                <w:lang w:eastAsia="ja-JP"/>
              </w:rPr>
              <w:t>DC_</w:t>
            </w:r>
            <w:r w:rsidRPr="003F6244">
              <w:rPr>
                <w:rFonts w:ascii="Arial" w:hAnsi="Arial" w:cs="Arial" w:hint="eastAsia"/>
                <w:sz w:val="18"/>
                <w:lang w:eastAsia="ja-JP"/>
              </w:rPr>
              <w:t>1</w:t>
            </w:r>
            <w:r w:rsidRPr="003F6244">
              <w:rPr>
                <w:rFonts w:ascii="Arial" w:hAnsi="Arial" w:cs="Arial" w:hint="eastAsia"/>
                <w:sz w:val="18"/>
                <w:lang w:val="en-US" w:eastAsia="ja-JP"/>
              </w:rPr>
              <w:t>A</w:t>
            </w:r>
            <w:r w:rsidRPr="003F6244">
              <w:rPr>
                <w:rFonts w:ascii="Arial" w:hAnsi="Arial" w:cs="Arial" w:hint="eastAsia"/>
                <w:sz w:val="18"/>
                <w:lang w:eastAsia="ja-JP"/>
              </w:rPr>
              <w:t>-</w:t>
            </w:r>
            <w:r w:rsidRPr="003F6244">
              <w:rPr>
                <w:rFonts w:ascii="Arial" w:hAnsi="Arial" w:cs="Arial"/>
                <w:sz w:val="18"/>
                <w:lang w:eastAsia="ja-JP"/>
              </w:rPr>
              <w:t>7</w:t>
            </w:r>
            <w:r w:rsidRPr="003F6244">
              <w:rPr>
                <w:rFonts w:ascii="Arial" w:hAnsi="Arial" w:cs="Arial" w:hint="eastAsia"/>
                <w:sz w:val="18"/>
                <w:lang w:val="en-US" w:eastAsia="ja-JP"/>
              </w:rPr>
              <w:t>A</w:t>
            </w:r>
            <w:r w:rsidRPr="003F6244">
              <w:rPr>
                <w:rFonts w:ascii="Arial" w:hAnsi="Arial" w:cs="Arial"/>
                <w:sz w:val="18"/>
                <w:lang w:eastAsia="ja-JP"/>
              </w:rPr>
              <w:t>-40</w:t>
            </w:r>
            <w:r w:rsidRPr="003F6244">
              <w:rPr>
                <w:rFonts w:ascii="Arial" w:hAnsi="Arial" w:cs="Arial" w:hint="eastAsia"/>
                <w:sz w:val="18"/>
                <w:lang w:val="en-US" w:eastAsia="ja-JP"/>
              </w:rPr>
              <w:t>A</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sz w:val="18"/>
                <w:lang w:eastAsia="ja-JP"/>
              </w:rPr>
              <w:t>7</w:t>
            </w:r>
            <w:r w:rsidRPr="003F6244">
              <w:rPr>
                <w:rFonts w:ascii="Arial" w:hAnsi="Arial" w:cs="Arial" w:hint="eastAsia"/>
                <w:sz w:val="18"/>
                <w:lang w:eastAsia="ja-JP"/>
              </w:rPr>
              <w:t>8</w:t>
            </w:r>
            <w:r w:rsidRPr="003F6244">
              <w:rPr>
                <w:rFonts w:ascii="Arial" w:hAnsi="Arial" w:cs="Arial" w:hint="eastAsia"/>
                <w:sz w:val="18"/>
                <w:lang w:val="en-US" w:eastAsia="ja-JP"/>
              </w:rPr>
              <w:t>A</w:t>
            </w:r>
          </w:p>
          <w:p w14:paraId="6F3F4AE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lang w:eastAsia="ja-JP"/>
              </w:rPr>
              <w:t>DC_</w:t>
            </w:r>
            <w:r w:rsidRPr="003F6244">
              <w:rPr>
                <w:rFonts w:ascii="Arial" w:hAnsi="Arial" w:cs="Arial" w:hint="eastAsia"/>
                <w:sz w:val="18"/>
                <w:lang w:eastAsia="ja-JP"/>
              </w:rPr>
              <w:t>1</w:t>
            </w:r>
            <w:r w:rsidRPr="003F6244">
              <w:rPr>
                <w:rFonts w:ascii="Arial" w:hAnsi="Arial" w:cs="Arial" w:hint="eastAsia"/>
                <w:sz w:val="18"/>
                <w:lang w:val="en-US" w:eastAsia="ja-JP"/>
              </w:rPr>
              <w:t>A</w:t>
            </w:r>
            <w:r w:rsidRPr="003F6244">
              <w:rPr>
                <w:rFonts w:ascii="Arial" w:hAnsi="Arial" w:cs="Arial" w:hint="eastAsia"/>
                <w:sz w:val="18"/>
                <w:lang w:eastAsia="ja-JP"/>
              </w:rPr>
              <w:t>-</w:t>
            </w:r>
            <w:r w:rsidRPr="003F6244">
              <w:rPr>
                <w:rFonts w:ascii="Arial" w:hAnsi="Arial" w:cs="Arial"/>
                <w:sz w:val="18"/>
                <w:lang w:eastAsia="ja-JP"/>
              </w:rPr>
              <w:t>7</w:t>
            </w:r>
            <w:r w:rsidRPr="003F6244">
              <w:rPr>
                <w:rFonts w:ascii="Arial" w:hAnsi="Arial" w:cs="Arial" w:hint="eastAsia"/>
                <w:sz w:val="18"/>
                <w:lang w:val="en-US" w:eastAsia="ja-JP"/>
              </w:rPr>
              <w:t>A</w:t>
            </w:r>
            <w:r w:rsidRPr="003F6244">
              <w:rPr>
                <w:rFonts w:ascii="Arial" w:hAnsi="Arial" w:cs="Arial"/>
                <w:sz w:val="18"/>
                <w:lang w:eastAsia="ja-JP"/>
              </w:rPr>
              <w:t>-40</w:t>
            </w:r>
            <w:r w:rsidRPr="003F6244">
              <w:rPr>
                <w:rFonts w:ascii="Arial" w:hAnsi="Arial" w:cs="Arial" w:hint="eastAsia"/>
                <w:sz w:val="18"/>
                <w:lang w:val="en-US" w:eastAsia="ja-JP"/>
              </w:rPr>
              <w:t>C</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sz w:val="18"/>
                <w:lang w:eastAsia="zh-CN"/>
              </w:rPr>
              <w:t>7</w:t>
            </w:r>
            <w:r w:rsidRPr="003F6244">
              <w:rPr>
                <w:rFonts w:ascii="Arial" w:hAnsi="Arial" w:cs="Arial" w:hint="eastAsia"/>
                <w:sz w:val="18"/>
                <w:lang w:eastAsia="ja-JP"/>
              </w:rPr>
              <w:t>8</w:t>
            </w:r>
            <w:r w:rsidRPr="003F6244">
              <w:rPr>
                <w:rFonts w:ascii="Arial" w:hAnsi="Arial" w:cs="Arial" w:hint="eastAsia"/>
                <w:sz w:val="18"/>
                <w:lang w:val="en-US" w:eastAsia="ja-JP"/>
              </w:rPr>
              <w:t>A</w:t>
            </w:r>
          </w:p>
        </w:tc>
        <w:tc>
          <w:tcPr>
            <w:tcW w:w="3686" w:type="dxa"/>
          </w:tcPr>
          <w:p w14:paraId="6A286EEE"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2C348E88"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DC_7A_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774CCAB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42A8B110" w14:textId="77777777" w:rsidTr="00F64A18">
        <w:trPr>
          <w:trHeight w:val="187"/>
          <w:jc w:val="center"/>
        </w:trPr>
        <w:tc>
          <w:tcPr>
            <w:tcW w:w="3397" w:type="dxa"/>
            <w:shd w:val="clear" w:color="auto" w:fill="auto"/>
            <w:noWrap/>
          </w:tcPr>
          <w:p w14:paraId="16B35DEE" w14:textId="77777777" w:rsidR="003F6244" w:rsidRPr="003F6244" w:rsidRDefault="003F6244" w:rsidP="003F6244">
            <w:pPr>
              <w:keepNext/>
              <w:keepLines/>
              <w:spacing w:after="0"/>
              <w:jc w:val="center"/>
              <w:rPr>
                <w:rFonts w:ascii="Arial" w:hAnsi="Arial" w:cs="Arial"/>
                <w:sz w:val="18"/>
                <w:lang w:val="en-US" w:eastAsia="ja-JP"/>
              </w:rPr>
            </w:pPr>
            <w:r w:rsidRPr="003F6244">
              <w:rPr>
                <w:rFonts w:ascii="Arial" w:hAnsi="Arial" w:cs="Arial"/>
                <w:sz w:val="18"/>
                <w:lang w:val="en-US" w:eastAsia="ja-JP"/>
              </w:rPr>
              <w:t>DC_1A-7A-40A_n78(2A)</w:t>
            </w:r>
          </w:p>
          <w:p w14:paraId="7A27280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ko-KR"/>
              </w:rPr>
              <w:t>DC_1A-7A-40C_n78(2A)</w:t>
            </w:r>
          </w:p>
        </w:tc>
        <w:tc>
          <w:tcPr>
            <w:tcW w:w="3686" w:type="dxa"/>
          </w:tcPr>
          <w:p w14:paraId="4B38B4EB"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598183BF"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DC_7A_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58A811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644F9445" w14:textId="77777777" w:rsidTr="00F64A18">
        <w:trPr>
          <w:trHeight w:val="187"/>
          <w:jc w:val="center"/>
        </w:trPr>
        <w:tc>
          <w:tcPr>
            <w:tcW w:w="3397" w:type="dxa"/>
            <w:shd w:val="clear" w:color="auto" w:fill="auto"/>
            <w:noWrap/>
          </w:tcPr>
          <w:p w14:paraId="5C9D7C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DC_1A-7A_n40A-n78A</w:t>
            </w:r>
          </w:p>
          <w:p w14:paraId="20D0EF5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DC_1A-7A_n40A-n78C</w:t>
            </w:r>
          </w:p>
        </w:tc>
        <w:tc>
          <w:tcPr>
            <w:tcW w:w="3686" w:type="dxa"/>
          </w:tcPr>
          <w:p w14:paraId="0A7BD3D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DC_1A_n40A</w:t>
            </w:r>
          </w:p>
          <w:p w14:paraId="4B7AF87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479B7FE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3387302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DC_7A_n78A</w:t>
            </w:r>
          </w:p>
        </w:tc>
      </w:tr>
      <w:tr w:rsidR="003F6244" w:rsidRPr="003F6244" w14:paraId="774DB14D" w14:textId="77777777" w:rsidTr="00F64A18">
        <w:trPr>
          <w:trHeight w:val="187"/>
          <w:jc w:val="center"/>
        </w:trPr>
        <w:tc>
          <w:tcPr>
            <w:tcW w:w="3397" w:type="dxa"/>
            <w:shd w:val="clear" w:color="auto" w:fill="auto"/>
            <w:noWrap/>
          </w:tcPr>
          <w:p w14:paraId="5BF8132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DC_1A-7A-7A_n40A-n78A</w:t>
            </w:r>
          </w:p>
          <w:p w14:paraId="570485B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DC_1A-7A-7A_n40A-n78C</w:t>
            </w:r>
          </w:p>
        </w:tc>
        <w:tc>
          <w:tcPr>
            <w:tcW w:w="3686" w:type="dxa"/>
          </w:tcPr>
          <w:p w14:paraId="638A3AD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DC_1A_n40A</w:t>
            </w:r>
          </w:p>
          <w:p w14:paraId="4900D60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4020792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38D5A5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42977818" w14:textId="77777777" w:rsidTr="00F64A18">
        <w:trPr>
          <w:trHeight w:val="187"/>
          <w:jc w:val="center"/>
        </w:trPr>
        <w:tc>
          <w:tcPr>
            <w:tcW w:w="3397" w:type="dxa"/>
            <w:shd w:val="clear" w:color="auto" w:fill="auto"/>
            <w:noWrap/>
          </w:tcPr>
          <w:p w14:paraId="7A97C15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DC_1A-7A_n40A-n105A</w:t>
            </w:r>
          </w:p>
        </w:tc>
        <w:tc>
          <w:tcPr>
            <w:tcW w:w="3686" w:type="dxa"/>
          </w:tcPr>
          <w:p w14:paraId="2AE230A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DC_1A_n40A</w:t>
            </w:r>
          </w:p>
          <w:p w14:paraId="42715A1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DC_1A_n105A</w:t>
            </w:r>
          </w:p>
          <w:p w14:paraId="119A4C5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676FAEF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DC_7A_n105A</w:t>
            </w:r>
          </w:p>
        </w:tc>
      </w:tr>
      <w:tr w:rsidR="003F6244" w:rsidRPr="003F6244" w14:paraId="5FEA5C3A" w14:textId="77777777" w:rsidTr="00F64A18">
        <w:trPr>
          <w:trHeight w:val="187"/>
          <w:jc w:val="center"/>
        </w:trPr>
        <w:tc>
          <w:tcPr>
            <w:tcW w:w="3397" w:type="dxa"/>
            <w:shd w:val="clear" w:color="auto" w:fill="auto"/>
            <w:noWrap/>
          </w:tcPr>
          <w:p w14:paraId="47E7061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DC_1A-7A_n75A-n78A</w:t>
            </w:r>
          </w:p>
        </w:tc>
        <w:tc>
          <w:tcPr>
            <w:tcW w:w="3686" w:type="dxa"/>
          </w:tcPr>
          <w:p w14:paraId="04E0696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303798B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4714837A" w14:textId="77777777" w:rsidTr="00F64A18">
        <w:trPr>
          <w:trHeight w:val="187"/>
          <w:jc w:val="center"/>
        </w:trPr>
        <w:tc>
          <w:tcPr>
            <w:tcW w:w="3397" w:type="dxa"/>
            <w:shd w:val="clear" w:color="auto" w:fill="auto"/>
            <w:noWrap/>
          </w:tcPr>
          <w:p w14:paraId="3CE0FC4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DC_1A-7A_n78A-n105A</w:t>
            </w:r>
          </w:p>
        </w:tc>
        <w:tc>
          <w:tcPr>
            <w:tcW w:w="3686" w:type="dxa"/>
          </w:tcPr>
          <w:p w14:paraId="1E3C110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016536F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DC_1A_n105A</w:t>
            </w:r>
          </w:p>
          <w:p w14:paraId="22F9A4C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5E32347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DC_7A_n105A</w:t>
            </w:r>
          </w:p>
        </w:tc>
      </w:tr>
      <w:tr w:rsidR="005C68F4" w:rsidRPr="003F6244" w14:paraId="070AB39A" w14:textId="77777777" w:rsidTr="00F64A18">
        <w:trPr>
          <w:trHeight w:val="187"/>
          <w:jc w:val="center"/>
          <w:ins w:id="30" w:author="Huawei" w:date="2024-11-03T15:24:00Z"/>
        </w:trPr>
        <w:tc>
          <w:tcPr>
            <w:tcW w:w="3397" w:type="dxa"/>
            <w:shd w:val="clear" w:color="auto" w:fill="auto"/>
            <w:noWrap/>
          </w:tcPr>
          <w:p w14:paraId="43B070FF" w14:textId="04419A32" w:rsidR="005C68F4" w:rsidRPr="003F6244" w:rsidRDefault="005C68F4" w:rsidP="003F6244">
            <w:pPr>
              <w:spacing w:after="0"/>
              <w:jc w:val="center"/>
              <w:rPr>
                <w:ins w:id="31" w:author="Huawei" w:date="2024-11-03T15:24:00Z"/>
                <w:rFonts w:ascii="Arial" w:hAnsi="Arial" w:cs="Arial"/>
                <w:color w:val="000000"/>
                <w:sz w:val="18"/>
                <w:szCs w:val="18"/>
              </w:rPr>
            </w:pPr>
            <w:ins w:id="32" w:author="Huawei" w:date="2024-11-03T15:24:00Z">
              <w:r w:rsidRPr="005C68F4">
                <w:rPr>
                  <w:rFonts w:ascii="Arial" w:hAnsi="Arial" w:cs="Arial"/>
                  <w:color w:val="000000"/>
                  <w:sz w:val="18"/>
                  <w:szCs w:val="18"/>
                </w:rPr>
                <w:t>DC_1A-8A_n1A-n78A</w:t>
              </w:r>
            </w:ins>
          </w:p>
        </w:tc>
        <w:tc>
          <w:tcPr>
            <w:tcW w:w="3686" w:type="dxa"/>
          </w:tcPr>
          <w:p w14:paraId="16B90F68" w14:textId="583460DE" w:rsidR="005C68F4" w:rsidRPr="003206E1" w:rsidRDefault="005C68F4" w:rsidP="005C68F4">
            <w:pPr>
              <w:keepNext/>
              <w:keepLines/>
              <w:spacing w:after="0"/>
              <w:jc w:val="center"/>
              <w:rPr>
                <w:ins w:id="33" w:author="Huawei" w:date="2024-11-03T15:24:00Z"/>
                <w:rFonts w:ascii="Arial" w:eastAsia="PMingLiU" w:hAnsi="Arial" w:cs="Arial"/>
                <w:color w:val="000000"/>
                <w:sz w:val="18"/>
                <w:szCs w:val="18"/>
                <w:lang w:eastAsia="zh-TW"/>
              </w:rPr>
            </w:pPr>
            <w:ins w:id="34" w:author="Huawei" w:date="2024-11-03T15:24:00Z">
              <w:r w:rsidRPr="005C68F4">
                <w:rPr>
                  <w:rFonts w:ascii="Arial" w:hAnsi="Arial" w:cs="Arial"/>
                  <w:color w:val="000000"/>
                  <w:sz w:val="18"/>
                  <w:szCs w:val="18"/>
                </w:rPr>
                <w:t>DC_1A_n1A</w:t>
              </w:r>
            </w:ins>
          </w:p>
          <w:p w14:paraId="5490C15A" w14:textId="77777777" w:rsidR="005C68F4" w:rsidRPr="005C68F4" w:rsidRDefault="005C68F4" w:rsidP="005C68F4">
            <w:pPr>
              <w:keepNext/>
              <w:keepLines/>
              <w:spacing w:after="0"/>
              <w:jc w:val="center"/>
              <w:rPr>
                <w:ins w:id="35" w:author="Huawei" w:date="2024-11-03T15:24:00Z"/>
                <w:rFonts w:ascii="Arial" w:hAnsi="Arial" w:cs="Arial"/>
                <w:color w:val="000000"/>
                <w:sz w:val="18"/>
                <w:szCs w:val="18"/>
              </w:rPr>
            </w:pPr>
            <w:ins w:id="36" w:author="Huawei" w:date="2024-11-03T15:24:00Z">
              <w:r w:rsidRPr="005C68F4">
                <w:rPr>
                  <w:rFonts w:ascii="Arial" w:hAnsi="Arial" w:cs="Arial"/>
                  <w:color w:val="000000"/>
                  <w:sz w:val="18"/>
                  <w:szCs w:val="18"/>
                </w:rPr>
                <w:t>DC_1A_n78A</w:t>
              </w:r>
            </w:ins>
          </w:p>
          <w:p w14:paraId="505678DB" w14:textId="77777777" w:rsidR="005C68F4" w:rsidRPr="005C68F4" w:rsidRDefault="005C68F4" w:rsidP="005C68F4">
            <w:pPr>
              <w:keepNext/>
              <w:keepLines/>
              <w:spacing w:after="0"/>
              <w:jc w:val="center"/>
              <w:rPr>
                <w:ins w:id="37" w:author="Huawei" w:date="2024-11-03T15:24:00Z"/>
                <w:rFonts w:ascii="Arial" w:hAnsi="Arial" w:cs="Arial"/>
                <w:color w:val="000000"/>
                <w:sz w:val="18"/>
                <w:szCs w:val="18"/>
              </w:rPr>
            </w:pPr>
            <w:ins w:id="38" w:author="Huawei" w:date="2024-11-03T15:24:00Z">
              <w:r w:rsidRPr="005C68F4">
                <w:rPr>
                  <w:rFonts w:ascii="Arial" w:hAnsi="Arial" w:cs="Arial"/>
                  <w:color w:val="000000"/>
                  <w:sz w:val="18"/>
                  <w:szCs w:val="18"/>
                </w:rPr>
                <w:t>DC_8A_n1A</w:t>
              </w:r>
            </w:ins>
          </w:p>
          <w:p w14:paraId="62EBB1A3" w14:textId="20673743" w:rsidR="005C68F4" w:rsidRPr="003F6244" w:rsidRDefault="005C68F4" w:rsidP="005C68F4">
            <w:pPr>
              <w:keepNext/>
              <w:keepLines/>
              <w:spacing w:after="0"/>
              <w:jc w:val="center"/>
              <w:rPr>
                <w:ins w:id="39" w:author="Huawei" w:date="2024-11-03T15:24:00Z"/>
                <w:rFonts w:ascii="Arial" w:hAnsi="Arial" w:cs="Arial"/>
                <w:color w:val="000000"/>
                <w:sz w:val="18"/>
                <w:szCs w:val="18"/>
              </w:rPr>
            </w:pPr>
            <w:ins w:id="40" w:author="Huawei" w:date="2024-11-03T15:24:00Z">
              <w:r w:rsidRPr="005C68F4">
                <w:rPr>
                  <w:rFonts w:ascii="Arial" w:hAnsi="Arial" w:cs="Arial"/>
                  <w:color w:val="000000"/>
                  <w:sz w:val="18"/>
                  <w:szCs w:val="18"/>
                </w:rPr>
                <w:t>DC_8A_n78A</w:t>
              </w:r>
            </w:ins>
          </w:p>
        </w:tc>
      </w:tr>
      <w:tr w:rsidR="003F6244" w:rsidRPr="003F6244" w14:paraId="731B28A8" w14:textId="77777777" w:rsidTr="00F64A18">
        <w:trPr>
          <w:trHeight w:val="187"/>
          <w:jc w:val="center"/>
        </w:trPr>
        <w:tc>
          <w:tcPr>
            <w:tcW w:w="3397" w:type="dxa"/>
            <w:shd w:val="clear" w:color="auto" w:fill="auto"/>
            <w:noWrap/>
          </w:tcPr>
          <w:p w14:paraId="7904BC3A" w14:textId="77777777" w:rsidR="003F6244" w:rsidRPr="003F6244" w:rsidRDefault="003F6244" w:rsidP="003F6244">
            <w:pPr>
              <w:spacing w:after="0"/>
              <w:jc w:val="center"/>
              <w:rPr>
                <w:rFonts w:ascii="Arial" w:hAnsi="Arial"/>
                <w:sz w:val="18"/>
              </w:rPr>
            </w:pPr>
            <w:r w:rsidRPr="003F6244">
              <w:rPr>
                <w:rFonts w:ascii="Arial" w:hAnsi="Arial" w:cs="Arial"/>
                <w:color w:val="000000"/>
                <w:sz w:val="18"/>
                <w:szCs w:val="18"/>
              </w:rPr>
              <w:lastRenderedPageBreak/>
              <w:t>DC_1A-8A-(n)3AA</w:t>
            </w:r>
          </w:p>
        </w:tc>
        <w:tc>
          <w:tcPr>
            <w:tcW w:w="3686" w:type="dxa"/>
          </w:tcPr>
          <w:p w14:paraId="45B60644"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DC_1A_n3A</w:t>
            </w:r>
            <w:r w:rsidRPr="003F6244">
              <w:rPr>
                <w:rFonts w:ascii="Arial" w:hAnsi="Arial" w:cs="Arial"/>
                <w:color w:val="000000"/>
                <w:sz w:val="18"/>
                <w:szCs w:val="18"/>
              </w:rPr>
              <w:br/>
              <w:t>DC_(n)3AA</w:t>
            </w:r>
            <w:r w:rsidRPr="003F6244">
              <w:rPr>
                <w:rFonts w:ascii="Arial" w:hAnsi="Arial" w:cs="Arial"/>
                <w:color w:val="000000"/>
                <w:sz w:val="18"/>
                <w:szCs w:val="18"/>
                <w:vertAlign w:val="superscript"/>
              </w:rPr>
              <w:t>4</w:t>
            </w:r>
            <w:r w:rsidRPr="003F6244">
              <w:rPr>
                <w:rFonts w:ascii="Arial" w:hAnsi="Arial" w:cs="Arial"/>
                <w:color w:val="000000"/>
                <w:sz w:val="18"/>
                <w:szCs w:val="18"/>
              </w:rPr>
              <w:br/>
              <w:t>DC_8A_n3A</w:t>
            </w:r>
          </w:p>
        </w:tc>
      </w:tr>
      <w:tr w:rsidR="003F6244" w:rsidRPr="003F6244" w14:paraId="4F025C04" w14:textId="77777777" w:rsidTr="00F64A18">
        <w:trPr>
          <w:trHeight w:val="187"/>
          <w:jc w:val="center"/>
        </w:trPr>
        <w:tc>
          <w:tcPr>
            <w:tcW w:w="3397" w:type="dxa"/>
            <w:shd w:val="clear" w:color="auto" w:fill="auto"/>
            <w:noWrap/>
          </w:tcPr>
          <w:p w14:paraId="73F3999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S Mincho" w:hAnsi="Arial" w:cs="Arial"/>
                <w:sz w:val="18"/>
                <w:szCs w:val="18"/>
              </w:rPr>
              <w:lastRenderedPageBreak/>
              <w:t>DC_1A-8A_n3A-n28A</w:t>
            </w:r>
          </w:p>
        </w:tc>
        <w:tc>
          <w:tcPr>
            <w:tcW w:w="3686" w:type="dxa"/>
          </w:tcPr>
          <w:p w14:paraId="6357E05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3D4643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4B8ABE9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24BF03D2"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DC_8A_n28A</w:t>
            </w:r>
          </w:p>
        </w:tc>
      </w:tr>
      <w:tr w:rsidR="003F6244" w:rsidRPr="003F6244" w14:paraId="1D5CC692" w14:textId="77777777" w:rsidTr="00F64A18">
        <w:trPr>
          <w:trHeight w:val="187"/>
          <w:jc w:val="center"/>
        </w:trPr>
        <w:tc>
          <w:tcPr>
            <w:tcW w:w="3397" w:type="dxa"/>
            <w:shd w:val="clear" w:color="auto" w:fill="auto"/>
            <w:noWrap/>
          </w:tcPr>
          <w:p w14:paraId="2890DF4B" w14:textId="77777777" w:rsidR="003F6244" w:rsidRPr="003F6244" w:rsidRDefault="003F6244" w:rsidP="003F6244">
            <w:pPr>
              <w:keepNext/>
              <w:keepLines/>
              <w:spacing w:after="0"/>
              <w:jc w:val="center"/>
              <w:rPr>
                <w:rFonts w:ascii="Arial" w:hAnsi="Arial"/>
                <w:noProof/>
                <w:sz w:val="18"/>
                <w:vertAlign w:val="superscript"/>
                <w:lang w:eastAsia="zh-CN"/>
              </w:rPr>
            </w:pPr>
            <w:r w:rsidRPr="003F6244">
              <w:rPr>
                <w:rFonts w:ascii="Arial" w:hAnsi="Arial"/>
                <w:sz w:val="18"/>
              </w:rPr>
              <w:t>DC_1A-8A_n3A-n77A</w:t>
            </w:r>
            <w:r w:rsidRPr="003F6244">
              <w:rPr>
                <w:rFonts w:ascii="Arial" w:hAnsi="Arial"/>
                <w:noProof/>
                <w:sz w:val="18"/>
                <w:vertAlign w:val="superscript"/>
                <w:lang w:eastAsia="zh-CN"/>
              </w:rPr>
              <w:t>2</w:t>
            </w:r>
          </w:p>
          <w:p w14:paraId="58D311E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DC_1A-8B_n3A-n77A</w:t>
            </w:r>
            <w:r w:rsidRPr="003F6244">
              <w:rPr>
                <w:rFonts w:ascii="Arial" w:hAnsi="Arial"/>
                <w:noProof/>
                <w:sz w:val="18"/>
                <w:vertAlign w:val="superscript"/>
                <w:lang w:eastAsia="zh-CN"/>
              </w:rPr>
              <w:t>2</w:t>
            </w:r>
          </w:p>
        </w:tc>
        <w:tc>
          <w:tcPr>
            <w:tcW w:w="3686" w:type="dxa"/>
          </w:tcPr>
          <w:p w14:paraId="34633DC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5E45301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1F51C7E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1F6FC17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tc>
      </w:tr>
      <w:tr w:rsidR="003F6244" w:rsidRPr="003F6244" w14:paraId="2C40FAF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AA390"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DC_1A-8A_n3A-n77(2A)</w:t>
            </w:r>
            <w:r w:rsidRPr="003F6244">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3A17A9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44E8E44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358B11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332EFA31"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DC_8A_n77A</w:t>
            </w:r>
          </w:p>
        </w:tc>
      </w:tr>
      <w:tr w:rsidR="003F6244" w:rsidRPr="003F6244" w14:paraId="1FEE9159" w14:textId="77777777" w:rsidTr="00F64A18">
        <w:trPr>
          <w:trHeight w:val="187"/>
          <w:jc w:val="center"/>
        </w:trPr>
        <w:tc>
          <w:tcPr>
            <w:tcW w:w="3397" w:type="dxa"/>
            <w:shd w:val="clear" w:color="auto" w:fill="auto"/>
            <w:noWrap/>
            <w:vAlign w:val="center"/>
          </w:tcPr>
          <w:p w14:paraId="53E80B40"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DC_1A-8A_n3A-n79A</w:t>
            </w:r>
          </w:p>
        </w:tc>
        <w:tc>
          <w:tcPr>
            <w:tcW w:w="3686" w:type="dxa"/>
            <w:vAlign w:val="center"/>
          </w:tcPr>
          <w:p w14:paraId="08048154"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w:t>
            </w:r>
            <w:r w:rsidRPr="003F6244">
              <w:rPr>
                <w:rFonts w:ascii="Arial" w:eastAsia="Malgun Gothic" w:hAnsi="Arial" w:cs="Arial" w:hint="eastAsia"/>
                <w:sz w:val="18"/>
                <w:lang w:eastAsia="ko-KR"/>
              </w:rPr>
              <w:t>_</w:t>
            </w:r>
            <w:r w:rsidRPr="003F6244">
              <w:rPr>
                <w:rFonts w:ascii="Arial" w:hAnsi="Arial" w:cs="Arial"/>
                <w:sz w:val="18"/>
                <w:lang w:eastAsia="zh-CN"/>
              </w:rPr>
              <w:t>n3A</w:t>
            </w:r>
          </w:p>
          <w:p w14:paraId="2FE2164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DC_1A_n79A</w:t>
            </w:r>
          </w:p>
          <w:p w14:paraId="0F7DACCA"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DC_8A</w:t>
            </w:r>
            <w:r w:rsidRPr="003F6244">
              <w:rPr>
                <w:rFonts w:ascii="Arial" w:eastAsia="Malgun Gothic" w:hAnsi="Arial" w:cs="Arial" w:hint="eastAsia"/>
                <w:sz w:val="18"/>
                <w:lang w:eastAsia="ko-KR"/>
              </w:rPr>
              <w:t>_</w:t>
            </w:r>
            <w:r w:rsidRPr="003F6244">
              <w:rPr>
                <w:rFonts w:ascii="Arial" w:hAnsi="Arial" w:cs="Arial"/>
                <w:sz w:val="18"/>
                <w:lang w:eastAsia="zh-CN"/>
              </w:rPr>
              <w:t>n3A</w:t>
            </w:r>
          </w:p>
          <w:p w14:paraId="635A72A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DC_8A_n79A</w:t>
            </w:r>
          </w:p>
        </w:tc>
      </w:tr>
      <w:tr w:rsidR="003F6244" w:rsidRPr="003F6244" w14:paraId="13A510B0" w14:textId="77777777" w:rsidTr="00F64A18">
        <w:trPr>
          <w:trHeight w:val="187"/>
          <w:jc w:val="center"/>
        </w:trPr>
        <w:tc>
          <w:tcPr>
            <w:tcW w:w="3397" w:type="dxa"/>
            <w:shd w:val="clear" w:color="auto" w:fill="auto"/>
            <w:noWrap/>
          </w:tcPr>
          <w:p w14:paraId="1E4ABAC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DC_1A-8A_n7A-n78A</w:t>
            </w:r>
          </w:p>
        </w:tc>
        <w:tc>
          <w:tcPr>
            <w:tcW w:w="3686" w:type="dxa"/>
          </w:tcPr>
          <w:p w14:paraId="33EC4E0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DC_1A_n7A</w:t>
            </w:r>
          </w:p>
          <w:p w14:paraId="0B79D49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DC_1A_n78A</w:t>
            </w:r>
          </w:p>
          <w:p w14:paraId="5BDE206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DC_8A_n7A</w:t>
            </w:r>
          </w:p>
          <w:p w14:paraId="738D6D3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DC_8A_n78A</w:t>
            </w:r>
          </w:p>
        </w:tc>
      </w:tr>
      <w:tr w:rsidR="003F6244" w:rsidRPr="003F6244" w14:paraId="5CFBE74D" w14:textId="77777777" w:rsidTr="00F64A18">
        <w:trPr>
          <w:trHeight w:val="187"/>
          <w:jc w:val="center"/>
        </w:trPr>
        <w:tc>
          <w:tcPr>
            <w:tcW w:w="3397" w:type="dxa"/>
            <w:shd w:val="clear" w:color="auto" w:fill="auto"/>
            <w:noWrap/>
          </w:tcPr>
          <w:p w14:paraId="3E7DDAB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w:t>
            </w:r>
            <w:r w:rsidRPr="003F6244">
              <w:rPr>
                <w:rFonts w:ascii="Arial" w:eastAsia="Malgun Gothic" w:hAnsi="Arial"/>
                <w:sz w:val="18"/>
              </w:rPr>
              <w:t>A-11A_</w:t>
            </w:r>
            <w:r w:rsidRPr="003F6244">
              <w:rPr>
                <w:rFonts w:ascii="Arial" w:hAnsi="Arial"/>
                <w:sz w:val="18"/>
              </w:rPr>
              <w:t>n</w:t>
            </w:r>
            <w:r w:rsidRPr="003F6244">
              <w:rPr>
                <w:rFonts w:ascii="Arial" w:eastAsia="Malgun Gothic" w:hAnsi="Arial"/>
                <w:sz w:val="18"/>
              </w:rPr>
              <w:t>3</w:t>
            </w:r>
            <w:r w:rsidRPr="003F6244">
              <w:rPr>
                <w:rFonts w:ascii="Arial" w:hAnsi="Arial"/>
                <w:sz w:val="18"/>
              </w:rPr>
              <w:t>A</w:t>
            </w:r>
          </w:p>
        </w:tc>
        <w:tc>
          <w:tcPr>
            <w:tcW w:w="3686" w:type="dxa"/>
          </w:tcPr>
          <w:p w14:paraId="7D3CBA2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1DBF61C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52172539"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C_11A_n3A</w:t>
            </w:r>
          </w:p>
        </w:tc>
      </w:tr>
      <w:tr w:rsidR="003F6244" w:rsidRPr="003F6244" w14:paraId="1B2A4850" w14:textId="77777777" w:rsidTr="00F64A18">
        <w:trPr>
          <w:trHeight w:val="187"/>
          <w:jc w:val="center"/>
        </w:trPr>
        <w:tc>
          <w:tcPr>
            <w:tcW w:w="3397" w:type="dxa"/>
            <w:shd w:val="clear" w:color="auto" w:fill="auto"/>
            <w:noWrap/>
          </w:tcPr>
          <w:p w14:paraId="46E56EE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DC_1A-8A-11A_n28</w:t>
            </w:r>
            <w:r w:rsidRPr="003F6244">
              <w:rPr>
                <w:rFonts w:ascii="Arial" w:hAnsi="Arial"/>
                <w:sz w:val="18"/>
                <w:lang w:val="fi-FI"/>
              </w:rPr>
              <w:t>A</w:t>
            </w:r>
          </w:p>
        </w:tc>
        <w:tc>
          <w:tcPr>
            <w:tcW w:w="3686" w:type="dxa"/>
          </w:tcPr>
          <w:p w14:paraId="6ADB9BE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05F8076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17405C8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DC_11A_n28A</w:t>
            </w:r>
          </w:p>
        </w:tc>
      </w:tr>
      <w:tr w:rsidR="003F6244" w:rsidRPr="003F6244" w14:paraId="305FEBDF" w14:textId="77777777" w:rsidTr="00F64A18">
        <w:trPr>
          <w:trHeight w:val="187"/>
          <w:jc w:val="center"/>
        </w:trPr>
        <w:tc>
          <w:tcPr>
            <w:tcW w:w="3397" w:type="dxa"/>
            <w:shd w:val="clear" w:color="auto" w:fill="auto"/>
            <w:noWrap/>
          </w:tcPr>
          <w:p w14:paraId="4024F16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DC_1A-</w:t>
            </w:r>
            <w:r w:rsidRPr="003F6244">
              <w:rPr>
                <w:rFonts w:ascii="Arial" w:eastAsia="Malgun Gothic" w:hAnsi="Arial"/>
                <w:sz w:val="18"/>
              </w:rPr>
              <w:t>8A-11A_</w:t>
            </w:r>
            <w:r w:rsidRPr="003F6244">
              <w:rPr>
                <w:rFonts w:ascii="Arial" w:hAnsi="Arial"/>
                <w:sz w:val="18"/>
              </w:rPr>
              <w:t>n</w:t>
            </w:r>
            <w:r w:rsidRPr="003F6244">
              <w:rPr>
                <w:rFonts w:ascii="Arial" w:eastAsia="Malgun Gothic" w:hAnsi="Arial"/>
                <w:sz w:val="18"/>
              </w:rPr>
              <w:t>77</w:t>
            </w:r>
            <w:r w:rsidRPr="003F6244">
              <w:rPr>
                <w:rFonts w:ascii="Arial" w:hAnsi="Arial"/>
                <w:sz w:val="18"/>
              </w:rPr>
              <w:t>A</w:t>
            </w:r>
            <w:r w:rsidRPr="003F6244">
              <w:rPr>
                <w:rFonts w:ascii="Arial" w:hAnsi="Arial"/>
                <w:sz w:val="18"/>
                <w:vertAlign w:val="superscript"/>
                <w:lang w:eastAsia="fi-FI"/>
              </w:rPr>
              <w:t>2</w:t>
            </w:r>
          </w:p>
        </w:tc>
        <w:tc>
          <w:tcPr>
            <w:tcW w:w="3686" w:type="dxa"/>
          </w:tcPr>
          <w:p w14:paraId="644E4C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2AE7C6E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18C7499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DC_11A_n77A</w:t>
            </w:r>
          </w:p>
        </w:tc>
      </w:tr>
      <w:tr w:rsidR="003F6244" w:rsidRPr="003F6244" w14:paraId="25654193" w14:textId="77777777" w:rsidTr="00F64A18">
        <w:trPr>
          <w:trHeight w:val="187"/>
          <w:jc w:val="center"/>
        </w:trPr>
        <w:tc>
          <w:tcPr>
            <w:tcW w:w="3397" w:type="dxa"/>
            <w:shd w:val="clear" w:color="auto" w:fill="auto"/>
            <w:noWrap/>
          </w:tcPr>
          <w:p w14:paraId="6AE889B3"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rPr>
              <w:t>DC_1A-</w:t>
            </w:r>
            <w:r w:rsidRPr="003F6244">
              <w:rPr>
                <w:rFonts w:ascii="Arial" w:eastAsia="Malgun Gothic" w:hAnsi="Arial"/>
                <w:sz w:val="18"/>
              </w:rPr>
              <w:t>8A-11A_</w:t>
            </w:r>
            <w:r w:rsidRPr="003F6244">
              <w:rPr>
                <w:rFonts w:ascii="Arial" w:hAnsi="Arial"/>
                <w:sz w:val="18"/>
              </w:rPr>
              <w:t>n</w:t>
            </w:r>
            <w:r w:rsidRPr="003F6244">
              <w:rPr>
                <w:rFonts w:ascii="Arial" w:eastAsia="Malgun Gothic" w:hAnsi="Arial"/>
                <w:sz w:val="18"/>
              </w:rPr>
              <w:t>77(2</w:t>
            </w:r>
            <w:r w:rsidRPr="003F6244">
              <w:rPr>
                <w:rFonts w:ascii="Arial" w:hAnsi="Arial"/>
                <w:sz w:val="18"/>
              </w:rPr>
              <w:t>A)</w:t>
            </w:r>
            <w:r w:rsidRPr="003F6244">
              <w:rPr>
                <w:rFonts w:ascii="Arial" w:hAnsi="Arial"/>
                <w:sz w:val="18"/>
                <w:vertAlign w:val="superscript"/>
                <w:lang w:eastAsia="fi-FI"/>
              </w:rPr>
              <w:t>2</w:t>
            </w:r>
          </w:p>
          <w:p w14:paraId="75F7810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w:t>
            </w:r>
            <w:r w:rsidRPr="003F6244">
              <w:rPr>
                <w:rFonts w:ascii="Arial" w:eastAsia="Malgun Gothic" w:hAnsi="Arial"/>
                <w:sz w:val="18"/>
              </w:rPr>
              <w:t>8A-11A_</w:t>
            </w:r>
            <w:r w:rsidRPr="003F6244">
              <w:rPr>
                <w:rFonts w:ascii="Arial" w:hAnsi="Arial"/>
                <w:sz w:val="18"/>
              </w:rPr>
              <w:t>n</w:t>
            </w:r>
            <w:r w:rsidRPr="003F6244">
              <w:rPr>
                <w:rFonts w:ascii="Arial" w:eastAsia="Malgun Gothic" w:hAnsi="Arial"/>
                <w:sz w:val="18"/>
              </w:rPr>
              <w:t>77(3</w:t>
            </w:r>
            <w:r w:rsidRPr="003F6244">
              <w:rPr>
                <w:rFonts w:ascii="Arial" w:hAnsi="Arial"/>
                <w:sz w:val="18"/>
              </w:rPr>
              <w:t>A)</w:t>
            </w:r>
            <w:r w:rsidRPr="003F6244">
              <w:rPr>
                <w:rFonts w:ascii="Arial" w:hAnsi="Arial"/>
                <w:sz w:val="18"/>
                <w:vertAlign w:val="superscript"/>
              </w:rPr>
              <w:t>2</w:t>
            </w:r>
          </w:p>
        </w:tc>
        <w:tc>
          <w:tcPr>
            <w:tcW w:w="3686" w:type="dxa"/>
          </w:tcPr>
          <w:p w14:paraId="331CC94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7262480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3F7277A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DC_11A_n77A</w:t>
            </w:r>
          </w:p>
        </w:tc>
      </w:tr>
      <w:tr w:rsidR="003F6244" w:rsidRPr="003F6244" w14:paraId="1B72A8D5" w14:textId="77777777" w:rsidTr="00F64A18">
        <w:trPr>
          <w:trHeight w:val="187"/>
          <w:jc w:val="center"/>
        </w:trPr>
        <w:tc>
          <w:tcPr>
            <w:tcW w:w="3397" w:type="dxa"/>
            <w:shd w:val="clear" w:color="auto" w:fill="auto"/>
            <w:noWrap/>
          </w:tcPr>
          <w:p w14:paraId="38915A3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DC_1A-</w:t>
            </w:r>
            <w:r w:rsidRPr="003F6244">
              <w:rPr>
                <w:rFonts w:ascii="Arial" w:eastAsia="Malgun Gothic" w:hAnsi="Arial"/>
                <w:sz w:val="18"/>
              </w:rPr>
              <w:t>8A-11A_</w:t>
            </w:r>
            <w:r w:rsidRPr="003F6244">
              <w:rPr>
                <w:rFonts w:ascii="Arial" w:hAnsi="Arial"/>
                <w:sz w:val="18"/>
              </w:rPr>
              <w:t>n</w:t>
            </w:r>
            <w:r w:rsidRPr="003F6244">
              <w:rPr>
                <w:rFonts w:ascii="Arial" w:eastAsia="Malgun Gothic" w:hAnsi="Arial"/>
                <w:sz w:val="18"/>
              </w:rPr>
              <w:t>78</w:t>
            </w:r>
            <w:r w:rsidRPr="003F6244">
              <w:rPr>
                <w:rFonts w:ascii="Arial" w:hAnsi="Arial"/>
                <w:sz w:val="18"/>
              </w:rPr>
              <w:t>A</w:t>
            </w:r>
            <w:r w:rsidRPr="003F6244">
              <w:rPr>
                <w:rFonts w:ascii="Arial" w:hAnsi="Arial"/>
                <w:sz w:val="18"/>
                <w:vertAlign w:val="superscript"/>
                <w:lang w:eastAsia="fi-FI"/>
              </w:rPr>
              <w:t>2</w:t>
            </w:r>
          </w:p>
        </w:tc>
        <w:tc>
          <w:tcPr>
            <w:tcW w:w="3686" w:type="dxa"/>
          </w:tcPr>
          <w:p w14:paraId="3B3E406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5E397C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DC_8A_n78A</w:t>
            </w:r>
          </w:p>
          <w:p w14:paraId="5E5C714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DC_11A_n78A</w:t>
            </w:r>
          </w:p>
        </w:tc>
      </w:tr>
      <w:tr w:rsidR="003F6244" w:rsidRPr="003F6244" w14:paraId="394C9847" w14:textId="77777777" w:rsidTr="00F64A18">
        <w:trPr>
          <w:trHeight w:val="187"/>
          <w:jc w:val="center"/>
        </w:trPr>
        <w:tc>
          <w:tcPr>
            <w:tcW w:w="3397" w:type="dxa"/>
            <w:shd w:val="clear" w:color="auto" w:fill="auto"/>
            <w:noWrap/>
          </w:tcPr>
          <w:p w14:paraId="18C3A66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DC_1A-8A-11A_n79</w:t>
            </w:r>
            <w:r w:rsidRPr="003F6244">
              <w:rPr>
                <w:rFonts w:ascii="Arial" w:hAnsi="Arial"/>
                <w:sz w:val="18"/>
                <w:lang w:val="fi-FI"/>
              </w:rPr>
              <w:t>A</w:t>
            </w:r>
            <w:r w:rsidRPr="003F6244">
              <w:rPr>
                <w:rFonts w:ascii="Arial" w:hAnsi="Arial" w:hint="eastAsia"/>
                <w:sz w:val="18"/>
                <w:vertAlign w:val="superscript"/>
                <w:lang w:val="fi-FI" w:eastAsia="ja-JP"/>
              </w:rPr>
              <w:t>2</w:t>
            </w:r>
          </w:p>
        </w:tc>
        <w:tc>
          <w:tcPr>
            <w:tcW w:w="3686" w:type="dxa"/>
          </w:tcPr>
          <w:p w14:paraId="24D3B20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6860C27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DC_8A_n79A</w:t>
            </w:r>
          </w:p>
          <w:p w14:paraId="6311B4A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DC_11A_n79A</w:t>
            </w:r>
          </w:p>
        </w:tc>
      </w:tr>
      <w:tr w:rsidR="003F6244" w:rsidRPr="003F6244" w14:paraId="2C3B0AC2" w14:textId="77777777" w:rsidTr="00F64A18">
        <w:trPr>
          <w:trHeight w:val="187"/>
          <w:jc w:val="center"/>
        </w:trPr>
        <w:tc>
          <w:tcPr>
            <w:tcW w:w="3397" w:type="dxa"/>
            <w:shd w:val="clear" w:color="auto" w:fill="auto"/>
            <w:noWrap/>
          </w:tcPr>
          <w:p w14:paraId="4A7AB05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DC_1A-8A-20A_n3</w:t>
            </w:r>
            <w:r w:rsidRPr="003F6244">
              <w:rPr>
                <w:rFonts w:ascii="Arial" w:hAnsi="Arial"/>
                <w:sz w:val="18"/>
                <w:lang w:val="fi-FI"/>
              </w:rPr>
              <w:t>A</w:t>
            </w:r>
          </w:p>
        </w:tc>
        <w:tc>
          <w:tcPr>
            <w:tcW w:w="3686" w:type="dxa"/>
          </w:tcPr>
          <w:p w14:paraId="5FCAC2B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009C64D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0AD5195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tc>
      </w:tr>
      <w:tr w:rsidR="003F6244" w:rsidRPr="003F6244" w14:paraId="3FF8B6F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18911F"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rPr>
              <w:t>DC_1A-8A-20A_n</w:t>
            </w:r>
            <w:r w:rsidRPr="003F6244">
              <w:rPr>
                <w:rFonts w:ascii="Arial" w:hAnsi="Arial"/>
                <w:sz w:val="18"/>
                <w:lang w:val="fi-FI"/>
              </w:rPr>
              <w:t>28A</w:t>
            </w:r>
            <w:r w:rsidRPr="003F6244">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984563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64ED9A6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0A497ACD"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DC_20A_n28A</w:t>
            </w:r>
          </w:p>
        </w:tc>
      </w:tr>
      <w:tr w:rsidR="003F6244" w:rsidRPr="003F6244" w14:paraId="4325F4AC" w14:textId="77777777" w:rsidTr="00F64A18">
        <w:trPr>
          <w:trHeight w:val="187"/>
          <w:jc w:val="center"/>
        </w:trPr>
        <w:tc>
          <w:tcPr>
            <w:tcW w:w="3397" w:type="dxa"/>
            <w:shd w:val="clear" w:color="auto" w:fill="auto"/>
            <w:noWrap/>
          </w:tcPr>
          <w:p w14:paraId="439090F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18"/>
                <w:lang w:eastAsia="ja-JP"/>
              </w:rPr>
              <w:t>DC_1A-8A-20A_n78A</w:t>
            </w:r>
          </w:p>
        </w:tc>
        <w:tc>
          <w:tcPr>
            <w:tcW w:w="3686" w:type="dxa"/>
          </w:tcPr>
          <w:p w14:paraId="1C169FD6"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DC_1A_n78A</w:t>
            </w:r>
          </w:p>
          <w:p w14:paraId="2AFEA67E"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DC_8A_n78A</w:t>
            </w:r>
          </w:p>
          <w:p w14:paraId="0645E9C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szCs w:val="18"/>
                <w:lang w:eastAsia="ja-JP"/>
              </w:rPr>
              <w:t>DC_20A_n78A</w:t>
            </w:r>
          </w:p>
        </w:tc>
      </w:tr>
      <w:tr w:rsidR="003F6244" w:rsidRPr="003F6244" w14:paraId="759D46AC" w14:textId="77777777" w:rsidTr="00F64A18">
        <w:trPr>
          <w:trHeight w:val="187"/>
          <w:jc w:val="center"/>
        </w:trPr>
        <w:tc>
          <w:tcPr>
            <w:tcW w:w="3397" w:type="dxa"/>
            <w:shd w:val="clear" w:color="auto" w:fill="auto"/>
            <w:noWrap/>
          </w:tcPr>
          <w:p w14:paraId="2228369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DC_1A-8A-28A_n3</w:t>
            </w:r>
            <w:r w:rsidRPr="003F6244">
              <w:rPr>
                <w:rFonts w:ascii="Arial" w:hAnsi="Arial"/>
                <w:sz w:val="18"/>
                <w:lang w:val="fi-FI"/>
              </w:rPr>
              <w:t>A</w:t>
            </w:r>
          </w:p>
        </w:tc>
        <w:tc>
          <w:tcPr>
            <w:tcW w:w="3686" w:type="dxa"/>
          </w:tcPr>
          <w:p w14:paraId="7BC3ED7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267AC70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4F331444"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rPr>
              <w:t>DC_28A_n3A</w:t>
            </w:r>
          </w:p>
        </w:tc>
      </w:tr>
      <w:tr w:rsidR="003F6244" w:rsidRPr="003F6244" w14:paraId="15588AD8" w14:textId="77777777" w:rsidTr="00F64A18">
        <w:trPr>
          <w:trHeight w:val="187"/>
          <w:jc w:val="center"/>
        </w:trPr>
        <w:tc>
          <w:tcPr>
            <w:tcW w:w="3397" w:type="dxa"/>
            <w:shd w:val="clear" w:color="auto" w:fill="auto"/>
            <w:noWrap/>
          </w:tcPr>
          <w:p w14:paraId="2DAD29C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rPr>
              <w:t>DC_1A-8A_n28A-n77A</w:t>
            </w:r>
            <w:r w:rsidRPr="003F6244">
              <w:rPr>
                <w:rFonts w:ascii="Arial" w:hAnsi="Arial"/>
                <w:sz w:val="18"/>
                <w:vertAlign w:val="superscript"/>
                <w:lang w:eastAsia="fi-FI"/>
              </w:rPr>
              <w:t>2</w:t>
            </w:r>
          </w:p>
        </w:tc>
        <w:tc>
          <w:tcPr>
            <w:tcW w:w="3686" w:type="dxa"/>
          </w:tcPr>
          <w:p w14:paraId="6727689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w:t>
            </w:r>
            <w:r w:rsidRPr="003F6244">
              <w:rPr>
                <w:rFonts w:ascii="Arial" w:eastAsia="Malgun Gothic" w:hAnsi="Arial" w:cs="Arial"/>
                <w:sz w:val="18"/>
                <w:lang w:eastAsia="ko-KR"/>
              </w:rPr>
              <w:t>_</w:t>
            </w:r>
            <w:r w:rsidRPr="003F6244">
              <w:rPr>
                <w:rFonts w:ascii="Arial" w:hAnsi="Arial" w:cs="Arial"/>
                <w:sz w:val="18"/>
                <w:lang w:eastAsia="zh-CN"/>
              </w:rPr>
              <w:t>n28A</w:t>
            </w:r>
          </w:p>
          <w:p w14:paraId="6DE356E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DC_1A_n77A</w:t>
            </w:r>
          </w:p>
          <w:p w14:paraId="45896F5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DC_8A</w:t>
            </w:r>
            <w:r w:rsidRPr="003F6244">
              <w:rPr>
                <w:rFonts w:ascii="Arial" w:eastAsia="Malgun Gothic" w:hAnsi="Arial" w:cs="Arial"/>
                <w:sz w:val="18"/>
                <w:lang w:eastAsia="ko-KR"/>
              </w:rPr>
              <w:t>_</w:t>
            </w:r>
            <w:r w:rsidRPr="003F6244">
              <w:rPr>
                <w:rFonts w:ascii="Arial" w:hAnsi="Arial" w:cs="Arial"/>
                <w:sz w:val="18"/>
                <w:lang w:eastAsia="zh-CN"/>
              </w:rPr>
              <w:t>n28A</w:t>
            </w:r>
          </w:p>
          <w:p w14:paraId="44809ECA"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cs="Arial"/>
                <w:sz w:val="18"/>
                <w:lang w:eastAsia="zh-CN"/>
              </w:rPr>
              <w:t>DC_8A_n77A</w:t>
            </w:r>
          </w:p>
        </w:tc>
      </w:tr>
      <w:tr w:rsidR="003F6244" w:rsidRPr="003F6244" w14:paraId="477CEFAB" w14:textId="77777777" w:rsidTr="00F64A18">
        <w:trPr>
          <w:trHeight w:val="187"/>
          <w:jc w:val="center"/>
        </w:trPr>
        <w:tc>
          <w:tcPr>
            <w:tcW w:w="3397" w:type="dxa"/>
            <w:shd w:val="clear" w:color="auto" w:fill="auto"/>
            <w:noWrap/>
          </w:tcPr>
          <w:p w14:paraId="00D343AF"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rPr>
              <w:t>DC_1A-8A_n28A-n77(2A)</w:t>
            </w:r>
            <w:r w:rsidRPr="003F6244">
              <w:rPr>
                <w:rFonts w:ascii="Arial" w:hAnsi="Arial"/>
                <w:sz w:val="18"/>
                <w:vertAlign w:val="superscript"/>
                <w:lang w:eastAsia="fi-FI"/>
              </w:rPr>
              <w:t>2</w:t>
            </w:r>
          </w:p>
        </w:tc>
        <w:tc>
          <w:tcPr>
            <w:tcW w:w="3686" w:type="dxa"/>
          </w:tcPr>
          <w:p w14:paraId="43D8416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w:t>
            </w:r>
            <w:r w:rsidRPr="003F6244">
              <w:rPr>
                <w:rFonts w:ascii="Arial" w:eastAsia="Malgun Gothic" w:hAnsi="Arial" w:cs="Arial"/>
                <w:sz w:val="18"/>
                <w:lang w:eastAsia="ko-KR"/>
              </w:rPr>
              <w:t>_</w:t>
            </w:r>
            <w:r w:rsidRPr="003F6244">
              <w:rPr>
                <w:rFonts w:ascii="Arial" w:hAnsi="Arial" w:cs="Arial"/>
                <w:sz w:val="18"/>
                <w:lang w:eastAsia="zh-CN"/>
              </w:rPr>
              <w:t>n28A</w:t>
            </w:r>
          </w:p>
          <w:p w14:paraId="5A52DCE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DC_1A_n77A</w:t>
            </w:r>
          </w:p>
          <w:p w14:paraId="37F2255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DC_8A</w:t>
            </w:r>
            <w:r w:rsidRPr="003F6244">
              <w:rPr>
                <w:rFonts w:ascii="Arial" w:eastAsia="Malgun Gothic" w:hAnsi="Arial" w:cs="Arial"/>
                <w:sz w:val="18"/>
                <w:lang w:eastAsia="ko-KR"/>
              </w:rPr>
              <w:t>_</w:t>
            </w:r>
            <w:r w:rsidRPr="003F6244">
              <w:rPr>
                <w:rFonts w:ascii="Arial" w:hAnsi="Arial" w:cs="Arial"/>
                <w:sz w:val="18"/>
                <w:lang w:eastAsia="zh-CN"/>
              </w:rPr>
              <w:t>n28A</w:t>
            </w:r>
          </w:p>
          <w:p w14:paraId="5F908CF8"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cs="Arial"/>
                <w:sz w:val="18"/>
                <w:lang w:eastAsia="zh-CN"/>
              </w:rPr>
              <w:t>DC_8A_n77A</w:t>
            </w:r>
          </w:p>
        </w:tc>
      </w:tr>
      <w:tr w:rsidR="003F6244" w:rsidRPr="003F6244" w14:paraId="07BFAB9F" w14:textId="77777777" w:rsidTr="00F64A18">
        <w:trPr>
          <w:trHeight w:val="187"/>
          <w:jc w:val="center"/>
        </w:trPr>
        <w:tc>
          <w:tcPr>
            <w:tcW w:w="3397" w:type="dxa"/>
            <w:shd w:val="clear" w:color="auto" w:fill="auto"/>
            <w:noWrap/>
            <w:vAlign w:val="center"/>
          </w:tcPr>
          <w:p w14:paraId="1F034A5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DC_1A-8A-28A_n78</w:t>
            </w:r>
            <w:r w:rsidRPr="003F6244">
              <w:rPr>
                <w:rFonts w:ascii="Arial" w:hAnsi="Arial"/>
                <w:sz w:val="18"/>
                <w:lang w:val="fi-FI"/>
              </w:rPr>
              <w:t>A</w:t>
            </w:r>
          </w:p>
        </w:tc>
        <w:tc>
          <w:tcPr>
            <w:tcW w:w="3686" w:type="dxa"/>
            <w:vAlign w:val="center"/>
          </w:tcPr>
          <w:p w14:paraId="5C47AF9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45271DD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DC_8A_n78A</w:t>
            </w:r>
          </w:p>
          <w:p w14:paraId="08B0F55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DC_28A_n78A</w:t>
            </w:r>
          </w:p>
        </w:tc>
      </w:tr>
      <w:tr w:rsidR="003F6244" w:rsidRPr="003F6244" w14:paraId="67163298" w14:textId="77777777" w:rsidTr="00F64A18">
        <w:trPr>
          <w:trHeight w:val="187"/>
          <w:jc w:val="center"/>
        </w:trPr>
        <w:tc>
          <w:tcPr>
            <w:tcW w:w="3397" w:type="dxa"/>
            <w:shd w:val="clear" w:color="auto" w:fill="auto"/>
            <w:noWrap/>
            <w:vAlign w:val="center"/>
          </w:tcPr>
          <w:p w14:paraId="5F27B70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zh-TW"/>
              </w:rPr>
              <w:t>DC_1A-8A_n28A-n78A</w:t>
            </w:r>
            <w:r w:rsidRPr="003F6244">
              <w:rPr>
                <w:rFonts w:ascii="Arial" w:hAnsi="Arial"/>
                <w:noProof/>
                <w:sz w:val="18"/>
                <w:vertAlign w:val="superscript"/>
                <w:lang w:eastAsia="zh-CN"/>
              </w:rPr>
              <w:t>2</w:t>
            </w:r>
          </w:p>
        </w:tc>
        <w:tc>
          <w:tcPr>
            <w:tcW w:w="3686" w:type="dxa"/>
            <w:vAlign w:val="center"/>
          </w:tcPr>
          <w:p w14:paraId="11A526D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DC_1A_n28A</w:t>
            </w:r>
          </w:p>
          <w:p w14:paraId="07D0C34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DC_1A_n78A</w:t>
            </w:r>
          </w:p>
          <w:p w14:paraId="6EE0503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DC_8A_n28A</w:t>
            </w:r>
          </w:p>
          <w:p w14:paraId="2E720428"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8"/>
              </w:rPr>
              <w:t>DC_8A_n78A</w:t>
            </w:r>
          </w:p>
        </w:tc>
      </w:tr>
      <w:tr w:rsidR="003F6244" w:rsidRPr="003F6244" w14:paraId="5886788A" w14:textId="77777777" w:rsidTr="00F64A18">
        <w:trPr>
          <w:trHeight w:val="187"/>
          <w:jc w:val="center"/>
        </w:trPr>
        <w:tc>
          <w:tcPr>
            <w:tcW w:w="3397" w:type="dxa"/>
            <w:shd w:val="clear" w:color="auto" w:fill="auto"/>
            <w:noWrap/>
          </w:tcPr>
          <w:p w14:paraId="599FD6A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sz w:val="18"/>
                <w:szCs w:val="18"/>
              </w:rPr>
              <w:lastRenderedPageBreak/>
              <w:t>DC_1A-8A_n28A-n79A</w:t>
            </w:r>
            <w:r w:rsidRPr="003F6244">
              <w:rPr>
                <w:rFonts w:ascii="Arial" w:hAnsi="Arial" w:cs="Arial"/>
                <w:sz w:val="18"/>
                <w:szCs w:val="18"/>
                <w:vertAlign w:val="superscript"/>
              </w:rPr>
              <w:t>2</w:t>
            </w:r>
          </w:p>
        </w:tc>
        <w:tc>
          <w:tcPr>
            <w:tcW w:w="3686" w:type="dxa"/>
            <w:vAlign w:val="center"/>
          </w:tcPr>
          <w:p w14:paraId="63FB5C1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w:t>
            </w:r>
            <w:r w:rsidRPr="003F6244">
              <w:rPr>
                <w:rFonts w:ascii="Arial" w:eastAsia="Malgun Gothic" w:hAnsi="Arial" w:cs="Arial"/>
                <w:sz w:val="18"/>
                <w:szCs w:val="18"/>
              </w:rPr>
              <w:t>_</w:t>
            </w:r>
            <w:r w:rsidRPr="003F6244">
              <w:rPr>
                <w:rFonts w:ascii="Arial" w:hAnsi="Arial" w:cs="Arial"/>
                <w:sz w:val="18"/>
                <w:szCs w:val="18"/>
              </w:rPr>
              <w:t>n28A</w:t>
            </w:r>
          </w:p>
          <w:p w14:paraId="3D082BB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DC_1A_n79A</w:t>
            </w:r>
          </w:p>
          <w:p w14:paraId="7D817A5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w:t>
            </w:r>
            <w:r w:rsidRPr="003F6244">
              <w:rPr>
                <w:rFonts w:ascii="Arial" w:eastAsia="Malgun Gothic" w:hAnsi="Arial" w:cs="Arial"/>
                <w:sz w:val="18"/>
                <w:szCs w:val="18"/>
              </w:rPr>
              <w:t>_</w:t>
            </w:r>
            <w:r w:rsidRPr="003F6244">
              <w:rPr>
                <w:rFonts w:ascii="Arial" w:hAnsi="Arial" w:cs="Arial"/>
                <w:sz w:val="18"/>
                <w:szCs w:val="18"/>
              </w:rPr>
              <w:t>n28A</w:t>
            </w:r>
          </w:p>
          <w:p w14:paraId="6B3E852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DC_8A_n79A</w:t>
            </w:r>
          </w:p>
        </w:tc>
      </w:tr>
      <w:tr w:rsidR="003F6244" w:rsidRPr="003F6244" w14:paraId="743D2FA0" w14:textId="77777777" w:rsidTr="00F64A18">
        <w:trPr>
          <w:trHeight w:val="187"/>
          <w:jc w:val="center"/>
        </w:trPr>
        <w:tc>
          <w:tcPr>
            <w:tcW w:w="3397" w:type="dxa"/>
            <w:shd w:val="clear" w:color="auto" w:fill="auto"/>
            <w:noWrap/>
          </w:tcPr>
          <w:p w14:paraId="39CB247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DC_1A-8A-32A_n3</w:t>
            </w:r>
            <w:r w:rsidRPr="003F6244">
              <w:rPr>
                <w:rFonts w:ascii="Arial" w:hAnsi="Arial"/>
                <w:sz w:val="18"/>
                <w:lang w:val="fi-FI"/>
              </w:rPr>
              <w:t>A</w:t>
            </w:r>
          </w:p>
        </w:tc>
        <w:tc>
          <w:tcPr>
            <w:tcW w:w="3686" w:type="dxa"/>
          </w:tcPr>
          <w:p w14:paraId="4142DD5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3D334DD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DC_8A_n3A</w:t>
            </w:r>
          </w:p>
        </w:tc>
      </w:tr>
      <w:tr w:rsidR="003F6244" w:rsidRPr="003F6244" w14:paraId="29EA9543" w14:textId="77777777" w:rsidTr="00F64A18">
        <w:trPr>
          <w:trHeight w:val="187"/>
          <w:jc w:val="center"/>
        </w:trPr>
        <w:tc>
          <w:tcPr>
            <w:tcW w:w="3397" w:type="dxa"/>
            <w:shd w:val="clear" w:color="auto" w:fill="auto"/>
            <w:noWrap/>
          </w:tcPr>
          <w:p w14:paraId="6A59121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DC_1A-8A-32A_n78</w:t>
            </w:r>
            <w:r w:rsidRPr="003F6244">
              <w:rPr>
                <w:rFonts w:ascii="Arial" w:hAnsi="Arial"/>
                <w:sz w:val="18"/>
                <w:lang w:val="fi-FI"/>
              </w:rPr>
              <w:t>A</w:t>
            </w:r>
          </w:p>
        </w:tc>
        <w:tc>
          <w:tcPr>
            <w:tcW w:w="3686" w:type="dxa"/>
          </w:tcPr>
          <w:p w14:paraId="761918F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3BE060B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DC_8A_n78A</w:t>
            </w:r>
          </w:p>
        </w:tc>
      </w:tr>
      <w:tr w:rsidR="003F6244" w:rsidRPr="003F6244" w14:paraId="46993B60" w14:textId="77777777" w:rsidTr="00F64A18">
        <w:trPr>
          <w:trHeight w:val="187"/>
          <w:jc w:val="center"/>
        </w:trPr>
        <w:tc>
          <w:tcPr>
            <w:tcW w:w="3397" w:type="dxa"/>
            <w:shd w:val="clear" w:color="auto" w:fill="auto"/>
            <w:noWrap/>
          </w:tcPr>
          <w:p w14:paraId="276CE3D6"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zh-CN"/>
              </w:rPr>
              <w:t>DC_1A-8A_n40A-n78A</w:t>
            </w:r>
          </w:p>
        </w:tc>
        <w:tc>
          <w:tcPr>
            <w:tcW w:w="3686" w:type="dxa"/>
          </w:tcPr>
          <w:p w14:paraId="176D60F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DC_1A_n40A</w:t>
            </w:r>
          </w:p>
          <w:p w14:paraId="5A2C82A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DC_1A_n78A</w:t>
            </w:r>
          </w:p>
          <w:p w14:paraId="789CDB4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DC_8A_n40A</w:t>
            </w:r>
          </w:p>
          <w:p w14:paraId="3494AC0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DC_8A_n78A</w:t>
            </w:r>
          </w:p>
        </w:tc>
      </w:tr>
      <w:tr w:rsidR="003F6244" w:rsidRPr="003F6244" w14:paraId="73985353" w14:textId="77777777" w:rsidTr="00F64A18">
        <w:trPr>
          <w:trHeight w:val="187"/>
          <w:jc w:val="center"/>
        </w:trPr>
        <w:tc>
          <w:tcPr>
            <w:tcW w:w="3397" w:type="dxa"/>
            <w:shd w:val="clear" w:color="auto" w:fill="auto"/>
            <w:noWrap/>
          </w:tcPr>
          <w:p w14:paraId="7F87A4BE"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eastAsia="ja-JP"/>
              </w:rPr>
              <w:t>DC_</w:t>
            </w:r>
            <w:r w:rsidRPr="003F6244">
              <w:rPr>
                <w:rFonts w:ascii="Arial" w:hAnsi="Arial" w:hint="eastAsia"/>
                <w:sz w:val="18"/>
                <w:lang w:eastAsia="ja-JP"/>
              </w:rPr>
              <w:t>1</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8</w:t>
            </w:r>
            <w:r w:rsidRPr="003F6244">
              <w:rPr>
                <w:rFonts w:ascii="Arial" w:hAnsi="Arial" w:hint="eastAsia"/>
                <w:sz w:val="18"/>
                <w:lang w:val="en-US" w:eastAsia="ja-JP"/>
              </w:rPr>
              <w:t>A</w:t>
            </w:r>
            <w:r w:rsidRPr="003F6244">
              <w:rPr>
                <w:rFonts w:ascii="Arial" w:hAnsi="Arial"/>
                <w:sz w:val="18"/>
                <w:lang w:eastAsia="ja-JP"/>
              </w:rPr>
              <w:t>-40</w:t>
            </w:r>
            <w:r w:rsidRPr="003F6244">
              <w:rPr>
                <w:rFonts w:ascii="Arial" w:hAnsi="Arial" w:hint="eastAsia"/>
                <w:sz w:val="18"/>
                <w:lang w:val="en-US" w:eastAsia="ja-JP"/>
              </w:rPr>
              <w:t>A</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w:t>
            </w:r>
            <w:r w:rsidRPr="003F6244">
              <w:rPr>
                <w:rFonts w:ascii="Arial" w:hAnsi="Arial" w:hint="eastAsia"/>
                <w:sz w:val="18"/>
                <w:lang w:val="en-US" w:eastAsia="ja-JP"/>
              </w:rPr>
              <w:t>A</w:t>
            </w:r>
          </w:p>
          <w:p w14:paraId="11C8092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w:t>
            </w:r>
            <w:r w:rsidRPr="003F6244">
              <w:rPr>
                <w:rFonts w:ascii="Arial" w:hAnsi="Arial" w:hint="eastAsia"/>
                <w:sz w:val="18"/>
                <w:lang w:eastAsia="ja-JP"/>
              </w:rPr>
              <w:t>1</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8</w:t>
            </w:r>
            <w:r w:rsidRPr="003F6244">
              <w:rPr>
                <w:rFonts w:ascii="Arial" w:hAnsi="Arial" w:hint="eastAsia"/>
                <w:sz w:val="18"/>
                <w:lang w:val="en-US" w:eastAsia="ja-JP"/>
              </w:rPr>
              <w:t>A</w:t>
            </w:r>
            <w:r w:rsidRPr="003F6244">
              <w:rPr>
                <w:rFonts w:ascii="Arial" w:hAnsi="Arial"/>
                <w:sz w:val="18"/>
                <w:lang w:eastAsia="ja-JP"/>
              </w:rPr>
              <w:t>-40</w:t>
            </w:r>
            <w:r w:rsidRPr="003F6244">
              <w:rPr>
                <w:rFonts w:ascii="Arial" w:hAnsi="Arial" w:hint="eastAsia"/>
                <w:sz w:val="18"/>
                <w:lang w:val="en-US" w:eastAsia="ja-JP"/>
              </w:rPr>
              <w:t>C</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sz w:val="18"/>
                <w:lang w:eastAsia="zh-CN"/>
              </w:rPr>
              <w:t>7</w:t>
            </w:r>
            <w:r w:rsidRPr="003F6244">
              <w:rPr>
                <w:rFonts w:ascii="Arial" w:hAnsi="Arial" w:hint="eastAsia"/>
                <w:sz w:val="18"/>
                <w:lang w:eastAsia="ja-JP"/>
              </w:rPr>
              <w:t>8</w:t>
            </w:r>
            <w:r w:rsidRPr="003F6244">
              <w:rPr>
                <w:rFonts w:ascii="Arial" w:hAnsi="Arial" w:hint="eastAsia"/>
                <w:sz w:val="18"/>
                <w:lang w:val="en-US" w:eastAsia="ja-JP"/>
              </w:rPr>
              <w:t>A</w:t>
            </w:r>
          </w:p>
        </w:tc>
        <w:tc>
          <w:tcPr>
            <w:tcW w:w="3686" w:type="dxa"/>
          </w:tcPr>
          <w:p w14:paraId="421502CD"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3B194B30"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DC_8A_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54664CAC" w14:textId="77777777" w:rsidR="003F6244" w:rsidRPr="003F6244" w:rsidRDefault="003F6244" w:rsidP="003F6244">
            <w:pPr>
              <w:keepNext/>
              <w:keepLines/>
              <w:spacing w:after="0"/>
              <w:jc w:val="center"/>
              <w:rPr>
                <w:rFonts w:ascii="Arial" w:hAnsi="Arial"/>
                <w:sz w:val="18"/>
              </w:rPr>
            </w:pPr>
            <w:r w:rsidRPr="003F6244">
              <w:rPr>
                <w:rFonts w:ascii="Arial" w:hAnsi="Arial"/>
                <w:sz w:val="18"/>
                <w:szCs w:val="18"/>
                <w:lang w:val="en-US" w:eastAsia="fi-FI"/>
              </w:rPr>
              <w:t>DC_</w:t>
            </w:r>
            <w:r w:rsidRPr="003F6244">
              <w:rPr>
                <w:rFonts w:ascii="Arial" w:hAnsi="Arial"/>
                <w:sz w:val="18"/>
                <w:szCs w:val="18"/>
                <w:lang w:val="en-US" w:eastAsia="ja-JP"/>
              </w:rPr>
              <w:t>40</w:t>
            </w:r>
            <w:r w:rsidRPr="003F6244">
              <w:rPr>
                <w:rFonts w:ascii="Arial" w:hAnsi="Arial"/>
                <w:sz w:val="18"/>
                <w:szCs w:val="18"/>
                <w:lang w:val="en-US" w:eastAsia="fi-FI"/>
              </w:rPr>
              <w:t>A_</w:t>
            </w:r>
            <w:r w:rsidRPr="003F6244">
              <w:rPr>
                <w:rFonts w:ascii="Arial" w:hAnsi="Arial"/>
                <w:sz w:val="18"/>
                <w:szCs w:val="18"/>
                <w:lang w:val="en-US" w:eastAsia="ja-JP"/>
              </w:rPr>
              <w:t>n78</w:t>
            </w:r>
            <w:r w:rsidRPr="003F6244">
              <w:rPr>
                <w:rFonts w:ascii="Arial" w:hAnsi="Arial"/>
                <w:sz w:val="18"/>
                <w:szCs w:val="18"/>
                <w:lang w:val="en-US" w:eastAsia="fi-FI"/>
              </w:rPr>
              <w:t>A</w:t>
            </w:r>
          </w:p>
        </w:tc>
      </w:tr>
      <w:tr w:rsidR="003F6244" w:rsidRPr="003F6244" w14:paraId="4256A323" w14:textId="77777777" w:rsidTr="00F64A18">
        <w:trPr>
          <w:trHeight w:val="187"/>
          <w:jc w:val="center"/>
        </w:trPr>
        <w:tc>
          <w:tcPr>
            <w:tcW w:w="3397" w:type="dxa"/>
            <w:shd w:val="clear" w:color="auto" w:fill="auto"/>
            <w:noWrap/>
          </w:tcPr>
          <w:p w14:paraId="35C1861F"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DC_1A-8A-40A_n78(2A)</w:t>
            </w:r>
          </w:p>
          <w:p w14:paraId="5C432D8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DC_1A-8A-40C_n78(2A)</w:t>
            </w:r>
          </w:p>
        </w:tc>
        <w:tc>
          <w:tcPr>
            <w:tcW w:w="3686" w:type="dxa"/>
          </w:tcPr>
          <w:p w14:paraId="18374F58"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DC_1A_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1CEBA3A2"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DC_8A_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16F14E54" w14:textId="77777777" w:rsidR="003F6244" w:rsidRPr="003F6244" w:rsidRDefault="003F6244" w:rsidP="003F6244">
            <w:pPr>
              <w:keepNext/>
              <w:keepLines/>
              <w:spacing w:after="0"/>
              <w:jc w:val="center"/>
              <w:rPr>
                <w:rFonts w:ascii="Arial" w:hAnsi="Arial"/>
                <w:sz w:val="18"/>
              </w:rPr>
            </w:pPr>
            <w:r w:rsidRPr="003F6244">
              <w:rPr>
                <w:rFonts w:ascii="Arial" w:hAnsi="Arial"/>
                <w:sz w:val="18"/>
                <w:szCs w:val="18"/>
                <w:lang w:val="en-US" w:eastAsia="fi-FI"/>
              </w:rPr>
              <w:t>DC_</w:t>
            </w:r>
            <w:r w:rsidRPr="003F6244">
              <w:rPr>
                <w:rFonts w:ascii="Arial" w:hAnsi="Arial"/>
                <w:sz w:val="18"/>
                <w:szCs w:val="18"/>
                <w:lang w:val="en-US" w:eastAsia="ja-JP"/>
              </w:rPr>
              <w:t>40</w:t>
            </w:r>
            <w:r w:rsidRPr="003F6244">
              <w:rPr>
                <w:rFonts w:ascii="Arial" w:hAnsi="Arial"/>
                <w:sz w:val="18"/>
                <w:szCs w:val="18"/>
                <w:lang w:val="en-US" w:eastAsia="fi-FI"/>
              </w:rPr>
              <w:t>A_</w:t>
            </w:r>
            <w:r w:rsidRPr="003F6244">
              <w:rPr>
                <w:rFonts w:ascii="Arial" w:hAnsi="Arial"/>
                <w:sz w:val="18"/>
                <w:szCs w:val="18"/>
                <w:lang w:val="en-US" w:eastAsia="ja-JP"/>
              </w:rPr>
              <w:t>n78</w:t>
            </w:r>
            <w:r w:rsidRPr="003F6244">
              <w:rPr>
                <w:rFonts w:ascii="Arial" w:hAnsi="Arial"/>
                <w:sz w:val="18"/>
                <w:szCs w:val="18"/>
                <w:lang w:val="en-US" w:eastAsia="fi-FI"/>
              </w:rPr>
              <w:t>A</w:t>
            </w:r>
          </w:p>
        </w:tc>
      </w:tr>
      <w:tr w:rsidR="005C68F4" w:rsidRPr="003F6244" w14:paraId="17120299" w14:textId="77777777" w:rsidTr="00D728E8">
        <w:trPr>
          <w:trHeight w:val="187"/>
          <w:jc w:val="center"/>
          <w:ins w:id="41" w:author="Huawei" w:date="2024-11-03T15:25:00Z"/>
        </w:trPr>
        <w:tc>
          <w:tcPr>
            <w:tcW w:w="3397" w:type="dxa"/>
            <w:shd w:val="clear" w:color="auto" w:fill="auto"/>
            <w:noWrap/>
          </w:tcPr>
          <w:p w14:paraId="373F6DAA" w14:textId="77777777" w:rsidR="005C68F4" w:rsidRDefault="005C68F4" w:rsidP="005C68F4">
            <w:pPr>
              <w:keepNext/>
              <w:keepLines/>
              <w:spacing w:after="0"/>
              <w:jc w:val="center"/>
              <w:rPr>
                <w:ins w:id="42" w:author="Huawei" w:date="2024-11-03T15:25:00Z"/>
                <w:rFonts w:ascii="Arial" w:hAnsi="Arial"/>
                <w:sz w:val="18"/>
              </w:rPr>
            </w:pPr>
            <w:ins w:id="43" w:author="Huawei" w:date="2024-11-03T15:25:00Z">
              <w:r w:rsidRPr="005C68F4">
                <w:rPr>
                  <w:rFonts w:ascii="Arial" w:hAnsi="Arial"/>
                  <w:sz w:val="18"/>
                </w:rPr>
                <w:t>DC_1A-8A-41A_n1A</w:t>
              </w:r>
            </w:ins>
          </w:p>
          <w:p w14:paraId="63A07BBE" w14:textId="32063F16" w:rsidR="005C68F4" w:rsidRPr="003F6244" w:rsidRDefault="005C68F4" w:rsidP="00F64A18">
            <w:pPr>
              <w:keepNext/>
              <w:keepLines/>
              <w:spacing w:after="0"/>
              <w:jc w:val="center"/>
              <w:rPr>
                <w:ins w:id="44" w:author="Huawei" w:date="2024-11-03T15:25:00Z"/>
                <w:rFonts w:ascii="Arial" w:hAnsi="Arial"/>
                <w:sz w:val="18"/>
              </w:rPr>
            </w:pPr>
            <w:ins w:id="45" w:author="Huawei" w:date="2024-11-03T15:25:00Z">
              <w:r w:rsidRPr="005C68F4">
                <w:rPr>
                  <w:rFonts w:ascii="Arial" w:hAnsi="Arial"/>
                  <w:sz w:val="18"/>
                </w:rPr>
                <w:t>DC_1A-8A-41C_n1A</w:t>
              </w:r>
            </w:ins>
          </w:p>
        </w:tc>
        <w:tc>
          <w:tcPr>
            <w:tcW w:w="3686" w:type="dxa"/>
            <w:vAlign w:val="center"/>
          </w:tcPr>
          <w:p w14:paraId="23C25003" w14:textId="32E7B23A" w:rsidR="005C68F4" w:rsidRPr="003D7F8F" w:rsidRDefault="005C68F4" w:rsidP="005C68F4">
            <w:pPr>
              <w:keepNext/>
              <w:keepLines/>
              <w:spacing w:after="0"/>
              <w:jc w:val="center"/>
              <w:rPr>
                <w:ins w:id="46" w:author="Huawei" w:date="2024-11-03T15:25:00Z"/>
                <w:rFonts w:ascii="Arial" w:eastAsia="PMingLiU" w:hAnsi="Arial"/>
                <w:sz w:val="18"/>
                <w:lang w:eastAsia="zh-TW"/>
              </w:rPr>
            </w:pPr>
            <w:ins w:id="47" w:author="Huawei" w:date="2024-11-03T15:25:00Z">
              <w:r w:rsidRPr="005C68F4">
                <w:rPr>
                  <w:rFonts w:ascii="Arial" w:hAnsi="Arial"/>
                  <w:sz w:val="18"/>
                </w:rPr>
                <w:t>DC_1A_n1A</w:t>
              </w:r>
            </w:ins>
            <w:ins w:id="48" w:author="Huawei_rev" w:date="2024-11-20T08:54:00Z">
              <w:r w:rsidR="003206E1" w:rsidRPr="003D7F8F">
                <w:rPr>
                  <w:rFonts w:ascii="Arial" w:hAnsi="Arial"/>
                  <w:kern w:val="2"/>
                  <w:sz w:val="18"/>
                  <w:vertAlign w:val="superscript"/>
                  <w:lang w:val="en-US" w:eastAsia="fi-FI"/>
                </w:rPr>
                <w:t>4</w:t>
              </w:r>
            </w:ins>
          </w:p>
          <w:p w14:paraId="70843D62" w14:textId="77777777" w:rsidR="005C68F4" w:rsidRPr="005C68F4" w:rsidRDefault="005C68F4" w:rsidP="005C68F4">
            <w:pPr>
              <w:keepNext/>
              <w:keepLines/>
              <w:spacing w:after="0"/>
              <w:jc w:val="center"/>
              <w:rPr>
                <w:ins w:id="49" w:author="Huawei" w:date="2024-11-03T15:25:00Z"/>
                <w:rFonts w:ascii="Arial" w:hAnsi="Arial"/>
                <w:sz w:val="18"/>
              </w:rPr>
            </w:pPr>
            <w:ins w:id="50" w:author="Huawei" w:date="2024-11-03T15:25:00Z">
              <w:r w:rsidRPr="005C68F4">
                <w:rPr>
                  <w:rFonts w:ascii="Arial" w:hAnsi="Arial"/>
                  <w:sz w:val="18"/>
                </w:rPr>
                <w:t>DC_8A_n1A</w:t>
              </w:r>
            </w:ins>
          </w:p>
          <w:p w14:paraId="1EB81533" w14:textId="1C33BE95" w:rsidR="005C68F4" w:rsidRPr="003F6244" w:rsidRDefault="005C68F4" w:rsidP="005C68F4">
            <w:pPr>
              <w:keepNext/>
              <w:keepLines/>
              <w:spacing w:after="0"/>
              <w:jc w:val="center"/>
              <w:rPr>
                <w:ins w:id="51" w:author="Huawei" w:date="2024-11-03T15:25:00Z"/>
                <w:rFonts w:ascii="Arial" w:hAnsi="Arial"/>
                <w:sz w:val="18"/>
              </w:rPr>
            </w:pPr>
            <w:ins w:id="52" w:author="Huawei" w:date="2024-11-03T15:25:00Z">
              <w:r w:rsidRPr="005C68F4">
                <w:rPr>
                  <w:rFonts w:ascii="Arial" w:hAnsi="Arial"/>
                  <w:sz w:val="18"/>
                </w:rPr>
                <w:t>DC_41A_n1A</w:t>
              </w:r>
            </w:ins>
          </w:p>
        </w:tc>
      </w:tr>
      <w:tr w:rsidR="005C68F4" w:rsidRPr="003F6244" w14:paraId="5EF31F69" w14:textId="77777777" w:rsidTr="005C68F4">
        <w:trPr>
          <w:trHeight w:val="187"/>
          <w:jc w:val="center"/>
          <w:ins w:id="53" w:author="Huawei" w:date="2024-11-03T15:25:00Z"/>
        </w:trPr>
        <w:tc>
          <w:tcPr>
            <w:tcW w:w="3397" w:type="dxa"/>
            <w:shd w:val="clear" w:color="auto" w:fill="auto"/>
            <w:noWrap/>
          </w:tcPr>
          <w:p w14:paraId="24B9D58A" w14:textId="2BA514F5" w:rsidR="005C68F4" w:rsidRPr="005C68F4" w:rsidRDefault="005C68F4" w:rsidP="005C68F4">
            <w:pPr>
              <w:keepNext/>
              <w:keepLines/>
              <w:spacing w:after="0"/>
              <w:jc w:val="center"/>
              <w:rPr>
                <w:ins w:id="54" w:author="Huawei" w:date="2024-11-03T15:25:00Z"/>
                <w:rFonts w:ascii="Arial" w:hAnsi="Arial"/>
                <w:sz w:val="18"/>
              </w:rPr>
            </w:pPr>
            <w:ins w:id="55" w:author="Huawei" w:date="2024-11-03T15:25:00Z">
              <w:r w:rsidRPr="005C68F4">
                <w:rPr>
                  <w:rFonts w:ascii="Arial" w:hAnsi="Arial"/>
                  <w:sz w:val="18"/>
                </w:rPr>
                <w:t>DC_1A-8A-41A_n41A</w:t>
              </w:r>
            </w:ins>
          </w:p>
        </w:tc>
        <w:tc>
          <w:tcPr>
            <w:tcW w:w="3686" w:type="dxa"/>
            <w:vAlign w:val="center"/>
          </w:tcPr>
          <w:p w14:paraId="6B96A17A" w14:textId="6628B1C0" w:rsidR="005C68F4" w:rsidRDefault="005C68F4" w:rsidP="005C68F4">
            <w:pPr>
              <w:keepNext/>
              <w:keepLines/>
              <w:spacing w:after="0"/>
              <w:jc w:val="center"/>
              <w:rPr>
                <w:ins w:id="56" w:author="Huawei" w:date="2024-11-03T15:26:00Z"/>
                <w:rFonts w:ascii="Arial" w:hAnsi="Arial"/>
                <w:sz w:val="18"/>
              </w:rPr>
            </w:pPr>
            <w:ins w:id="57" w:author="Huawei" w:date="2024-11-03T15:26:00Z">
              <w:r w:rsidRPr="005C68F4">
                <w:rPr>
                  <w:rFonts w:ascii="Arial" w:hAnsi="Arial"/>
                  <w:sz w:val="18"/>
                </w:rPr>
                <w:t>DC_1A_n41A</w:t>
              </w:r>
            </w:ins>
          </w:p>
          <w:p w14:paraId="4238071D" w14:textId="7A75C0BE" w:rsidR="005C68F4" w:rsidRPr="005C68F4" w:rsidRDefault="005C68F4" w:rsidP="005C68F4">
            <w:pPr>
              <w:keepNext/>
              <w:keepLines/>
              <w:spacing w:after="0"/>
              <w:jc w:val="center"/>
              <w:rPr>
                <w:ins w:id="58" w:author="Huawei" w:date="2024-11-03T15:26:00Z"/>
                <w:rFonts w:ascii="Arial" w:hAnsi="Arial"/>
                <w:sz w:val="18"/>
              </w:rPr>
            </w:pPr>
            <w:ins w:id="59" w:author="Huawei" w:date="2024-11-03T15:26:00Z">
              <w:r w:rsidRPr="005C68F4">
                <w:rPr>
                  <w:rFonts w:ascii="Arial" w:hAnsi="Arial"/>
                  <w:sz w:val="18"/>
                </w:rPr>
                <w:t>DC_8A_n41A</w:t>
              </w:r>
            </w:ins>
          </w:p>
          <w:p w14:paraId="0841CA1B" w14:textId="52AD8734" w:rsidR="005C68F4" w:rsidRPr="005C68F4" w:rsidRDefault="005C68F4" w:rsidP="005C68F4">
            <w:pPr>
              <w:keepNext/>
              <w:keepLines/>
              <w:spacing w:after="0"/>
              <w:jc w:val="center"/>
              <w:rPr>
                <w:ins w:id="60" w:author="Huawei" w:date="2024-11-03T15:25:00Z"/>
                <w:rFonts w:ascii="Arial" w:hAnsi="Arial"/>
                <w:sz w:val="18"/>
              </w:rPr>
            </w:pPr>
            <w:ins w:id="61" w:author="Huawei" w:date="2024-11-03T15:26:00Z">
              <w:r w:rsidRPr="005C68F4">
                <w:rPr>
                  <w:rFonts w:ascii="Arial" w:hAnsi="Arial"/>
                  <w:sz w:val="18"/>
                </w:rPr>
                <w:t>DC_41A_n41A</w:t>
              </w:r>
            </w:ins>
          </w:p>
        </w:tc>
      </w:tr>
      <w:tr w:rsidR="005C68F4" w:rsidRPr="003F6244" w14:paraId="33E3F8DF" w14:textId="77777777" w:rsidTr="005C68F4">
        <w:trPr>
          <w:trHeight w:val="187"/>
          <w:jc w:val="center"/>
          <w:ins w:id="62" w:author="Huawei" w:date="2024-11-03T15:26:00Z"/>
        </w:trPr>
        <w:tc>
          <w:tcPr>
            <w:tcW w:w="3397" w:type="dxa"/>
            <w:shd w:val="clear" w:color="auto" w:fill="auto"/>
            <w:noWrap/>
          </w:tcPr>
          <w:p w14:paraId="44537853" w14:textId="77777777" w:rsidR="005C68F4" w:rsidRDefault="005C68F4" w:rsidP="005C68F4">
            <w:pPr>
              <w:keepNext/>
              <w:keepLines/>
              <w:spacing w:after="0"/>
              <w:jc w:val="center"/>
              <w:rPr>
                <w:ins w:id="63" w:author="Huawei" w:date="2024-11-03T15:26:00Z"/>
                <w:rFonts w:ascii="Arial" w:hAnsi="Arial"/>
                <w:sz w:val="18"/>
              </w:rPr>
            </w:pPr>
            <w:ins w:id="64" w:author="Huawei" w:date="2024-11-03T15:26:00Z">
              <w:r w:rsidRPr="005C68F4">
                <w:rPr>
                  <w:rFonts w:ascii="Arial" w:hAnsi="Arial"/>
                  <w:sz w:val="18"/>
                </w:rPr>
                <w:t>DC_1A-8A-41A_n78A</w:t>
              </w:r>
            </w:ins>
          </w:p>
          <w:p w14:paraId="6E31CFB7" w14:textId="13E3D27C" w:rsidR="005C68F4" w:rsidRPr="005C68F4" w:rsidRDefault="005C68F4" w:rsidP="005C68F4">
            <w:pPr>
              <w:keepNext/>
              <w:keepLines/>
              <w:spacing w:after="0"/>
              <w:jc w:val="center"/>
              <w:rPr>
                <w:ins w:id="65" w:author="Huawei" w:date="2024-11-03T15:26:00Z"/>
                <w:rFonts w:ascii="Arial" w:hAnsi="Arial"/>
                <w:sz w:val="18"/>
              </w:rPr>
            </w:pPr>
            <w:ins w:id="66" w:author="Huawei" w:date="2024-11-03T15:26:00Z">
              <w:r w:rsidRPr="005C68F4">
                <w:rPr>
                  <w:rFonts w:ascii="Arial" w:hAnsi="Arial"/>
                  <w:sz w:val="18"/>
                </w:rPr>
                <w:t>DC_1A-8A-41C_n78A</w:t>
              </w:r>
            </w:ins>
          </w:p>
        </w:tc>
        <w:tc>
          <w:tcPr>
            <w:tcW w:w="3686" w:type="dxa"/>
            <w:vAlign w:val="center"/>
          </w:tcPr>
          <w:p w14:paraId="32F15D62" w14:textId="77777777" w:rsidR="005C68F4" w:rsidRPr="005C68F4" w:rsidRDefault="005C68F4" w:rsidP="005C68F4">
            <w:pPr>
              <w:keepNext/>
              <w:keepLines/>
              <w:spacing w:after="0"/>
              <w:jc w:val="center"/>
              <w:rPr>
                <w:ins w:id="67" w:author="Huawei" w:date="2024-11-03T15:26:00Z"/>
                <w:rFonts w:ascii="Arial" w:hAnsi="Arial"/>
                <w:sz w:val="18"/>
              </w:rPr>
            </w:pPr>
            <w:ins w:id="68" w:author="Huawei" w:date="2024-11-03T15:26:00Z">
              <w:r w:rsidRPr="005C68F4">
                <w:rPr>
                  <w:rFonts w:ascii="Arial" w:hAnsi="Arial"/>
                  <w:sz w:val="18"/>
                </w:rPr>
                <w:t>DC_1A_n78A</w:t>
              </w:r>
            </w:ins>
          </w:p>
          <w:p w14:paraId="70983DFC" w14:textId="77777777" w:rsidR="005C68F4" w:rsidRPr="005C68F4" w:rsidRDefault="005C68F4" w:rsidP="005C68F4">
            <w:pPr>
              <w:keepNext/>
              <w:keepLines/>
              <w:spacing w:after="0"/>
              <w:jc w:val="center"/>
              <w:rPr>
                <w:ins w:id="69" w:author="Huawei" w:date="2024-11-03T15:26:00Z"/>
                <w:rFonts w:ascii="Arial" w:hAnsi="Arial"/>
                <w:sz w:val="18"/>
              </w:rPr>
            </w:pPr>
            <w:ins w:id="70" w:author="Huawei" w:date="2024-11-03T15:26:00Z">
              <w:r w:rsidRPr="005C68F4">
                <w:rPr>
                  <w:rFonts w:ascii="Arial" w:hAnsi="Arial"/>
                  <w:sz w:val="18"/>
                </w:rPr>
                <w:t>DC_8A_n78A</w:t>
              </w:r>
            </w:ins>
          </w:p>
          <w:p w14:paraId="07FA999E" w14:textId="1B8ECE08" w:rsidR="005C68F4" w:rsidRPr="005C68F4" w:rsidRDefault="005C68F4" w:rsidP="005C68F4">
            <w:pPr>
              <w:keepNext/>
              <w:keepLines/>
              <w:spacing w:after="0"/>
              <w:jc w:val="center"/>
              <w:rPr>
                <w:ins w:id="71" w:author="Huawei" w:date="2024-11-03T15:26:00Z"/>
                <w:rFonts w:ascii="Arial" w:hAnsi="Arial"/>
                <w:sz w:val="18"/>
              </w:rPr>
            </w:pPr>
            <w:ins w:id="72" w:author="Huawei" w:date="2024-11-03T15:26:00Z">
              <w:r w:rsidRPr="005C68F4">
                <w:rPr>
                  <w:rFonts w:ascii="Arial" w:hAnsi="Arial"/>
                  <w:sz w:val="18"/>
                </w:rPr>
                <w:t>DC_41A_n78A</w:t>
              </w:r>
            </w:ins>
          </w:p>
        </w:tc>
      </w:tr>
      <w:tr w:rsidR="003F6244" w:rsidRPr="003F6244" w14:paraId="03FD0E05" w14:textId="77777777" w:rsidTr="00F64A18">
        <w:trPr>
          <w:trHeight w:val="187"/>
          <w:jc w:val="center"/>
        </w:trPr>
        <w:tc>
          <w:tcPr>
            <w:tcW w:w="3397" w:type="dxa"/>
            <w:shd w:val="clear" w:color="auto" w:fill="auto"/>
            <w:noWrap/>
            <w:vAlign w:val="center"/>
          </w:tcPr>
          <w:p w14:paraId="10BD5F84"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rPr>
              <w:t>DC_1A-8A-42A_n3</w:t>
            </w:r>
            <w:r w:rsidRPr="003F6244">
              <w:rPr>
                <w:rFonts w:ascii="Arial" w:hAnsi="Arial"/>
                <w:sz w:val="18"/>
                <w:lang w:val="fi-FI"/>
              </w:rPr>
              <w:t>A</w:t>
            </w:r>
            <w:r w:rsidRPr="003F6244">
              <w:rPr>
                <w:rFonts w:ascii="Arial" w:hAnsi="Arial"/>
                <w:noProof/>
                <w:sz w:val="18"/>
                <w:vertAlign w:val="superscript"/>
                <w:lang w:eastAsia="zh-CN"/>
              </w:rPr>
              <w:t>2</w:t>
            </w:r>
          </w:p>
          <w:p w14:paraId="4C0610B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DC_1A-8A-42C_n3</w:t>
            </w:r>
            <w:r w:rsidRPr="003F6244">
              <w:rPr>
                <w:rFonts w:ascii="Arial" w:hAnsi="Arial"/>
                <w:sz w:val="18"/>
                <w:lang w:val="fi-FI"/>
              </w:rPr>
              <w:t>A</w:t>
            </w:r>
            <w:r w:rsidRPr="003F6244">
              <w:rPr>
                <w:rFonts w:ascii="Arial" w:hAnsi="Arial"/>
                <w:noProof/>
                <w:sz w:val="18"/>
                <w:vertAlign w:val="superscript"/>
                <w:lang w:eastAsia="zh-CN"/>
              </w:rPr>
              <w:t>2</w:t>
            </w:r>
          </w:p>
        </w:tc>
        <w:tc>
          <w:tcPr>
            <w:tcW w:w="3686" w:type="dxa"/>
            <w:vAlign w:val="center"/>
          </w:tcPr>
          <w:p w14:paraId="1FBBF41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088F749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0277953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p w14:paraId="40A48E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DC_42C_n3A</w:t>
            </w:r>
          </w:p>
        </w:tc>
      </w:tr>
      <w:tr w:rsidR="003F6244" w:rsidRPr="003F6244" w14:paraId="4D4B08A1" w14:textId="77777777" w:rsidTr="00F64A18">
        <w:trPr>
          <w:trHeight w:val="187"/>
          <w:jc w:val="center"/>
        </w:trPr>
        <w:tc>
          <w:tcPr>
            <w:tcW w:w="3397" w:type="dxa"/>
            <w:shd w:val="clear" w:color="auto" w:fill="auto"/>
            <w:noWrap/>
          </w:tcPr>
          <w:p w14:paraId="1E0F7DA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w:t>
            </w:r>
            <w:r w:rsidRPr="003F6244">
              <w:rPr>
                <w:rFonts w:ascii="Arial" w:eastAsia="Malgun Gothic" w:hAnsi="Arial"/>
                <w:sz w:val="18"/>
              </w:rPr>
              <w:t>A-42A_</w:t>
            </w:r>
            <w:r w:rsidRPr="003F6244">
              <w:rPr>
                <w:rFonts w:ascii="Arial" w:hAnsi="Arial"/>
                <w:sz w:val="18"/>
              </w:rPr>
              <w:t>n</w:t>
            </w:r>
            <w:r w:rsidRPr="003F6244">
              <w:rPr>
                <w:rFonts w:ascii="Arial" w:eastAsia="Malgun Gothic" w:hAnsi="Arial"/>
                <w:sz w:val="18"/>
              </w:rPr>
              <w:t>28</w:t>
            </w:r>
            <w:r w:rsidRPr="003F6244">
              <w:rPr>
                <w:rFonts w:ascii="Arial" w:hAnsi="Arial"/>
                <w:sz w:val="18"/>
              </w:rPr>
              <w:t>A</w:t>
            </w:r>
            <w:r w:rsidRPr="003F6244">
              <w:rPr>
                <w:rFonts w:ascii="Arial" w:hAnsi="Arial"/>
                <w:noProof/>
                <w:sz w:val="18"/>
                <w:vertAlign w:val="superscript"/>
                <w:lang w:eastAsia="zh-CN"/>
              </w:rPr>
              <w:t>2</w:t>
            </w:r>
          </w:p>
          <w:p w14:paraId="535547F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w:t>
            </w:r>
            <w:r w:rsidRPr="003F6244">
              <w:rPr>
                <w:rFonts w:ascii="Arial" w:eastAsia="Malgun Gothic" w:hAnsi="Arial"/>
                <w:sz w:val="18"/>
              </w:rPr>
              <w:t>A-42C_</w:t>
            </w:r>
            <w:r w:rsidRPr="003F6244">
              <w:rPr>
                <w:rFonts w:ascii="Arial" w:hAnsi="Arial"/>
                <w:sz w:val="18"/>
              </w:rPr>
              <w:t>n</w:t>
            </w:r>
            <w:r w:rsidRPr="003F6244">
              <w:rPr>
                <w:rFonts w:ascii="Arial" w:eastAsia="Malgun Gothic" w:hAnsi="Arial"/>
                <w:sz w:val="18"/>
              </w:rPr>
              <w:t>28</w:t>
            </w:r>
            <w:r w:rsidRPr="003F6244">
              <w:rPr>
                <w:rFonts w:ascii="Arial" w:hAnsi="Arial"/>
                <w:sz w:val="18"/>
              </w:rPr>
              <w:t>A</w:t>
            </w:r>
            <w:r w:rsidRPr="003F6244">
              <w:rPr>
                <w:rFonts w:ascii="Arial" w:hAnsi="Arial"/>
                <w:noProof/>
                <w:sz w:val="18"/>
                <w:vertAlign w:val="superscript"/>
                <w:lang w:eastAsia="zh-CN"/>
              </w:rPr>
              <w:t>2</w:t>
            </w:r>
          </w:p>
        </w:tc>
        <w:tc>
          <w:tcPr>
            <w:tcW w:w="3686" w:type="dxa"/>
          </w:tcPr>
          <w:p w14:paraId="09B69AB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3D59F2A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3EBE2BBC"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C_42A_n28A</w:t>
            </w:r>
          </w:p>
          <w:p w14:paraId="20A0A0F1"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C_42C_n28A</w:t>
            </w:r>
          </w:p>
        </w:tc>
      </w:tr>
      <w:tr w:rsidR="003F6244" w:rsidRPr="003F6244" w14:paraId="24549B8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6E27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w:t>
            </w:r>
            <w:r w:rsidRPr="003F6244">
              <w:rPr>
                <w:rFonts w:ascii="Arial" w:eastAsia="Malgun Gothic" w:hAnsi="Arial"/>
                <w:sz w:val="18"/>
              </w:rPr>
              <w:t>8A-42A_</w:t>
            </w:r>
            <w:r w:rsidRPr="003F6244">
              <w:rPr>
                <w:rFonts w:ascii="Arial" w:hAnsi="Arial"/>
                <w:sz w:val="18"/>
              </w:rPr>
              <w:t>n</w:t>
            </w:r>
            <w:r w:rsidRPr="003F6244">
              <w:rPr>
                <w:rFonts w:ascii="Arial" w:eastAsia="Malgun Gothic" w:hAnsi="Arial"/>
                <w:sz w:val="18"/>
              </w:rPr>
              <w:t>77</w:t>
            </w:r>
            <w:r w:rsidRPr="003F6244">
              <w:rPr>
                <w:rFonts w:ascii="Arial" w:hAnsi="Arial"/>
                <w:sz w:val="18"/>
              </w:rPr>
              <w:t>A</w:t>
            </w:r>
            <w:r w:rsidRPr="003F6244">
              <w:rPr>
                <w:rFonts w:ascii="Arial" w:hAnsi="Arial"/>
                <w:sz w:val="18"/>
                <w:vertAlign w:val="superscript"/>
                <w:lang w:eastAsia="ja-JP"/>
              </w:rPr>
              <w:t>7,8</w:t>
            </w:r>
          </w:p>
          <w:p w14:paraId="017B41EF"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rPr>
              <w:t>DC_1A-</w:t>
            </w:r>
            <w:r w:rsidRPr="003F6244">
              <w:rPr>
                <w:rFonts w:ascii="Arial" w:eastAsia="Malgun Gothic" w:hAnsi="Arial"/>
                <w:sz w:val="18"/>
              </w:rPr>
              <w:t>8A-42C_</w:t>
            </w:r>
            <w:r w:rsidRPr="003F6244">
              <w:rPr>
                <w:rFonts w:ascii="Arial" w:hAnsi="Arial"/>
                <w:sz w:val="18"/>
              </w:rPr>
              <w:t>n</w:t>
            </w:r>
            <w:r w:rsidRPr="003F6244">
              <w:rPr>
                <w:rFonts w:ascii="Arial" w:eastAsia="Malgun Gothic" w:hAnsi="Arial"/>
                <w:sz w:val="18"/>
              </w:rPr>
              <w:t>77</w:t>
            </w:r>
            <w:r w:rsidRPr="003F6244">
              <w:rPr>
                <w:rFonts w:ascii="Arial" w:hAnsi="Arial"/>
                <w:sz w:val="18"/>
              </w:rPr>
              <w:t>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9D189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w:t>
            </w:r>
            <w:r w:rsidRPr="003F6244">
              <w:rPr>
                <w:rFonts w:ascii="Arial" w:eastAsia="Malgun Gothic" w:hAnsi="Arial"/>
                <w:sz w:val="18"/>
              </w:rPr>
              <w:t>_</w:t>
            </w:r>
            <w:r w:rsidRPr="003F6244">
              <w:rPr>
                <w:rFonts w:ascii="Arial" w:hAnsi="Arial"/>
                <w:sz w:val="18"/>
              </w:rPr>
              <w:t>n</w:t>
            </w:r>
            <w:r w:rsidRPr="003F6244">
              <w:rPr>
                <w:rFonts w:ascii="Arial" w:eastAsia="Malgun Gothic" w:hAnsi="Arial"/>
                <w:sz w:val="18"/>
              </w:rPr>
              <w:t>77</w:t>
            </w:r>
            <w:r w:rsidRPr="003F6244">
              <w:rPr>
                <w:rFonts w:ascii="Arial" w:hAnsi="Arial"/>
                <w:sz w:val="18"/>
              </w:rPr>
              <w:t>A</w:t>
            </w:r>
          </w:p>
          <w:p w14:paraId="55C5E7A5"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w:t>
            </w:r>
            <w:r w:rsidRPr="003F6244">
              <w:rPr>
                <w:rFonts w:ascii="Arial" w:eastAsia="Malgun Gothic" w:hAnsi="Arial"/>
                <w:sz w:val="18"/>
              </w:rPr>
              <w:t>8A_</w:t>
            </w:r>
            <w:r w:rsidRPr="003F6244">
              <w:rPr>
                <w:rFonts w:ascii="Arial" w:hAnsi="Arial"/>
                <w:sz w:val="18"/>
              </w:rPr>
              <w:t>n</w:t>
            </w:r>
            <w:r w:rsidRPr="003F6244">
              <w:rPr>
                <w:rFonts w:ascii="Arial" w:eastAsia="Malgun Gothic" w:hAnsi="Arial"/>
                <w:sz w:val="18"/>
              </w:rPr>
              <w:t>77</w:t>
            </w:r>
            <w:r w:rsidRPr="003F6244">
              <w:rPr>
                <w:rFonts w:ascii="Arial" w:hAnsi="Arial"/>
                <w:sz w:val="18"/>
              </w:rPr>
              <w:t>A</w:t>
            </w:r>
          </w:p>
        </w:tc>
      </w:tr>
      <w:tr w:rsidR="003F6244" w:rsidRPr="003F6244" w14:paraId="1A04903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E05EA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DC_1A-8A-42A_n77(2A)</w:t>
            </w:r>
            <w:r w:rsidRPr="003F6244">
              <w:rPr>
                <w:rFonts w:ascii="Arial" w:hAnsi="Arial"/>
                <w:sz w:val="18"/>
                <w:vertAlign w:val="superscript"/>
                <w:lang w:eastAsia="ja-JP"/>
              </w:rPr>
              <w:t xml:space="preserve"> 7,8</w:t>
            </w:r>
          </w:p>
          <w:p w14:paraId="269C95E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DC_1A-8A-42C_n77(2A)</w:t>
            </w:r>
            <w:r w:rsidRPr="003F6244">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030435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369555A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tc>
      </w:tr>
      <w:tr w:rsidR="003F6244" w:rsidRPr="003F6244" w14:paraId="3138E1DB" w14:textId="77777777" w:rsidTr="00F64A18">
        <w:trPr>
          <w:trHeight w:val="187"/>
          <w:jc w:val="center"/>
        </w:trPr>
        <w:tc>
          <w:tcPr>
            <w:tcW w:w="3397" w:type="dxa"/>
            <w:shd w:val="clear" w:color="auto" w:fill="auto"/>
            <w:noWrap/>
            <w:vAlign w:val="center"/>
          </w:tcPr>
          <w:p w14:paraId="3C1E251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DC_1A-8A_n77A-n79A</w:t>
            </w:r>
          </w:p>
          <w:p w14:paraId="6B81AE48"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DC_1A-8A_n77(2A)-n79A</w:t>
            </w:r>
          </w:p>
        </w:tc>
        <w:tc>
          <w:tcPr>
            <w:tcW w:w="3686" w:type="dxa"/>
            <w:vAlign w:val="center"/>
          </w:tcPr>
          <w:p w14:paraId="6907F29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w:t>
            </w:r>
            <w:r w:rsidRPr="003F6244">
              <w:rPr>
                <w:rFonts w:ascii="Arial" w:eastAsia="Malgun Gothic" w:hAnsi="Arial" w:cs="Arial" w:hint="eastAsia"/>
                <w:sz w:val="18"/>
                <w:lang w:eastAsia="ko-KR"/>
              </w:rPr>
              <w:t>_</w:t>
            </w:r>
            <w:r w:rsidRPr="003F6244">
              <w:rPr>
                <w:rFonts w:ascii="Arial" w:hAnsi="Arial" w:cs="Arial"/>
                <w:sz w:val="18"/>
                <w:lang w:eastAsia="zh-CN"/>
              </w:rPr>
              <w:t>n77A</w:t>
            </w:r>
          </w:p>
          <w:p w14:paraId="70F1B2F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DC_1A_n79A</w:t>
            </w:r>
          </w:p>
          <w:p w14:paraId="036B851A"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DC_8A</w:t>
            </w:r>
            <w:r w:rsidRPr="003F6244">
              <w:rPr>
                <w:rFonts w:ascii="Arial" w:eastAsia="Malgun Gothic" w:hAnsi="Arial" w:cs="Arial" w:hint="eastAsia"/>
                <w:sz w:val="18"/>
                <w:lang w:eastAsia="ko-KR"/>
              </w:rPr>
              <w:t>_</w:t>
            </w:r>
            <w:r w:rsidRPr="003F6244">
              <w:rPr>
                <w:rFonts w:ascii="Arial" w:hAnsi="Arial" w:cs="Arial"/>
                <w:sz w:val="18"/>
                <w:lang w:eastAsia="zh-CN"/>
              </w:rPr>
              <w:t>n77A</w:t>
            </w:r>
          </w:p>
          <w:p w14:paraId="4EDDE22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DC_8A_n79A</w:t>
            </w:r>
          </w:p>
        </w:tc>
      </w:tr>
      <w:tr w:rsidR="003F6244" w:rsidRPr="003F6244" w14:paraId="10FBB182" w14:textId="77777777" w:rsidTr="00F64A18">
        <w:trPr>
          <w:trHeight w:val="187"/>
          <w:jc w:val="center"/>
        </w:trPr>
        <w:tc>
          <w:tcPr>
            <w:tcW w:w="3397" w:type="dxa"/>
            <w:shd w:val="clear" w:color="auto" w:fill="auto"/>
            <w:noWrap/>
          </w:tcPr>
          <w:p w14:paraId="6E3D6E8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DC_1A-11A_n3A-n28A</w:t>
            </w:r>
          </w:p>
        </w:tc>
        <w:tc>
          <w:tcPr>
            <w:tcW w:w="3686" w:type="dxa"/>
          </w:tcPr>
          <w:p w14:paraId="45C6981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DC_1A_n3A</w:t>
            </w:r>
          </w:p>
          <w:p w14:paraId="6EC6BDF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DC_1A_n28A</w:t>
            </w:r>
          </w:p>
          <w:p w14:paraId="5973A63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DC_11A_n3A</w:t>
            </w:r>
          </w:p>
          <w:p w14:paraId="44BC9061"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DC_11A_n28A</w:t>
            </w:r>
          </w:p>
        </w:tc>
      </w:tr>
      <w:tr w:rsidR="003F6244" w:rsidRPr="003F6244" w14:paraId="24DE6BD9" w14:textId="77777777" w:rsidTr="00F64A18">
        <w:trPr>
          <w:trHeight w:val="187"/>
          <w:jc w:val="center"/>
        </w:trPr>
        <w:tc>
          <w:tcPr>
            <w:tcW w:w="3397" w:type="dxa"/>
            <w:shd w:val="clear" w:color="auto" w:fill="auto"/>
            <w:noWrap/>
          </w:tcPr>
          <w:p w14:paraId="22D57AA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szCs w:val="18"/>
              </w:rPr>
              <w:t>DC_1A-11A_n3A-n77A</w:t>
            </w:r>
            <w:r w:rsidRPr="003F6244">
              <w:rPr>
                <w:rFonts w:ascii="Arial" w:hAnsi="Arial"/>
                <w:noProof/>
                <w:sz w:val="18"/>
                <w:vertAlign w:val="superscript"/>
                <w:lang w:eastAsia="zh-CN"/>
              </w:rPr>
              <w:t>2</w:t>
            </w:r>
          </w:p>
        </w:tc>
        <w:tc>
          <w:tcPr>
            <w:tcW w:w="3686" w:type="dxa"/>
          </w:tcPr>
          <w:p w14:paraId="72CF3BD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1338C6B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042CE35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DC_11A_n3A</w:t>
            </w:r>
          </w:p>
          <w:p w14:paraId="491AD15B"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DC_11A_n77A</w:t>
            </w:r>
          </w:p>
        </w:tc>
      </w:tr>
      <w:tr w:rsidR="003F6244" w:rsidRPr="003F6244" w14:paraId="482FC3B9" w14:textId="77777777" w:rsidTr="00F64A18">
        <w:trPr>
          <w:trHeight w:val="187"/>
          <w:jc w:val="center"/>
        </w:trPr>
        <w:tc>
          <w:tcPr>
            <w:tcW w:w="3397" w:type="dxa"/>
            <w:shd w:val="clear" w:color="auto" w:fill="auto"/>
            <w:noWrap/>
          </w:tcPr>
          <w:p w14:paraId="03DC2AD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szCs w:val="18"/>
              </w:rPr>
              <w:t>DC_1A-11A_n3A-n77(2A)</w:t>
            </w:r>
            <w:r w:rsidRPr="003F6244">
              <w:rPr>
                <w:rFonts w:ascii="Arial" w:hAnsi="Arial"/>
                <w:noProof/>
                <w:sz w:val="18"/>
                <w:vertAlign w:val="superscript"/>
                <w:lang w:eastAsia="zh-CN"/>
              </w:rPr>
              <w:t xml:space="preserve"> 2</w:t>
            </w:r>
          </w:p>
        </w:tc>
        <w:tc>
          <w:tcPr>
            <w:tcW w:w="3686" w:type="dxa"/>
          </w:tcPr>
          <w:p w14:paraId="3065419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3793225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229A2D1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DC_11A_n3A</w:t>
            </w:r>
          </w:p>
          <w:p w14:paraId="0FBFB28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DC_11A_n77A</w:t>
            </w:r>
          </w:p>
        </w:tc>
      </w:tr>
      <w:tr w:rsidR="003F6244" w:rsidRPr="003F6244" w14:paraId="70F600AB" w14:textId="77777777" w:rsidTr="00F64A18">
        <w:trPr>
          <w:trHeight w:val="187"/>
          <w:jc w:val="center"/>
        </w:trPr>
        <w:tc>
          <w:tcPr>
            <w:tcW w:w="3397" w:type="dxa"/>
            <w:shd w:val="clear" w:color="auto" w:fill="auto"/>
            <w:noWrap/>
          </w:tcPr>
          <w:p w14:paraId="6B74674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DC_1A-11A_n3A-n79A</w:t>
            </w:r>
          </w:p>
        </w:tc>
        <w:tc>
          <w:tcPr>
            <w:tcW w:w="3686" w:type="dxa"/>
          </w:tcPr>
          <w:p w14:paraId="6BAAC4D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w:t>
            </w:r>
            <w:r w:rsidRPr="003F6244">
              <w:rPr>
                <w:rFonts w:ascii="Arial" w:eastAsia="Malgun Gothic" w:hAnsi="Arial"/>
                <w:sz w:val="18"/>
                <w:lang w:val="x-none" w:eastAsia="ko-KR"/>
              </w:rPr>
              <w:t>_</w:t>
            </w:r>
            <w:r w:rsidRPr="003F6244">
              <w:rPr>
                <w:rFonts w:ascii="Arial" w:hAnsi="Arial"/>
                <w:sz w:val="18"/>
              </w:rPr>
              <w:t>n3A</w:t>
            </w:r>
          </w:p>
          <w:p w14:paraId="114D5E6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602BF64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n3A</w:t>
            </w:r>
          </w:p>
          <w:p w14:paraId="1193DF9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DC_11A_n79A</w:t>
            </w:r>
          </w:p>
        </w:tc>
      </w:tr>
      <w:tr w:rsidR="003F6244" w:rsidRPr="003F6244" w14:paraId="3ACB4366" w14:textId="77777777" w:rsidTr="00F64A18">
        <w:trPr>
          <w:trHeight w:val="187"/>
          <w:jc w:val="center"/>
        </w:trPr>
        <w:tc>
          <w:tcPr>
            <w:tcW w:w="3397" w:type="dxa"/>
            <w:shd w:val="clear" w:color="auto" w:fill="auto"/>
            <w:noWrap/>
          </w:tcPr>
          <w:p w14:paraId="28848547"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Yu Mincho" w:hAnsi="Arial" w:cs="Arial"/>
                <w:sz w:val="18"/>
                <w:lang w:val="en-US" w:eastAsia="ja-JP"/>
              </w:rPr>
              <w:t>DC_1A-11A-18A_n3A</w:t>
            </w:r>
          </w:p>
        </w:tc>
        <w:tc>
          <w:tcPr>
            <w:tcW w:w="3686" w:type="dxa"/>
          </w:tcPr>
          <w:p w14:paraId="7EF9B0A8"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DC_1A_n3A</w:t>
            </w:r>
          </w:p>
          <w:p w14:paraId="4BFB2241"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DC_11A_n3A</w:t>
            </w:r>
          </w:p>
          <w:p w14:paraId="7C5DEFF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en-US" w:eastAsia="fi-FI"/>
              </w:rPr>
              <w:t>DC_18A_n3A</w:t>
            </w:r>
          </w:p>
        </w:tc>
      </w:tr>
      <w:tr w:rsidR="003F6244" w:rsidRPr="003F6244" w14:paraId="76148838" w14:textId="77777777" w:rsidTr="00F64A18">
        <w:trPr>
          <w:trHeight w:val="187"/>
          <w:jc w:val="center"/>
        </w:trPr>
        <w:tc>
          <w:tcPr>
            <w:tcW w:w="3397" w:type="dxa"/>
            <w:shd w:val="clear" w:color="auto" w:fill="auto"/>
            <w:noWrap/>
          </w:tcPr>
          <w:p w14:paraId="22E57F4A"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lastRenderedPageBreak/>
              <w:t>DC_1A-11A-18A_n28A</w:t>
            </w:r>
          </w:p>
        </w:tc>
        <w:tc>
          <w:tcPr>
            <w:tcW w:w="3686" w:type="dxa"/>
          </w:tcPr>
          <w:p w14:paraId="59510E8D"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DC_1A_n28A</w:t>
            </w:r>
          </w:p>
          <w:p w14:paraId="15A81ACE"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DC_11A_n28A</w:t>
            </w:r>
          </w:p>
          <w:p w14:paraId="6D1913A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DC_18A_n28A</w:t>
            </w:r>
          </w:p>
        </w:tc>
      </w:tr>
      <w:tr w:rsidR="003F6244" w:rsidRPr="003F6244" w14:paraId="3DE63B09" w14:textId="77777777" w:rsidTr="00F64A18">
        <w:trPr>
          <w:trHeight w:val="187"/>
          <w:jc w:val="center"/>
        </w:trPr>
        <w:tc>
          <w:tcPr>
            <w:tcW w:w="3397" w:type="dxa"/>
            <w:shd w:val="clear" w:color="auto" w:fill="auto"/>
            <w:noWrap/>
          </w:tcPr>
          <w:p w14:paraId="0CBACB5A"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DC_1A-11A-18A_n41A</w:t>
            </w:r>
          </w:p>
        </w:tc>
        <w:tc>
          <w:tcPr>
            <w:tcW w:w="3686" w:type="dxa"/>
          </w:tcPr>
          <w:p w14:paraId="7517EAA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DC_1A_n41A</w:t>
            </w:r>
          </w:p>
          <w:p w14:paraId="3192C46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DC_11A_n41A</w:t>
            </w:r>
          </w:p>
          <w:p w14:paraId="66860121"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DC_18A_n41A</w:t>
            </w:r>
          </w:p>
        </w:tc>
      </w:tr>
      <w:tr w:rsidR="003F6244" w:rsidRPr="003F6244" w14:paraId="7E94F388" w14:textId="77777777" w:rsidTr="00F64A18">
        <w:trPr>
          <w:trHeight w:val="187"/>
          <w:jc w:val="center"/>
        </w:trPr>
        <w:tc>
          <w:tcPr>
            <w:tcW w:w="3397" w:type="dxa"/>
            <w:shd w:val="clear" w:color="auto" w:fill="auto"/>
            <w:noWrap/>
          </w:tcPr>
          <w:p w14:paraId="44739F43"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lang w:eastAsia="ja-JP"/>
              </w:rPr>
              <w:t>DC_1A-11A-18A_n77</w:t>
            </w:r>
            <w:r w:rsidRPr="003F6244">
              <w:rPr>
                <w:rFonts w:ascii="Arial" w:hAnsi="Arial"/>
                <w:sz w:val="18"/>
                <w:lang w:eastAsia="zh-CN"/>
              </w:rPr>
              <w:t>A</w:t>
            </w:r>
          </w:p>
        </w:tc>
        <w:tc>
          <w:tcPr>
            <w:tcW w:w="3686" w:type="dxa"/>
          </w:tcPr>
          <w:p w14:paraId="22B1A2C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A_n77A</w:t>
            </w:r>
          </w:p>
          <w:p w14:paraId="13BDC90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11</w:t>
            </w:r>
            <w:r w:rsidRPr="003F6244">
              <w:rPr>
                <w:rFonts w:ascii="Arial" w:hAnsi="Arial"/>
                <w:sz w:val="18"/>
                <w:lang w:eastAsia="ja-JP"/>
              </w:rPr>
              <w:t>A_n77A</w:t>
            </w:r>
          </w:p>
          <w:p w14:paraId="72D55E70"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A_n77A</w:t>
            </w:r>
          </w:p>
        </w:tc>
      </w:tr>
      <w:tr w:rsidR="003F6244" w:rsidRPr="003F6244" w14:paraId="4255E9E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FAA8F"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124EF70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A_n77A</w:t>
            </w:r>
          </w:p>
          <w:p w14:paraId="7A68BC6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11</w:t>
            </w:r>
            <w:r w:rsidRPr="003F6244">
              <w:rPr>
                <w:rFonts w:ascii="Arial" w:hAnsi="Arial"/>
                <w:sz w:val="18"/>
                <w:lang w:eastAsia="ja-JP"/>
              </w:rPr>
              <w:t>A_n77A</w:t>
            </w:r>
          </w:p>
          <w:p w14:paraId="1F0FF5D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A_n77A</w:t>
            </w:r>
          </w:p>
        </w:tc>
      </w:tr>
      <w:tr w:rsidR="003F6244" w:rsidRPr="003F6244" w14:paraId="6B309FCD" w14:textId="77777777" w:rsidTr="00F64A18">
        <w:trPr>
          <w:trHeight w:val="187"/>
          <w:jc w:val="center"/>
        </w:trPr>
        <w:tc>
          <w:tcPr>
            <w:tcW w:w="3397" w:type="dxa"/>
            <w:shd w:val="clear" w:color="auto" w:fill="auto"/>
            <w:noWrap/>
          </w:tcPr>
          <w:p w14:paraId="74FC203B"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DC_1A-11A-18A_n78</w:t>
            </w:r>
            <w:r w:rsidRPr="003F6244">
              <w:rPr>
                <w:rFonts w:ascii="Arial" w:hAnsi="Arial"/>
                <w:sz w:val="18"/>
                <w:lang w:eastAsia="zh-CN"/>
              </w:rPr>
              <w:t>A</w:t>
            </w:r>
          </w:p>
        </w:tc>
        <w:tc>
          <w:tcPr>
            <w:tcW w:w="3686" w:type="dxa"/>
          </w:tcPr>
          <w:p w14:paraId="076D704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A_n78A</w:t>
            </w:r>
          </w:p>
          <w:p w14:paraId="0C79C6A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11</w:t>
            </w:r>
            <w:r w:rsidRPr="003F6244">
              <w:rPr>
                <w:rFonts w:ascii="Arial" w:hAnsi="Arial"/>
                <w:sz w:val="18"/>
                <w:lang w:eastAsia="ja-JP"/>
              </w:rPr>
              <w:t>A_n78A</w:t>
            </w:r>
          </w:p>
          <w:p w14:paraId="36C62971"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A_n78A</w:t>
            </w:r>
          </w:p>
        </w:tc>
      </w:tr>
      <w:tr w:rsidR="003F6244" w:rsidRPr="003F6244" w14:paraId="4997DF1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F6DD0"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4D4A59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A_n78A</w:t>
            </w:r>
          </w:p>
          <w:p w14:paraId="0CE19AA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11</w:t>
            </w:r>
            <w:r w:rsidRPr="003F6244">
              <w:rPr>
                <w:rFonts w:ascii="Arial" w:hAnsi="Arial"/>
                <w:sz w:val="18"/>
                <w:lang w:eastAsia="ja-JP"/>
              </w:rPr>
              <w:t>A_n78A</w:t>
            </w:r>
          </w:p>
          <w:p w14:paraId="45F7AC4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A_n78A</w:t>
            </w:r>
          </w:p>
        </w:tc>
      </w:tr>
      <w:tr w:rsidR="003F6244" w:rsidRPr="003F6244" w14:paraId="6516829B" w14:textId="77777777" w:rsidTr="00F64A18">
        <w:trPr>
          <w:trHeight w:val="187"/>
          <w:jc w:val="center"/>
        </w:trPr>
        <w:tc>
          <w:tcPr>
            <w:tcW w:w="3397" w:type="dxa"/>
            <w:shd w:val="clear" w:color="auto" w:fill="auto"/>
            <w:noWrap/>
          </w:tcPr>
          <w:p w14:paraId="6255D53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rPr>
              <w:t>DC_1A-11A_n28A-n77A</w:t>
            </w:r>
            <w:r w:rsidRPr="003F6244">
              <w:rPr>
                <w:rFonts w:ascii="Arial" w:hAnsi="Arial"/>
                <w:noProof/>
                <w:sz w:val="18"/>
                <w:vertAlign w:val="superscript"/>
                <w:lang w:eastAsia="zh-CN"/>
              </w:rPr>
              <w:t>2</w:t>
            </w:r>
          </w:p>
        </w:tc>
        <w:tc>
          <w:tcPr>
            <w:tcW w:w="3686" w:type="dxa"/>
          </w:tcPr>
          <w:p w14:paraId="11E1556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DC_1A_n28A</w:t>
            </w:r>
          </w:p>
          <w:p w14:paraId="0C953F2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54A3CD7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DC_11A_n28A</w:t>
            </w:r>
          </w:p>
          <w:p w14:paraId="2B0E77C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DC_11A_n77A</w:t>
            </w:r>
          </w:p>
        </w:tc>
      </w:tr>
      <w:tr w:rsidR="003F6244" w:rsidRPr="003F6244" w14:paraId="249DBB11" w14:textId="77777777" w:rsidTr="00F64A18">
        <w:trPr>
          <w:trHeight w:val="187"/>
          <w:jc w:val="center"/>
        </w:trPr>
        <w:tc>
          <w:tcPr>
            <w:tcW w:w="3397" w:type="dxa"/>
            <w:shd w:val="clear" w:color="auto" w:fill="auto"/>
            <w:noWrap/>
          </w:tcPr>
          <w:p w14:paraId="2B9D68A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rPr>
              <w:t>DC_1A-11A_n28A-n77(2A)</w:t>
            </w:r>
            <w:r w:rsidRPr="003F6244">
              <w:rPr>
                <w:rFonts w:ascii="Arial" w:hAnsi="Arial"/>
                <w:noProof/>
                <w:sz w:val="18"/>
                <w:vertAlign w:val="superscript"/>
                <w:lang w:eastAsia="zh-CN"/>
              </w:rPr>
              <w:t xml:space="preserve"> 2</w:t>
            </w:r>
          </w:p>
        </w:tc>
        <w:tc>
          <w:tcPr>
            <w:tcW w:w="3686" w:type="dxa"/>
          </w:tcPr>
          <w:p w14:paraId="50C56BB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DC_1A_n28A</w:t>
            </w:r>
          </w:p>
          <w:p w14:paraId="40C1640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56265A1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DC_11A_n28A</w:t>
            </w:r>
          </w:p>
          <w:p w14:paraId="185C365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DC_11A_n77A</w:t>
            </w:r>
          </w:p>
        </w:tc>
      </w:tr>
      <w:tr w:rsidR="003F6244" w:rsidRPr="003F6244" w14:paraId="7836ED0B" w14:textId="77777777" w:rsidTr="00F64A18">
        <w:trPr>
          <w:trHeight w:val="187"/>
          <w:jc w:val="center"/>
        </w:trPr>
        <w:tc>
          <w:tcPr>
            <w:tcW w:w="3397" w:type="dxa"/>
            <w:shd w:val="clear" w:color="auto" w:fill="auto"/>
            <w:noWrap/>
          </w:tcPr>
          <w:p w14:paraId="521E40A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DC_1A-11A_n77A-n79A</w:t>
            </w:r>
          </w:p>
        </w:tc>
        <w:tc>
          <w:tcPr>
            <w:tcW w:w="3686" w:type="dxa"/>
          </w:tcPr>
          <w:p w14:paraId="6DA26F4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w:t>
            </w:r>
            <w:r w:rsidRPr="003F6244">
              <w:rPr>
                <w:rFonts w:ascii="Arial" w:eastAsia="Malgun Gothic" w:hAnsi="Arial"/>
                <w:sz w:val="18"/>
                <w:lang w:val="x-none" w:eastAsia="ko-KR"/>
              </w:rPr>
              <w:t>_</w:t>
            </w:r>
            <w:r w:rsidRPr="003F6244">
              <w:rPr>
                <w:rFonts w:ascii="Arial" w:hAnsi="Arial"/>
                <w:sz w:val="18"/>
              </w:rPr>
              <w:t>n77A</w:t>
            </w:r>
          </w:p>
          <w:p w14:paraId="0B94BEC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6466CD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n77A</w:t>
            </w:r>
          </w:p>
          <w:p w14:paraId="56EA5E7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DC_11A_n79A</w:t>
            </w:r>
          </w:p>
        </w:tc>
      </w:tr>
      <w:tr w:rsidR="003F6244" w:rsidRPr="003F6244" w14:paraId="6B24A75E" w14:textId="77777777" w:rsidTr="00F64A18">
        <w:trPr>
          <w:trHeight w:val="187"/>
          <w:jc w:val="center"/>
        </w:trPr>
        <w:tc>
          <w:tcPr>
            <w:tcW w:w="3397" w:type="dxa"/>
            <w:shd w:val="clear" w:color="auto" w:fill="auto"/>
            <w:noWrap/>
          </w:tcPr>
          <w:p w14:paraId="6E30BBD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DC_1A-11A_n77(2A)-n79A</w:t>
            </w:r>
          </w:p>
        </w:tc>
        <w:tc>
          <w:tcPr>
            <w:tcW w:w="3686" w:type="dxa"/>
          </w:tcPr>
          <w:p w14:paraId="5EA27F2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w:t>
            </w:r>
            <w:r w:rsidRPr="003F6244">
              <w:rPr>
                <w:rFonts w:ascii="Arial" w:eastAsia="Malgun Gothic" w:hAnsi="Arial"/>
                <w:sz w:val="18"/>
                <w:lang w:val="x-none" w:eastAsia="ko-KR"/>
              </w:rPr>
              <w:t>_</w:t>
            </w:r>
            <w:r w:rsidRPr="003F6244">
              <w:rPr>
                <w:rFonts w:ascii="Arial" w:hAnsi="Arial"/>
                <w:sz w:val="18"/>
              </w:rPr>
              <w:t>n77A</w:t>
            </w:r>
          </w:p>
          <w:p w14:paraId="1AF575A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55AF6A1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n77A</w:t>
            </w:r>
          </w:p>
          <w:p w14:paraId="45871B0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DC_11A_n79A</w:t>
            </w:r>
          </w:p>
        </w:tc>
      </w:tr>
      <w:tr w:rsidR="003F6244" w:rsidRPr="003F6244" w14:paraId="6B772981" w14:textId="77777777" w:rsidTr="00F64A18">
        <w:trPr>
          <w:trHeight w:val="187"/>
          <w:jc w:val="center"/>
        </w:trPr>
        <w:tc>
          <w:tcPr>
            <w:tcW w:w="3397" w:type="dxa"/>
            <w:shd w:val="clear" w:color="auto" w:fill="auto"/>
            <w:noWrap/>
          </w:tcPr>
          <w:p w14:paraId="7835BA7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DC_1A-18A_n3A-n41A</w:t>
            </w:r>
          </w:p>
        </w:tc>
        <w:tc>
          <w:tcPr>
            <w:tcW w:w="3686" w:type="dxa"/>
          </w:tcPr>
          <w:p w14:paraId="403EF75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DC_1A_n3A</w:t>
            </w:r>
          </w:p>
          <w:p w14:paraId="4AA3A08B"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41</w:t>
            </w:r>
            <w:r w:rsidRPr="003F6244">
              <w:rPr>
                <w:rFonts w:ascii="Arial" w:hAnsi="Arial"/>
                <w:sz w:val="18"/>
                <w:lang w:eastAsia="zh-CN"/>
              </w:rPr>
              <w:t>A</w:t>
            </w:r>
          </w:p>
          <w:p w14:paraId="0252C97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A_n3A</w:t>
            </w:r>
          </w:p>
          <w:p w14:paraId="3D07B35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w:t>
            </w:r>
            <w:r w:rsidRPr="003F6244">
              <w:rPr>
                <w:rFonts w:ascii="Arial" w:eastAsia="等线" w:hAnsi="Arial"/>
                <w:sz w:val="18"/>
                <w:lang w:eastAsia="zh-CN"/>
              </w:rPr>
              <w:t>41</w:t>
            </w:r>
            <w:r w:rsidRPr="003F6244">
              <w:rPr>
                <w:rFonts w:ascii="Arial" w:hAnsi="Arial"/>
                <w:sz w:val="18"/>
                <w:lang w:eastAsia="zh-CN"/>
              </w:rPr>
              <w:t>A</w:t>
            </w:r>
          </w:p>
        </w:tc>
      </w:tr>
      <w:tr w:rsidR="003F6244" w:rsidRPr="003F6244" w14:paraId="186AAAAB" w14:textId="77777777" w:rsidTr="00F64A18">
        <w:trPr>
          <w:trHeight w:val="187"/>
          <w:jc w:val="center"/>
        </w:trPr>
        <w:tc>
          <w:tcPr>
            <w:tcW w:w="3397" w:type="dxa"/>
            <w:shd w:val="clear" w:color="auto" w:fill="auto"/>
            <w:noWrap/>
          </w:tcPr>
          <w:p w14:paraId="55802D1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DC_1A-18A_n3A-n77A</w:t>
            </w:r>
          </w:p>
        </w:tc>
        <w:tc>
          <w:tcPr>
            <w:tcW w:w="3686" w:type="dxa"/>
          </w:tcPr>
          <w:p w14:paraId="314F265F" w14:textId="77777777" w:rsidR="003F6244" w:rsidRPr="003F6244" w:rsidRDefault="003F6244" w:rsidP="003F6244">
            <w:pPr>
              <w:keepNext/>
              <w:keepLines/>
              <w:spacing w:after="0"/>
              <w:jc w:val="center"/>
              <w:rPr>
                <w:rFonts w:ascii="Arial" w:hAnsi="Arial"/>
                <w:bCs/>
                <w:sz w:val="18"/>
                <w:lang w:eastAsia="ko-KR"/>
              </w:rPr>
            </w:pPr>
            <w:r w:rsidRPr="003F6244">
              <w:rPr>
                <w:rFonts w:ascii="Arial" w:hAnsi="Arial"/>
                <w:bCs/>
                <w:sz w:val="18"/>
                <w:lang w:eastAsia="ko-KR"/>
              </w:rPr>
              <w:t>DC_1A_n3A</w:t>
            </w:r>
          </w:p>
          <w:p w14:paraId="447FE1E1" w14:textId="77777777" w:rsidR="003F6244" w:rsidRPr="003F6244" w:rsidRDefault="003F6244" w:rsidP="003F6244">
            <w:pPr>
              <w:keepNext/>
              <w:keepLines/>
              <w:spacing w:after="0"/>
              <w:jc w:val="center"/>
              <w:rPr>
                <w:rFonts w:ascii="Arial" w:hAnsi="Arial"/>
                <w:bCs/>
                <w:sz w:val="18"/>
                <w:lang w:eastAsia="ko-KR"/>
              </w:rPr>
            </w:pPr>
            <w:r w:rsidRPr="003F6244">
              <w:rPr>
                <w:rFonts w:ascii="Arial" w:hAnsi="Arial"/>
                <w:bCs/>
                <w:sz w:val="18"/>
                <w:lang w:eastAsia="ko-KR"/>
              </w:rPr>
              <w:t>DC_1A_n77A</w:t>
            </w:r>
          </w:p>
          <w:p w14:paraId="790946A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DC_18A_n3A</w:t>
            </w:r>
          </w:p>
          <w:p w14:paraId="73E7A3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DC_18A_n77A</w:t>
            </w:r>
          </w:p>
        </w:tc>
      </w:tr>
      <w:tr w:rsidR="003F6244" w:rsidRPr="003F6244" w14:paraId="44DB95BB" w14:textId="77777777" w:rsidTr="00F64A18">
        <w:trPr>
          <w:trHeight w:val="187"/>
          <w:jc w:val="center"/>
        </w:trPr>
        <w:tc>
          <w:tcPr>
            <w:tcW w:w="3397" w:type="dxa"/>
            <w:shd w:val="clear" w:color="auto" w:fill="auto"/>
            <w:noWrap/>
          </w:tcPr>
          <w:p w14:paraId="4F222F12"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rPr>
              <w:t>DC_1A-18A_n3A-n78A</w:t>
            </w:r>
          </w:p>
        </w:tc>
        <w:tc>
          <w:tcPr>
            <w:tcW w:w="3686" w:type="dxa"/>
          </w:tcPr>
          <w:p w14:paraId="6D74B448"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DC_1A_n3A</w:t>
            </w:r>
          </w:p>
          <w:p w14:paraId="313519D4"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DC_1A_n78A</w:t>
            </w:r>
          </w:p>
          <w:p w14:paraId="5D2CB49A"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DC_18A_n3A</w:t>
            </w:r>
          </w:p>
          <w:p w14:paraId="171968F1"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cs="Arial"/>
                <w:sz w:val="18"/>
              </w:rPr>
              <w:t>DC_18A_n78A</w:t>
            </w:r>
          </w:p>
        </w:tc>
      </w:tr>
      <w:tr w:rsidR="003F6244" w:rsidRPr="003F6244" w14:paraId="3EACA322" w14:textId="77777777" w:rsidTr="00F64A18">
        <w:trPr>
          <w:trHeight w:val="187"/>
          <w:jc w:val="center"/>
        </w:trPr>
        <w:tc>
          <w:tcPr>
            <w:tcW w:w="3397" w:type="dxa"/>
            <w:shd w:val="clear" w:color="auto" w:fill="auto"/>
            <w:noWrap/>
          </w:tcPr>
          <w:p w14:paraId="370BF8E8"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DC_1A-18A_n28A-n41A</w:t>
            </w:r>
          </w:p>
        </w:tc>
        <w:tc>
          <w:tcPr>
            <w:tcW w:w="3686" w:type="dxa"/>
          </w:tcPr>
          <w:p w14:paraId="6158AB2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21ABE7D1"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41</w:t>
            </w:r>
            <w:r w:rsidRPr="003F6244">
              <w:rPr>
                <w:rFonts w:ascii="Arial" w:hAnsi="Arial"/>
                <w:sz w:val="18"/>
                <w:lang w:eastAsia="zh-CN"/>
              </w:rPr>
              <w:t>A</w:t>
            </w:r>
          </w:p>
          <w:p w14:paraId="5AE90A2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3938449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w:t>
            </w:r>
            <w:r w:rsidRPr="003F6244">
              <w:rPr>
                <w:rFonts w:ascii="Arial" w:eastAsia="等线" w:hAnsi="Arial"/>
                <w:sz w:val="18"/>
                <w:lang w:eastAsia="zh-CN"/>
              </w:rPr>
              <w:t>41</w:t>
            </w:r>
            <w:r w:rsidRPr="003F6244">
              <w:rPr>
                <w:rFonts w:ascii="Arial" w:hAnsi="Arial"/>
                <w:sz w:val="18"/>
                <w:lang w:eastAsia="zh-CN"/>
              </w:rPr>
              <w:t>A</w:t>
            </w:r>
          </w:p>
        </w:tc>
      </w:tr>
      <w:tr w:rsidR="003F6244" w:rsidRPr="003F6244" w14:paraId="2F127672" w14:textId="77777777" w:rsidTr="00F64A18">
        <w:trPr>
          <w:trHeight w:val="187"/>
          <w:jc w:val="center"/>
        </w:trPr>
        <w:tc>
          <w:tcPr>
            <w:tcW w:w="3397" w:type="dxa"/>
            <w:shd w:val="clear" w:color="auto" w:fill="auto"/>
            <w:noWrap/>
          </w:tcPr>
          <w:p w14:paraId="7FFB2B5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1A-18A-28A_n77A</w:t>
            </w:r>
          </w:p>
        </w:tc>
        <w:tc>
          <w:tcPr>
            <w:tcW w:w="3686" w:type="dxa"/>
          </w:tcPr>
          <w:p w14:paraId="61BB6AB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1A_n77A</w:t>
            </w:r>
          </w:p>
          <w:p w14:paraId="6DFA104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_18</w:t>
            </w:r>
            <w:r w:rsidRPr="003F6244">
              <w:rPr>
                <w:rFonts w:ascii="Arial" w:hAnsi="Arial"/>
                <w:sz w:val="18"/>
                <w:lang w:eastAsia="ja-JP"/>
              </w:rPr>
              <w:t>A_n77A</w:t>
            </w:r>
          </w:p>
          <w:p w14:paraId="2D4E474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_28</w:t>
            </w:r>
            <w:r w:rsidRPr="003F6244">
              <w:rPr>
                <w:rFonts w:ascii="Arial" w:hAnsi="Arial"/>
                <w:sz w:val="18"/>
                <w:lang w:eastAsia="ja-JP"/>
              </w:rPr>
              <w:t>A_n77A</w:t>
            </w:r>
          </w:p>
        </w:tc>
      </w:tr>
      <w:tr w:rsidR="003F6244" w:rsidRPr="003F6244" w14:paraId="417C7E6C" w14:textId="77777777" w:rsidTr="00F64A18">
        <w:trPr>
          <w:trHeight w:val="187"/>
          <w:jc w:val="center"/>
        </w:trPr>
        <w:tc>
          <w:tcPr>
            <w:tcW w:w="3397" w:type="dxa"/>
            <w:shd w:val="clear" w:color="auto" w:fill="auto"/>
            <w:noWrap/>
          </w:tcPr>
          <w:p w14:paraId="7256B79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DC_1A-18A_n28A-n77A</w:t>
            </w:r>
          </w:p>
        </w:tc>
        <w:tc>
          <w:tcPr>
            <w:tcW w:w="3686" w:type="dxa"/>
          </w:tcPr>
          <w:p w14:paraId="03CE4DA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1C862796"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77</w:t>
            </w:r>
            <w:r w:rsidRPr="003F6244">
              <w:rPr>
                <w:rFonts w:ascii="Arial" w:hAnsi="Arial"/>
                <w:sz w:val="18"/>
                <w:lang w:eastAsia="zh-CN"/>
              </w:rPr>
              <w:t>A</w:t>
            </w:r>
          </w:p>
          <w:p w14:paraId="61A95B2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391A500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755B0087" w14:textId="77777777" w:rsidTr="00F64A18">
        <w:trPr>
          <w:trHeight w:val="187"/>
          <w:jc w:val="center"/>
        </w:trPr>
        <w:tc>
          <w:tcPr>
            <w:tcW w:w="3397" w:type="dxa"/>
            <w:shd w:val="clear" w:color="auto" w:fill="auto"/>
            <w:noWrap/>
          </w:tcPr>
          <w:p w14:paraId="600ACE5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DC_1A-18A_n28A-n77(2A)</w:t>
            </w:r>
          </w:p>
        </w:tc>
        <w:tc>
          <w:tcPr>
            <w:tcW w:w="3686" w:type="dxa"/>
          </w:tcPr>
          <w:p w14:paraId="199A1ED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489F06E3"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77</w:t>
            </w:r>
            <w:r w:rsidRPr="003F6244">
              <w:rPr>
                <w:rFonts w:ascii="Arial" w:hAnsi="Arial"/>
                <w:sz w:val="18"/>
                <w:lang w:eastAsia="zh-CN"/>
              </w:rPr>
              <w:t>A</w:t>
            </w:r>
          </w:p>
          <w:p w14:paraId="17D7FCF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540F988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073418C6" w14:textId="77777777" w:rsidTr="00F64A18">
        <w:trPr>
          <w:trHeight w:val="187"/>
          <w:jc w:val="center"/>
        </w:trPr>
        <w:tc>
          <w:tcPr>
            <w:tcW w:w="3397" w:type="dxa"/>
            <w:shd w:val="clear" w:color="auto" w:fill="auto"/>
            <w:noWrap/>
          </w:tcPr>
          <w:p w14:paraId="3F302F8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1A-18A-28A_n78A</w:t>
            </w:r>
          </w:p>
        </w:tc>
        <w:tc>
          <w:tcPr>
            <w:tcW w:w="3686" w:type="dxa"/>
          </w:tcPr>
          <w:p w14:paraId="369D45C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1A_n78A</w:t>
            </w:r>
          </w:p>
          <w:p w14:paraId="4A8BED4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_18</w:t>
            </w:r>
            <w:r w:rsidRPr="003F6244">
              <w:rPr>
                <w:rFonts w:ascii="Arial" w:hAnsi="Arial"/>
                <w:sz w:val="18"/>
                <w:lang w:eastAsia="ja-JP"/>
              </w:rPr>
              <w:t>A_n78A</w:t>
            </w:r>
          </w:p>
          <w:p w14:paraId="751A261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_28</w:t>
            </w:r>
            <w:r w:rsidRPr="003F6244">
              <w:rPr>
                <w:rFonts w:ascii="Arial" w:hAnsi="Arial"/>
                <w:sz w:val="18"/>
                <w:lang w:eastAsia="ja-JP"/>
              </w:rPr>
              <w:t>A_n78A</w:t>
            </w:r>
          </w:p>
        </w:tc>
      </w:tr>
      <w:tr w:rsidR="003F6244" w:rsidRPr="003F6244" w14:paraId="0D3A949A" w14:textId="77777777" w:rsidTr="00F64A18">
        <w:trPr>
          <w:trHeight w:val="187"/>
          <w:jc w:val="center"/>
        </w:trPr>
        <w:tc>
          <w:tcPr>
            <w:tcW w:w="3397" w:type="dxa"/>
            <w:shd w:val="clear" w:color="auto" w:fill="auto"/>
            <w:noWrap/>
          </w:tcPr>
          <w:p w14:paraId="74A7244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lastRenderedPageBreak/>
              <w:t>DC_1A-18A_n28A-n78A</w:t>
            </w:r>
          </w:p>
        </w:tc>
        <w:tc>
          <w:tcPr>
            <w:tcW w:w="3686" w:type="dxa"/>
          </w:tcPr>
          <w:p w14:paraId="4B282C3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5F34DADF"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78</w:t>
            </w:r>
            <w:r w:rsidRPr="003F6244">
              <w:rPr>
                <w:rFonts w:ascii="Arial" w:hAnsi="Arial"/>
                <w:sz w:val="18"/>
                <w:lang w:eastAsia="zh-CN"/>
              </w:rPr>
              <w:t>A</w:t>
            </w:r>
          </w:p>
          <w:p w14:paraId="09BD934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48C6C9D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A_n78A</w:t>
            </w:r>
          </w:p>
        </w:tc>
      </w:tr>
      <w:tr w:rsidR="003F6244" w:rsidRPr="003F6244" w14:paraId="33CCA8E7" w14:textId="77777777" w:rsidTr="00F64A18">
        <w:trPr>
          <w:trHeight w:val="187"/>
          <w:jc w:val="center"/>
        </w:trPr>
        <w:tc>
          <w:tcPr>
            <w:tcW w:w="3397" w:type="dxa"/>
            <w:shd w:val="clear" w:color="auto" w:fill="auto"/>
            <w:noWrap/>
          </w:tcPr>
          <w:p w14:paraId="1B639AB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DC_1A-18A_n28A-n78(2A)</w:t>
            </w:r>
          </w:p>
        </w:tc>
        <w:tc>
          <w:tcPr>
            <w:tcW w:w="3686" w:type="dxa"/>
          </w:tcPr>
          <w:p w14:paraId="5732E58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569C225D"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78</w:t>
            </w:r>
            <w:r w:rsidRPr="003F6244">
              <w:rPr>
                <w:rFonts w:ascii="Arial" w:hAnsi="Arial"/>
                <w:sz w:val="18"/>
                <w:lang w:eastAsia="zh-CN"/>
              </w:rPr>
              <w:t>A</w:t>
            </w:r>
          </w:p>
          <w:p w14:paraId="3EDF3E1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155D352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A_n78A</w:t>
            </w:r>
          </w:p>
        </w:tc>
      </w:tr>
      <w:tr w:rsidR="003F6244" w:rsidRPr="003F6244" w14:paraId="4ED9EB63" w14:textId="77777777" w:rsidTr="00F64A18">
        <w:trPr>
          <w:trHeight w:val="187"/>
          <w:jc w:val="center"/>
        </w:trPr>
        <w:tc>
          <w:tcPr>
            <w:tcW w:w="3397" w:type="dxa"/>
            <w:shd w:val="clear" w:color="auto" w:fill="auto"/>
            <w:noWrap/>
          </w:tcPr>
          <w:p w14:paraId="4D78854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1A-18A-28A_n79A</w:t>
            </w:r>
            <w:r w:rsidRPr="003F6244">
              <w:rPr>
                <w:rFonts w:ascii="Arial" w:hAnsi="Arial"/>
                <w:sz w:val="18"/>
                <w:vertAlign w:val="superscript"/>
                <w:lang w:eastAsia="fi-FI"/>
              </w:rPr>
              <w:t>2</w:t>
            </w:r>
          </w:p>
        </w:tc>
        <w:tc>
          <w:tcPr>
            <w:tcW w:w="3686" w:type="dxa"/>
          </w:tcPr>
          <w:p w14:paraId="239EBD9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1A_n79A</w:t>
            </w:r>
          </w:p>
          <w:p w14:paraId="1BDBB21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w:t>
            </w:r>
            <w:r w:rsidRPr="003F6244">
              <w:rPr>
                <w:rFonts w:ascii="Arial" w:hAnsi="Arial"/>
                <w:sz w:val="18"/>
              </w:rPr>
              <w:t>_18</w:t>
            </w:r>
            <w:r w:rsidRPr="003F6244">
              <w:rPr>
                <w:rFonts w:ascii="Arial" w:hAnsi="Arial"/>
                <w:sz w:val="18"/>
                <w:lang w:eastAsia="ja-JP"/>
              </w:rPr>
              <w:t>A_n79A</w:t>
            </w:r>
          </w:p>
          <w:p w14:paraId="564C796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w:t>
            </w:r>
            <w:r w:rsidRPr="003F6244">
              <w:rPr>
                <w:rFonts w:ascii="Arial" w:hAnsi="Arial"/>
                <w:sz w:val="18"/>
              </w:rPr>
              <w:t>_28</w:t>
            </w:r>
            <w:r w:rsidRPr="003F6244">
              <w:rPr>
                <w:rFonts w:ascii="Arial" w:hAnsi="Arial"/>
                <w:sz w:val="18"/>
                <w:lang w:eastAsia="ja-JP"/>
              </w:rPr>
              <w:t>A_n79A</w:t>
            </w:r>
          </w:p>
        </w:tc>
      </w:tr>
      <w:tr w:rsidR="003F6244" w:rsidRPr="003F6244" w14:paraId="145491F2" w14:textId="77777777" w:rsidTr="00F64A18">
        <w:trPr>
          <w:trHeight w:val="187"/>
          <w:jc w:val="center"/>
        </w:trPr>
        <w:tc>
          <w:tcPr>
            <w:tcW w:w="3397" w:type="dxa"/>
            <w:shd w:val="clear" w:color="auto" w:fill="auto"/>
            <w:noWrap/>
          </w:tcPr>
          <w:p w14:paraId="19280AA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ja-JP"/>
              </w:rPr>
              <w:t>DC_1A-18A-41A_n3</w:t>
            </w:r>
            <w:r w:rsidRPr="003F6244">
              <w:rPr>
                <w:rFonts w:ascii="Arial" w:hAnsi="Arial" w:cs="Arial"/>
                <w:sz w:val="18"/>
                <w:lang w:eastAsia="zh-CN"/>
              </w:rPr>
              <w:t>A</w:t>
            </w:r>
          </w:p>
          <w:p w14:paraId="302EAD9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DC_1A-18A-41</w:t>
            </w:r>
            <w:r w:rsidRPr="003F6244">
              <w:rPr>
                <w:rFonts w:ascii="Arial" w:hAnsi="Arial" w:cs="Arial"/>
                <w:sz w:val="18"/>
                <w:lang w:eastAsia="zh-CN"/>
              </w:rPr>
              <w:t>C</w:t>
            </w:r>
            <w:r w:rsidRPr="003F6244">
              <w:rPr>
                <w:rFonts w:ascii="Arial" w:hAnsi="Arial" w:cs="Arial"/>
                <w:sz w:val="18"/>
                <w:lang w:eastAsia="ja-JP"/>
              </w:rPr>
              <w:t>_n3</w:t>
            </w:r>
            <w:r w:rsidRPr="003F6244">
              <w:rPr>
                <w:rFonts w:ascii="Arial" w:hAnsi="Arial" w:cs="Arial"/>
                <w:sz w:val="18"/>
                <w:lang w:eastAsia="zh-CN"/>
              </w:rPr>
              <w:t>A</w:t>
            </w:r>
          </w:p>
        </w:tc>
        <w:tc>
          <w:tcPr>
            <w:tcW w:w="3686" w:type="dxa"/>
          </w:tcPr>
          <w:p w14:paraId="09C782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A_n3A</w:t>
            </w:r>
          </w:p>
          <w:p w14:paraId="45EB3A7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A_n3A</w:t>
            </w:r>
          </w:p>
          <w:p w14:paraId="6C2F019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41</w:t>
            </w:r>
            <w:r w:rsidRPr="003F6244">
              <w:rPr>
                <w:rFonts w:ascii="Arial" w:hAnsi="Arial"/>
                <w:sz w:val="18"/>
                <w:lang w:eastAsia="ja-JP"/>
              </w:rPr>
              <w:t>A_n3A</w:t>
            </w:r>
          </w:p>
          <w:p w14:paraId="625C91D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w:t>
            </w:r>
            <w:r w:rsidRPr="003F6244">
              <w:rPr>
                <w:rFonts w:ascii="Arial" w:hAnsi="Arial"/>
                <w:sz w:val="18"/>
                <w:lang w:eastAsia="zh-CN"/>
              </w:rPr>
              <w:t>41C</w:t>
            </w:r>
            <w:r w:rsidRPr="003F6244">
              <w:rPr>
                <w:rFonts w:ascii="Arial" w:hAnsi="Arial"/>
                <w:sz w:val="18"/>
                <w:lang w:eastAsia="ja-JP"/>
              </w:rPr>
              <w:t>_n3A</w:t>
            </w:r>
          </w:p>
        </w:tc>
      </w:tr>
      <w:tr w:rsidR="003F6244" w:rsidRPr="003F6244" w14:paraId="4429ACB7" w14:textId="77777777" w:rsidTr="00F64A18">
        <w:trPr>
          <w:trHeight w:val="187"/>
          <w:jc w:val="center"/>
        </w:trPr>
        <w:tc>
          <w:tcPr>
            <w:tcW w:w="3397" w:type="dxa"/>
            <w:shd w:val="clear" w:color="auto" w:fill="auto"/>
            <w:noWrap/>
          </w:tcPr>
          <w:p w14:paraId="0B6FAF6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ja-JP"/>
              </w:rPr>
              <w:t>DC_1A-18A-41A_n77</w:t>
            </w:r>
            <w:r w:rsidRPr="003F6244">
              <w:rPr>
                <w:rFonts w:ascii="Arial" w:hAnsi="Arial" w:cs="Arial"/>
                <w:sz w:val="18"/>
                <w:lang w:eastAsia="zh-CN"/>
              </w:rPr>
              <w:t>A</w:t>
            </w:r>
          </w:p>
          <w:p w14:paraId="56A8EEF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DC_1A-18A-41</w:t>
            </w:r>
            <w:r w:rsidRPr="003F6244">
              <w:rPr>
                <w:rFonts w:ascii="Arial" w:hAnsi="Arial" w:cs="Arial"/>
                <w:sz w:val="18"/>
                <w:lang w:eastAsia="zh-CN"/>
              </w:rPr>
              <w:t>C</w:t>
            </w:r>
            <w:r w:rsidRPr="003F6244">
              <w:rPr>
                <w:rFonts w:ascii="Arial" w:hAnsi="Arial" w:cs="Arial"/>
                <w:sz w:val="18"/>
                <w:lang w:eastAsia="ja-JP"/>
              </w:rPr>
              <w:t>_n77</w:t>
            </w:r>
            <w:r w:rsidRPr="003F6244">
              <w:rPr>
                <w:rFonts w:ascii="Arial" w:hAnsi="Arial" w:cs="Arial"/>
                <w:sz w:val="18"/>
                <w:lang w:eastAsia="zh-CN"/>
              </w:rPr>
              <w:t>A</w:t>
            </w:r>
          </w:p>
        </w:tc>
        <w:tc>
          <w:tcPr>
            <w:tcW w:w="3686" w:type="dxa"/>
          </w:tcPr>
          <w:p w14:paraId="29E5415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A_n77A</w:t>
            </w:r>
          </w:p>
          <w:p w14:paraId="5B079F5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A_n77A</w:t>
            </w:r>
          </w:p>
          <w:p w14:paraId="4E796B9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41</w:t>
            </w:r>
            <w:r w:rsidRPr="003F6244">
              <w:rPr>
                <w:rFonts w:ascii="Arial" w:hAnsi="Arial"/>
                <w:sz w:val="18"/>
                <w:lang w:eastAsia="ja-JP"/>
              </w:rPr>
              <w:t>A_n77A</w:t>
            </w:r>
          </w:p>
          <w:p w14:paraId="232100D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w:t>
            </w:r>
            <w:r w:rsidRPr="003F6244">
              <w:rPr>
                <w:rFonts w:ascii="Arial" w:hAnsi="Arial"/>
                <w:sz w:val="18"/>
                <w:lang w:eastAsia="zh-CN"/>
              </w:rPr>
              <w:t>41C</w:t>
            </w:r>
            <w:r w:rsidRPr="003F6244">
              <w:rPr>
                <w:rFonts w:ascii="Arial" w:hAnsi="Arial"/>
                <w:sz w:val="18"/>
                <w:lang w:eastAsia="ja-JP"/>
              </w:rPr>
              <w:t>_n77A</w:t>
            </w:r>
          </w:p>
        </w:tc>
      </w:tr>
      <w:tr w:rsidR="003F6244" w:rsidRPr="003F6244" w14:paraId="22BB5835" w14:textId="77777777" w:rsidTr="00F64A18">
        <w:trPr>
          <w:trHeight w:val="187"/>
          <w:jc w:val="center"/>
        </w:trPr>
        <w:tc>
          <w:tcPr>
            <w:tcW w:w="3397" w:type="dxa"/>
            <w:shd w:val="clear" w:color="auto" w:fill="auto"/>
            <w:noWrap/>
          </w:tcPr>
          <w:p w14:paraId="0DD3D14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DC_1A-18A_n41A-n77A</w:t>
            </w:r>
          </w:p>
        </w:tc>
        <w:tc>
          <w:tcPr>
            <w:tcW w:w="3686" w:type="dxa"/>
          </w:tcPr>
          <w:p w14:paraId="12117B9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DC_1A_n41A</w:t>
            </w:r>
          </w:p>
          <w:p w14:paraId="43BF6364"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DC_1A_n77A</w:t>
            </w:r>
          </w:p>
          <w:p w14:paraId="2054BFC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A_n41A</w:t>
            </w:r>
          </w:p>
          <w:p w14:paraId="6E4D337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6146EC78" w14:textId="77777777" w:rsidTr="00F64A18">
        <w:trPr>
          <w:trHeight w:val="187"/>
          <w:jc w:val="center"/>
        </w:trPr>
        <w:tc>
          <w:tcPr>
            <w:tcW w:w="3397" w:type="dxa"/>
            <w:shd w:val="clear" w:color="auto" w:fill="auto"/>
            <w:noWrap/>
          </w:tcPr>
          <w:p w14:paraId="0833C14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DC_1A-18A_n41A-n77(2A)</w:t>
            </w:r>
          </w:p>
        </w:tc>
        <w:tc>
          <w:tcPr>
            <w:tcW w:w="3686" w:type="dxa"/>
          </w:tcPr>
          <w:p w14:paraId="448B447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DC_1A_n41A</w:t>
            </w:r>
          </w:p>
          <w:p w14:paraId="2DCF8558"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DC_1A_n77A</w:t>
            </w:r>
          </w:p>
          <w:p w14:paraId="0D3B463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A_n41A</w:t>
            </w:r>
          </w:p>
          <w:p w14:paraId="36010C7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760CED02" w14:textId="77777777" w:rsidTr="00F64A18">
        <w:trPr>
          <w:trHeight w:val="187"/>
          <w:jc w:val="center"/>
        </w:trPr>
        <w:tc>
          <w:tcPr>
            <w:tcW w:w="3397" w:type="dxa"/>
            <w:shd w:val="clear" w:color="auto" w:fill="auto"/>
            <w:noWrap/>
          </w:tcPr>
          <w:p w14:paraId="78EA91E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ja-JP"/>
              </w:rPr>
              <w:t>DC_1A-18A-41A_n78</w:t>
            </w:r>
            <w:r w:rsidRPr="003F6244">
              <w:rPr>
                <w:rFonts w:ascii="Arial" w:hAnsi="Arial" w:cs="Arial"/>
                <w:sz w:val="18"/>
                <w:lang w:eastAsia="zh-CN"/>
              </w:rPr>
              <w:t>A</w:t>
            </w:r>
          </w:p>
          <w:p w14:paraId="59EB603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DC_1A-18A-41</w:t>
            </w:r>
            <w:r w:rsidRPr="003F6244">
              <w:rPr>
                <w:rFonts w:ascii="Arial" w:hAnsi="Arial" w:cs="Arial"/>
                <w:sz w:val="18"/>
                <w:lang w:eastAsia="zh-CN"/>
              </w:rPr>
              <w:t>C</w:t>
            </w:r>
            <w:r w:rsidRPr="003F6244">
              <w:rPr>
                <w:rFonts w:ascii="Arial" w:hAnsi="Arial" w:cs="Arial"/>
                <w:sz w:val="18"/>
                <w:lang w:eastAsia="ja-JP"/>
              </w:rPr>
              <w:t>_n78</w:t>
            </w:r>
            <w:r w:rsidRPr="003F6244">
              <w:rPr>
                <w:rFonts w:ascii="Arial" w:hAnsi="Arial" w:cs="Arial"/>
                <w:sz w:val="18"/>
                <w:lang w:eastAsia="zh-CN"/>
              </w:rPr>
              <w:t>A</w:t>
            </w:r>
          </w:p>
        </w:tc>
        <w:tc>
          <w:tcPr>
            <w:tcW w:w="3686" w:type="dxa"/>
          </w:tcPr>
          <w:p w14:paraId="35D72B5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A_n78A</w:t>
            </w:r>
          </w:p>
          <w:p w14:paraId="1AA7ABF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A_n78A</w:t>
            </w:r>
          </w:p>
          <w:p w14:paraId="2D7DBF8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41</w:t>
            </w:r>
            <w:r w:rsidRPr="003F6244">
              <w:rPr>
                <w:rFonts w:ascii="Arial" w:hAnsi="Arial"/>
                <w:sz w:val="18"/>
                <w:lang w:eastAsia="ja-JP"/>
              </w:rPr>
              <w:t>A_n78A</w:t>
            </w:r>
          </w:p>
          <w:p w14:paraId="4C29AE3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w:t>
            </w:r>
            <w:r w:rsidRPr="003F6244">
              <w:rPr>
                <w:rFonts w:ascii="Arial" w:hAnsi="Arial"/>
                <w:sz w:val="18"/>
                <w:lang w:eastAsia="zh-CN"/>
              </w:rPr>
              <w:t>41C</w:t>
            </w:r>
            <w:r w:rsidRPr="003F6244">
              <w:rPr>
                <w:rFonts w:ascii="Arial" w:hAnsi="Arial"/>
                <w:sz w:val="18"/>
                <w:lang w:eastAsia="ja-JP"/>
              </w:rPr>
              <w:t>_n78A</w:t>
            </w:r>
          </w:p>
        </w:tc>
      </w:tr>
      <w:tr w:rsidR="003F6244" w:rsidRPr="003F6244" w14:paraId="0588FCB8" w14:textId="77777777" w:rsidTr="00F64A18">
        <w:trPr>
          <w:trHeight w:val="187"/>
          <w:jc w:val="center"/>
        </w:trPr>
        <w:tc>
          <w:tcPr>
            <w:tcW w:w="3397" w:type="dxa"/>
            <w:shd w:val="clear" w:color="auto" w:fill="auto"/>
            <w:noWrap/>
          </w:tcPr>
          <w:p w14:paraId="68ED6A0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DC_1A-18A_n41A-n78A</w:t>
            </w:r>
          </w:p>
        </w:tc>
        <w:tc>
          <w:tcPr>
            <w:tcW w:w="3686" w:type="dxa"/>
          </w:tcPr>
          <w:p w14:paraId="770A462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DC_1A_n41A</w:t>
            </w:r>
          </w:p>
          <w:p w14:paraId="6032CA7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DC_18A_n41A</w:t>
            </w:r>
          </w:p>
          <w:p w14:paraId="178E385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A_n78A</w:t>
            </w:r>
          </w:p>
          <w:p w14:paraId="4613ED7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A_n78A</w:t>
            </w:r>
          </w:p>
        </w:tc>
      </w:tr>
      <w:tr w:rsidR="003F6244" w:rsidRPr="003F6244" w14:paraId="09C5C8E7" w14:textId="77777777" w:rsidTr="00F64A18">
        <w:trPr>
          <w:trHeight w:val="187"/>
          <w:jc w:val="center"/>
        </w:trPr>
        <w:tc>
          <w:tcPr>
            <w:tcW w:w="3397" w:type="dxa"/>
            <w:shd w:val="clear" w:color="auto" w:fill="auto"/>
            <w:noWrap/>
          </w:tcPr>
          <w:p w14:paraId="7353CB3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DC_1A-18A_n41A-n78(2A)</w:t>
            </w:r>
          </w:p>
        </w:tc>
        <w:tc>
          <w:tcPr>
            <w:tcW w:w="3686" w:type="dxa"/>
          </w:tcPr>
          <w:p w14:paraId="70A751B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DC_1A_n41A</w:t>
            </w:r>
          </w:p>
          <w:p w14:paraId="5DF7EDB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DC_18A_n41A</w:t>
            </w:r>
          </w:p>
          <w:p w14:paraId="0B6783E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w:t>
            </w:r>
            <w:r w:rsidRPr="003F6244">
              <w:rPr>
                <w:rFonts w:ascii="Arial" w:hAnsi="Arial"/>
                <w:sz w:val="18"/>
                <w:lang w:eastAsia="zh-CN"/>
              </w:rPr>
              <w:t>1</w:t>
            </w:r>
            <w:r w:rsidRPr="003F6244">
              <w:rPr>
                <w:rFonts w:ascii="Arial" w:hAnsi="Arial"/>
                <w:sz w:val="18"/>
                <w:lang w:eastAsia="ja-JP"/>
              </w:rPr>
              <w:t>A_n78A</w:t>
            </w:r>
          </w:p>
          <w:p w14:paraId="1D3B5F5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DC_1</w:t>
            </w:r>
            <w:r w:rsidRPr="003F6244">
              <w:rPr>
                <w:rFonts w:ascii="Arial" w:hAnsi="Arial"/>
                <w:sz w:val="18"/>
                <w:lang w:eastAsia="zh-CN"/>
              </w:rPr>
              <w:t>8</w:t>
            </w:r>
            <w:r w:rsidRPr="003F6244">
              <w:rPr>
                <w:rFonts w:ascii="Arial" w:hAnsi="Arial"/>
                <w:sz w:val="18"/>
                <w:lang w:eastAsia="ja-JP"/>
              </w:rPr>
              <w:t>A_n78A</w:t>
            </w:r>
          </w:p>
        </w:tc>
      </w:tr>
      <w:tr w:rsidR="003F6244" w:rsidRPr="003F6244" w14:paraId="10BCAF6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90B2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DC_1A-18A-42A_n77A</w:t>
            </w:r>
            <w:r w:rsidRPr="003F6244">
              <w:rPr>
                <w:rFonts w:ascii="Arial" w:hAnsi="Arial"/>
                <w:sz w:val="18"/>
                <w:vertAlign w:val="superscript"/>
                <w:lang w:eastAsia="ja-JP"/>
              </w:rPr>
              <w:t>7,8</w:t>
            </w:r>
          </w:p>
          <w:p w14:paraId="6CEDAAB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DC_1A-18A-42C_n77A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BAF64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DC_1A_</w:t>
            </w:r>
            <w:r w:rsidRPr="003F6244">
              <w:rPr>
                <w:rFonts w:ascii="Arial" w:hAnsi="Arial"/>
                <w:sz w:val="18"/>
                <w:lang w:eastAsia="ja-JP"/>
              </w:rPr>
              <w:t>n77A</w:t>
            </w:r>
          </w:p>
          <w:p w14:paraId="438642C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sz w:val="18"/>
                <w:lang w:eastAsia="ja-JP"/>
              </w:rPr>
              <w:t>18</w:t>
            </w:r>
            <w:r w:rsidRPr="003F6244">
              <w:rPr>
                <w:rFonts w:ascii="Arial" w:hAnsi="Arial"/>
                <w:sz w:val="18"/>
                <w:lang w:eastAsia="fi-FI"/>
              </w:rPr>
              <w:t>A_</w:t>
            </w:r>
            <w:r w:rsidRPr="003F6244">
              <w:rPr>
                <w:rFonts w:ascii="Arial" w:hAnsi="Arial"/>
                <w:sz w:val="18"/>
                <w:lang w:eastAsia="ja-JP"/>
              </w:rPr>
              <w:t>n77</w:t>
            </w:r>
            <w:r w:rsidRPr="003F6244">
              <w:rPr>
                <w:rFonts w:ascii="Arial" w:hAnsi="Arial"/>
                <w:sz w:val="18"/>
                <w:lang w:eastAsia="fi-FI"/>
              </w:rPr>
              <w:t>A</w:t>
            </w:r>
          </w:p>
        </w:tc>
      </w:tr>
      <w:tr w:rsidR="003F6244" w:rsidRPr="003F6244" w14:paraId="04A722E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A2A7F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DC_1A-18A-42A_n78A</w:t>
            </w:r>
            <w:r w:rsidRPr="003F6244">
              <w:rPr>
                <w:rFonts w:ascii="Arial" w:hAnsi="Arial"/>
                <w:sz w:val="18"/>
                <w:vertAlign w:val="superscript"/>
                <w:lang w:eastAsia="ja-JP"/>
              </w:rPr>
              <w:t>7,8</w:t>
            </w:r>
          </w:p>
          <w:p w14:paraId="4813620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DC_1A-18A-42C_n78A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A3E36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DC_1A_</w:t>
            </w:r>
            <w:r w:rsidRPr="003F6244">
              <w:rPr>
                <w:rFonts w:ascii="Arial" w:hAnsi="Arial"/>
                <w:sz w:val="18"/>
                <w:lang w:eastAsia="ja-JP"/>
              </w:rPr>
              <w:t>n78A</w:t>
            </w:r>
          </w:p>
          <w:p w14:paraId="6C57F03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sz w:val="18"/>
                <w:lang w:eastAsia="ja-JP"/>
              </w:rPr>
              <w:t>18</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tc>
      </w:tr>
      <w:tr w:rsidR="003F6244" w:rsidRPr="003F6244" w14:paraId="4806804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1F4D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DC_1A-18A-42A_n79A</w:t>
            </w:r>
          </w:p>
          <w:p w14:paraId="4F4BCE6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A3A128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DC_1A_</w:t>
            </w:r>
            <w:r w:rsidRPr="003F6244">
              <w:rPr>
                <w:rFonts w:ascii="Arial" w:hAnsi="Arial"/>
                <w:sz w:val="18"/>
                <w:lang w:eastAsia="ja-JP"/>
              </w:rPr>
              <w:t>n79A</w:t>
            </w:r>
          </w:p>
          <w:p w14:paraId="10E54EA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sz w:val="18"/>
                <w:lang w:eastAsia="ja-JP"/>
              </w:rPr>
              <w:t>18</w:t>
            </w:r>
            <w:r w:rsidRPr="003F6244">
              <w:rPr>
                <w:rFonts w:ascii="Arial" w:hAnsi="Arial"/>
                <w:sz w:val="18"/>
                <w:lang w:eastAsia="fi-FI"/>
              </w:rPr>
              <w:t>A_</w:t>
            </w:r>
            <w:r w:rsidRPr="003F6244">
              <w:rPr>
                <w:rFonts w:ascii="Arial" w:hAnsi="Arial"/>
                <w:sz w:val="18"/>
                <w:lang w:eastAsia="ja-JP"/>
              </w:rPr>
              <w:t>n79</w:t>
            </w:r>
            <w:r w:rsidRPr="003F6244">
              <w:rPr>
                <w:rFonts w:ascii="Arial" w:hAnsi="Arial"/>
                <w:sz w:val="18"/>
                <w:lang w:eastAsia="fi-FI"/>
              </w:rPr>
              <w:t>A</w:t>
            </w:r>
          </w:p>
        </w:tc>
      </w:tr>
      <w:tr w:rsidR="003F6244" w:rsidRPr="003F6244" w14:paraId="3539834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74256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DC_1A-19A-21A_n77A</w:t>
            </w:r>
            <w:r w:rsidRPr="003F6244">
              <w:rPr>
                <w:rFonts w:ascii="Arial" w:hAnsi="Arial"/>
                <w:sz w:val="18"/>
                <w:vertAlign w:val="superscript"/>
                <w:lang w:eastAsia="fi-FI"/>
              </w:rPr>
              <w:t>2,9</w:t>
            </w:r>
          </w:p>
          <w:p w14:paraId="4ECC5CD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DC_1A-19A-21A_n77C</w:t>
            </w:r>
            <w:r w:rsidRPr="003F6244">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112EF0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r w:rsidRPr="003F6244">
              <w:rPr>
                <w:rFonts w:ascii="Arial" w:hAnsi="Arial"/>
                <w:sz w:val="18"/>
                <w:vertAlign w:val="superscript"/>
                <w:lang w:eastAsia="fi-FI"/>
              </w:rPr>
              <w:t>9</w:t>
            </w:r>
          </w:p>
          <w:p w14:paraId="1E681B6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DC_19A_n77A</w:t>
            </w:r>
            <w:r w:rsidRPr="003F6244">
              <w:rPr>
                <w:rFonts w:ascii="Arial" w:hAnsi="Arial"/>
                <w:sz w:val="18"/>
                <w:vertAlign w:val="superscript"/>
                <w:lang w:eastAsia="fi-FI"/>
              </w:rPr>
              <w:t>9</w:t>
            </w:r>
          </w:p>
          <w:p w14:paraId="1AF146E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DC_21A_n77A</w:t>
            </w:r>
            <w:r w:rsidRPr="003F6244">
              <w:rPr>
                <w:rFonts w:ascii="Arial" w:hAnsi="Arial"/>
                <w:sz w:val="18"/>
                <w:vertAlign w:val="superscript"/>
                <w:lang w:eastAsia="fi-FI"/>
              </w:rPr>
              <w:t>9</w:t>
            </w:r>
          </w:p>
        </w:tc>
      </w:tr>
      <w:tr w:rsidR="003F6244" w:rsidRPr="003F6244" w14:paraId="65EF206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6EFF1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r-FR" w:eastAsia="ja-JP"/>
              </w:rPr>
              <w:t>DC_1A-19A-21A_n77(2A)</w:t>
            </w:r>
            <w:r w:rsidRPr="003F6244">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F3CA7D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25009E0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DC_19A_n77A</w:t>
            </w:r>
          </w:p>
          <w:p w14:paraId="23BB5D1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DC_21A_n77A</w:t>
            </w:r>
          </w:p>
        </w:tc>
      </w:tr>
      <w:tr w:rsidR="003F6244" w:rsidRPr="003F6244" w14:paraId="5A87514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C1D7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DC_1A-19A-21A_n78A</w:t>
            </w:r>
            <w:r w:rsidRPr="003F6244">
              <w:rPr>
                <w:rFonts w:ascii="Arial" w:hAnsi="Arial"/>
                <w:sz w:val="18"/>
                <w:vertAlign w:val="superscript"/>
                <w:lang w:eastAsia="fi-FI"/>
              </w:rPr>
              <w:t>2, 9</w:t>
            </w:r>
          </w:p>
          <w:p w14:paraId="48C226B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DC_1A-19A-21A_n78C</w:t>
            </w:r>
            <w:r w:rsidRPr="003F6244">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54B3F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DC_1A_n78A</w:t>
            </w:r>
            <w:r w:rsidRPr="003F6244">
              <w:rPr>
                <w:rFonts w:ascii="Arial" w:hAnsi="Arial"/>
                <w:sz w:val="18"/>
                <w:vertAlign w:val="superscript"/>
                <w:lang w:eastAsia="fi-FI"/>
              </w:rPr>
              <w:t>9</w:t>
            </w:r>
          </w:p>
          <w:p w14:paraId="5B89EBD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DC_19A_n78A</w:t>
            </w:r>
            <w:r w:rsidRPr="003F6244">
              <w:rPr>
                <w:rFonts w:ascii="Arial" w:hAnsi="Arial"/>
                <w:sz w:val="18"/>
                <w:vertAlign w:val="superscript"/>
                <w:lang w:eastAsia="fi-FI"/>
              </w:rPr>
              <w:t>9</w:t>
            </w:r>
          </w:p>
          <w:p w14:paraId="552A804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DC_21A_n78A</w:t>
            </w:r>
            <w:r w:rsidRPr="003F6244">
              <w:rPr>
                <w:rFonts w:ascii="Arial" w:hAnsi="Arial"/>
                <w:sz w:val="18"/>
                <w:vertAlign w:val="superscript"/>
                <w:lang w:eastAsia="fi-FI"/>
              </w:rPr>
              <w:t>9</w:t>
            </w:r>
          </w:p>
        </w:tc>
      </w:tr>
      <w:tr w:rsidR="003F6244" w:rsidRPr="003F6244" w14:paraId="1ADF9F2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6AAF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r-FR" w:eastAsia="ja-JP"/>
              </w:rPr>
              <w:t>DC_1A-19A-21A_n78(2A)</w:t>
            </w:r>
            <w:r w:rsidRPr="003F6244">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619EE8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DC_1A_n78A</w:t>
            </w:r>
          </w:p>
          <w:p w14:paraId="5BE12D6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DC_19A_n78A</w:t>
            </w:r>
          </w:p>
          <w:p w14:paraId="6897994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DC_21A_n78A</w:t>
            </w:r>
          </w:p>
        </w:tc>
      </w:tr>
      <w:tr w:rsidR="003F6244" w:rsidRPr="003F6244" w14:paraId="3D19CC0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A09D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DC_1A-19A-21A_n79A</w:t>
            </w:r>
            <w:r w:rsidRPr="003F6244">
              <w:rPr>
                <w:rFonts w:ascii="Arial" w:hAnsi="Arial"/>
                <w:sz w:val="18"/>
                <w:vertAlign w:val="superscript"/>
                <w:lang w:eastAsia="fi-FI"/>
              </w:rPr>
              <w:t>2,9</w:t>
            </w:r>
          </w:p>
          <w:p w14:paraId="20875E8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DC_1A-19A-21A_n79C</w:t>
            </w:r>
            <w:r w:rsidRPr="003F6244">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443604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DC_1A_n79A</w:t>
            </w:r>
            <w:r w:rsidRPr="003F6244">
              <w:rPr>
                <w:rFonts w:ascii="Arial" w:hAnsi="Arial"/>
                <w:sz w:val="18"/>
                <w:vertAlign w:val="superscript"/>
                <w:lang w:eastAsia="fi-FI"/>
              </w:rPr>
              <w:t>9</w:t>
            </w:r>
          </w:p>
          <w:p w14:paraId="27D2475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DC_19A_n79A</w:t>
            </w:r>
            <w:r w:rsidRPr="003F6244">
              <w:rPr>
                <w:rFonts w:ascii="Arial" w:hAnsi="Arial"/>
                <w:sz w:val="18"/>
                <w:vertAlign w:val="superscript"/>
                <w:lang w:eastAsia="fi-FI"/>
              </w:rPr>
              <w:t>9</w:t>
            </w:r>
          </w:p>
          <w:p w14:paraId="49076E2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DC_21A_n79A</w:t>
            </w:r>
            <w:r w:rsidRPr="003F6244">
              <w:rPr>
                <w:rFonts w:ascii="Arial" w:hAnsi="Arial"/>
                <w:sz w:val="18"/>
                <w:vertAlign w:val="superscript"/>
                <w:lang w:eastAsia="fi-FI"/>
              </w:rPr>
              <w:t>9</w:t>
            </w:r>
          </w:p>
        </w:tc>
      </w:tr>
      <w:tr w:rsidR="003F6244" w:rsidRPr="003F6244" w14:paraId="235A5B7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B5C83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DC_1A-19A-42A_n77A</w:t>
            </w:r>
            <w:r w:rsidRPr="003F6244">
              <w:rPr>
                <w:rFonts w:ascii="Arial" w:hAnsi="Arial"/>
                <w:sz w:val="18"/>
                <w:vertAlign w:val="superscript"/>
                <w:lang w:eastAsia="ja-JP"/>
              </w:rPr>
              <w:t>7,8</w:t>
            </w:r>
            <w:r w:rsidRPr="003F6244">
              <w:rPr>
                <w:rFonts w:ascii="Arial" w:hAnsi="Arial"/>
                <w:sz w:val="18"/>
                <w:vertAlign w:val="superscript"/>
                <w:lang w:eastAsia="fi-FI"/>
              </w:rPr>
              <w:t>,9</w:t>
            </w:r>
          </w:p>
          <w:p w14:paraId="55CDE5D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DC_1A-19A-42A_n77C</w:t>
            </w:r>
            <w:r w:rsidRPr="003F6244">
              <w:rPr>
                <w:rFonts w:ascii="Arial" w:hAnsi="Arial"/>
                <w:sz w:val="18"/>
                <w:vertAlign w:val="superscript"/>
                <w:lang w:eastAsia="ja-JP"/>
              </w:rPr>
              <w:t>7,8</w:t>
            </w:r>
          </w:p>
          <w:p w14:paraId="56F7C52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DC_1A-19A-42C_n77A</w:t>
            </w:r>
            <w:r w:rsidRPr="003F6244">
              <w:rPr>
                <w:rFonts w:ascii="Arial" w:hAnsi="Arial"/>
                <w:sz w:val="18"/>
                <w:vertAlign w:val="superscript"/>
                <w:lang w:eastAsia="ja-JP"/>
              </w:rPr>
              <w:t>7,8</w:t>
            </w:r>
            <w:r w:rsidRPr="003F6244">
              <w:rPr>
                <w:rFonts w:ascii="Arial" w:hAnsi="Arial"/>
                <w:sz w:val="18"/>
                <w:vertAlign w:val="superscript"/>
                <w:lang w:eastAsia="fi-FI"/>
              </w:rPr>
              <w:t>,9</w:t>
            </w:r>
          </w:p>
          <w:p w14:paraId="7A53EED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DC_1A-19A-42C_n77C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FDACD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r w:rsidRPr="003F6244">
              <w:rPr>
                <w:rFonts w:ascii="Arial" w:hAnsi="Arial"/>
                <w:sz w:val="18"/>
                <w:vertAlign w:val="superscript"/>
                <w:lang w:eastAsia="fi-FI"/>
              </w:rPr>
              <w:t>9</w:t>
            </w:r>
          </w:p>
          <w:p w14:paraId="1EDD1AD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DC_19A_n77A</w:t>
            </w:r>
            <w:r w:rsidRPr="003F6244">
              <w:rPr>
                <w:rFonts w:ascii="Arial" w:hAnsi="Arial"/>
                <w:sz w:val="18"/>
                <w:vertAlign w:val="superscript"/>
                <w:lang w:eastAsia="fi-FI"/>
              </w:rPr>
              <w:t>9</w:t>
            </w:r>
          </w:p>
        </w:tc>
      </w:tr>
      <w:tr w:rsidR="003F6244" w:rsidRPr="003F6244" w14:paraId="497E999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357D4"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DC_1A-19A-42A_n78A</w:t>
            </w:r>
            <w:r w:rsidRPr="003F6244">
              <w:rPr>
                <w:rFonts w:ascii="Arial" w:hAnsi="Arial"/>
                <w:sz w:val="18"/>
                <w:vertAlign w:val="superscript"/>
                <w:lang w:eastAsia="ja-JP"/>
              </w:rPr>
              <w:t>7,8</w:t>
            </w:r>
            <w:r w:rsidRPr="003F6244">
              <w:rPr>
                <w:rFonts w:ascii="Arial" w:hAnsi="Arial"/>
                <w:sz w:val="18"/>
                <w:vertAlign w:val="superscript"/>
                <w:lang w:eastAsia="fi-FI"/>
              </w:rPr>
              <w:t>,9</w:t>
            </w:r>
          </w:p>
          <w:p w14:paraId="4FFD4AA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DC_1A-19A-42A_n78C</w:t>
            </w:r>
            <w:r w:rsidRPr="003F6244">
              <w:rPr>
                <w:rFonts w:ascii="Arial" w:hAnsi="Arial"/>
                <w:sz w:val="18"/>
                <w:vertAlign w:val="superscript"/>
                <w:lang w:eastAsia="ja-JP"/>
              </w:rPr>
              <w:t>7,8</w:t>
            </w:r>
          </w:p>
          <w:p w14:paraId="4326AB2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DC_1A-19A-42C_n78A</w:t>
            </w:r>
            <w:r w:rsidRPr="003F6244">
              <w:rPr>
                <w:rFonts w:ascii="Arial" w:hAnsi="Arial"/>
                <w:sz w:val="18"/>
                <w:vertAlign w:val="superscript"/>
                <w:lang w:eastAsia="ja-JP"/>
              </w:rPr>
              <w:t>7,8</w:t>
            </w:r>
            <w:r w:rsidRPr="003F6244">
              <w:rPr>
                <w:rFonts w:ascii="Arial" w:hAnsi="Arial"/>
                <w:sz w:val="18"/>
                <w:vertAlign w:val="superscript"/>
                <w:lang w:eastAsia="fi-FI"/>
              </w:rPr>
              <w:t>,9</w:t>
            </w:r>
          </w:p>
          <w:p w14:paraId="3D81155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DC_1A-19A-42C_n78C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1C957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r w:rsidRPr="003F6244">
              <w:rPr>
                <w:rFonts w:ascii="Arial" w:hAnsi="Arial"/>
                <w:sz w:val="18"/>
                <w:vertAlign w:val="superscript"/>
                <w:lang w:eastAsia="fi-FI"/>
              </w:rPr>
              <w:t>9</w:t>
            </w:r>
          </w:p>
          <w:p w14:paraId="0F9E5DB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DC_19A_n78A</w:t>
            </w:r>
            <w:r w:rsidRPr="003F6244">
              <w:rPr>
                <w:rFonts w:ascii="Arial" w:hAnsi="Arial"/>
                <w:sz w:val="18"/>
                <w:vertAlign w:val="superscript"/>
                <w:lang w:eastAsia="fi-FI"/>
              </w:rPr>
              <w:t>9</w:t>
            </w:r>
          </w:p>
        </w:tc>
      </w:tr>
      <w:tr w:rsidR="003F6244" w:rsidRPr="003F6244" w14:paraId="0AFB0069" w14:textId="77777777" w:rsidTr="00F64A18">
        <w:trPr>
          <w:trHeight w:val="187"/>
          <w:jc w:val="center"/>
        </w:trPr>
        <w:tc>
          <w:tcPr>
            <w:tcW w:w="3397" w:type="dxa"/>
            <w:shd w:val="clear" w:color="auto" w:fill="auto"/>
            <w:noWrap/>
          </w:tcPr>
          <w:p w14:paraId="18D5FFD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DC_1A-19A-42A_n79A</w:t>
            </w:r>
            <w:r w:rsidRPr="003F6244">
              <w:rPr>
                <w:rFonts w:ascii="Arial" w:hAnsi="Arial"/>
                <w:sz w:val="18"/>
                <w:vertAlign w:val="superscript"/>
              </w:rPr>
              <w:t>9</w:t>
            </w:r>
          </w:p>
          <w:p w14:paraId="64C5468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DC_1A-19A-42A_n79C</w:t>
            </w:r>
          </w:p>
          <w:p w14:paraId="7F2F9E4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DC_1A-19A-42C_n79A</w:t>
            </w:r>
            <w:r w:rsidRPr="003F6244">
              <w:rPr>
                <w:rFonts w:ascii="Arial" w:hAnsi="Arial"/>
                <w:sz w:val="18"/>
                <w:vertAlign w:val="superscript"/>
              </w:rPr>
              <w:t>9</w:t>
            </w:r>
          </w:p>
          <w:p w14:paraId="60D8FA7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DC_1A-19A-42C_n79C</w:t>
            </w:r>
          </w:p>
        </w:tc>
        <w:tc>
          <w:tcPr>
            <w:tcW w:w="3686" w:type="dxa"/>
          </w:tcPr>
          <w:p w14:paraId="7F0C8E4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r w:rsidRPr="003F6244">
              <w:rPr>
                <w:rFonts w:ascii="Arial" w:hAnsi="Arial"/>
                <w:sz w:val="18"/>
                <w:vertAlign w:val="superscript"/>
              </w:rPr>
              <w:t>9</w:t>
            </w:r>
          </w:p>
          <w:p w14:paraId="1FBC043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DC_19A_n79A</w:t>
            </w:r>
            <w:r w:rsidRPr="003F6244">
              <w:rPr>
                <w:rFonts w:ascii="Arial" w:hAnsi="Arial"/>
                <w:sz w:val="18"/>
                <w:vertAlign w:val="superscript"/>
              </w:rPr>
              <w:t>9</w:t>
            </w:r>
          </w:p>
        </w:tc>
      </w:tr>
      <w:tr w:rsidR="003F6244" w:rsidRPr="003F6244" w14:paraId="41FEFD4D" w14:textId="77777777" w:rsidTr="00F64A18">
        <w:trPr>
          <w:trHeight w:val="187"/>
          <w:jc w:val="center"/>
        </w:trPr>
        <w:tc>
          <w:tcPr>
            <w:tcW w:w="3397" w:type="dxa"/>
            <w:shd w:val="clear" w:color="auto" w:fill="auto"/>
            <w:noWrap/>
          </w:tcPr>
          <w:p w14:paraId="5A4B7FB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DC_1A-19A_n77A-n79A</w:t>
            </w:r>
            <w:r w:rsidRPr="003F6244">
              <w:rPr>
                <w:rFonts w:ascii="Arial" w:hAnsi="Arial"/>
                <w:sz w:val="18"/>
                <w:vertAlign w:val="superscript"/>
              </w:rPr>
              <w:t>9</w:t>
            </w:r>
          </w:p>
        </w:tc>
        <w:tc>
          <w:tcPr>
            <w:tcW w:w="3686" w:type="dxa"/>
          </w:tcPr>
          <w:p w14:paraId="1D6FFCA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DC_19A_n77A</w:t>
            </w:r>
            <w:r w:rsidRPr="003F6244">
              <w:rPr>
                <w:rFonts w:ascii="Arial" w:hAnsi="Arial"/>
                <w:sz w:val="18"/>
                <w:vertAlign w:val="superscript"/>
              </w:rPr>
              <w:t>9</w:t>
            </w:r>
          </w:p>
          <w:p w14:paraId="6C3B8234"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DC_19A_n79A</w:t>
            </w:r>
            <w:r w:rsidRPr="003F6244">
              <w:rPr>
                <w:rFonts w:ascii="Arial" w:hAnsi="Arial"/>
                <w:sz w:val="18"/>
                <w:vertAlign w:val="superscript"/>
              </w:rPr>
              <w:t>9</w:t>
            </w:r>
          </w:p>
        </w:tc>
      </w:tr>
      <w:tr w:rsidR="003F6244" w:rsidRPr="003F6244" w14:paraId="65E6DAD6" w14:textId="77777777" w:rsidTr="00F64A18">
        <w:trPr>
          <w:trHeight w:val="187"/>
          <w:jc w:val="center"/>
        </w:trPr>
        <w:tc>
          <w:tcPr>
            <w:tcW w:w="3397" w:type="dxa"/>
            <w:shd w:val="clear" w:color="auto" w:fill="auto"/>
            <w:noWrap/>
          </w:tcPr>
          <w:p w14:paraId="6E4848EA"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DC_1A-19A_n78A-n79A</w:t>
            </w:r>
            <w:r w:rsidRPr="003F6244">
              <w:rPr>
                <w:rFonts w:ascii="Arial" w:hAnsi="Arial"/>
                <w:sz w:val="18"/>
                <w:vertAlign w:val="superscript"/>
              </w:rPr>
              <w:t>9</w:t>
            </w:r>
          </w:p>
        </w:tc>
        <w:tc>
          <w:tcPr>
            <w:tcW w:w="3686" w:type="dxa"/>
          </w:tcPr>
          <w:p w14:paraId="66221FF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DC_1A_n78A</w:t>
            </w:r>
          </w:p>
          <w:p w14:paraId="4630EA0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 xml:space="preserve">DC_1A_n79A </w:t>
            </w:r>
          </w:p>
          <w:p w14:paraId="5D8EB0D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DC_19A_n78A</w:t>
            </w:r>
            <w:r w:rsidRPr="003F6244">
              <w:rPr>
                <w:rFonts w:ascii="Arial" w:hAnsi="Arial"/>
                <w:sz w:val="18"/>
                <w:vertAlign w:val="superscript"/>
              </w:rPr>
              <w:t>9</w:t>
            </w:r>
          </w:p>
          <w:p w14:paraId="4623C91B"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DC_19A_n79A</w:t>
            </w:r>
            <w:r w:rsidRPr="003F6244">
              <w:rPr>
                <w:rFonts w:ascii="Arial" w:hAnsi="Arial"/>
                <w:sz w:val="18"/>
                <w:vertAlign w:val="superscript"/>
              </w:rPr>
              <w:t>9</w:t>
            </w:r>
          </w:p>
        </w:tc>
      </w:tr>
      <w:tr w:rsidR="003F6244" w:rsidRPr="003F6244" w14:paraId="7C2A71F0" w14:textId="77777777" w:rsidTr="00F64A18">
        <w:trPr>
          <w:trHeight w:val="187"/>
          <w:jc w:val="center"/>
        </w:trPr>
        <w:tc>
          <w:tcPr>
            <w:tcW w:w="3397" w:type="dxa"/>
            <w:shd w:val="clear" w:color="auto" w:fill="auto"/>
            <w:noWrap/>
          </w:tcPr>
          <w:p w14:paraId="64662F43" w14:textId="77777777" w:rsidR="003F6244" w:rsidRPr="003F6244" w:rsidRDefault="003F6244" w:rsidP="003F6244">
            <w:pPr>
              <w:keepNext/>
              <w:keepLines/>
              <w:spacing w:after="0"/>
              <w:jc w:val="center"/>
              <w:rPr>
                <w:rFonts w:ascii="Arial" w:hAnsi="Arial" w:cs="Arial"/>
                <w:sz w:val="18"/>
                <w:lang w:eastAsia="ko-KR"/>
              </w:rPr>
            </w:pPr>
            <w:r w:rsidRPr="003F6244">
              <w:rPr>
                <w:rFonts w:ascii="Arial" w:eastAsia="MS Mincho" w:hAnsi="Arial" w:cs="Arial"/>
                <w:kern w:val="2"/>
                <w:sz w:val="18"/>
                <w:szCs w:val="22"/>
                <w:lang w:eastAsia="zh-CN"/>
              </w:rPr>
              <w:t>DC_1A-20A_n3A-n38A</w:t>
            </w:r>
          </w:p>
        </w:tc>
        <w:tc>
          <w:tcPr>
            <w:tcW w:w="3686" w:type="dxa"/>
          </w:tcPr>
          <w:p w14:paraId="3F30104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3</w:t>
            </w:r>
            <w:r w:rsidRPr="003F6244">
              <w:rPr>
                <w:rFonts w:ascii="Arial" w:hAnsi="Arial"/>
                <w:sz w:val="18"/>
              </w:rPr>
              <w:t>A</w:t>
            </w:r>
          </w:p>
          <w:p w14:paraId="31ED66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3</w:t>
            </w:r>
            <w:r w:rsidRPr="003F6244">
              <w:rPr>
                <w:rFonts w:ascii="Arial" w:hAnsi="Arial"/>
                <w:sz w:val="18"/>
              </w:rPr>
              <w:t>A</w:t>
            </w:r>
          </w:p>
          <w:p w14:paraId="7B71275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38</w:t>
            </w:r>
            <w:r w:rsidRPr="003F6244">
              <w:rPr>
                <w:rFonts w:ascii="Arial" w:hAnsi="Arial"/>
                <w:sz w:val="18"/>
              </w:rPr>
              <w:t>A</w:t>
            </w:r>
          </w:p>
          <w:p w14:paraId="3EFFF36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38</w:t>
            </w:r>
            <w:r w:rsidRPr="003F6244">
              <w:rPr>
                <w:rFonts w:ascii="Arial" w:hAnsi="Arial"/>
                <w:sz w:val="18"/>
              </w:rPr>
              <w:t>A</w:t>
            </w:r>
          </w:p>
        </w:tc>
      </w:tr>
      <w:tr w:rsidR="003F6244" w:rsidRPr="003F6244" w14:paraId="48C83EA7" w14:textId="77777777" w:rsidTr="00F64A18">
        <w:trPr>
          <w:trHeight w:val="187"/>
          <w:jc w:val="center"/>
        </w:trPr>
        <w:tc>
          <w:tcPr>
            <w:tcW w:w="3397" w:type="dxa"/>
            <w:shd w:val="clear" w:color="auto" w:fill="auto"/>
            <w:noWrap/>
          </w:tcPr>
          <w:p w14:paraId="0362001F" w14:textId="77777777" w:rsidR="003F6244" w:rsidRPr="003F6244" w:rsidRDefault="003F6244" w:rsidP="003F6244">
            <w:pPr>
              <w:keepNext/>
              <w:keepLines/>
              <w:spacing w:after="0"/>
              <w:jc w:val="center"/>
              <w:rPr>
                <w:rFonts w:ascii="Arial" w:eastAsia="MS Mincho" w:hAnsi="Arial" w:cs="Arial"/>
                <w:kern w:val="2"/>
                <w:sz w:val="18"/>
                <w:szCs w:val="22"/>
                <w:lang w:eastAsia="zh-CN"/>
              </w:rPr>
            </w:pPr>
            <w:r w:rsidRPr="003F6244">
              <w:rPr>
                <w:rFonts w:ascii="Arial" w:eastAsia="MS Mincho" w:hAnsi="Arial" w:cs="Arial"/>
                <w:kern w:val="2"/>
                <w:sz w:val="18"/>
                <w:szCs w:val="22"/>
                <w:lang w:eastAsia="zh-CN"/>
              </w:rPr>
              <w:t>DC_1A-20A_n3A-n78A</w:t>
            </w:r>
          </w:p>
        </w:tc>
        <w:tc>
          <w:tcPr>
            <w:tcW w:w="3686" w:type="dxa"/>
          </w:tcPr>
          <w:p w14:paraId="61AB698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3</w:t>
            </w:r>
            <w:r w:rsidRPr="003F6244">
              <w:rPr>
                <w:rFonts w:ascii="Arial" w:hAnsi="Arial"/>
                <w:sz w:val="18"/>
              </w:rPr>
              <w:t>A</w:t>
            </w:r>
          </w:p>
          <w:p w14:paraId="07FBFF5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3</w:t>
            </w:r>
            <w:r w:rsidRPr="003F6244">
              <w:rPr>
                <w:rFonts w:ascii="Arial" w:hAnsi="Arial"/>
                <w:sz w:val="18"/>
              </w:rPr>
              <w:t>A</w:t>
            </w:r>
          </w:p>
          <w:p w14:paraId="698069C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78</w:t>
            </w:r>
            <w:r w:rsidRPr="003F6244">
              <w:rPr>
                <w:rFonts w:ascii="Arial" w:hAnsi="Arial"/>
                <w:sz w:val="18"/>
              </w:rPr>
              <w:t>A</w:t>
            </w:r>
          </w:p>
          <w:p w14:paraId="7E66CCB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78</w:t>
            </w:r>
            <w:r w:rsidRPr="003F6244">
              <w:rPr>
                <w:rFonts w:ascii="Arial" w:hAnsi="Arial"/>
                <w:sz w:val="18"/>
              </w:rPr>
              <w:t>A</w:t>
            </w:r>
          </w:p>
        </w:tc>
      </w:tr>
      <w:tr w:rsidR="003F6244" w:rsidRPr="003F6244" w14:paraId="71B23BB6" w14:textId="77777777" w:rsidTr="00F64A18">
        <w:trPr>
          <w:trHeight w:val="187"/>
          <w:jc w:val="center"/>
        </w:trPr>
        <w:tc>
          <w:tcPr>
            <w:tcW w:w="3397" w:type="dxa"/>
            <w:shd w:val="clear" w:color="auto" w:fill="auto"/>
            <w:noWrap/>
          </w:tcPr>
          <w:p w14:paraId="45187318" w14:textId="77777777" w:rsidR="003F6244" w:rsidRPr="003F6244" w:rsidRDefault="003F6244" w:rsidP="003F6244">
            <w:pPr>
              <w:keepNext/>
              <w:keepLines/>
              <w:spacing w:after="0"/>
              <w:jc w:val="center"/>
              <w:rPr>
                <w:rFonts w:ascii="Arial" w:eastAsia="MS Mincho" w:hAnsi="Arial" w:cs="Arial"/>
                <w:kern w:val="2"/>
                <w:sz w:val="18"/>
                <w:szCs w:val="22"/>
                <w:lang w:eastAsia="zh-CN"/>
              </w:rPr>
            </w:pPr>
            <w:r w:rsidRPr="003F6244">
              <w:rPr>
                <w:rFonts w:ascii="Arial" w:eastAsia="MS Mincho" w:hAnsi="Arial" w:cs="Arial"/>
                <w:kern w:val="2"/>
                <w:sz w:val="18"/>
                <w:szCs w:val="22"/>
                <w:lang w:eastAsia="zh-CN"/>
              </w:rPr>
              <w:t>DC_1A-20A_n7A-n78A</w:t>
            </w:r>
          </w:p>
        </w:tc>
        <w:tc>
          <w:tcPr>
            <w:tcW w:w="3686" w:type="dxa"/>
          </w:tcPr>
          <w:p w14:paraId="5604452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7</w:t>
            </w:r>
            <w:r w:rsidRPr="003F6244">
              <w:rPr>
                <w:rFonts w:ascii="Arial" w:hAnsi="Arial"/>
                <w:sz w:val="18"/>
              </w:rPr>
              <w:t>A</w:t>
            </w:r>
          </w:p>
          <w:p w14:paraId="7CDE809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7</w:t>
            </w:r>
            <w:r w:rsidRPr="003F6244">
              <w:rPr>
                <w:rFonts w:ascii="Arial" w:hAnsi="Arial"/>
                <w:sz w:val="18"/>
              </w:rPr>
              <w:t>A</w:t>
            </w:r>
          </w:p>
          <w:p w14:paraId="7EF76E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78</w:t>
            </w:r>
            <w:r w:rsidRPr="003F6244">
              <w:rPr>
                <w:rFonts w:ascii="Arial" w:hAnsi="Arial"/>
                <w:sz w:val="18"/>
              </w:rPr>
              <w:t>A</w:t>
            </w:r>
          </w:p>
          <w:p w14:paraId="754BA2D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78</w:t>
            </w:r>
            <w:r w:rsidRPr="003F6244">
              <w:rPr>
                <w:rFonts w:ascii="Arial" w:hAnsi="Arial"/>
                <w:sz w:val="18"/>
              </w:rPr>
              <w:t>A</w:t>
            </w:r>
          </w:p>
        </w:tc>
      </w:tr>
      <w:tr w:rsidR="003F6244" w:rsidRPr="003F6244" w14:paraId="131C61E0" w14:textId="77777777" w:rsidTr="00F64A18">
        <w:trPr>
          <w:trHeight w:val="187"/>
          <w:jc w:val="center"/>
        </w:trPr>
        <w:tc>
          <w:tcPr>
            <w:tcW w:w="3397" w:type="dxa"/>
            <w:shd w:val="clear" w:color="auto" w:fill="auto"/>
            <w:noWrap/>
          </w:tcPr>
          <w:p w14:paraId="5DA9A4D5" w14:textId="77777777" w:rsidR="003F6244" w:rsidRPr="003F6244" w:rsidRDefault="003F6244" w:rsidP="003F6244">
            <w:pPr>
              <w:keepNext/>
              <w:keepLines/>
              <w:spacing w:after="0"/>
              <w:jc w:val="center"/>
              <w:rPr>
                <w:rFonts w:ascii="Arial" w:eastAsia="MS Mincho" w:hAnsi="Arial" w:cs="Arial"/>
                <w:kern w:val="2"/>
                <w:sz w:val="18"/>
                <w:szCs w:val="22"/>
                <w:lang w:eastAsia="zh-CN"/>
              </w:rPr>
            </w:pPr>
            <w:r w:rsidRPr="003F6244">
              <w:rPr>
                <w:rFonts w:ascii="Arial" w:hAnsi="Arial" w:cs="Arial"/>
                <w:sz w:val="18"/>
                <w:lang w:eastAsia="zh-TW"/>
              </w:rPr>
              <w:t>DC_1A-20A_n8A-n78A</w:t>
            </w:r>
          </w:p>
        </w:tc>
        <w:tc>
          <w:tcPr>
            <w:tcW w:w="3686" w:type="dxa"/>
          </w:tcPr>
          <w:p w14:paraId="502578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8</w:t>
            </w:r>
            <w:r w:rsidRPr="003F6244">
              <w:rPr>
                <w:rFonts w:ascii="Arial" w:hAnsi="Arial"/>
                <w:sz w:val="18"/>
              </w:rPr>
              <w:t>A</w:t>
            </w:r>
          </w:p>
          <w:p w14:paraId="489F542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w:t>
            </w:r>
            <w:r w:rsidRPr="003F6244">
              <w:rPr>
                <w:rFonts w:ascii="Arial" w:hAnsi="Arial"/>
                <w:sz w:val="18"/>
                <w:lang w:eastAsia="zh-CN"/>
              </w:rPr>
              <w:t>78</w:t>
            </w:r>
            <w:r w:rsidRPr="003F6244">
              <w:rPr>
                <w:rFonts w:ascii="Arial" w:hAnsi="Arial"/>
                <w:sz w:val="18"/>
              </w:rPr>
              <w:t>A</w:t>
            </w:r>
          </w:p>
          <w:p w14:paraId="236D537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8</w:t>
            </w:r>
            <w:r w:rsidRPr="003F6244">
              <w:rPr>
                <w:rFonts w:ascii="Arial" w:hAnsi="Arial"/>
                <w:sz w:val="18"/>
              </w:rPr>
              <w:t>A</w:t>
            </w:r>
          </w:p>
          <w:p w14:paraId="34288FA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78</w:t>
            </w:r>
            <w:r w:rsidRPr="003F6244">
              <w:rPr>
                <w:rFonts w:ascii="Arial" w:hAnsi="Arial"/>
                <w:sz w:val="18"/>
              </w:rPr>
              <w:t>A</w:t>
            </w:r>
          </w:p>
        </w:tc>
      </w:tr>
      <w:tr w:rsidR="003F6244" w:rsidRPr="003F6244" w14:paraId="18C6CE99" w14:textId="77777777" w:rsidTr="00F64A18">
        <w:trPr>
          <w:trHeight w:val="187"/>
          <w:jc w:val="center"/>
        </w:trPr>
        <w:tc>
          <w:tcPr>
            <w:tcW w:w="3397" w:type="dxa"/>
            <w:shd w:val="clear" w:color="auto" w:fill="auto"/>
            <w:noWrap/>
          </w:tcPr>
          <w:p w14:paraId="42E37E2E" w14:textId="77777777" w:rsidR="003F6244" w:rsidRPr="003F6244" w:rsidRDefault="003F6244" w:rsidP="003F6244">
            <w:pPr>
              <w:keepNext/>
              <w:keepLines/>
              <w:spacing w:after="0"/>
              <w:jc w:val="center"/>
              <w:rPr>
                <w:rFonts w:ascii="Arial" w:eastAsia="MS Mincho" w:hAnsi="Arial" w:cs="Arial"/>
                <w:kern w:val="2"/>
                <w:sz w:val="18"/>
                <w:szCs w:val="22"/>
                <w:lang w:eastAsia="zh-CN"/>
              </w:rPr>
            </w:pPr>
            <w:r w:rsidRPr="003F6244">
              <w:rPr>
                <w:rFonts w:ascii="Arial" w:hAnsi="Arial"/>
                <w:sz w:val="18"/>
              </w:rPr>
              <w:t>DC_1A-20A-28A_n</w:t>
            </w:r>
            <w:r w:rsidRPr="003F6244">
              <w:rPr>
                <w:rFonts w:ascii="Arial" w:hAnsi="Arial"/>
                <w:sz w:val="18"/>
                <w:lang w:val="fi-FI"/>
              </w:rPr>
              <w:t>3A</w:t>
            </w:r>
          </w:p>
        </w:tc>
        <w:tc>
          <w:tcPr>
            <w:tcW w:w="3686" w:type="dxa"/>
          </w:tcPr>
          <w:p w14:paraId="2C6C803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DC_1A_n3A</w:t>
            </w:r>
          </w:p>
          <w:p w14:paraId="597F2E6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p w14:paraId="7F23BAE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DC_28A_n3A</w:t>
            </w:r>
          </w:p>
        </w:tc>
      </w:tr>
      <w:tr w:rsidR="003F6244" w:rsidRPr="003F6244" w14:paraId="5C4A02D6" w14:textId="77777777" w:rsidTr="00F64A18">
        <w:trPr>
          <w:trHeight w:val="187"/>
          <w:jc w:val="center"/>
        </w:trPr>
        <w:tc>
          <w:tcPr>
            <w:tcW w:w="3397" w:type="dxa"/>
            <w:shd w:val="clear" w:color="auto" w:fill="auto"/>
            <w:noWrap/>
          </w:tcPr>
          <w:p w14:paraId="1DF07590"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x-none" w:eastAsia="zh-TW"/>
              </w:rPr>
              <w:t>DC_1A</w:t>
            </w:r>
            <w:r w:rsidRPr="003F6244">
              <w:rPr>
                <w:rFonts w:ascii="宋体" w:hAnsi="Arial" w:cs="Arial"/>
                <w:sz w:val="18"/>
                <w:lang w:val="x-none" w:eastAsia="zh-CN"/>
              </w:rPr>
              <w:t>-</w:t>
            </w:r>
            <w:r w:rsidRPr="003F6244">
              <w:rPr>
                <w:rFonts w:ascii="Arial" w:hAnsi="Arial" w:cs="Arial"/>
                <w:sz w:val="18"/>
                <w:lang w:val="x-none" w:eastAsia="zh-TW"/>
              </w:rPr>
              <w:t>20A_n28A-n75A</w:t>
            </w:r>
          </w:p>
        </w:tc>
        <w:tc>
          <w:tcPr>
            <w:tcW w:w="3686" w:type="dxa"/>
            <w:vAlign w:val="center"/>
          </w:tcPr>
          <w:p w14:paraId="2CDACEB6"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DC_1A_n28A</w:t>
            </w:r>
          </w:p>
          <w:p w14:paraId="6138D4D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DC_20A_n28A</w:t>
            </w:r>
          </w:p>
        </w:tc>
      </w:tr>
      <w:tr w:rsidR="003F6244" w:rsidRPr="003F6244" w14:paraId="74AF58E6" w14:textId="77777777" w:rsidTr="00F64A18">
        <w:trPr>
          <w:trHeight w:val="187"/>
          <w:jc w:val="center"/>
        </w:trPr>
        <w:tc>
          <w:tcPr>
            <w:tcW w:w="3397" w:type="dxa"/>
            <w:shd w:val="clear" w:color="auto" w:fill="auto"/>
            <w:noWrap/>
          </w:tcPr>
          <w:p w14:paraId="1E5BB79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DC_1A-20A-28A_n78</w:t>
            </w:r>
            <w:r w:rsidRPr="003F6244">
              <w:rPr>
                <w:rFonts w:ascii="Arial" w:hAnsi="Arial"/>
                <w:sz w:val="18"/>
                <w:lang w:val="fi-FI"/>
              </w:rPr>
              <w:t>A</w:t>
            </w:r>
          </w:p>
        </w:tc>
        <w:tc>
          <w:tcPr>
            <w:tcW w:w="3686" w:type="dxa"/>
          </w:tcPr>
          <w:p w14:paraId="3F9DF7C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2A36D59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p w14:paraId="14AE102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DC_28A_n78A</w:t>
            </w:r>
          </w:p>
        </w:tc>
      </w:tr>
      <w:tr w:rsidR="003F6244" w:rsidRPr="003F6244" w14:paraId="6F43C42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2657F" w14:textId="77777777" w:rsidR="003F6244" w:rsidRPr="003F6244" w:rsidRDefault="003F6244" w:rsidP="003F6244">
            <w:pPr>
              <w:keepNext/>
              <w:keepLines/>
              <w:spacing w:after="0"/>
              <w:jc w:val="center"/>
              <w:rPr>
                <w:rFonts w:ascii="Arial" w:hAnsi="Arial"/>
                <w:sz w:val="18"/>
              </w:rPr>
            </w:pPr>
            <w:r w:rsidRPr="003F6244">
              <w:rPr>
                <w:rFonts w:ascii="Arial" w:eastAsia="Malgun Gothic" w:hAnsi="Arial"/>
                <w:sz w:val="18"/>
                <w:lang w:eastAsia="ko-KR"/>
              </w:rPr>
              <w:t>DC_1A-20A_n28A-n78A</w:t>
            </w:r>
            <w:r w:rsidRPr="003F6244">
              <w:rPr>
                <w:rFonts w:ascii="Arial" w:eastAsia="Malgun Gothic" w:hAnsi="Arial"/>
                <w:sz w:val="18"/>
                <w:vertAlign w:val="superscript"/>
                <w:lang w:eastAsia="ko-KR"/>
              </w:rPr>
              <w:t>2,3</w:t>
            </w:r>
            <w:r w:rsidRPr="003F6244">
              <w:rPr>
                <w:rFonts w:ascii="Arial" w:hAnsi="Arial"/>
                <w:sz w:val="18"/>
                <w:vertAlign w:val="superscript"/>
                <w:lang w:eastAsia="zh-CN"/>
              </w:rPr>
              <w:t>,</w:t>
            </w:r>
            <w:r w:rsidRPr="003F624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F2C690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DC_1A_n28A</w:t>
            </w:r>
          </w:p>
          <w:p w14:paraId="25C59AE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DC_1A_n78A</w:t>
            </w:r>
          </w:p>
          <w:p w14:paraId="28D4E26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DC_20A_n28A</w:t>
            </w:r>
          </w:p>
          <w:p w14:paraId="09FDF8F0" w14:textId="77777777" w:rsidR="003F6244" w:rsidRPr="003F6244" w:rsidRDefault="003F6244" w:rsidP="003F6244">
            <w:pPr>
              <w:keepNext/>
              <w:keepLines/>
              <w:spacing w:after="0"/>
              <w:jc w:val="center"/>
              <w:rPr>
                <w:rFonts w:ascii="Arial" w:hAnsi="Arial"/>
                <w:sz w:val="18"/>
              </w:rPr>
            </w:pPr>
            <w:r w:rsidRPr="003F6244">
              <w:rPr>
                <w:rFonts w:ascii="Arial" w:eastAsia="Malgun Gothic" w:hAnsi="Arial"/>
                <w:sz w:val="18"/>
                <w:lang w:eastAsia="ko-KR"/>
              </w:rPr>
              <w:t>DC_20A_n78A</w:t>
            </w:r>
          </w:p>
        </w:tc>
      </w:tr>
      <w:tr w:rsidR="003F6244" w:rsidRPr="003F6244" w14:paraId="355648A6" w14:textId="77777777" w:rsidTr="00F64A18">
        <w:trPr>
          <w:trHeight w:val="187"/>
          <w:jc w:val="center"/>
        </w:trPr>
        <w:tc>
          <w:tcPr>
            <w:tcW w:w="3397" w:type="dxa"/>
            <w:shd w:val="clear" w:color="auto" w:fill="auto"/>
            <w:noWrap/>
          </w:tcPr>
          <w:p w14:paraId="15C942D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DC_1A-20A-32A_n3A</w:t>
            </w:r>
          </w:p>
        </w:tc>
        <w:tc>
          <w:tcPr>
            <w:tcW w:w="3686" w:type="dxa"/>
          </w:tcPr>
          <w:p w14:paraId="65162C5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1EAEDCB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DC_20A_n3A</w:t>
            </w:r>
          </w:p>
        </w:tc>
      </w:tr>
      <w:tr w:rsidR="003F6244" w:rsidRPr="003F6244" w14:paraId="346D159B" w14:textId="77777777" w:rsidTr="00F64A18">
        <w:trPr>
          <w:trHeight w:val="187"/>
          <w:jc w:val="center"/>
        </w:trPr>
        <w:tc>
          <w:tcPr>
            <w:tcW w:w="3397" w:type="dxa"/>
            <w:shd w:val="clear" w:color="auto" w:fill="auto"/>
            <w:noWrap/>
          </w:tcPr>
          <w:p w14:paraId="4A2DDEE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DC_1A-20A-32A_n8</w:t>
            </w:r>
            <w:r w:rsidRPr="003F6244">
              <w:rPr>
                <w:rFonts w:ascii="Arial" w:hAnsi="Arial"/>
                <w:sz w:val="18"/>
                <w:lang w:val="fi-FI"/>
              </w:rPr>
              <w:t>A</w:t>
            </w:r>
          </w:p>
        </w:tc>
        <w:tc>
          <w:tcPr>
            <w:tcW w:w="3686" w:type="dxa"/>
          </w:tcPr>
          <w:p w14:paraId="5CCDDCA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DC_1A_n8A</w:t>
            </w:r>
          </w:p>
          <w:p w14:paraId="6097A3A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DC_20A_n8A</w:t>
            </w:r>
          </w:p>
        </w:tc>
      </w:tr>
      <w:tr w:rsidR="003F6244" w:rsidRPr="003F6244" w14:paraId="7C5B19B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2A50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DC_1A-20A-32A_n</w:t>
            </w:r>
            <w:r w:rsidRPr="003F6244">
              <w:rPr>
                <w:rFonts w:ascii="Arial" w:hAnsi="Arial"/>
                <w:sz w:val="18"/>
                <w:lang w:val="fi-FI"/>
              </w:rPr>
              <w:t>28A</w:t>
            </w:r>
            <w:r w:rsidRPr="003F624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CE2404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7EC8E73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DC_20A_n28A</w:t>
            </w:r>
          </w:p>
        </w:tc>
      </w:tr>
      <w:tr w:rsidR="003F6244" w:rsidRPr="003F6244" w14:paraId="15D84327" w14:textId="77777777" w:rsidTr="00F64A18">
        <w:trPr>
          <w:trHeight w:val="187"/>
          <w:jc w:val="center"/>
        </w:trPr>
        <w:tc>
          <w:tcPr>
            <w:tcW w:w="3397" w:type="dxa"/>
            <w:shd w:val="clear" w:color="auto" w:fill="auto"/>
            <w:noWrap/>
          </w:tcPr>
          <w:p w14:paraId="4DF79C7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DC_1A-20A-32A_n</w:t>
            </w:r>
            <w:r w:rsidRPr="003F6244">
              <w:rPr>
                <w:rFonts w:ascii="Arial" w:hAnsi="Arial"/>
                <w:sz w:val="18"/>
                <w:lang w:val="fi-FI"/>
              </w:rPr>
              <w:t>78A</w:t>
            </w:r>
          </w:p>
        </w:tc>
        <w:tc>
          <w:tcPr>
            <w:tcW w:w="3686" w:type="dxa"/>
          </w:tcPr>
          <w:p w14:paraId="2F3A403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68BF818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DC_20A_n78A</w:t>
            </w:r>
          </w:p>
        </w:tc>
      </w:tr>
      <w:tr w:rsidR="003F6244" w:rsidRPr="003F6244" w14:paraId="2EE8616A" w14:textId="77777777" w:rsidTr="00F64A18">
        <w:trPr>
          <w:trHeight w:val="187"/>
          <w:jc w:val="center"/>
        </w:trPr>
        <w:tc>
          <w:tcPr>
            <w:tcW w:w="3397" w:type="dxa"/>
            <w:shd w:val="clear" w:color="auto" w:fill="auto"/>
            <w:noWrap/>
          </w:tcPr>
          <w:p w14:paraId="2494EA5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color w:val="000000"/>
                <w:sz w:val="18"/>
                <w:szCs w:val="18"/>
                <w:lang w:val="en-US" w:eastAsia="zh-CN" w:bidi="ar"/>
              </w:rPr>
              <w:t>DC_1A-</w:t>
            </w:r>
            <w:r w:rsidRPr="003F6244">
              <w:rPr>
                <w:rFonts w:ascii="Arial" w:hAnsi="Arial" w:cs="Arial" w:hint="eastAsia"/>
                <w:color w:val="000000"/>
                <w:sz w:val="18"/>
                <w:szCs w:val="18"/>
                <w:lang w:val="en-US" w:eastAsia="zh-CN" w:bidi="ar"/>
              </w:rPr>
              <w:t>20</w:t>
            </w:r>
            <w:r w:rsidRPr="003F6244">
              <w:rPr>
                <w:rFonts w:ascii="Arial" w:hAnsi="Arial" w:cs="Arial"/>
                <w:color w:val="000000"/>
                <w:sz w:val="18"/>
                <w:szCs w:val="18"/>
                <w:lang w:val="en-US" w:eastAsia="zh-CN" w:bidi="ar"/>
              </w:rPr>
              <w:t>A-38A_n3A</w:t>
            </w:r>
          </w:p>
        </w:tc>
        <w:tc>
          <w:tcPr>
            <w:tcW w:w="3686" w:type="dxa"/>
          </w:tcPr>
          <w:p w14:paraId="7FEFB84A" w14:textId="77777777" w:rsidR="003F6244" w:rsidRPr="003F6244" w:rsidRDefault="003F6244" w:rsidP="003F6244">
            <w:pPr>
              <w:keepNext/>
              <w:keepLines/>
              <w:spacing w:after="0"/>
              <w:jc w:val="center"/>
              <w:rPr>
                <w:rFonts w:ascii="Arial" w:hAnsi="Arial"/>
                <w:color w:val="000000"/>
                <w:sz w:val="18"/>
                <w:szCs w:val="18"/>
                <w:lang w:val="en-US" w:eastAsia="zh-CN" w:bidi="ar"/>
              </w:rPr>
            </w:pPr>
            <w:r w:rsidRPr="003F6244">
              <w:rPr>
                <w:rFonts w:ascii="Arial" w:hAnsi="Arial" w:cs="Arial"/>
                <w:color w:val="000000"/>
                <w:sz w:val="18"/>
                <w:szCs w:val="18"/>
                <w:lang w:val="en-US" w:eastAsia="zh-CN" w:bidi="ar"/>
              </w:rPr>
              <w:t>DC_1A_n3A</w:t>
            </w:r>
          </w:p>
          <w:p w14:paraId="2A7DEC2A" w14:textId="77777777" w:rsidR="003F6244" w:rsidRPr="003F6244" w:rsidRDefault="003F6244" w:rsidP="003F6244">
            <w:pPr>
              <w:keepNext/>
              <w:keepLines/>
              <w:spacing w:after="0"/>
              <w:jc w:val="center"/>
              <w:rPr>
                <w:rFonts w:ascii="Arial" w:hAnsi="Arial"/>
                <w:color w:val="000000"/>
                <w:sz w:val="18"/>
                <w:szCs w:val="18"/>
                <w:lang w:val="en-US" w:eastAsia="zh-CN" w:bidi="ar"/>
              </w:rPr>
            </w:pPr>
            <w:r w:rsidRPr="003F6244">
              <w:rPr>
                <w:rFonts w:ascii="Arial" w:hAnsi="Arial" w:cs="Arial"/>
                <w:color w:val="000000"/>
                <w:sz w:val="18"/>
                <w:szCs w:val="18"/>
                <w:lang w:val="en-US" w:eastAsia="zh-CN" w:bidi="ar"/>
              </w:rPr>
              <w:t>DC_20A_n3A</w:t>
            </w:r>
          </w:p>
          <w:p w14:paraId="3BD9D5B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lang w:val="en-US" w:eastAsia="zh-CN" w:bidi="ar"/>
              </w:rPr>
              <w:t>DC_38A_n3A</w:t>
            </w:r>
          </w:p>
        </w:tc>
      </w:tr>
      <w:tr w:rsidR="003F6244" w:rsidRPr="003F6244" w14:paraId="22A5FB72" w14:textId="77777777" w:rsidTr="00F64A18">
        <w:trPr>
          <w:trHeight w:val="187"/>
          <w:jc w:val="center"/>
        </w:trPr>
        <w:tc>
          <w:tcPr>
            <w:tcW w:w="3397" w:type="dxa"/>
            <w:shd w:val="clear" w:color="auto" w:fill="auto"/>
            <w:noWrap/>
          </w:tcPr>
          <w:p w14:paraId="23EDDF2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DC_1A-20A-(n)38AA</w:t>
            </w:r>
          </w:p>
        </w:tc>
        <w:tc>
          <w:tcPr>
            <w:tcW w:w="3686" w:type="dxa"/>
          </w:tcPr>
          <w:p w14:paraId="77958A4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w:t>
            </w:r>
            <w:r w:rsidRPr="003F6244">
              <w:rPr>
                <w:rFonts w:ascii="Arial" w:hAnsi="Arial"/>
                <w:sz w:val="18"/>
                <w:lang w:eastAsia="fi-FI"/>
              </w:rPr>
              <w:t>A_</w:t>
            </w:r>
            <w:r w:rsidRPr="003F6244">
              <w:rPr>
                <w:rFonts w:ascii="Arial" w:hAnsi="Arial"/>
                <w:sz w:val="18"/>
                <w:lang w:eastAsia="ja-JP"/>
              </w:rPr>
              <w:t>n38</w:t>
            </w:r>
            <w:r w:rsidRPr="003F6244">
              <w:rPr>
                <w:rFonts w:ascii="Arial" w:hAnsi="Arial"/>
                <w:sz w:val="18"/>
                <w:lang w:eastAsia="fi-FI"/>
              </w:rPr>
              <w:t>A</w:t>
            </w:r>
          </w:p>
          <w:p w14:paraId="3EE6430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fi-FI"/>
              </w:rPr>
              <w:t>DC_</w:t>
            </w:r>
            <w:r w:rsidRPr="003F6244">
              <w:rPr>
                <w:rFonts w:ascii="Arial" w:hAnsi="Arial"/>
                <w:sz w:val="18"/>
                <w:lang w:eastAsia="ja-JP"/>
              </w:rPr>
              <w:t>20A</w:t>
            </w:r>
            <w:r w:rsidRPr="003F6244">
              <w:rPr>
                <w:rFonts w:ascii="Arial" w:hAnsi="Arial"/>
                <w:sz w:val="18"/>
                <w:lang w:eastAsia="fi-FI"/>
              </w:rPr>
              <w:t>_</w:t>
            </w:r>
            <w:r w:rsidRPr="003F6244">
              <w:rPr>
                <w:rFonts w:ascii="Arial" w:hAnsi="Arial"/>
                <w:sz w:val="18"/>
                <w:lang w:eastAsia="ja-JP"/>
              </w:rPr>
              <w:t>n38</w:t>
            </w:r>
            <w:r w:rsidRPr="003F6244">
              <w:rPr>
                <w:rFonts w:ascii="Arial" w:hAnsi="Arial"/>
                <w:sz w:val="18"/>
                <w:lang w:eastAsia="fi-FI"/>
              </w:rPr>
              <w:t>A</w:t>
            </w:r>
          </w:p>
        </w:tc>
      </w:tr>
      <w:tr w:rsidR="003F6244" w:rsidRPr="003F6244" w14:paraId="416CC310" w14:textId="77777777" w:rsidTr="00F64A18">
        <w:trPr>
          <w:trHeight w:val="187"/>
          <w:jc w:val="center"/>
        </w:trPr>
        <w:tc>
          <w:tcPr>
            <w:tcW w:w="3397" w:type="dxa"/>
            <w:shd w:val="clear" w:color="auto" w:fill="auto"/>
            <w:noWrap/>
          </w:tcPr>
          <w:p w14:paraId="54AC1C14"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sz w:val="18"/>
              </w:rPr>
              <w:t>DC_1A-20A-38A_n8</w:t>
            </w:r>
            <w:r w:rsidRPr="003F6244">
              <w:rPr>
                <w:rFonts w:ascii="Arial" w:hAnsi="Arial"/>
                <w:sz w:val="18"/>
                <w:lang w:val="fi-FI"/>
              </w:rPr>
              <w:t>A</w:t>
            </w:r>
          </w:p>
        </w:tc>
        <w:tc>
          <w:tcPr>
            <w:tcW w:w="3686" w:type="dxa"/>
          </w:tcPr>
          <w:p w14:paraId="69BE190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DC_1A_n8A</w:t>
            </w:r>
          </w:p>
          <w:p w14:paraId="3CD34C1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DC_20A_n8A</w:t>
            </w:r>
          </w:p>
          <w:p w14:paraId="111A84FE"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sz w:val="18"/>
              </w:rPr>
              <w:t>DC_38A_n8A</w:t>
            </w:r>
          </w:p>
        </w:tc>
      </w:tr>
      <w:tr w:rsidR="003F6244" w:rsidRPr="003F6244" w14:paraId="1EC488C8" w14:textId="77777777" w:rsidTr="00F64A18">
        <w:trPr>
          <w:trHeight w:val="187"/>
          <w:jc w:val="center"/>
        </w:trPr>
        <w:tc>
          <w:tcPr>
            <w:tcW w:w="3397" w:type="dxa"/>
            <w:shd w:val="clear" w:color="auto" w:fill="auto"/>
            <w:noWrap/>
          </w:tcPr>
          <w:p w14:paraId="04841EE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22"/>
                <w:lang w:eastAsia="zh-CN"/>
              </w:rPr>
              <w:t>DC_1A-20A-38A_n78A</w:t>
            </w:r>
          </w:p>
        </w:tc>
        <w:tc>
          <w:tcPr>
            <w:tcW w:w="3686" w:type="dxa"/>
          </w:tcPr>
          <w:p w14:paraId="5BA2081D"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DC_1A_n78A</w:t>
            </w:r>
          </w:p>
          <w:p w14:paraId="721E20F7"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p w14:paraId="08E39B2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22"/>
                <w:lang w:eastAsia="zh-CN"/>
              </w:rPr>
              <w:t>DC_38A_n78A</w:t>
            </w:r>
          </w:p>
        </w:tc>
      </w:tr>
      <w:tr w:rsidR="003F6244" w:rsidRPr="003F6244" w14:paraId="567837D2" w14:textId="77777777" w:rsidTr="00F64A18">
        <w:trPr>
          <w:trHeight w:val="187"/>
          <w:jc w:val="center"/>
        </w:trPr>
        <w:tc>
          <w:tcPr>
            <w:tcW w:w="3397" w:type="dxa"/>
            <w:shd w:val="clear" w:color="auto" w:fill="auto"/>
            <w:noWrap/>
          </w:tcPr>
          <w:p w14:paraId="74C0110F"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DC_1A-20A-38A_n78(2A)</w:t>
            </w:r>
          </w:p>
        </w:tc>
        <w:tc>
          <w:tcPr>
            <w:tcW w:w="3686" w:type="dxa"/>
          </w:tcPr>
          <w:p w14:paraId="075B5354"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DC_1A_n78A</w:t>
            </w:r>
          </w:p>
          <w:p w14:paraId="55988020"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tc>
      </w:tr>
      <w:tr w:rsidR="003F6244" w:rsidRPr="003F6244" w14:paraId="51AE5252" w14:textId="77777777" w:rsidTr="00F64A18">
        <w:trPr>
          <w:trHeight w:val="187"/>
          <w:jc w:val="center"/>
        </w:trPr>
        <w:tc>
          <w:tcPr>
            <w:tcW w:w="3397" w:type="dxa"/>
            <w:shd w:val="clear" w:color="auto" w:fill="auto"/>
            <w:noWrap/>
          </w:tcPr>
          <w:p w14:paraId="5D025837"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lastRenderedPageBreak/>
              <w:t>DC_1A-20A_n38A-n78A</w:t>
            </w:r>
          </w:p>
        </w:tc>
        <w:tc>
          <w:tcPr>
            <w:tcW w:w="3686" w:type="dxa"/>
          </w:tcPr>
          <w:p w14:paraId="3DFF2985"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DC_1A_n38A</w:t>
            </w:r>
          </w:p>
          <w:p w14:paraId="00E8B09B"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DC_20A_n38A</w:t>
            </w:r>
          </w:p>
          <w:p w14:paraId="79CBE340"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DC_1A_n78A</w:t>
            </w:r>
          </w:p>
          <w:p w14:paraId="1DDA1041"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tc>
      </w:tr>
      <w:tr w:rsidR="003F6244" w:rsidRPr="003F6244" w14:paraId="7451B704" w14:textId="77777777" w:rsidTr="00F64A18">
        <w:trPr>
          <w:trHeight w:val="187"/>
          <w:jc w:val="center"/>
        </w:trPr>
        <w:tc>
          <w:tcPr>
            <w:tcW w:w="3397" w:type="dxa"/>
            <w:shd w:val="clear" w:color="auto" w:fill="auto"/>
            <w:noWrap/>
          </w:tcPr>
          <w:p w14:paraId="27990349" w14:textId="77777777" w:rsidR="003F6244" w:rsidRPr="003F6244" w:rsidRDefault="003F6244" w:rsidP="003F6244">
            <w:pPr>
              <w:keepNext/>
              <w:keepLines/>
              <w:spacing w:after="0"/>
              <w:jc w:val="center"/>
              <w:rPr>
                <w:rFonts w:ascii="Arial" w:hAnsi="Arial"/>
                <w:sz w:val="18"/>
                <w:lang w:val="fi-FI" w:eastAsia="en-GB"/>
              </w:rPr>
            </w:pPr>
            <w:r w:rsidRPr="003F6244">
              <w:rPr>
                <w:rFonts w:ascii="Arial" w:hAnsi="Arial"/>
                <w:sz w:val="18"/>
                <w:lang w:eastAsia="en-GB"/>
              </w:rPr>
              <w:t>DC_1A-20A-40A_n</w:t>
            </w:r>
            <w:r w:rsidRPr="003F6244">
              <w:rPr>
                <w:rFonts w:ascii="Arial" w:hAnsi="Arial"/>
                <w:sz w:val="18"/>
                <w:lang w:val="fi-FI" w:eastAsia="en-GB"/>
              </w:rPr>
              <w:t>78A</w:t>
            </w:r>
          </w:p>
          <w:p w14:paraId="341FC5C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DC_1A-20A-40C_n78A</w:t>
            </w:r>
          </w:p>
        </w:tc>
        <w:tc>
          <w:tcPr>
            <w:tcW w:w="3686" w:type="dxa"/>
          </w:tcPr>
          <w:p w14:paraId="41F387B0" w14:textId="77777777" w:rsidR="003F6244" w:rsidRPr="003F6244" w:rsidRDefault="003F6244" w:rsidP="003F6244">
            <w:pPr>
              <w:keepNext/>
              <w:keepLines/>
              <w:spacing w:after="0"/>
              <w:jc w:val="center"/>
              <w:rPr>
                <w:rFonts w:ascii="Arial" w:eastAsia="Calibri" w:hAnsi="Arial"/>
                <w:sz w:val="18"/>
                <w:lang w:eastAsia="en-GB"/>
              </w:rPr>
            </w:pPr>
            <w:r w:rsidRPr="003F6244">
              <w:rPr>
                <w:rFonts w:ascii="Arial" w:hAnsi="Arial"/>
                <w:sz w:val="18"/>
                <w:lang w:eastAsia="en-GB"/>
              </w:rPr>
              <w:t>DC_1A_n78A</w:t>
            </w:r>
          </w:p>
          <w:p w14:paraId="36A93258" w14:textId="77777777" w:rsidR="003F6244" w:rsidRPr="003F6244" w:rsidRDefault="003F6244" w:rsidP="003F6244">
            <w:pPr>
              <w:keepNext/>
              <w:keepLines/>
              <w:spacing w:after="0"/>
              <w:jc w:val="center"/>
              <w:rPr>
                <w:rFonts w:ascii="Arial" w:hAnsi="Arial"/>
                <w:sz w:val="18"/>
                <w:lang w:eastAsia="en-GB"/>
              </w:rPr>
            </w:pPr>
            <w:r w:rsidRPr="003F6244">
              <w:rPr>
                <w:rFonts w:ascii="Arial" w:hAnsi="Arial"/>
                <w:sz w:val="18"/>
                <w:lang w:eastAsia="en-GB"/>
              </w:rPr>
              <w:t>DC_20A_n78A</w:t>
            </w:r>
          </w:p>
          <w:p w14:paraId="13FD37C8"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sz w:val="18"/>
                <w:lang w:eastAsia="en-GB"/>
              </w:rPr>
              <w:t>DC_40A_n78A</w:t>
            </w:r>
          </w:p>
        </w:tc>
      </w:tr>
      <w:tr w:rsidR="003F6244" w:rsidRPr="003F6244" w14:paraId="4A04DA11" w14:textId="77777777" w:rsidTr="00F64A18">
        <w:trPr>
          <w:trHeight w:val="187"/>
          <w:jc w:val="center"/>
        </w:trPr>
        <w:tc>
          <w:tcPr>
            <w:tcW w:w="3397" w:type="dxa"/>
            <w:shd w:val="clear" w:color="auto" w:fill="auto"/>
            <w:noWrap/>
          </w:tcPr>
          <w:p w14:paraId="7DE6F99A"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DC_1A-20A_n41A-n78A</w:t>
            </w:r>
          </w:p>
        </w:tc>
        <w:tc>
          <w:tcPr>
            <w:tcW w:w="3686" w:type="dxa"/>
          </w:tcPr>
          <w:p w14:paraId="2102918B"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DC_1A_n41A</w:t>
            </w:r>
          </w:p>
          <w:p w14:paraId="7A963A10"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DC_1A_n78A</w:t>
            </w:r>
          </w:p>
          <w:p w14:paraId="703E7D55"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DC_20A_n41A</w:t>
            </w:r>
          </w:p>
          <w:p w14:paraId="285B1A18"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tc>
      </w:tr>
      <w:tr w:rsidR="003F6244" w:rsidRPr="003F6244" w14:paraId="0C01FA7E" w14:textId="77777777" w:rsidTr="00F64A18">
        <w:trPr>
          <w:trHeight w:val="187"/>
          <w:jc w:val="center"/>
        </w:trPr>
        <w:tc>
          <w:tcPr>
            <w:tcW w:w="3397" w:type="dxa"/>
            <w:shd w:val="clear" w:color="auto" w:fill="auto"/>
            <w:noWrap/>
          </w:tcPr>
          <w:p w14:paraId="372EA5B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DC_1A-21A-28A_n77A</w:t>
            </w:r>
            <w:r w:rsidRPr="003F6244">
              <w:rPr>
                <w:rFonts w:ascii="Arial" w:hAnsi="Arial"/>
                <w:sz w:val="18"/>
                <w:vertAlign w:val="superscript"/>
              </w:rPr>
              <w:t>2</w:t>
            </w:r>
          </w:p>
        </w:tc>
        <w:tc>
          <w:tcPr>
            <w:tcW w:w="3686" w:type="dxa"/>
          </w:tcPr>
          <w:p w14:paraId="1398AB7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62F68E0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DC_21A_n77A</w:t>
            </w:r>
          </w:p>
          <w:p w14:paraId="27B2A8C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DC_28A_n77A</w:t>
            </w:r>
          </w:p>
        </w:tc>
      </w:tr>
      <w:tr w:rsidR="003F6244" w:rsidRPr="003F6244" w14:paraId="5D20109A" w14:textId="77777777" w:rsidTr="00F64A18">
        <w:trPr>
          <w:trHeight w:val="187"/>
          <w:jc w:val="center"/>
        </w:trPr>
        <w:tc>
          <w:tcPr>
            <w:tcW w:w="3397" w:type="dxa"/>
            <w:shd w:val="clear" w:color="auto" w:fill="auto"/>
            <w:noWrap/>
            <w:vAlign w:val="center"/>
          </w:tcPr>
          <w:p w14:paraId="42F3749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DC_1A-21A_n28A-n77A</w:t>
            </w:r>
            <w:r w:rsidRPr="003F6244">
              <w:rPr>
                <w:rFonts w:ascii="Arial" w:hAnsi="Arial"/>
                <w:sz w:val="18"/>
                <w:vertAlign w:val="superscript"/>
                <w:lang w:eastAsia="ja-JP"/>
              </w:rPr>
              <w:t>2</w:t>
            </w:r>
          </w:p>
        </w:tc>
        <w:tc>
          <w:tcPr>
            <w:tcW w:w="3686" w:type="dxa"/>
            <w:vAlign w:val="center"/>
          </w:tcPr>
          <w:p w14:paraId="10CC7CE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0FE07EA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77</w:t>
            </w:r>
            <w:r w:rsidRPr="003F6244">
              <w:rPr>
                <w:rFonts w:ascii="Arial" w:hAnsi="Arial" w:cs="Arial"/>
                <w:sz w:val="18"/>
                <w:lang w:eastAsia="ja-JP"/>
              </w:rPr>
              <w:t>A</w:t>
            </w:r>
          </w:p>
          <w:p w14:paraId="326803F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5B6C19A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77</w:t>
            </w:r>
            <w:r w:rsidRPr="003F6244">
              <w:rPr>
                <w:rFonts w:ascii="Arial" w:hAnsi="Arial" w:cs="Arial"/>
                <w:sz w:val="18"/>
                <w:lang w:eastAsia="ja-JP"/>
              </w:rPr>
              <w:t>A</w:t>
            </w:r>
          </w:p>
        </w:tc>
      </w:tr>
      <w:tr w:rsidR="003F6244" w:rsidRPr="003F6244" w14:paraId="2D2E472E" w14:textId="77777777" w:rsidTr="00F64A18">
        <w:trPr>
          <w:trHeight w:val="187"/>
          <w:jc w:val="center"/>
        </w:trPr>
        <w:tc>
          <w:tcPr>
            <w:tcW w:w="3397" w:type="dxa"/>
            <w:shd w:val="clear" w:color="auto" w:fill="auto"/>
            <w:noWrap/>
          </w:tcPr>
          <w:p w14:paraId="3229B8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DC_1A-21A-28A_n78A</w:t>
            </w:r>
            <w:r w:rsidRPr="003F6244">
              <w:rPr>
                <w:rFonts w:ascii="Arial" w:hAnsi="Arial"/>
                <w:sz w:val="18"/>
                <w:vertAlign w:val="superscript"/>
              </w:rPr>
              <w:t>2</w:t>
            </w:r>
          </w:p>
        </w:tc>
        <w:tc>
          <w:tcPr>
            <w:tcW w:w="3686" w:type="dxa"/>
          </w:tcPr>
          <w:p w14:paraId="05AAA1F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7E147BA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DC_21A_n78A</w:t>
            </w:r>
          </w:p>
          <w:p w14:paraId="72D9EB8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DC_28A_n78A</w:t>
            </w:r>
          </w:p>
        </w:tc>
      </w:tr>
      <w:tr w:rsidR="003F6244" w:rsidRPr="003F6244" w14:paraId="571659AE" w14:textId="77777777" w:rsidTr="00F64A18">
        <w:trPr>
          <w:trHeight w:val="187"/>
          <w:jc w:val="center"/>
        </w:trPr>
        <w:tc>
          <w:tcPr>
            <w:tcW w:w="3397" w:type="dxa"/>
            <w:shd w:val="clear" w:color="auto" w:fill="auto"/>
            <w:noWrap/>
            <w:vAlign w:val="center"/>
          </w:tcPr>
          <w:p w14:paraId="636D8A2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DC_1A-21A_n28A-n78A</w:t>
            </w:r>
            <w:r w:rsidRPr="003F6244">
              <w:rPr>
                <w:rFonts w:ascii="Arial" w:hAnsi="Arial"/>
                <w:sz w:val="18"/>
                <w:vertAlign w:val="superscript"/>
                <w:lang w:eastAsia="ja-JP"/>
              </w:rPr>
              <w:t>2</w:t>
            </w:r>
          </w:p>
        </w:tc>
        <w:tc>
          <w:tcPr>
            <w:tcW w:w="3686" w:type="dxa"/>
            <w:vAlign w:val="center"/>
          </w:tcPr>
          <w:p w14:paraId="7C59B6D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18C8F4B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r w:rsidRPr="003F6244">
              <w:rPr>
                <w:rFonts w:ascii="Arial" w:hAnsi="Arial" w:cs="Arial"/>
                <w:sz w:val="18"/>
                <w:lang w:eastAsia="ja-JP"/>
              </w:rPr>
              <w:t>A_n78A</w:t>
            </w:r>
          </w:p>
          <w:p w14:paraId="7060950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4442F0A2"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w:t>
            </w:r>
            <w:r w:rsidRPr="003F6244">
              <w:rPr>
                <w:rFonts w:ascii="Arial" w:hAnsi="Arial" w:cs="Arial"/>
                <w:sz w:val="18"/>
                <w:lang w:val="en-US" w:eastAsia="ja-JP"/>
              </w:rPr>
              <w:t>21</w:t>
            </w:r>
            <w:r w:rsidRPr="003F6244">
              <w:rPr>
                <w:rFonts w:ascii="Arial" w:hAnsi="Arial" w:cs="Arial"/>
                <w:sz w:val="18"/>
                <w:lang w:eastAsia="ja-JP"/>
              </w:rPr>
              <w:t>A_n78A</w:t>
            </w:r>
          </w:p>
        </w:tc>
      </w:tr>
      <w:tr w:rsidR="003F6244" w:rsidRPr="003F6244" w14:paraId="198401A5" w14:textId="77777777" w:rsidTr="00F64A18">
        <w:trPr>
          <w:trHeight w:val="187"/>
          <w:jc w:val="center"/>
        </w:trPr>
        <w:tc>
          <w:tcPr>
            <w:tcW w:w="3397" w:type="dxa"/>
            <w:shd w:val="clear" w:color="auto" w:fill="auto"/>
            <w:noWrap/>
          </w:tcPr>
          <w:p w14:paraId="0F7B587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DC_1A-21A-28A_n79A</w:t>
            </w:r>
            <w:r w:rsidRPr="003F6244">
              <w:rPr>
                <w:rFonts w:ascii="Arial" w:hAnsi="Arial"/>
                <w:sz w:val="18"/>
                <w:vertAlign w:val="superscript"/>
              </w:rPr>
              <w:t>2</w:t>
            </w:r>
          </w:p>
        </w:tc>
        <w:tc>
          <w:tcPr>
            <w:tcW w:w="3686" w:type="dxa"/>
          </w:tcPr>
          <w:p w14:paraId="09FD37B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524FAF6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DC_21A_n79A</w:t>
            </w:r>
          </w:p>
          <w:p w14:paraId="56085A7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DC_28A_n79A</w:t>
            </w:r>
          </w:p>
        </w:tc>
      </w:tr>
      <w:tr w:rsidR="003F6244" w:rsidRPr="003F6244" w14:paraId="019A6DC0" w14:textId="77777777" w:rsidTr="00F64A18">
        <w:trPr>
          <w:trHeight w:val="187"/>
          <w:jc w:val="center"/>
        </w:trPr>
        <w:tc>
          <w:tcPr>
            <w:tcW w:w="3397" w:type="dxa"/>
            <w:shd w:val="clear" w:color="auto" w:fill="auto"/>
            <w:noWrap/>
            <w:vAlign w:val="center"/>
          </w:tcPr>
          <w:p w14:paraId="783FCC10"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DC_1A-21A_n28A-n79A</w:t>
            </w:r>
            <w:r w:rsidRPr="003F6244">
              <w:rPr>
                <w:rFonts w:ascii="Arial" w:hAnsi="Arial"/>
                <w:sz w:val="18"/>
                <w:vertAlign w:val="superscript"/>
                <w:lang w:eastAsia="ja-JP"/>
              </w:rPr>
              <w:t>2</w:t>
            </w:r>
          </w:p>
        </w:tc>
        <w:tc>
          <w:tcPr>
            <w:tcW w:w="3686" w:type="dxa"/>
            <w:vAlign w:val="center"/>
          </w:tcPr>
          <w:p w14:paraId="428479B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6F3D937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1</w:t>
            </w:r>
            <w:r w:rsidRPr="003F6244">
              <w:rPr>
                <w:rFonts w:ascii="Arial" w:hAnsi="Arial" w:cs="Arial"/>
                <w:sz w:val="18"/>
                <w:lang w:eastAsia="ja-JP"/>
              </w:rPr>
              <w:t>A_n79A</w:t>
            </w:r>
          </w:p>
          <w:p w14:paraId="284FAC2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138C1F53"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w:t>
            </w:r>
            <w:r w:rsidRPr="003F6244">
              <w:rPr>
                <w:rFonts w:ascii="Arial" w:hAnsi="Arial" w:cs="Arial"/>
                <w:sz w:val="18"/>
                <w:lang w:val="en-US" w:eastAsia="ja-JP"/>
              </w:rPr>
              <w:t>21</w:t>
            </w:r>
            <w:r w:rsidRPr="003F6244">
              <w:rPr>
                <w:rFonts w:ascii="Arial" w:hAnsi="Arial" w:cs="Arial"/>
                <w:sz w:val="18"/>
                <w:lang w:eastAsia="ja-JP"/>
              </w:rPr>
              <w:t>A_n79A</w:t>
            </w:r>
          </w:p>
        </w:tc>
      </w:tr>
      <w:tr w:rsidR="003F6244" w:rsidRPr="003F6244" w14:paraId="1DD25A9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113E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DC_1A-21A-42A_n77A</w:t>
            </w:r>
            <w:r w:rsidRPr="003F6244">
              <w:rPr>
                <w:rFonts w:ascii="Arial" w:hAnsi="Arial"/>
                <w:sz w:val="18"/>
                <w:vertAlign w:val="superscript"/>
                <w:lang w:eastAsia="ja-JP"/>
              </w:rPr>
              <w:t>7,8,9</w:t>
            </w:r>
          </w:p>
          <w:p w14:paraId="391449E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DC_1A-21A-42A_n77C</w:t>
            </w:r>
            <w:r w:rsidRPr="003F6244">
              <w:rPr>
                <w:rFonts w:ascii="Arial" w:hAnsi="Arial"/>
                <w:sz w:val="18"/>
                <w:vertAlign w:val="superscript"/>
                <w:lang w:eastAsia="ja-JP"/>
              </w:rPr>
              <w:t>7,8</w:t>
            </w:r>
          </w:p>
          <w:p w14:paraId="5A63D38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DC_1A-21A-42C_n77A</w:t>
            </w:r>
            <w:r w:rsidRPr="003F6244">
              <w:rPr>
                <w:rFonts w:ascii="Arial" w:hAnsi="Arial"/>
                <w:sz w:val="18"/>
                <w:vertAlign w:val="superscript"/>
                <w:lang w:eastAsia="ja-JP"/>
              </w:rPr>
              <w:t>7,8,9</w:t>
            </w:r>
          </w:p>
          <w:p w14:paraId="42B6076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1A-21A-42C_n77C</w:t>
            </w:r>
            <w:r w:rsidRPr="003F6244">
              <w:rPr>
                <w:rFonts w:ascii="Arial" w:hAnsi="Arial"/>
                <w:sz w:val="18"/>
                <w:vertAlign w:val="superscript"/>
                <w:lang w:eastAsia="ja-JP"/>
              </w:rPr>
              <w:t>7,8</w:t>
            </w:r>
          </w:p>
          <w:p w14:paraId="5C45F65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1A-21A-42D_n77A</w:t>
            </w:r>
            <w:r w:rsidRPr="003F6244">
              <w:rPr>
                <w:rFonts w:ascii="Arial" w:hAnsi="Arial"/>
                <w:sz w:val="18"/>
                <w:vertAlign w:val="superscript"/>
                <w:lang w:eastAsia="ja-JP"/>
              </w:rPr>
              <w:t>7,8</w:t>
            </w:r>
          </w:p>
          <w:p w14:paraId="030778B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1A-21A-42D_n77C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AEBE8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r w:rsidRPr="003F6244">
              <w:rPr>
                <w:rFonts w:ascii="Arial" w:hAnsi="Arial"/>
                <w:sz w:val="18"/>
                <w:vertAlign w:val="superscript"/>
                <w:lang w:eastAsia="ja-JP"/>
              </w:rPr>
              <w:t>9</w:t>
            </w:r>
          </w:p>
          <w:p w14:paraId="5AD0F84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DC_21A_n77A</w:t>
            </w:r>
            <w:r w:rsidRPr="003F6244">
              <w:rPr>
                <w:rFonts w:ascii="Arial" w:hAnsi="Arial"/>
                <w:sz w:val="18"/>
                <w:vertAlign w:val="superscript"/>
                <w:lang w:eastAsia="ja-JP"/>
              </w:rPr>
              <w:t>9</w:t>
            </w:r>
          </w:p>
        </w:tc>
      </w:tr>
      <w:tr w:rsidR="003F6244" w:rsidRPr="003F6244" w14:paraId="27FD72A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EB458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DC_1A-21A-42A_n78A</w:t>
            </w:r>
            <w:r w:rsidRPr="003F6244">
              <w:rPr>
                <w:rFonts w:ascii="Arial" w:hAnsi="Arial"/>
                <w:sz w:val="18"/>
                <w:vertAlign w:val="superscript"/>
                <w:lang w:eastAsia="ja-JP"/>
              </w:rPr>
              <w:t>7,8,9</w:t>
            </w:r>
          </w:p>
          <w:p w14:paraId="41D7159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DC_1A-21A-42A_n78C</w:t>
            </w:r>
            <w:r w:rsidRPr="003F6244">
              <w:rPr>
                <w:rFonts w:ascii="Arial" w:hAnsi="Arial"/>
                <w:sz w:val="18"/>
                <w:vertAlign w:val="superscript"/>
                <w:lang w:eastAsia="ja-JP"/>
              </w:rPr>
              <w:t>7,8</w:t>
            </w:r>
          </w:p>
          <w:p w14:paraId="73655CD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DC_1A-21A-42C_n78A</w:t>
            </w:r>
            <w:r w:rsidRPr="003F6244">
              <w:rPr>
                <w:rFonts w:ascii="Arial" w:hAnsi="Arial"/>
                <w:sz w:val="18"/>
                <w:vertAlign w:val="superscript"/>
                <w:lang w:eastAsia="ja-JP"/>
              </w:rPr>
              <w:t>7,8,9</w:t>
            </w:r>
          </w:p>
          <w:p w14:paraId="12A7630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DC_1A-21A-42C_n78C</w:t>
            </w:r>
            <w:r w:rsidRPr="003F6244">
              <w:rPr>
                <w:rFonts w:ascii="Arial" w:hAnsi="Arial"/>
                <w:sz w:val="18"/>
                <w:vertAlign w:val="superscript"/>
                <w:lang w:eastAsia="ja-JP"/>
              </w:rPr>
              <w:t>7,8</w:t>
            </w:r>
          </w:p>
          <w:p w14:paraId="3A8F8D0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1A-21A-42D_n78A</w:t>
            </w:r>
            <w:r w:rsidRPr="003F6244">
              <w:rPr>
                <w:rFonts w:ascii="Arial" w:hAnsi="Arial"/>
                <w:sz w:val="18"/>
                <w:vertAlign w:val="superscript"/>
                <w:lang w:eastAsia="ja-JP"/>
              </w:rPr>
              <w:t>7,8</w:t>
            </w:r>
          </w:p>
          <w:p w14:paraId="30219B23"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1A-21A-42D_n78C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49488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r w:rsidRPr="003F6244">
              <w:rPr>
                <w:rFonts w:ascii="Arial" w:hAnsi="Arial"/>
                <w:sz w:val="18"/>
                <w:vertAlign w:val="superscript"/>
                <w:lang w:eastAsia="ja-JP"/>
              </w:rPr>
              <w:t>9</w:t>
            </w:r>
          </w:p>
          <w:p w14:paraId="5A7079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DC_21A_n78A</w:t>
            </w:r>
            <w:r w:rsidRPr="003F6244">
              <w:rPr>
                <w:rFonts w:ascii="Arial" w:hAnsi="Arial"/>
                <w:sz w:val="18"/>
                <w:vertAlign w:val="superscript"/>
                <w:lang w:eastAsia="ja-JP"/>
              </w:rPr>
              <w:t>9</w:t>
            </w:r>
          </w:p>
        </w:tc>
      </w:tr>
      <w:tr w:rsidR="003F6244" w:rsidRPr="003F6244" w14:paraId="30B87387" w14:textId="77777777" w:rsidTr="00F64A18">
        <w:trPr>
          <w:trHeight w:val="187"/>
          <w:jc w:val="center"/>
        </w:trPr>
        <w:tc>
          <w:tcPr>
            <w:tcW w:w="3397" w:type="dxa"/>
            <w:shd w:val="clear" w:color="auto" w:fill="auto"/>
            <w:noWrap/>
          </w:tcPr>
          <w:p w14:paraId="41237D6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DC_1A-21A-42A_n79A</w:t>
            </w:r>
            <w:r w:rsidRPr="003F6244">
              <w:rPr>
                <w:rFonts w:ascii="Arial" w:hAnsi="Arial"/>
                <w:sz w:val="18"/>
                <w:vertAlign w:val="superscript"/>
                <w:lang w:eastAsia="ja-JP"/>
              </w:rPr>
              <w:t>9</w:t>
            </w:r>
          </w:p>
          <w:p w14:paraId="098FB0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DC_1A-21A-42A_n79C</w:t>
            </w:r>
          </w:p>
          <w:p w14:paraId="6880E83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DC_1A-21A-42C_n79A</w:t>
            </w:r>
            <w:r w:rsidRPr="003F6244">
              <w:rPr>
                <w:rFonts w:ascii="Arial" w:hAnsi="Arial"/>
                <w:sz w:val="18"/>
                <w:vertAlign w:val="superscript"/>
                <w:lang w:eastAsia="ja-JP"/>
              </w:rPr>
              <w:t>9</w:t>
            </w:r>
          </w:p>
          <w:p w14:paraId="3458C52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1A-21A-42C_n79C</w:t>
            </w:r>
          </w:p>
          <w:p w14:paraId="4C90D7E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1A-21A-42D_n79A</w:t>
            </w:r>
          </w:p>
          <w:p w14:paraId="6BB7146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1A-21A-42D_n79C</w:t>
            </w:r>
          </w:p>
        </w:tc>
        <w:tc>
          <w:tcPr>
            <w:tcW w:w="3686" w:type="dxa"/>
          </w:tcPr>
          <w:p w14:paraId="6997883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r w:rsidRPr="003F6244">
              <w:rPr>
                <w:rFonts w:ascii="Arial" w:hAnsi="Arial"/>
                <w:sz w:val="18"/>
                <w:vertAlign w:val="superscript"/>
                <w:lang w:eastAsia="ja-JP"/>
              </w:rPr>
              <w:t>9</w:t>
            </w:r>
          </w:p>
          <w:p w14:paraId="75509D8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DC_21A_n79A</w:t>
            </w:r>
            <w:r w:rsidRPr="003F6244">
              <w:rPr>
                <w:rFonts w:ascii="Arial" w:hAnsi="Arial"/>
                <w:sz w:val="18"/>
                <w:vertAlign w:val="superscript"/>
                <w:lang w:eastAsia="ja-JP"/>
              </w:rPr>
              <w:t>9</w:t>
            </w:r>
          </w:p>
        </w:tc>
      </w:tr>
      <w:tr w:rsidR="003F6244" w:rsidRPr="003F6244" w14:paraId="76A4D95F" w14:textId="77777777" w:rsidTr="00F64A18">
        <w:trPr>
          <w:trHeight w:val="187"/>
          <w:jc w:val="center"/>
        </w:trPr>
        <w:tc>
          <w:tcPr>
            <w:tcW w:w="3397" w:type="dxa"/>
            <w:shd w:val="clear" w:color="auto" w:fill="auto"/>
            <w:noWrap/>
          </w:tcPr>
          <w:p w14:paraId="2F34C51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DC_1A-21A_n77A-n79A</w:t>
            </w:r>
            <w:r w:rsidRPr="003F6244">
              <w:rPr>
                <w:rFonts w:ascii="Arial" w:hAnsi="Arial" w:cs="Arial"/>
                <w:sz w:val="18"/>
                <w:vertAlign w:val="superscript"/>
                <w:lang w:eastAsia="ko-KR"/>
              </w:rPr>
              <w:t>9</w:t>
            </w:r>
          </w:p>
        </w:tc>
        <w:tc>
          <w:tcPr>
            <w:tcW w:w="3686" w:type="dxa"/>
          </w:tcPr>
          <w:p w14:paraId="167A661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DC_1A_n77A</w:t>
            </w:r>
            <w:r w:rsidRPr="003F6244">
              <w:rPr>
                <w:rFonts w:ascii="Arial" w:hAnsi="Arial" w:cs="Arial"/>
                <w:sz w:val="18"/>
                <w:vertAlign w:val="superscript"/>
                <w:lang w:eastAsia="ko-KR"/>
              </w:rPr>
              <w:t>9</w:t>
            </w:r>
          </w:p>
          <w:p w14:paraId="70AB4C8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DC_1A_n79A</w:t>
            </w:r>
            <w:r w:rsidRPr="003F6244">
              <w:rPr>
                <w:rFonts w:ascii="Arial" w:hAnsi="Arial" w:cs="Arial"/>
                <w:sz w:val="18"/>
                <w:vertAlign w:val="superscript"/>
                <w:lang w:eastAsia="ko-KR"/>
              </w:rPr>
              <w:t>9</w:t>
            </w:r>
          </w:p>
        </w:tc>
      </w:tr>
      <w:tr w:rsidR="003F6244" w:rsidRPr="003F6244" w14:paraId="3D4FE8DF" w14:textId="77777777" w:rsidTr="00F64A18">
        <w:trPr>
          <w:trHeight w:val="187"/>
          <w:jc w:val="center"/>
        </w:trPr>
        <w:tc>
          <w:tcPr>
            <w:tcW w:w="3397" w:type="dxa"/>
            <w:shd w:val="clear" w:color="auto" w:fill="auto"/>
            <w:noWrap/>
          </w:tcPr>
          <w:p w14:paraId="2D340008"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DC_1A-21A_n78A-n79A</w:t>
            </w:r>
            <w:r w:rsidRPr="003F6244">
              <w:rPr>
                <w:rFonts w:ascii="Arial" w:hAnsi="Arial" w:cs="Arial"/>
                <w:sz w:val="18"/>
                <w:vertAlign w:val="superscript"/>
                <w:lang w:eastAsia="ko-KR"/>
              </w:rPr>
              <w:t>9</w:t>
            </w:r>
          </w:p>
        </w:tc>
        <w:tc>
          <w:tcPr>
            <w:tcW w:w="3686" w:type="dxa"/>
          </w:tcPr>
          <w:p w14:paraId="3EF209C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DC_1A_n78A</w:t>
            </w:r>
            <w:r w:rsidRPr="003F6244">
              <w:rPr>
                <w:rFonts w:ascii="Arial" w:hAnsi="Arial" w:cs="Arial"/>
                <w:sz w:val="18"/>
                <w:vertAlign w:val="superscript"/>
                <w:lang w:eastAsia="ko-KR"/>
              </w:rPr>
              <w:t>9</w:t>
            </w:r>
          </w:p>
          <w:p w14:paraId="666CD23B"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sz w:val="18"/>
                <w:lang w:eastAsia="ko-KR"/>
              </w:rPr>
              <w:t>DC_1A_n79A</w:t>
            </w:r>
            <w:r w:rsidRPr="003F6244">
              <w:rPr>
                <w:rFonts w:ascii="Arial" w:hAnsi="Arial" w:cs="Arial"/>
                <w:sz w:val="18"/>
                <w:vertAlign w:val="superscript"/>
                <w:lang w:eastAsia="ko-KR"/>
              </w:rPr>
              <w:t>9</w:t>
            </w:r>
          </w:p>
          <w:p w14:paraId="77CA063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DC_21A_n78A</w:t>
            </w:r>
            <w:r w:rsidRPr="003F6244">
              <w:rPr>
                <w:rFonts w:ascii="Arial" w:hAnsi="Arial" w:cs="Arial"/>
                <w:sz w:val="18"/>
                <w:vertAlign w:val="superscript"/>
                <w:lang w:eastAsia="ko-KR"/>
              </w:rPr>
              <w:t>9</w:t>
            </w:r>
          </w:p>
          <w:p w14:paraId="1C5D2B3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DC_21A_n79A</w:t>
            </w:r>
            <w:r w:rsidRPr="003F6244">
              <w:rPr>
                <w:rFonts w:ascii="Arial" w:hAnsi="Arial" w:cs="Arial"/>
                <w:sz w:val="18"/>
                <w:vertAlign w:val="superscript"/>
                <w:lang w:eastAsia="ko-KR"/>
              </w:rPr>
              <w:t>9</w:t>
            </w:r>
          </w:p>
        </w:tc>
      </w:tr>
      <w:tr w:rsidR="003F6244" w:rsidRPr="003F6244" w14:paraId="7FE908A1" w14:textId="77777777" w:rsidTr="00F64A18">
        <w:trPr>
          <w:trHeight w:val="187"/>
          <w:jc w:val="center"/>
        </w:trPr>
        <w:tc>
          <w:tcPr>
            <w:tcW w:w="3397" w:type="dxa"/>
            <w:shd w:val="clear" w:color="auto" w:fill="auto"/>
            <w:noWrap/>
          </w:tcPr>
          <w:p w14:paraId="3DA59192"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szCs w:val="18"/>
                <w:lang w:eastAsia="zh-CN"/>
              </w:rPr>
              <w:t>DC_1A-28A_n3A-n77A</w:t>
            </w:r>
            <w:r w:rsidRPr="003F6244">
              <w:rPr>
                <w:rFonts w:ascii="Arial" w:hAnsi="Arial"/>
                <w:sz w:val="18"/>
                <w:vertAlign w:val="superscript"/>
                <w:lang w:eastAsia="fi-FI"/>
              </w:rPr>
              <w:t>2</w:t>
            </w:r>
          </w:p>
        </w:tc>
        <w:tc>
          <w:tcPr>
            <w:tcW w:w="3686" w:type="dxa"/>
          </w:tcPr>
          <w:p w14:paraId="13CE70B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DC_28A_n3A</w:t>
            </w:r>
          </w:p>
          <w:p w14:paraId="71C7252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szCs w:val="18"/>
                <w:lang w:eastAsia="zh-CN"/>
              </w:rPr>
              <w:t>DC_28A_n77A</w:t>
            </w:r>
          </w:p>
        </w:tc>
      </w:tr>
      <w:tr w:rsidR="003F6244" w:rsidRPr="003F6244" w14:paraId="7091F758" w14:textId="77777777" w:rsidTr="00F64A18">
        <w:trPr>
          <w:trHeight w:val="187"/>
          <w:jc w:val="center"/>
        </w:trPr>
        <w:tc>
          <w:tcPr>
            <w:tcW w:w="3397" w:type="dxa"/>
            <w:shd w:val="clear" w:color="auto" w:fill="auto"/>
            <w:noWrap/>
          </w:tcPr>
          <w:p w14:paraId="29FD02FF"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rPr>
              <w:t>DC_1A-28A_n3A-n78A</w:t>
            </w:r>
            <w:r w:rsidRPr="003F6244">
              <w:rPr>
                <w:rFonts w:ascii="Arial" w:hAnsi="Arial"/>
                <w:sz w:val="18"/>
                <w:vertAlign w:val="superscript"/>
                <w:lang w:eastAsia="fi-FI"/>
              </w:rPr>
              <w:t>2</w:t>
            </w:r>
          </w:p>
        </w:tc>
        <w:tc>
          <w:tcPr>
            <w:tcW w:w="3686" w:type="dxa"/>
          </w:tcPr>
          <w:p w14:paraId="6A68C9E0"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DC_1A_n3A</w:t>
            </w:r>
          </w:p>
          <w:p w14:paraId="51157D07"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DC_1A_n78A</w:t>
            </w:r>
          </w:p>
          <w:p w14:paraId="406A498A"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DC_28A_n3A</w:t>
            </w:r>
          </w:p>
          <w:p w14:paraId="4893FE5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rPr>
              <w:t>DC_28A_n78A</w:t>
            </w:r>
          </w:p>
        </w:tc>
      </w:tr>
      <w:tr w:rsidR="003F6244" w:rsidRPr="003F6244" w14:paraId="3BE70B91" w14:textId="77777777" w:rsidTr="00F64A18">
        <w:trPr>
          <w:trHeight w:val="187"/>
          <w:jc w:val="center"/>
        </w:trPr>
        <w:tc>
          <w:tcPr>
            <w:tcW w:w="3397" w:type="dxa"/>
            <w:shd w:val="clear" w:color="auto" w:fill="auto"/>
            <w:noWrap/>
          </w:tcPr>
          <w:p w14:paraId="2ACAE8B3"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lastRenderedPageBreak/>
              <w:t>DC_1A-28A_n5A-n40A</w:t>
            </w:r>
          </w:p>
        </w:tc>
        <w:tc>
          <w:tcPr>
            <w:tcW w:w="3686" w:type="dxa"/>
          </w:tcPr>
          <w:p w14:paraId="454DED1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hint="eastAsia"/>
                <w:sz w:val="18"/>
                <w:lang w:eastAsia="zh-CN"/>
              </w:rPr>
              <w:t>D</w:t>
            </w:r>
            <w:r w:rsidRPr="003F6244">
              <w:rPr>
                <w:rFonts w:ascii="Arial" w:hAnsi="Arial" w:cs="Arial"/>
                <w:sz w:val="18"/>
                <w:lang w:eastAsia="zh-CN"/>
              </w:rPr>
              <w:t>C_1A_n5A</w:t>
            </w:r>
          </w:p>
          <w:p w14:paraId="598CC7C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DC_1A_n40A</w:t>
            </w:r>
          </w:p>
          <w:p w14:paraId="08D8B08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DC_28A_n5A</w:t>
            </w:r>
          </w:p>
          <w:p w14:paraId="7BF9DED8"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lang w:eastAsia="zh-CN"/>
              </w:rPr>
              <w:t>DC_28A_n40A</w:t>
            </w:r>
          </w:p>
        </w:tc>
      </w:tr>
      <w:tr w:rsidR="003F6244" w:rsidRPr="003F6244" w14:paraId="3A658E3C" w14:textId="77777777" w:rsidTr="00F64A18">
        <w:trPr>
          <w:trHeight w:val="187"/>
          <w:jc w:val="center"/>
        </w:trPr>
        <w:tc>
          <w:tcPr>
            <w:tcW w:w="3397" w:type="dxa"/>
            <w:shd w:val="clear" w:color="auto" w:fill="auto"/>
            <w:noWrap/>
          </w:tcPr>
          <w:p w14:paraId="29B38056"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zh-CN"/>
              </w:rPr>
              <w:t>DC_1A-28A_n5A-n78A</w:t>
            </w:r>
            <w:r w:rsidRPr="003F6244">
              <w:rPr>
                <w:rFonts w:ascii="Arial" w:hAnsi="Arial"/>
                <w:sz w:val="18"/>
                <w:vertAlign w:val="superscript"/>
                <w:lang w:eastAsia="fi-FI"/>
              </w:rPr>
              <w:t>2</w:t>
            </w:r>
          </w:p>
        </w:tc>
        <w:tc>
          <w:tcPr>
            <w:tcW w:w="3686" w:type="dxa"/>
          </w:tcPr>
          <w:p w14:paraId="664F21B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DC_1A_n5A</w:t>
            </w:r>
          </w:p>
          <w:p w14:paraId="04CDEF8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DC_1A_n78A</w:t>
            </w:r>
          </w:p>
          <w:p w14:paraId="6B6A094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DC_28A_n5A</w:t>
            </w:r>
          </w:p>
          <w:p w14:paraId="5DF27B0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lang w:eastAsia="zh-CN"/>
              </w:rPr>
              <w:t>DC_28A_n78A</w:t>
            </w:r>
          </w:p>
        </w:tc>
      </w:tr>
      <w:tr w:rsidR="003F6244" w:rsidRPr="003F6244" w14:paraId="17BC6E67" w14:textId="77777777" w:rsidTr="00F64A18">
        <w:trPr>
          <w:trHeight w:val="187"/>
          <w:jc w:val="center"/>
        </w:trPr>
        <w:tc>
          <w:tcPr>
            <w:tcW w:w="3397" w:type="dxa"/>
            <w:shd w:val="clear" w:color="auto" w:fill="auto"/>
            <w:noWrap/>
          </w:tcPr>
          <w:p w14:paraId="650E687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DC_1A-28A-(n)7AA</w:t>
            </w:r>
          </w:p>
        </w:tc>
        <w:tc>
          <w:tcPr>
            <w:tcW w:w="3686" w:type="dxa"/>
          </w:tcPr>
          <w:p w14:paraId="74CA80C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DC_1A_n7A</w:t>
            </w:r>
            <w:r w:rsidRPr="003F6244">
              <w:rPr>
                <w:rFonts w:ascii="Arial" w:hAnsi="Arial" w:cs="Arial"/>
                <w:sz w:val="18"/>
                <w:lang w:eastAsia="zh-CN"/>
              </w:rPr>
              <w:br/>
              <w:t>DC_28A_n7A</w:t>
            </w:r>
          </w:p>
        </w:tc>
      </w:tr>
      <w:tr w:rsidR="003F6244" w:rsidRPr="003F6244" w14:paraId="6086B9C6" w14:textId="77777777" w:rsidTr="00F64A18">
        <w:trPr>
          <w:trHeight w:val="187"/>
          <w:jc w:val="center"/>
        </w:trPr>
        <w:tc>
          <w:tcPr>
            <w:tcW w:w="3397" w:type="dxa"/>
            <w:shd w:val="clear" w:color="auto" w:fill="auto"/>
            <w:noWrap/>
          </w:tcPr>
          <w:p w14:paraId="32E419C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eastAsia="Malgun Gothic" w:hAnsi="Arial" w:cs="Arial"/>
                <w:sz w:val="18"/>
                <w:szCs w:val="16"/>
                <w:lang w:eastAsia="ko-KR"/>
              </w:rPr>
              <w:t>DC_1A-28A_n7A-n78A</w:t>
            </w:r>
          </w:p>
        </w:tc>
        <w:tc>
          <w:tcPr>
            <w:tcW w:w="3686" w:type="dxa"/>
          </w:tcPr>
          <w:p w14:paraId="73BE594F"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DC_1A_n7A</w:t>
            </w:r>
          </w:p>
          <w:p w14:paraId="6875205C"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70676294"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DC_1A_n78A</w:t>
            </w:r>
          </w:p>
          <w:p w14:paraId="493DBCF4"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6"/>
                <w:lang w:eastAsia="zh-CN"/>
              </w:rPr>
              <w:t>DC_28A_n78A</w:t>
            </w:r>
          </w:p>
        </w:tc>
      </w:tr>
      <w:tr w:rsidR="003F6244" w:rsidRPr="003F6244" w14:paraId="5275CEE2" w14:textId="77777777" w:rsidTr="00F64A18">
        <w:trPr>
          <w:trHeight w:val="187"/>
          <w:jc w:val="center"/>
        </w:trPr>
        <w:tc>
          <w:tcPr>
            <w:tcW w:w="3397" w:type="dxa"/>
            <w:shd w:val="clear" w:color="auto" w:fill="auto"/>
            <w:noWrap/>
          </w:tcPr>
          <w:p w14:paraId="2B91D8A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eastAsia="Malgun Gothic" w:hAnsi="Arial" w:cs="Arial"/>
                <w:sz w:val="18"/>
                <w:szCs w:val="16"/>
                <w:lang w:eastAsia="ko-KR"/>
              </w:rPr>
              <w:t>DC_1A-28A_n7B-n78A</w:t>
            </w:r>
          </w:p>
        </w:tc>
        <w:tc>
          <w:tcPr>
            <w:tcW w:w="3686" w:type="dxa"/>
          </w:tcPr>
          <w:p w14:paraId="1531D5A4"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DC_1A_n7A</w:t>
            </w:r>
          </w:p>
          <w:p w14:paraId="33DDACED"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DC_1A_n7B</w:t>
            </w:r>
          </w:p>
          <w:p w14:paraId="5A3FCA5A"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5C42B8C2"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DC_28A_n7B</w:t>
            </w:r>
          </w:p>
          <w:p w14:paraId="06B6D10F"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DC_1A_n78A</w:t>
            </w:r>
          </w:p>
          <w:p w14:paraId="2E7ED31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6"/>
                <w:lang w:eastAsia="zh-CN"/>
              </w:rPr>
              <w:t>DC_28A_n78A</w:t>
            </w:r>
          </w:p>
        </w:tc>
      </w:tr>
      <w:tr w:rsidR="003F6244" w:rsidRPr="003F6244" w14:paraId="190A9E6B" w14:textId="77777777" w:rsidTr="00F64A18">
        <w:trPr>
          <w:trHeight w:val="187"/>
          <w:jc w:val="center"/>
        </w:trPr>
        <w:tc>
          <w:tcPr>
            <w:tcW w:w="3397" w:type="dxa"/>
            <w:shd w:val="clear" w:color="auto" w:fill="auto"/>
            <w:noWrap/>
          </w:tcPr>
          <w:p w14:paraId="0C8E9BA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DC_1A-28A-32A_n</w:t>
            </w:r>
            <w:r w:rsidRPr="003F6244">
              <w:rPr>
                <w:rFonts w:ascii="Arial" w:hAnsi="Arial"/>
                <w:sz w:val="18"/>
                <w:lang w:val="fi-FI"/>
              </w:rPr>
              <w:t>3A</w:t>
            </w:r>
          </w:p>
        </w:tc>
        <w:tc>
          <w:tcPr>
            <w:tcW w:w="3686" w:type="dxa"/>
          </w:tcPr>
          <w:p w14:paraId="55F6308E" w14:textId="77777777" w:rsidR="003F6244" w:rsidRPr="003F6244" w:rsidRDefault="003F6244" w:rsidP="003F6244">
            <w:pPr>
              <w:keepNext/>
              <w:keepLines/>
              <w:spacing w:after="0"/>
              <w:jc w:val="center"/>
              <w:rPr>
                <w:rFonts w:ascii="Arial" w:hAnsi="Arial"/>
                <w:bCs/>
                <w:sz w:val="18"/>
              </w:rPr>
            </w:pPr>
            <w:r w:rsidRPr="003F6244">
              <w:rPr>
                <w:rFonts w:ascii="Arial" w:hAnsi="Arial"/>
                <w:sz w:val="18"/>
              </w:rPr>
              <w:t>DC_1A_n3A</w:t>
            </w:r>
          </w:p>
          <w:p w14:paraId="60B19E1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bCs/>
                <w:sz w:val="18"/>
              </w:rPr>
              <w:t>DC_28A_n3A</w:t>
            </w:r>
          </w:p>
        </w:tc>
      </w:tr>
      <w:tr w:rsidR="003F6244" w:rsidRPr="003F6244" w14:paraId="4D3DC639" w14:textId="77777777" w:rsidTr="00F64A18">
        <w:trPr>
          <w:trHeight w:val="187"/>
          <w:jc w:val="center"/>
        </w:trPr>
        <w:tc>
          <w:tcPr>
            <w:tcW w:w="3397" w:type="dxa"/>
            <w:shd w:val="clear" w:color="auto" w:fill="auto"/>
            <w:noWrap/>
          </w:tcPr>
          <w:p w14:paraId="476C1BF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DC_1A-28A-40A_n78A</w:t>
            </w:r>
          </w:p>
          <w:p w14:paraId="197A2D0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DC_1A-28A-40C_n78A</w:t>
            </w:r>
          </w:p>
        </w:tc>
        <w:tc>
          <w:tcPr>
            <w:tcW w:w="3686" w:type="dxa"/>
          </w:tcPr>
          <w:p w14:paraId="7F1D110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DC_1A_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1923CE1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w:t>
            </w:r>
            <w:r w:rsidRPr="003F6244">
              <w:rPr>
                <w:rFonts w:ascii="Arial" w:hAnsi="Arial"/>
                <w:sz w:val="18"/>
                <w:lang w:val="en-US" w:eastAsia="ja-JP"/>
              </w:rPr>
              <w:t>28</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78</w:t>
            </w:r>
            <w:r w:rsidRPr="003F6244">
              <w:rPr>
                <w:rFonts w:ascii="Arial" w:hAnsi="Arial"/>
                <w:sz w:val="18"/>
                <w:lang w:val="en-US" w:eastAsia="fi-FI"/>
              </w:rPr>
              <w:t>A</w:t>
            </w:r>
          </w:p>
          <w:p w14:paraId="0DA6A61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63E3422B" w14:textId="77777777" w:rsidTr="00F64A18">
        <w:trPr>
          <w:trHeight w:val="187"/>
          <w:jc w:val="center"/>
        </w:trPr>
        <w:tc>
          <w:tcPr>
            <w:tcW w:w="3397" w:type="dxa"/>
            <w:shd w:val="clear" w:color="auto" w:fill="auto"/>
            <w:noWrap/>
          </w:tcPr>
          <w:p w14:paraId="55EA4FB3"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DC_1A-28A_n38A-n78A</w:t>
            </w:r>
          </w:p>
        </w:tc>
        <w:tc>
          <w:tcPr>
            <w:tcW w:w="3686" w:type="dxa"/>
          </w:tcPr>
          <w:p w14:paraId="19005B73"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DC_1A_n38A</w:t>
            </w:r>
          </w:p>
          <w:p w14:paraId="3DC100F3"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DC_1A_n78A</w:t>
            </w:r>
          </w:p>
          <w:p w14:paraId="304E50A1"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DC_28A_n38A</w:t>
            </w:r>
          </w:p>
          <w:p w14:paraId="47780EF9"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eastAsia="Malgun Gothic" w:hAnsi="Arial" w:cs="Arial"/>
                <w:sz w:val="18"/>
                <w:szCs w:val="16"/>
                <w:lang w:eastAsia="ko-KR"/>
              </w:rPr>
              <w:t>DC_28A_n78A</w:t>
            </w:r>
          </w:p>
        </w:tc>
      </w:tr>
      <w:tr w:rsidR="003F6244" w:rsidRPr="003F6244" w14:paraId="0DC4D388" w14:textId="77777777" w:rsidTr="00F64A18">
        <w:trPr>
          <w:trHeight w:val="187"/>
          <w:jc w:val="center"/>
        </w:trPr>
        <w:tc>
          <w:tcPr>
            <w:tcW w:w="3397" w:type="dxa"/>
            <w:shd w:val="clear" w:color="auto" w:fill="auto"/>
            <w:noWrap/>
          </w:tcPr>
          <w:p w14:paraId="206E520D"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DC_1A-28A_n40A-n78A</w:t>
            </w:r>
          </w:p>
        </w:tc>
        <w:tc>
          <w:tcPr>
            <w:tcW w:w="3686" w:type="dxa"/>
          </w:tcPr>
          <w:p w14:paraId="434E7BD0"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DC_1A_n40A</w:t>
            </w:r>
          </w:p>
          <w:p w14:paraId="34F0B228"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DC_1A_n78A</w:t>
            </w:r>
          </w:p>
          <w:p w14:paraId="10EF68F9"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DC_28A_n40A</w:t>
            </w:r>
          </w:p>
          <w:p w14:paraId="4B9AD406"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eastAsia="Malgun Gothic" w:hAnsi="Arial" w:cs="Arial"/>
                <w:sz w:val="18"/>
                <w:szCs w:val="16"/>
                <w:lang w:eastAsia="ko-KR"/>
              </w:rPr>
              <w:t>DC_28A_n78A</w:t>
            </w:r>
          </w:p>
        </w:tc>
      </w:tr>
      <w:tr w:rsidR="003F6244" w:rsidRPr="003F6244" w14:paraId="380AF01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3CAB8"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sz w:val="18"/>
              </w:rPr>
              <w:t>DC_1A-28A-42A_n77A</w:t>
            </w:r>
            <w:r w:rsidRPr="003F6244">
              <w:rPr>
                <w:rFonts w:ascii="Arial" w:hAnsi="Arial"/>
                <w:sz w:val="18"/>
                <w:vertAlign w:val="superscript"/>
                <w:lang w:eastAsia="ja-JP"/>
              </w:rPr>
              <w:t>7,8</w:t>
            </w:r>
          </w:p>
          <w:p w14:paraId="6DB4C52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DC_1A-28A-42A_n77C</w:t>
            </w:r>
            <w:r w:rsidRPr="003F6244">
              <w:rPr>
                <w:rFonts w:ascii="Arial" w:hAnsi="Arial"/>
                <w:sz w:val="18"/>
                <w:vertAlign w:val="superscript"/>
                <w:lang w:eastAsia="ja-JP"/>
              </w:rPr>
              <w:t>7,8</w:t>
            </w:r>
          </w:p>
          <w:p w14:paraId="4AFCD1AC"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cs="Arial"/>
                <w:sz w:val="18"/>
                <w:szCs w:val="18"/>
                <w:lang w:eastAsia="ja-JP"/>
              </w:rPr>
              <w:t>DC_1A-28A-42C_n77A</w:t>
            </w:r>
            <w:r w:rsidRPr="003F6244">
              <w:rPr>
                <w:rFonts w:ascii="Arial" w:hAnsi="Arial"/>
                <w:sz w:val="18"/>
                <w:vertAlign w:val="superscript"/>
                <w:lang w:eastAsia="ja-JP"/>
              </w:rPr>
              <w:t>7,8</w:t>
            </w:r>
          </w:p>
          <w:p w14:paraId="60047F3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DC_1A-28A-42C_n77C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92132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29F506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DC_28A_n77A</w:t>
            </w:r>
          </w:p>
        </w:tc>
      </w:tr>
      <w:tr w:rsidR="003F6244" w:rsidRPr="003F6244" w14:paraId="053C8DA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9EB17"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sz w:val="18"/>
              </w:rPr>
              <w:t>DC_1A-28A-42A_n78A</w:t>
            </w:r>
            <w:r w:rsidRPr="003F6244">
              <w:rPr>
                <w:rFonts w:ascii="Arial" w:hAnsi="Arial"/>
                <w:sz w:val="18"/>
                <w:vertAlign w:val="superscript"/>
                <w:lang w:eastAsia="ja-JP"/>
              </w:rPr>
              <w:t>7,8</w:t>
            </w:r>
          </w:p>
          <w:p w14:paraId="0FAC9C7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DC_1A-28A-42A_n78C</w:t>
            </w:r>
            <w:r w:rsidRPr="003F6244">
              <w:rPr>
                <w:rFonts w:ascii="Arial" w:hAnsi="Arial"/>
                <w:sz w:val="18"/>
                <w:vertAlign w:val="superscript"/>
                <w:lang w:eastAsia="ja-JP"/>
              </w:rPr>
              <w:t>7,8</w:t>
            </w:r>
          </w:p>
          <w:p w14:paraId="6BFA2850"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cs="Arial"/>
                <w:sz w:val="18"/>
                <w:szCs w:val="18"/>
                <w:lang w:eastAsia="ja-JP"/>
              </w:rPr>
              <w:t>DC_1A-28A-42C_n78A</w:t>
            </w:r>
            <w:r w:rsidRPr="003F6244">
              <w:rPr>
                <w:rFonts w:ascii="Arial" w:hAnsi="Arial"/>
                <w:sz w:val="18"/>
                <w:vertAlign w:val="superscript"/>
                <w:lang w:eastAsia="ja-JP"/>
              </w:rPr>
              <w:t>7,8</w:t>
            </w:r>
          </w:p>
          <w:p w14:paraId="76E964A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DC_1A-28A-42C_n78C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C7EBA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7AA774E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DC_28A_n78A</w:t>
            </w:r>
          </w:p>
        </w:tc>
      </w:tr>
      <w:tr w:rsidR="003F6244" w:rsidRPr="003F6244" w14:paraId="57D0238A" w14:textId="77777777" w:rsidTr="00F64A18">
        <w:trPr>
          <w:trHeight w:val="187"/>
          <w:jc w:val="center"/>
        </w:trPr>
        <w:tc>
          <w:tcPr>
            <w:tcW w:w="3397" w:type="dxa"/>
            <w:shd w:val="clear" w:color="auto" w:fill="auto"/>
            <w:noWrap/>
          </w:tcPr>
          <w:p w14:paraId="7F13CB8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DC_1A-28A-42A_n79A</w:t>
            </w:r>
          </w:p>
          <w:p w14:paraId="35742E9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DC_1A-28A-42A_n79C</w:t>
            </w:r>
          </w:p>
          <w:p w14:paraId="452D5A4F"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DC_1A-28A-42C_n79A</w:t>
            </w:r>
          </w:p>
          <w:p w14:paraId="77EE6CA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DC_1A-28A-42C_n79C</w:t>
            </w:r>
          </w:p>
        </w:tc>
        <w:tc>
          <w:tcPr>
            <w:tcW w:w="3686" w:type="dxa"/>
          </w:tcPr>
          <w:p w14:paraId="10CB285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5CD7A48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DC_28A_n79A</w:t>
            </w:r>
          </w:p>
        </w:tc>
      </w:tr>
      <w:tr w:rsidR="003F6244" w:rsidRPr="003F6244" w14:paraId="4A271C13" w14:textId="77777777" w:rsidTr="00F64A18">
        <w:trPr>
          <w:trHeight w:val="187"/>
          <w:jc w:val="center"/>
        </w:trPr>
        <w:tc>
          <w:tcPr>
            <w:tcW w:w="3397" w:type="dxa"/>
            <w:shd w:val="clear" w:color="auto" w:fill="auto"/>
            <w:noWrap/>
          </w:tcPr>
          <w:p w14:paraId="66F0441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-n41</w:t>
            </w:r>
            <w:r w:rsidRPr="003F6244">
              <w:rPr>
                <w:rFonts w:ascii="Arial" w:eastAsia="等线" w:hAnsi="Arial"/>
                <w:sz w:val="18"/>
                <w:lang w:eastAsia="zh-CN"/>
              </w:rPr>
              <w:t>A</w:t>
            </w:r>
          </w:p>
        </w:tc>
        <w:tc>
          <w:tcPr>
            <w:tcW w:w="3686" w:type="dxa"/>
          </w:tcPr>
          <w:p w14:paraId="2A701F5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A_n3A</w:t>
            </w:r>
          </w:p>
          <w:p w14:paraId="2A6EF3F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A_n41A</w:t>
            </w:r>
          </w:p>
          <w:p w14:paraId="7D914C4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A_n3A</w:t>
            </w:r>
          </w:p>
        </w:tc>
      </w:tr>
      <w:tr w:rsidR="003F6244" w:rsidRPr="003F6244" w14:paraId="044713F5" w14:textId="77777777" w:rsidTr="00F64A18">
        <w:trPr>
          <w:trHeight w:val="187"/>
          <w:jc w:val="center"/>
        </w:trPr>
        <w:tc>
          <w:tcPr>
            <w:tcW w:w="3397" w:type="dxa"/>
            <w:shd w:val="clear" w:color="auto" w:fill="auto"/>
            <w:noWrap/>
            <w:vAlign w:val="center"/>
          </w:tcPr>
          <w:p w14:paraId="596CE33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DC_1A_n28A-n77A-n79A</w:t>
            </w:r>
          </w:p>
        </w:tc>
        <w:tc>
          <w:tcPr>
            <w:tcW w:w="3686" w:type="dxa"/>
            <w:vAlign w:val="center"/>
          </w:tcPr>
          <w:p w14:paraId="415668F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2B04877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67CED17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tc>
      </w:tr>
      <w:tr w:rsidR="003F6244" w:rsidRPr="003F6244" w14:paraId="52B5D3F9" w14:textId="77777777" w:rsidTr="00F64A18">
        <w:trPr>
          <w:trHeight w:val="187"/>
          <w:jc w:val="center"/>
        </w:trPr>
        <w:tc>
          <w:tcPr>
            <w:tcW w:w="3397" w:type="dxa"/>
            <w:shd w:val="clear" w:color="auto" w:fill="auto"/>
            <w:noWrap/>
            <w:vAlign w:val="center"/>
          </w:tcPr>
          <w:p w14:paraId="35D5614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DC_1A_n28A-n78A-n79A</w:t>
            </w:r>
          </w:p>
        </w:tc>
        <w:tc>
          <w:tcPr>
            <w:tcW w:w="3686" w:type="dxa"/>
            <w:vAlign w:val="center"/>
          </w:tcPr>
          <w:p w14:paraId="5602321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2D479C6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2F4705C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tc>
      </w:tr>
      <w:tr w:rsidR="003F6244" w:rsidRPr="003F6244" w14:paraId="0AD3D396" w14:textId="77777777" w:rsidTr="00F64A18">
        <w:trPr>
          <w:trHeight w:val="187"/>
          <w:jc w:val="center"/>
        </w:trPr>
        <w:tc>
          <w:tcPr>
            <w:tcW w:w="3397" w:type="dxa"/>
            <w:shd w:val="clear" w:color="auto" w:fill="auto"/>
            <w:noWrap/>
          </w:tcPr>
          <w:p w14:paraId="2491DD23"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zh-CN" w:eastAsia="zh-TW"/>
              </w:rPr>
              <w:t>DC_</w:t>
            </w:r>
            <w:r w:rsidRPr="003F6244">
              <w:rPr>
                <w:rFonts w:ascii="Arial" w:hAnsi="Arial" w:cs="Arial"/>
                <w:sz w:val="18"/>
                <w:lang w:eastAsia="zh-CN"/>
              </w:rPr>
              <w:t>1A-38A</w:t>
            </w:r>
            <w:r w:rsidRPr="003F6244">
              <w:rPr>
                <w:rFonts w:ascii="Arial" w:hAnsi="Arial" w:cs="Arial"/>
                <w:sz w:val="18"/>
                <w:lang w:val="zh-CN" w:eastAsia="zh-TW"/>
              </w:rPr>
              <w:t>_n</w:t>
            </w:r>
            <w:r w:rsidRPr="003F6244">
              <w:rPr>
                <w:rFonts w:ascii="Arial" w:hAnsi="Arial" w:cs="Arial"/>
                <w:sz w:val="18"/>
                <w:lang w:eastAsia="zh-CN"/>
              </w:rPr>
              <w:t>3A</w:t>
            </w:r>
            <w:r w:rsidRPr="003F6244">
              <w:rPr>
                <w:rFonts w:ascii="Arial" w:hAnsi="Arial" w:cs="Arial"/>
                <w:sz w:val="18"/>
                <w:lang w:val="zh-CN" w:eastAsia="zh-TW"/>
              </w:rPr>
              <w:t>-n</w:t>
            </w:r>
            <w:r w:rsidRPr="003F6244">
              <w:rPr>
                <w:rFonts w:ascii="Arial" w:hAnsi="Arial" w:cs="Arial"/>
                <w:sz w:val="18"/>
                <w:lang w:eastAsia="zh-CN"/>
              </w:rPr>
              <w:t>78A</w:t>
            </w:r>
          </w:p>
        </w:tc>
        <w:tc>
          <w:tcPr>
            <w:tcW w:w="3686" w:type="dxa"/>
            <w:vAlign w:val="center"/>
          </w:tcPr>
          <w:p w14:paraId="0ADD4DDA" w14:textId="77777777" w:rsidR="003F6244" w:rsidRPr="003F6244" w:rsidRDefault="003F6244" w:rsidP="003F6244">
            <w:pPr>
              <w:keepNext/>
              <w:keepLines/>
              <w:spacing w:after="0"/>
              <w:jc w:val="center"/>
              <w:rPr>
                <w:rFonts w:ascii="Arial" w:hAnsi="Arial"/>
                <w:sz w:val="18"/>
                <w:lang w:val="da-DK" w:eastAsia="zh-TW"/>
              </w:rPr>
            </w:pPr>
            <w:r w:rsidRPr="003F6244">
              <w:rPr>
                <w:rFonts w:ascii="Arial" w:hAnsi="Arial" w:cs="Arial"/>
                <w:sz w:val="18"/>
                <w:lang w:val="da-DK" w:eastAsia="zh-TW"/>
              </w:rPr>
              <w:t>DC_1A_n3A</w:t>
            </w:r>
          </w:p>
          <w:p w14:paraId="67005845" w14:textId="77777777" w:rsidR="003F6244" w:rsidRPr="003F6244" w:rsidRDefault="003F6244" w:rsidP="003F6244">
            <w:pPr>
              <w:keepNext/>
              <w:keepLines/>
              <w:spacing w:after="0"/>
              <w:jc w:val="center"/>
              <w:rPr>
                <w:rFonts w:ascii="Arial" w:hAnsi="Arial"/>
                <w:sz w:val="18"/>
                <w:lang w:val="da-DK" w:eastAsia="zh-TW"/>
              </w:rPr>
            </w:pPr>
            <w:r w:rsidRPr="003F6244">
              <w:rPr>
                <w:rFonts w:ascii="Arial" w:hAnsi="Arial" w:cs="Arial"/>
                <w:sz w:val="18"/>
                <w:lang w:val="da-DK" w:eastAsia="zh-TW"/>
              </w:rPr>
              <w:t>DC_1A_n78A</w:t>
            </w:r>
          </w:p>
          <w:p w14:paraId="13473220" w14:textId="77777777" w:rsidR="003F6244" w:rsidRPr="003F6244" w:rsidRDefault="003F6244" w:rsidP="003F6244">
            <w:pPr>
              <w:keepNext/>
              <w:keepLines/>
              <w:spacing w:after="0"/>
              <w:jc w:val="center"/>
              <w:rPr>
                <w:rFonts w:ascii="Arial" w:hAnsi="Arial"/>
                <w:sz w:val="18"/>
                <w:lang w:val="da-DK" w:eastAsia="zh-TW"/>
              </w:rPr>
            </w:pPr>
            <w:r w:rsidRPr="003F6244">
              <w:rPr>
                <w:rFonts w:ascii="Arial" w:hAnsi="Arial" w:cs="Arial"/>
                <w:sz w:val="18"/>
                <w:lang w:val="da-DK" w:eastAsia="zh-TW"/>
              </w:rPr>
              <w:t>DC_</w:t>
            </w:r>
            <w:r w:rsidRPr="003F6244">
              <w:rPr>
                <w:rFonts w:ascii="Arial" w:hAnsi="Arial" w:cs="Arial"/>
                <w:sz w:val="18"/>
                <w:lang w:eastAsia="zh-CN"/>
              </w:rPr>
              <w:t>38</w:t>
            </w:r>
            <w:r w:rsidRPr="003F6244">
              <w:rPr>
                <w:rFonts w:ascii="Arial" w:hAnsi="Arial" w:cs="Arial"/>
                <w:sz w:val="18"/>
                <w:lang w:val="da-DK" w:eastAsia="zh-TW"/>
              </w:rPr>
              <w:t>A_n3A</w:t>
            </w:r>
          </w:p>
          <w:p w14:paraId="2D5AAE0C"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da-DK" w:eastAsia="zh-TW"/>
              </w:rPr>
              <w:t>DC_</w:t>
            </w:r>
            <w:r w:rsidRPr="003F6244">
              <w:rPr>
                <w:rFonts w:ascii="Arial" w:hAnsi="Arial" w:cs="Arial"/>
                <w:sz w:val="18"/>
                <w:lang w:eastAsia="zh-CN"/>
              </w:rPr>
              <w:t>38</w:t>
            </w:r>
            <w:r w:rsidRPr="003F6244">
              <w:rPr>
                <w:rFonts w:ascii="Arial" w:hAnsi="Arial" w:cs="Arial"/>
                <w:sz w:val="18"/>
                <w:lang w:val="da-DK" w:eastAsia="zh-TW"/>
              </w:rPr>
              <w:t>A_n78A</w:t>
            </w:r>
          </w:p>
        </w:tc>
      </w:tr>
      <w:tr w:rsidR="003F6244" w:rsidRPr="003F6244" w14:paraId="7719596D" w14:textId="77777777" w:rsidTr="00F64A18">
        <w:trPr>
          <w:trHeight w:val="187"/>
          <w:jc w:val="center"/>
        </w:trPr>
        <w:tc>
          <w:tcPr>
            <w:tcW w:w="3397" w:type="dxa"/>
            <w:shd w:val="clear" w:color="auto" w:fill="auto"/>
            <w:noWrap/>
          </w:tcPr>
          <w:p w14:paraId="7B68D111" w14:textId="77777777" w:rsidR="003F6244" w:rsidRPr="003F6244" w:rsidRDefault="003F6244" w:rsidP="003F6244">
            <w:pPr>
              <w:keepNext/>
              <w:keepLines/>
              <w:spacing w:after="0"/>
              <w:jc w:val="center"/>
              <w:rPr>
                <w:rFonts w:ascii="Arial" w:hAnsi="Arial" w:cs="Arial"/>
                <w:sz w:val="18"/>
                <w:lang w:val="zh-CN" w:eastAsia="zh-TW"/>
              </w:rPr>
            </w:pPr>
            <w:r w:rsidRPr="003F6244">
              <w:rPr>
                <w:rFonts w:ascii="Arial" w:hAnsi="Arial" w:cs="Arial"/>
                <w:sz w:val="18"/>
                <w:lang w:val="zh-CN" w:eastAsia="zh-TW"/>
              </w:rPr>
              <w:t>DC_1A-38A_n7A-n78A</w:t>
            </w:r>
          </w:p>
        </w:tc>
        <w:tc>
          <w:tcPr>
            <w:tcW w:w="3686" w:type="dxa"/>
          </w:tcPr>
          <w:p w14:paraId="7F29867D" w14:textId="77777777" w:rsidR="003F6244" w:rsidRPr="003F6244" w:rsidRDefault="003F6244" w:rsidP="003F6244">
            <w:pPr>
              <w:keepNext/>
              <w:keepLines/>
              <w:spacing w:after="0"/>
              <w:jc w:val="center"/>
              <w:rPr>
                <w:rFonts w:ascii="Arial" w:hAnsi="Arial" w:cs="Arial"/>
                <w:sz w:val="18"/>
                <w:lang w:val="zh-CN" w:eastAsia="zh-TW"/>
              </w:rPr>
            </w:pPr>
            <w:r w:rsidRPr="003F6244">
              <w:rPr>
                <w:rFonts w:ascii="Arial" w:hAnsi="Arial" w:cs="Arial"/>
                <w:sz w:val="18"/>
                <w:lang w:val="zh-CN" w:eastAsia="zh-TW"/>
              </w:rPr>
              <w:t>DC_1A_n78A</w:t>
            </w:r>
          </w:p>
        </w:tc>
      </w:tr>
      <w:tr w:rsidR="003F6244" w:rsidRPr="003F6244" w14:paraId="3FC0B546" w14:textId="77777777" w:rsidTr="00F64A18">
        <w:trPr>
          <w:trHeight w:val="187"/>
          <w:jc w:val="center"/>
        </w:trPr>
        <w:tc>
          <w:tcPr>
            <w:tcW w:w="3397" w:type="dxa"/>
            <w:shd w:val="clear" w:color="auto" w:fill="auto"/>
            <w:noWrap/>
          </w:tcPr>
          <w:p w14:paraId="228899B8" w14:textId="77777777" w:rsidR="003F6244" w:rsidRPr="003F6244" w:rsidRDefault="003F6244" w:rsidP="003F6244">
            <w:pPr>
              <w:keepNext/>
              <w:keepLines/>
              <w:spacing w:after="0"/>
              <w:jc w:val="center"/>
              <w:rPr>
                <w:rFonts w:ascii="Arial" w:hAnsi="Arial" w:cs="Arial"/>
                <w:sz w:val="18"/>
                <w:lang w:val="zh-CN" w:eastAsia="zh-TW"/>
              </w:rPr>
            </w:pPr>
            <w:r w:rsidRPr="003F6244">
              <w:rPr>
                <w:rFonts w:ascii="Arial" w:hAnsi="Arial"/>
                <w:sz w:val="18"/>
                <w:lang w:eastAsia="fi-FI"/>
              </w:rPr>
              <w:t>DC_1A-38A_n28A-n78A</w:t>
            </w:r>
          </w:p>
        </w:tc>
        <w:tc>
          <w:tcPr>
            <w:tcW w:w="3686" w:type="dxa"/>
          </w:tcPr>
          <w:p w14:paraId="6D7DE9B4"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w:t>
            </w:r>
            <w:r w:rsidRPr="003F6244">
              <w:rPr>
                <w:rFonts w:ascii="Arial" w:hAnsi="Arial"/>
                <w:sz w:val="18"/>
              </w:rPr>
              <w:t>1A_n28A</w:t>
            </w:r>
          </w:p>
          <w:p w14:paraId="127B91A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DC_1A_n78A</w:t>
            </w:r>
          </w:p>
          <w:p w14:paraId="298EB56A"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w:t>
            </w:r>
            <w:r w:rsidRPr="003F6244">
              <w:rPr>
                <w:rFonts w:ascii="Arial" w:hAnsi="Arial"/>
                <w:sz w:val="18"/>
              </w:rPr>
              <w:t>38A_n28A</w:t>
            </w:r>
          </w:p>
          <w:p w14:paraId="62D27ADF"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sz w:val="18"/>
              </w:rPr>
              <w:t>DC_38A_n78A</w:t>
            </w:r>
          </w:p>
        </w:tc>
      </w:tr>
      <w:tr w:rsidR="003F6244" w:rsidRPr="003F6244" w14:paraId="05C9D0D8" w14:textId="77777777" w:rsidTr="00F64A18">
        <w:trPr>
          <w:trHeight w:val="187"/>
          <w:jc w:val="center"/>
        </w:trPr>
        <w:tc>
          <w:tcPr>
            <w:tcW w:w="3397" w:type="dxa"/>
            <w:shd w:val="clear" w:color="auto" w:fill="auto"/>
            <w:noWrap/>
          </w:tcPr>
          <w:p w14:paraId="5EF7065C" w14:textId="77777777" w:rsidR="003F6244" w:rsidRPr="003F6244" w:rsidRDefault="003F6244" w:rsidP="003F6244">
            <w:pPr>
              <w:keepNext/>
              <w:keepLines/>
              <w:spacing w:after="0"/>
              <w:jc w:val="center"/>
              <w:rPr>
                <w:rFonts w:ascii="Arial" w:hAnsi="Arial"/>
                <w:sz w:val="18"/>
                <w:lang w:eastAsia="fi-FI"/>
              </w:rPr>
            </w:pPr>
            <w:bookmarkStart w:id="73" w:name="OLE_LINK16"/>
            <w:r w:rsidRPr="003F6244">
              <w:rPr>
                <w:rFonts w:ascii="Arial" w:hAnsi="Arial"/>
                <w:sz w:val="18"/>
                <w:lang w:eastAsia="fi-FI"/>
              </w:rPr>
              <w:lastRenderedPageBreak/>
              <w:t>DC_1A_n40A-n78A-n105A</w:t>
            </w:r>
            <w:bookmarkEnd w:id="73"/>
          </w:p>
        </w:tc>
        <w:tc>
          <w:tcPr>
            <w:tcW w:w="3686" w:type="dxa"/>
          </w:tcPr>
          <w:p w14:paraId="45BBDFA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DC_1A_n40A</w:t>
            </w:r>
          </w:p>
          <w:p w14:paraId="537FB02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DC_1A_n78A</w:t>
            </w:r>
          </w:p>
          <w:p w14:paraId="6496BC7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DC_1A_n105A</w:t>
            </w:r>
          </w:p>
        </w:tc>
      </w:tr>
      <w:tr w:rsidR="003F6244" w:rsidRPr="003F6244" w14:paraId="7F0DB12B" w14:textId="77777777" w:rsidTr="00F64A18">
        <w:trPr>
          <w:trHeight w:val="187"/>
          <w:jc w:val="center"/>
        </w:trPr>
        <w:tc>
          <w:tcPr>
            <w:tcW w:w="3397" w:type="dxa"/>
            <w:shd w:val="clear" w:color="auto" w:fill="auto"/>
            <w:noWrap/>
          </w:tcPr>
          <w:p w14:paraId="2A5DA23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DC_1A-41A_n3A-n77A</w:t>
            </w:r>
          </w:p>
        </w:tc>
        <w:tc>
          <w:tcPr>
            <w:tcW w:w="3686" w:type="dxa"/>
          </w:tcPr>
          <w:p w14:paraId="6526121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A_n3A</w:t>
            </w:r>
          </w:p>
          <w:p w14:paraId="00900573" w14:textId="77777777" w:rsidR="003F6244" w:rsidRPr="003F6244" w:rsidRDefault="003F6244" w:rsidP="003F6244">
            <w:pPr>
              <w:keepNext/>
              <w:keepLines/>
              <w:spacing w:after="0"/>
              <w:jc w:val="center"/>
              <w:rPr>
                <w:rFonts w:ascii="Arial" w:hAnsi="Arial"/>
              </w:rPr>
            </w:pPr>
            <w:r w:rsidRPr="003F6244">
              <w:rPr>
                <w:rFonts w:ascii="Arial" w:hAnsi="Arial"/>
                <w:sz w:val="18"/>
              </w:rPr>
              <w:t>DC_</w:t>
            </w:r>
            <w:r w:rsidRPr="003F6244">
              <w:rPr>
                <w:rFonts w:ascii="Arial" w:hAnsi="Arial"/>
                <w:sz w:val="18"/>
                <w:lang w:eastAsia="zh-CN"/>
              </w:rPr>
              <w:t>1</w:t>
            </w:r>
            <w:r w:rsidRPr="003F6244">
              <w:rPr>
                <w:rFonts w:ascii="Arial" w:hAnsi="Arial"/>
                <w:sz w:val="18"/>
              </w:rPr>
              <w:t>A_n77A</w:t>
            </w:r>
          </w:p>
          <w:p w14:paraId="302DB62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DC_41A_n3A</w:t>
            </w:r>
          </w:p>
          <w:p w14:paraId="64B140B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tc>
      </w:tr>
      <w:tr w:rsidR="003F6244" w:rsidRPr="003F6244" w14:paraId="5A616CDA" w14:textId="77777777" w:rsidTr="00F64A18">
        <w:trPr>
          <w:trHeight w:val="187"/>
          <w:jc w:val="center"/>
        </w:trPr>
        <w:tc>
          <w:tcPr>
            <w:tcW w:w="3397" w:type="dxa"/>
            <w:shd w:val="clear" w:color="auto" w:fill="auto"/>
            <w:noWrap/>
          </w:tcPr>
          <w:p w14:paraId="4B52B59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DC_1A-41C_n3A-n77A</w:t>
            </w:r>
          </w:p>
        </w:tc>
        <w:tc>
          <w:tcPr>
            <w:tcW w:w="3686" w:type="dxa"/>
          </w:tcPr>
          <w:p w14:paraId="3F0DE63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DC_41A_n3A</w:t>
            </w:r>
          </w:p>
          <w:p w14:paraId="134646F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p w14:paraId="0A1E44C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DC_41C_n3A</w:t>
            </w:r>
          </w:p>
          <w:p w14:paraId="4641839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DC_41C_n77A</w:t>
            </w:r>
          </w:p>
        </w:tc>
      </w:tr>
      <w:tr w:rsidR="003F6244" w:rsidRPr="003F6244" w14:paraId="7CEE0ED2" w14:textId="77777777" w:rsidTr="00F64A18">
        <w:trPr>
          <w:trHeight w:val="187"/>
          <w:jc w:val="center"/>
        </w:trPr>
        <w:tc>
          <w:tcPr>
            <w:tcW w:w="3397" w:type="dxa"/>
            <w:shd w:val="clear" w:color="auto" w:fill="auto"/>
            <w:noWrap/>
          </w:tcPr>
          <w:p w14:paraId="6699C7D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DC_1A-41A_n3A-n78A</w:t>
            </w:r>
          </w:p>
        </w:tc>
        <w:tc>
          <w:tcPr>
            <w:tcW w:w="3686" w:type="dxa"/>
          </w:tcPr>
          <w:p w14:paraId="3494DC2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A_n3A</w:t>
            </w:r>
          </w:p>
          <w:p w14:paraId="4DCF65FD" w14:textId="77777777" w:rsidR="003F6244" w:rsidRPr="003F6244" w:rsidRDefault="003F6244" w:rsidP="003F6244">
            <w:pPr>
              <w:keepNext/>
              <w:keepLines/>
              <w:spacing w:after="0"/>
              <w:jc w:val="center"/>
              <w:rPr>
                <w:rFonts w:ascii="Arial" w:hAnsi="Arial"/>
              </w:rPr>
            </w:pPr>
            <w:r w:rsidRPr="003F6244">
              <w:rPr>
                <w:rFonts w:ascii="Arial" w:hAnsi="Arial"/>
                <w:sz w:val="18"/>
              </w:rPr>
              <w:t>DC_</w:t>
            </w:r>
            <w:r w:rsidRPr="003F6244">
              <w:rPr>
                <w:rFonts w:ascii="Arial" w:hAnsi="Arial"/>
                <w:sz w:val="18"/>
                <w:lang w:eastAsia="zh-CN"/>
              </w:rPr>
              <w:t>1</w:t>
            </w:r>
            <w:r w:rsidRPr="003F6244">
              <w:rPr>
                <w:rFonts w:ascii="Arial" w:hAnsi="Arial"/>
                <w:sz w:val="18"/>
              </w:rPr>
              <w:t>A_n78A</w:t>
            </w:r>
          </w:p>
          <w:p w14:paraId="28888B3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DC_41A_n3A</w:t>
            </w:r>
          </w:p>
          <w:p w14:paraId="195214A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DC_41A_n78A</w:t>
            </w:r>
          </w:p>
        </w:tc>
      </w:tr>
      <w:tr w:rsidR="003F6244" w:rsidRPr="003F6244" w14:paraId="71FB7C85" w14:textId="77777777" w:rsidTr="00F64A18">
        <w:trPr>
          <w:trHeight w:val="187"/>
          <w:jc w:val="center"/>
        </w:trPr>
        <w:tc>
          <w:tcPr>
            <w:tcW w:w="3397" w:type="dxa"/>
            <w:shd w:val="clear" w:color="auto" w:fill="auto"/>
            <w:noWrap/>
          </w:tcPr>
          <w:p w14:paraId="53BB802E"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DC_1A-41C_n3A-n78A</w:t>
            </w:r>
          </w:p>
        </w:tc>
        <w:tc>
          <w:tcPr>
            <w:tcW w:w="3686" w:type="dxa"/>
          </w:tcPr>
          <w:p w14:paraId="5B3142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DC_41A_n3A</w:t>
            </w:r>
          </w:p>
          <w:p w14:paraId="0BC372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DC_41A_n78A</w:t>
            </w:r>
          </w:p>
          <w:p w14:paraId="64139D5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DC_41C_n3A</w:t>
            </w:r>
          </w:p>
          <w:p w14:paraId="5F87A61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DC_41C_n78A</w:t>
            </w:r>
          </w:p>
        </w:tc>
      </w:tr>
      <w:tr w:rsidR="003F6244" w:rsidRPr="003F6244" w14:paraId="30EB8ED3" w14:textId="77777777" w:rsidTr="00F64A18">
        <w:trPr>
          <w:trHeight w:val="187"/>
          <w:jc w:val="center"/>
        </w:trPr>
        <w:tc>
          <w:tcPr>
            <w:tcW w:w="3397" w:type="dxa"/>
            <w:shd w:val="clear" w:color="auto" w:fill="auto"/>
            <w:noWrap/>
          </w:tcPr>
          <w:p w14:paraId="57E4F50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DC_1A-</w:t>
            </w:r>
            <w:r w:rsidRPr="003F6244">
              <w:rPr>
                <w:rFonts w:ascii="Arial" w:eastAsia="Yu Mincho" w:hAnsi="Arial"/>
                <w:sz w:val="18"/>
                <w:lang w:eastAsia="ja-JP"/>
              </w:rPr>
              <w:t>41</w:t>
            </w:r>
            <w:r w:rsidRPr="003F6244">
              <w:rPr>
                <w:rFonts w:ascii="Arial" w:hAnsi="Arial"/>
                <w:sz w:val="18"/>
                <w:lang w:eastAsia="zh-CN"/>
              </w:rPr>
              <w:t>A_n28A-n41A</w:t>
            </w:r>
          </w:p>
        </w:tc>
        <w:tc>
          <w:tcPr>
            <w:tcW w:w="3686" w:type="dxa"/>
          </w:tcPr>
          <w:p w14:paraId="0599BB9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DC_1A_n28A</w:t>
            </w:r>
          </w:p>
          <w:p w14:paraId="75BDFE05"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DC_1A_n</w:t>
            </w:r>
            <w:r w:rsidRPr="003F6244">
              <w:rPr>
                <w:rFonts w:ascii="Arial" w:eastAsia="等线" w:hAnsi="Arial"/>
                <w:sz w:val="18"/>
                <w:lang w:eastAsia="zh-CN"/>
              </w:rPr>
              <w:t>41</w:t>
            </w:r>
            <w:r w:rsidRPr="003F6244">
              <w:rPr>
                <w:rFonts w:ascii="Arial" w:hAnsi="Arial"/>
                <w:sz w:val="18"/>
                <w:lang w:eastAsia="zh-CN"/>
              </w:rPr>
              <w:t>A</w:t>
            </w:r>
          </w:p>
          <w:p w14:paraId="14C6FD2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41</w:t>
            </w:r>
            <w:r w:rsidRPr="003F6244">
              <w:rPr>
                <w:rFonts w:ascii="Arial" w:hAnsi="Arial"/>
                <w:sz w:val="18"/>
                <w:lang w:eastAsia="zh-CN"/>
              </w:rPr>
              <w:t>A_n28A</w:t>
            </w:r>
          </w:p>
        </w:tc>
      </w:tr>
      <w:tr w:rsidR="003F6244" w:rsidRPr="003F6244" w14:paraId="2A7A420C" w14:textId="77777777" w:rsidTr="00F64A18">
        <w:trPr>
          <w:trHeight w:val="187"/>
          <w:jc w:val="center"/>
        </w:trPr>
        <w:tc>
          <w:tcPr>
            <w:tcW w:w="3397" w:type="dxa"/>
            <w:shd w:val="clear" w:color="auto" w:fill="auto"/>
            <w:noWrap/>
          </w:tcPr>
          <w:p w14:paraId="57D3089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DC_1A-41A_n28A-n77A</w:t>
            </w:r>
          </w:p>
        </w:tc>
        <w:tc>
          <w:tcPr>
            <w:tcW w:w="3686" w:type="dxa"/>
          </w:tcPr>
          <w:p w14:paraId="55FCB3A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5A85467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45EC340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DC_41A_n28A</w:t>
            </w:r>
          </w:p>
          <w:p w14:paraId="11955F6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tc>
      </w:tr>
      <w:tr w:rsidR="003F6244" w:rsidRPr="003F6244" w14:paraId="0461041F" w14:textId="77777777" w:rsidTr="00F64A18">
        <w:trPr>
          <w:trHeight w:val="187"/>
          <w:jc w:val="center"/>
        </w:trPr>
        <w:tc>
          <w:tcPr>
            <w:tcW w:w="3397" w:type="dxa"/>
            <w:shd w:val="clear" w:color="auto" w:fill="auto"/>
            <w:noWrap/>
          </w:tcPr>
          <w:p w14:paraId="2F448659"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DC_1A-41C_n28A-n77A</w:t>
            </w:r>
          </w:p>
        </w:tc>
        <w:tc>
          <w:tcPr>
            <w:tcW w:w="3686" w:type="dxa"/>
          </w:tcPr>
          <w:p w14:paraId="72E2E2D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052447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5BDD1E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DC_41A_n28A</w:t>
            </w:r>
          </w:p>
          <w:p w14:paraId="4CED5F0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p w14:paraId="49638D7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DC_41C_n28A</w:t>
            </w:r>
          </w:p>
          <w:p w14:paraId="0B3827F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DC_41C_n77A</w:t>
            </w:r>
          </w:p>
        </w:tc>
      </w:tr>
      <w:tr w:rsidR="003F6244" w:rsidRPr="003F6244" w14:paraId="5675659C" w14:textId="77777777" w:rsidTr="00F64A18">
        <w:trPr>
          <w:trHeight w:val="187"/>
          <w:jc w:val="center"/>
        </w:trPr>
        <w:tc>
          <w:tcPr>
            <w:tcW w:w="3397" w:type="dxa"/>
            <w:shd w:val="clear" w:color="auto" w:fill="auto"/>
            <w:noWrap/>
          </w:tcPr>
          <w:p w14:paraId="18E7DC4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DC_1A-41A_n28A-n78A</w:t>
            </w:r>
          </w:p>
        </w:tc>
        <w:tc>
          <w:tcPr>
            <w:tcW w:w="3686" w:type="dxa"/>
          </w:tcPr>
          <w:p w14:paraId="11F9459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22EE75A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3123BD4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DC_41A_n28A</w:t>
            </w:r>
          </w:p>
          <w:p w14:paraId="4320A56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DC_41A_n78A</w:t>
            </w:r>
          </w:p>
        </w:tc>
      </w:tr>
      <w:tr w:rsidR="003F6244" w:rsidRPr="003F6244" w14:paraId="07A27503" w14:textId="77777777" w:rsidTr="00F64A18">
        <w:trPr>
          <w:trHeight w:val="187"/>
          <w:jc w:val="center"/>
        </w:trPr>
        <w:tc>
          <w:tcPr>
            <w:tcW w:w="3397" w:type="dxa"/>
            <w:shd w:val="clear" w:color="auto" w:fill="auto"/>
            <w:noWrap/>
          </w:tcPr>
          <w:p w14:paraId="70C7F6AC"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DC_1A-41C_n28A-n78A</w:t>
            </w:r>
          </w:p>
        </w:tc>
        <w:tc>
          <w:tcPr>
            <w:tcW w:w="3686" w:type="dxa"/>
          </w:tcPr>
          <w:p w14:paraId="424F1EF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7064CF8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6679BB3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DC_41A_n28A</w:t>
            </w:r>
          </w:p>
          <w:p w14:paraId="67110DA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DC_41A_n78A</w:t>
            </w:r>
          </w:p>
          <w:p w14:paraId="1446324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DC_41C_n28A</w:t>
            </w:r>
          </w:p>
          <w:p w14:paraId="6403FA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DC_41C_n78A</w:t>
            </w:r>
          </w:p>
        </w:tc>
      </w:tr>
      <w:tr w:rsidR="003F6244" w:rsidRPr="003F6244" w14:paraId="476C050F" w14:textId="77777777" w:rsidTr="00F64A18">
        <w:trPr>
          <w:trHeight w:val="187"/>
          <w:jc w:val="center"/>
        </w:trPr>
        <w:tc>
          <w:tcPr>
            <w:tcW w:w="3397" w:type="dxa"/>
            <w:shd w:val="clear" w:color="auto" w:fill="auto"/>
            <w:noWrap/>
          </w:tcPr>
          <w:p w14:paraId="7E6F989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_n41</w:t>
            </w:r>
            <w:r w:rsidRPr="003F6244">
              <w:rPr>
                <w:rFonts w:ascii="Arial" w:eastAsia="等线" w:hAnsi="Arial"/>
                <w:sz w:val="18"/>
                <w:lang w:eastAsia="zh-CN"/>
              </w:rPr>
              <w:t>A</w:t>
            </w:r>
            <w:r w:rsidRPr="003F6244">
              <w:rPr>
                <w:rFonts w:ascii="Arial" w:hAnsi="Arial"/>
                <w:sz w:val="18"/>
              </w:rPr>
              <w:t>-n77</w:t>
            </w:r>
            <w:r w:rsidRPr="003F6244">
              <w:rPr>
                <w:rFonts w:ascii="Arial" w:eastAsia="等线" w:hAnsi="Arial"/>
                <w:sz w:val="18"/>
                <w:lang w:eastAsia="zh-CN"/>
              </w:rPr>
              <w:t>A</w:t>
            </w:r>
          </w:p>
        </w:tc>
        <w:tc>
          <w:tcPr>
            <w:tcW w:w="3686" w:type="dxa"/>
          </w:tcPr>
          <w:p w14:paraId="1A3D513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A_n41A</w:t>
            </w:r>
          </w:p>
          <w:p w14:paraId="3D6170B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A_n77A</w:t>
            </w:r>
          </w:p>
          <w:p w14:paraId="5E2EE09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A_n77A</w:t>
            </w:r>
          </w:p>
        </w:tc>
      </w:tr>
      <w:tr w:rsidR="003F6244" w:rsidRPr="003F6244" w14:paraId="7183D93D" w14:textId="77777777" w:rsidTr="00F64A18">
        <w:trPr>
          <w:trHeight w:val="187"/>
          <w:jc w:val="center"/>
        </w:trPr>
        <w:tc>
          <w:tcPr>
            <w:tcW w:w="3397" w:type="dxa"/>
            <w:shd w:val="clear" w:color="auto" w:fill="auto"/>
            <w:noWrap/>
          </w:tcPr>
          <w:p w14:paraId="160AED5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_n41</w:t>
            </w:r>
            <w:r w:rsidRPr="003F6244">
              <w:rPr>
                <w:rFonts w:ascii="Arial" w:eastAsia="等线" w:hAnsi="Arial"/>
                <w:sz w:val="18"/>
                <w:lang w:eastAsia="zh-CN"/>
              </w:rPr>
              <w:t>A</w:t>
            </w:r>
            <w:r w:rsidRPr="003F6244">
              <w:rPr>
                <w:rFonts w:ascii="Arial" w:hAnsi="Arial"/>
                <w:sz w:val="18"/>
              </w:rPr>
              <w:t>-n78</w:t>
            </w:r>
            <w:r w:rsidRPr="003F6244">
              <w:rPr>
                <w:rFonts w:ascii="Arial" w:eastAsia="等线" w:hAnsi="Arial"/>
                <w:sz w:val="18"/>
                <w:lang w:eastAsia="zh-CN"/>
              </w:rPr>
              <w:t>A</w:t>
            </w:r>
          </w:p>
        </w:tc>
        <w:tc>
          <w:tcPr>
            <w:tcW w:w="3686" w:type="dxa"/>
          </w:tcPr>
          <w:p w14:paraId="3C40C54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1</w:t>
            </w:r>
            <w:r w:rsidRPr="003F6244">
              <w:rPr>
                <w:rFonts w:ascii="Arial" w:hAnsi="Arial"/>
                <w:sz w:val="18"/>
              </w:rPr>
              <w:t>A_n41A</w:t>
            </w:r>
          </w:p>
          <w:p w14:paraId="1BDC187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1</w:t>
            </w:r>
            <w:r w:rsidRPr="003F6244">
              <w:rPr>
                <w:rFonts w:ascii="Arial" w:hAnsi="Arial"/>
                <w:sz w:val="18"/>
              </w:rPr>
              <w:t>A_n78A</w:t>
            </w:r>
          </w:p>
          <w:p w14:paraId="65A4775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A_n78A</w:t>
            </w:r>
          </w:p>
        </w:tc>
      </w:tr>
      <w:tr w:rsidR="003F6244" w:rsidRPr="003F6244" w14:paraId="134BB9D0" w14:textId="77777777" w:rsidTr="00F64A18">
        <w:trPr>
          <w:trHeight w:val="187"/>
          <w:jc w:val="center"/>
        </w:trPr>
        <w:tc>
          <w:tcPr>
            <w:tcW w:w="3397" w:type="dxa"/>
            <w:shd w:val="clear" w:color="auto" w:fill="auto"/>
            <w:noWrap/>
          </w:tcPr>
          <w:p w14:paraId="6A31EAAD"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DC_1A-42A_n3A-n28A</w:t>
            </w:r>
            <w:r w:rsidRPr="003F6244">
              <w:rPr>
                <w:rFonts w:ascii="Arial" w:hAnsi="Arial"/>
                <w:noProof/>
                <w:sz w:val="18"/>
                <w:vertAlign w:val="superscript"/>
                <w:lang w:eastAsia="zh-CN"/>
              </w:rPr>
              <w:t>2</w:t>
            </w:r>
          </w:p>
        </w:tc>
        <w:tc>
          <w:tcPr>
            <w:tcW w:w="3686" w:type="dxa"/>
          </w:tcPr>
          <w:p w14:paraId="1804CFE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0BA7CD3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DC_1A_n28A</w:t>
            </w:r>
          </w:p>
          <w:p w14:paraId="3F77C49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70BCBA80"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DC_42A_n28A</w:t>
            </w:r>
          </w:p>
        </w:tc>
      </w:tr>
      <w:tr w:rsidR="003F6244" w:rsidRPr="003F6244" w14:paraId="4F87ED26" w14:textId="77777777" w:rsidTr="00F64A18">
        <w:trPr>
          <w:trHeight w:val="187"/>
          <w:jc w:val="center"/>
        </w:trPr>
        <w:tc>
          <w:tcPr>
            <w:tcW w:w="3397" w:type="dxa"/>
            <w:shd w:val="clear" w:color="auto" w:fill="auto"/>
            <w:noWrap/>
          </w:tcPr>
          <w:p w14:paraId="5B241709"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DC_1A-42C_n3A-n28A</w:t>
            </w:r>
            <w:r w:rsidRPr="003F6244">
              <w:rPr>
                <w:rFonts w:ascii="Arial" w:hAnsi="Arial"/>
                <w:noProof/>
                <w:sz w:val="18"/>
                <w:vertAlign w:val="superscript"/>
                <w:lang w:eastAsia="zh-CN"/>
              </w:rPr>
              <w:t>2</w:t>
            </w:r>
          </w:p>
        </w:tc>
        <w:tc>
          <w:tcPr>
            <w:tcW w:w="3686" w:type="dxa"/>
          </w:tcPr>
          <w:p w14:paraId="1294902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686A365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DC_1A_n28A</w:t>
            </w:r>
          </w:p>
          <w:p w14:paraId="4DB3F7E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0C3A57A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DC_42A_n28A</w:t>
            </w:r>
          </w:p>
          <w:p w14:paraId="35404E8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DC_42C_n3A</w:t>
            </w:r>
          </w:p>
          <w:p w14:paraId="7F11236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DC_42C_n28A</w:t>
            </w:r>
          </w:p>
        </w:tc>
      </w:tr>
      <w:tr w:rsidR="003F6244" w:rsidRPr="003F6244" w14:paraId="2F7404F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A1B6A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DC_1A-42A_n3A-n77A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E8009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296AE92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05808B7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DC_42A_n3A</w:t>
            </w:r>
          </w:p>
        </w:tc>
      </w:tr>
      <w:tr w:rsidR="003F6244" w:rsidRPr="003F6244" w14:paraId="5CB4635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F474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DC_1A-42A_n3A-n77(2A)</w:t>
            </w:r>
            <w:r w:rsidRPr="003F6244">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68F51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0333B77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7212F7A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DC_42A_n3A</w:t>
            </w:r>
          </w:p>
        </w:tc>
      </w:tr>
      <w:tr w:rsidR="003F6244" w:rsidRPr="003F6244" w14:paraId="6677332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3FA1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lastRenderedPageBreak/>
              <w:t>DC_1A-42C_n3A-n77A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AD228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4411C83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793BC56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0510897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DC_42C_n3A</w:t>
            </w:r>
          </w:p>
        </w:tc>
      </w:tr>
      <w:tr w:rsidR="003F6244" w:rsidRPr="003F6244" w14:paraId="11BF07D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F19E6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DC_1A-42C_n3A-n77(2A)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57BE3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DC_1A_n3A</w:t>
            </w:r>
          </w:p>
          <w:p w14:paraId="3E28750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DC_1A_n77A</w:t>
            </w:r>
          </w:p>
          <w:p w14:paraId="311D965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571D1517"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DC_42C_n3A</w:t>
            </w:r>
          </w:p>
        </w:tc>
      </w:tr>
      <w:tr w:rsidR="003F6244" w:rsidRPr="003F6244" w14:paraId="197F4EF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DBAC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DC_1A-42A_n28A-n77A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13F43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468C75C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158E91E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tc>
      </w:tr>
      <w:tr w:rsidR="003F6244" w:rsidRPr="003F6244" w14:paraId="7630D08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06091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DC_1A-42A_n28A-n77(2A)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98892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14D1B0E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4B7C2F5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tc>
      </w:tr>
      <w:tr w:rsidR="003F6244" w:rsidRPr="003F6244" w14:paraId="190DEB3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BCC68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DC_1A-42C_n28A-n77A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18E9B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58CA953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6ECBAF0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170795E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DC_42C_n28A</w:t>
            </w:r>
          </w:p>
        </w:tc>
      </w:tr>
      <w:tr w:rsidR="003F6244" w:rsidRPr="003F6244" w14:paraId="6F6D2D7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5C7A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DC_1A-42C_n28A-n77(2A)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C9BC6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DC_1A_n28A</w:t>
            </w:r>
          </w:p>
          <w:p w14:paraId="644E31C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26D8A87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60C48D4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DC_42C_n28A</w:t>
            </w:r>
          </w:p>
        </w:tc>
      </w:tr>
      <w:tr w:rsidR="003F6244" w:rsidRPr="003F6244" w14:paraId="567C5DE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6296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DC_1A-41A-42A_n77A</w:t>
            </w:r>
            <w:r w:rsidRPr="003F6244">
              <w:rPr>
                <w:rFonts w:ascii="Arial" w:hAnsi="Arial"/>
                <w:sz w:val="18"/>
                <w:vertAlign w:val="superscript"/>
                <w:lang w:eastAsia="ja-JP"/>
              </w:rPr>
              <w:t>7,8</w:t>
            </w:r>
          </w:p>
          <w:p w14:paraId="321F92A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DC_1A-41A-42C_n77A</w:t>
            </w:r>
            <w:r w:rsidRPr="003F6244">
              <w:rPr>
                <w:rFonts w:ascii="Arial" w:hAnsi="Arial"/>
                <w:sz w:val="18"/>
                <w:vertAlign w:val="superscript"/>
                <w:lang w:eastAsia="ja-JP"/>
              </w:rPr>
              <w:t>7,8</w:t>
            </w:r>
          </w:p>
          <w:p w14:paraId="004A3E5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1A-41C-42A_n77A</w:t>
            </w:r>
            <w:r w:rsidRPr="003F6244">
              <w:rPr>
                <w:rFonts w:ascii="Arial" w:hAnsi="Arial"/>
                <w:sz w:val="18"/>
                <w:vertAlign w:val="superscript"/>
                <w:lang w:eastAsia="ja-JP"/>
              </w:rPr>
              <w:t>7,8</w:t>
            </w:r>
          </w:p>
          <w:p w14:paraId="3B46DE2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DC_1A-41C-42C_n77A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C682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628D016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tc>
      </w:tr>
      <w:tr w:rsidR="003F6244" w:rsidRPr="003F6244" w14:paraId="29DBEBC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2B66A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DC_1A-41A-42A_n77(2A)</w:t>
            </w:r>
            <w:r w:rsidRPr="003F6244">
              <w:rPr>
                <w:rFonts w:ascii="Arial" w:hAnsi="Arial"/>
                <w:sz w:val="18"/>
                <w:vertAlign w:val="superscript"/>
                <w:lang w:eastAsia="ja-JP"/>
              </w:rPr>
              <w:t>7,8</w:t>
            </w:r>
          </w:p>
          <w:p w14:paraId="280EA2B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DC_1A-41A-42C_n77(2A)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84EB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DC_1A_n77A</w:t>
            </w:r>
          </w:p>
          <w:p w14:paraId="0A5995F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tc>
      </w:tr>
      <w:tr w:rsidR="003F6244" w:rsidRPr="003F6244" w14:paraId="5E3FD77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19F4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DC_1A-41A-42A_n78A</w:t>
            </w:r>
            <w:r w:rsidRPr="003F6244">
              <w:rPr>
                <w:rFonts w:ascii="Arial" w:hAnsi="Arial"/>
                <w:sz w:val="18"/>
                <w:vertAlign w:val="superscript"/>
                <w:lang w:eastAsia="ja-JP"/>
              </w:rPr>
              <w:t>7,8</w:t>
            </w:r>
          </w:p>
          <w:p w14:paraId="7477C95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DC_1A-41A-42C_n78A</w:t>
            </w:r>
            <w:r w:rsidRPr="003F6244">
              <w:rPr>
                <w:rFonts w:ascii="Arial" w:hAnsi="Arial"/>
                <w:sz w:val="18"/>
                <w:vertAlign w:val="superscript"/>
                <w:lang w:eastAsia="ja-JP"/>
              </w:rPr>
              <w:t>7,8</w:t>
            </w:r>
          </w:p>
          <w:p w14:paraId="3274267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DC_1A-41C-42A_n78A</w:t>
            </w:r>
            <w:r w:rsidRPr="003F6244">
              <w:rPr>
                <w:rFonts w:ascii="Arial" w:hAnsi="Arial"/>
                <w:sz w:val="18"/>
                <w:vertAlign w:val="superscript"/>
                <w:lang w:eastAsia="ja-JP"/>
              </w:rPr>
              <w:t>7,8</w:t>
            </w:r>
          </w:p>
          <w:p w14:paraId="2CF5441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DC_1A-41C-42C_n78A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4195B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DC_1A_n78A</w:t>
            </w:r>
          </w:p>
          <w:p w14:paraId="6719A79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DC_41A_n78A</w:t>
            </w:r>
          </w:p>
        </w:tc>
      </w:tr>
      <w:tr w:rsidR="003F6244" w:rsidRPr="003F6244" w14:paraId="350E1D8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3B1C7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DC_1A-41A-42A_n79A</w:t>
            </w:r>
          </w:p>
          <w:p w14:paraId="40BF1E2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DC_1A-41A-42C_n79A</w:t>
            </w:r>
          </w:p>
          <w:p w14:paraId="7EF5793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DC_1A-41C-42A_n79A</w:t>
            </w:r>
          </w:p>
          <w:p w14:paraId="2A3911A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1A-41C-42</w:t>
            </w:r>
            <w:r w:rsidRPr="003F6244">
              <w:rPr>
                <w:rFonts w:ascii="Arial" w:hAnsi="Arial" w:cs="Arial"/>
                <w:sz w:val="18"/>
                <w:lang w:eastAsia="zh-CN"/>
              </w:rPr>
              <w:t>C</w:t>
            </w:r>
            <w:r w:rsidRPr="003F6244">
              <w:rPr>
                <w:rFonts w:ascii="Arial" w:hAnsi="Arial" w:cs="Arial"/>
                <w:sz w:val="18"/>
                <w:lang w:eastAsia="ja-JP"/>
              </w:rPr>
              <w:t>_n7</w:t>
            </w:r>
            <w:r w:rsidRPr="003F6244">
              <w:rPr>
                <w:rFonts w:ascii="Arial" w:hAnsi="Arial" w:cs="Arial"/>
                <w:sz w:val="18"/>
                <w:lang w:eastAsia="zh-CN"/>
              </w:rPr>
              <w:t>9</w:t>
            </w:r>
            <w:r w:rsidRPr="003F6244">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A66C3C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DC_1A_n79A</w:t>
            </w:r>
          </w:p>
          <w:p w14:paraId="0371852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DC_41A_n79A</w:t>
            </w:r>
          </w:p>
        </w:tc>
      </w:tr>
      <w:tr w:rsidR="003F6244" w:rsidRPr="003F6244" w14:paraId="5E9524C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8FC79D"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DC_1A-42A_n77A-n79A</w:t>
            </w:r>
            <w:r w:rsidRPr="003F6244">
              <w:rPr>
                <w:rFonts w:ascii="Arial" w:hAnsi="Arial"/>
                <w:sz w:val="18"/>
                <w:vertAlign w:val="superscript"/>
                <w:lang w:eastAsia="ja-JP"/>
              </w:rPr>
              <w:t>7,8,9</w:t>
            </w:r>
          </w:p>
          <w:p w14:paraId="1BE9D0BE"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DC_1A-42C_n77A-n79A</w:t>
            </w:r>
            <w:r w:rsidRPr="003F6244">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3F9C27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DC_1A_n77A</w:t>
            </w:r>
            <w:r w:rsidRPr="003F6244">
              <w:rPr>
                <w:rFonts w:ascii="Arial" w:hAnsi="Arial"/>
                <w:sz w:val="18"/>
                <w:vertAlign w:val="superscript"/>
                <w:lang w:eastAsia="ja-JP"/>
              </w:rPr>
              <w:t>9</w:t>
            </w:r>
          </w:p>
          <w:p w14:paraId="4FA741D3"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DC_1A_n79A</w:t>
            </w:r>
            <w:r w:rsidRPr="003F6244">
              <w:rPr>
                <w:rFonts w:ascii="Arial" w:hAnsi="Arial"/>
                <w:sz w:val="18"/>
                <w:vertAlign w:val="superscript"/>
                <w:lang w:eastAsia="ja-JP"/>
              </w:rPr>
              <w:t>9</w:t>
            </w:r>
          </w:p>
        </w:tc>
      </w:tr>
      <w:tr w:rsidR="003F6244" w:rsidRPr="003F6244" w14:paraId="344AB39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B0BA11"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DC_1A-42A_n78A-n79A</w:t>
            </w:r>
            <w:r w:rsidRPr="003F6244">
              <w:rPr>
                <w:rFonts w:ascii="Arial" w:hAnsi="Arial"/>
                <w:sz w:val="18"/>
                <w:vertAlign w:val="superscript"/>
                <w:lang w:eastAsia="ja-JP"/>
              </w:rPr>
              <w:t>7,8,9</w:t>
            </w:r>
          </w:p>
          <w:p w14:paraId="08DED48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DC_1A-42C_n78A-n79A</w:t>
            </w:r>
            <w:r w:rsidRPr="003F6244">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678B006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DC_1A_n78A</w:t>
            </w:r>
            <w:r w:rsidRPr="003F6244">
              <w:rPr>
                <w:rFonts w:ascii="Arial" w:hAnsi="Arial"/>
                <w:sz w:val="18"/>
                <w:vertAlign w:val="superscript"/>
                <w:lang w:eastAsia="ja-JP"/>
              </w:rPr>
              <w:t>9</w:t>
            </w:r>
          </w:p>
          <w:p w14:paraId="5A9C2BD7"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DC_1A_n79A</w:t>
            </w:r>
            <w:r w:rsidRPr="003F6244">
              <w:rPr>
                <w:rFonts w:ascii="Arial" w:hAnsi="Arial"/>
                <w:sz w:val="18"/>
                <w:vertAlign w:val="superscript"/>
                <w:lang w:eastAsia="ja-JP"/>
              </w:rPr>
              <w:t>9</w:t>
            </w:r>
          </w:p>
        </w:tc>
      </w:tr>
      <w:tr w:rsidR="003F6244" w:rsidRPr="003F6244" w14:paraId="3CEAA2C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7A11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B4A9F0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DC_2A_n28A</w:t>
            </w:r>
          </w:p>
          <w:p w14:paraId="58C4B76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DC_4A_n28A</w:t>
            </w:r>
          </w:p>
          <w:p w14:paraId="0DBD943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DC_7A_n28A</w:t>
            </w:r>
          </w:p>
        </w:tc>
      </w:tr>
      <w:tr w:rsidR="003F6244" w:rsidRPr="003F6244" w14:paraId="1EF0BF6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3354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DC_2A-4A-7A_n78A</w:t>
            </w:r>
          </w:p>
          <w:p w14:paraId="2ED0039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7D25A78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DC_2A_n78A</w:t>
            </w:r>
          </w:p>
          <w:p w14:paraId="28995F7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DC_4A_n78A</w:t>
            </w:r>
          </w:p>
        </w:tc>
      </w:tr>
      <w:tr w:rsidR="003F6244" w:rsidRPr="003F6244" w14:paraId="78303AC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AFA4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159144C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DC_2A_n2A</w:t>
            </w:r>
            <w:r w:rsidRPr="003F6244">
              <w:rPr>
                <w:rFonts w:ascii="Arial" w:hAnsi="Arial"/>
                <w:sz w:val="18"/>
                <w:vertAlign w:val="superscript"/>
                <w:lang w:eastAsia="ja-JP"/>
              </w:rPr>
              <w:t>4</w:t>
            </w:r>
          </w:p>
          <w:p w14:paraId="0109246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DC_2A_n41A</w:t>
            </w:r>
          </w:p>
          <w:p w14:paraId="56C5175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DC_5A_n2A</w:t>
            </w:r>
          </w:p>
          <w:p w14:paraId="621C713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DC_5A_n41A</w:t>
            </w:r>
          </w:p>
        </w:tc>
      </w:tr>
      <w:tr w:rsidR="003F6244" w:rsidRPr="003F6244" w14:paraId="6838559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4B981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815B1C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DC_2A_n2A</w:t>
            </w:r>
            <w:r w:rsidRPr="003F6244">
              <w:rPr>
                <w:rFonts w:ascii="Arial" w:hAnsi="Arial"/>
                <w:sz w:val="18"/>
                <w:vertAlign w:val="superscript"/>
                <w:lang w:eastAsia="ja-JP"/>
              </w:rPr>
              <w:t>4</w:t>
            </w:r>
          </w:p>
          <w:p w14:paraId="4352AF0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5612A50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DC_5A_n2A</w:t>
            </w:r>
          </w:p>
          <w:p w14:paraId="2451911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DC_5A_n66A</w:t>
            </w:r>
          </w:p>
        </w:tc>
      </w:tr>
      <w:tr w:rsidR="003F6244" w:rsidRPr="003F6244" w14:paraId="71AE7C92" w14:textId="77777777" w:rsidTr="00F64A18">
        <w:trPr>
          <w:trHeight w:val="187"/>
          <w:jc w:val="center"/>
        </w:trPr>
        <w:tc>
          <w:tcPr>
            <w:tcW w:w="3397" w:type="dxa"/>
            <w:shd w:val="clear" w:color="auto" w:fill="auto"/>
            <w:noWrap/>
            <w:vAlign w:val="center"/>
          </w:tcPr>
          <w:p w14:paraId="5438056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DC_2A-5A_n2A-n77A</w:t>
            </w:r>
          </w:p>
          <w:p w14:paraId="0433225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DC_2A-5A_n2A-n77C</w:t>
            </w:r>
          </w:p>
        </w:tc>
        <w:tc>
          <w:tcPr>
            <w:tcW w:w="3686" w:type="dxa"/>
            <w:vAlign w:val="center"/>
          </w:tcPr>
          <w:p w14:paraId="38B8739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17372C7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DC_5A_n2A</w:t>
            </w:r>
          </w:p>
          <w:p w14:paraId="3AB29FF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rPr>
              <w:t>DC_5A_n77A</w:t>
            </w:r>
          </w:p>
        </w:tc>
      </w:tr>
      <w:tr w:rsidR="003F6244" w:rsidRPr="003F6244" w14:paraId="32B6A5F9" w14:textId="77777777" w:rsidTr="00F64A18">
        <w:trPr>
          <w:trHeight w:val="187"/>
          <w:jc w:val="center"/>
        </w:trPr>
        <w:tc>
          <w:tcPr>
            <w:tcW w:w="3397" w:type="dxa"/>
            <w:shd w:val="clear" w:color="auto" w:fill="auto"/>
            <w:noWrap/>
          </w:tcPr>
          <w:p w14:paraId="4DEDEAB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br w:type="page"/>
            </w:r>
            <w:r w:rsidRPr="003F6244">
              <w:rPr>
                <w:rFonts w:ascii="Arial" w:hAnsi="Arial" w:cs="Arial"/>
                <w:sz w:val="18"/>
                <w:szCs w:val="18"/>
              </w:rPr>
              <w:t>DC_2A-5A_n</w:t>
            </w:r>
            <w:r w:rsidRPr="003F6244">
              <w:rPr>
                <w:rFonts w:ascii="Arial" w:hAnsi="Arial" w:cs="Arial"/>
                <w:sz w:val="18"/>
                <w:szCs w:val="18"/>
                <w:lang w:val="sv-SE"/>
              </w:rPr>
              <w:t>2</w:t>
            </w:r>
            <w:r w:rsidRPr="003F6244">
              <w:rPr>
                <w:rFonts w:ascii="Arial" w:hAnsi="Arial" w:cs="Arial"/>
                <w:sz w:val="18"/>
                <w:szCs w:val="18"/>
              </w:rPr>
              <w:t>A-n78A</w:t>
            </w:r>
          </w:p>
        </w:tc>
        <w:tc>
          <w:tcPr>
            <w:tcW w:w="3686" w:type="dxa"/>
            <w:vAlign w:val="center"/>
          </w:tcPr>
          <w:p w14:paraId="3B5179A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w:t>
            </w:r>
            <w:r w:rsidRPr="003F6244">
              <w:rPr>
                <w:rFonts w:ascii="Arial" w:hAnsi="Arial"/>
                <w:sz w:val="18"/>
                <w:lang w:val="sv-SE"/>
              </w:rPr>
              <w:t>2</w:t>
            </w:r>
            <w:r w:rsidRPr="003F6244">
              <w:rPr>
                <w:rFonts w:ascii="Arial" w:hAnsi="Arial"/>
                <w:sz w:val="18"/>
              </w:rPr>
              <w:t>A</w:t>
            </w:r>
          </w:p>
          <w:p w14:paraId="3FB5682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DC_2A_n78A</w:t>
            </w:r>
          </w:p>
          <w:p w14:paraId="2D6910C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DC_5A_n78A</w:t>
            </w:r>
          </w:p>
        </w:tc>
      </w:tr>
      <w:tr w:rsidR="003F6244" w:rsidRPr="003F6244" w14:paraId="49456D88" w14:textId="77777777" w:rsidTr="00F64A18">
        <w:trPr>
          <w:trHeight w:val="187"/>
          <w:jc w:val="center"/>
        </w:trPr>
        <w:tc>
          <w:tcPr>
            <w:tcW w:w="3397" w:type="dxa"/>
            <w:shd w:val="clear" w:color="auto" w:fill="auto"/>
            <w:noWrap/>
            <w:vAlign w:val="center"/>
          </w:tcPr>
          <w:p w14:paraId="240A13F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DC_2A-5A_n5A-n77A</w:t>
            </w:r>
          </w:p>
          <w:p w14:paraId="31AC50F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DC_2A-5A_n5A-n77C</w:t>
            </w:r>
          </w:p>
        </w:tc>
        <w:tc>
          <w:tcPr>
            <w:tcW w:w="3686" w:type="dxa"/>
            <w:vAlign w:val="center"/>
          </w:tcPr>
          <w:p w14:paraId="3AAA8E4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DC_2A_n5A</w:t>
            </w:r>
          </w:p>
          <w:p w14:paraId="3C207037"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DC_2A_n77A</w:t>
            </w:r>
          </w:p>
          <w:p w14:paraId="437DB99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lang w:eastAsia="zh-CN"/>
              </w:rPr>
              <w:t>DC_5A_n77A</w:t>
            </w:r>
          </w:p>
        </w:tc>
      </w:tr>
      <w:tr w:rsidR="003F6244" w:rsidRPr="003F6244" w14:paraId="1E628233" w14:textId="77777777" w:rsidTr="00F64A18">
        <w:trPr>
          <w:trHeight w:val="187"/>
          <w:jc w:val="center"/>
        </w:trPr>
        <w:tc>
          <w:tcPr>
            <w:tcW w:w="3397" w:type="dxa"/>
            <w:shd w:val="clear" w:color="auto" w:fill="auto"/>
            <w:noWrap/>
          </w:tcPr>
          <w:p w14:paraId="0787E38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DC_2A-5A-7A_n2A</w:t>
            </w:r>
          </w:p>
        </w:tc>
        <w:tc>
          <w:tcPr>
            <w:tcW w:w="3686" w:type="dxa"/>
          </w:tcPr>
          <w:p w14:paraId="0330AC2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DC_5A_n2A</w:t>
            </w:r>
          </w:p>
          <w:p w14:paraId="7D4A170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DC_7A_n2A</w:t>
            </w:r>
          </w:p>
        </w:tc>
      </w:tr>
      <w:tr w:rsidR="003F6244" w:rsidRPr="003F6244" w14:paraId="13FDA475" w14:textId="77777777" w:rsidTr="00F64A18">
        <w:trPr>
          <w:trHeight w:val="187"/>
          <w:jc w:val="center"/>
        </w:trPr>
        <w:tc>
          <w:tcPr>
            <w:tcW w:w="3397" w:type="dxa"/>
            <w:shd w:val="clear" w:color="auto" w:fill="auto"/>
            <w:noWrap/>
          </w:tcPr>
          <w:p w14:paraId="4429A57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val="fi-FI" w:eastAsia="fi-FI"/>
              </w:rPr>
              <w:lastRenderedPageBreak/>
              <w:t>DC_2A-5A-7A_n7A</w:t>
            </w:r>
          </w:p>
        </w:tc>
        <w:tc>
          <w:tcPr>
            <w:tcW w:w="3686" w:type="dxa"/>
          </w:tcPr>
          <w:p w14:paraId="0CBE606A"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DC_2A_n7A</w:t>
            </w:r>
          </w:p>
          <w:p w14:paraId="7E85783A"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DC_5A_n7A</w:t>
            </w:r>
          </w:p>
          <w:p w14:paraId="6162525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olor w:val="000000"/>
                <w:sz w:val="18"/>
                <w:szCs w:val="18"/>
              </w:rPr>
              <w:t>DC_7A_n7A</w:t>
            </w:r>
            <w:r w:rsidRPr="003F6244">
              <w:rPr>
                <w:rFonts w:ascii="Arial" w:hAnsi="Arial"/>
                <w:color w:val="000000"/>
                <w:sz w:val="18"/>
                <w:szCs w:val="18"/>
                <w:vertAlign w:val="superscript"/>
              </w:rPr>
              <w:t>4</w:t>
            </w:r>
          </w:p>
        </w:tc>
      </w:tr>
      <w:tr w:rsidR="003F6244" w:rsidRPr="003F6244" w14:paraId="7F0585FD" w14:textId="77777777" w:rsidTr="00F64A18">
        <w:trPr>
          <w:trHeight w:val="187"/>
          <w:jc w:val="center"/>
        </w:trPr>
        <w:tc>
          <w:tcPr>
            <w:tcW w:w="3397" w:type="dxa"/>
            <w:shd w:val="clear" w:color="auto" w:fill="auto"/>
            <w:noWrap/>
          </w:tcPr>
          <w:p w14:paraId="049ACF9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DC_2A-5A-7A_n66A</w:t>
            </w:r>
          </w:p>
          <w:p w14:paraId="421B428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bCs/>
                <w:sz w:val="18"/>
                <w:lang w:eastAsia="ja-JP"/>
              </w:rPr>
              <w:t>DC_2A-5A-7C_n66A</w:t>
            </w:r>
          </w:p>
        </w:tc>
        <w:tc>
          <w:tcPr>
            <w:tcW w:w="3686" w:type="dxa"/>
          </w:tcPr>
          <w:p w14:paraId="2AD3167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7F12D27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DC_5A_n66A</w:t>
            </w:r>
          </w:p>
          <w:p w14:paraId="1021E2C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DC_7A_n66A</w:t>
            </w:r>
          </w:p>
        </w:tc>
      </w:tr>
      <w:tr w:rsidR="003F6244" w:rsidRPr="003F6244" w14:paraId="70FA42F9" w14:textId="77777777" w:rsidTr="00F64A18">
        <w:trPr>
          <w:trHeight w:val="187"/>
          <w:jc w:val="center"/>
        </w:trPr>
        <w:tc>
          <w:tcPr>
            <w:tcW w:w="3397" w:type="dxa"/>
            <w:shd w:val="clear" w:color="auto" w:fill="auto"/>
            <w:noWrap/>
          </w:tcPr>
          <w:p w14:paraId="11F246BB"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DC_2A-5A-7A_n77A</w:t>
            </w:r>
          </w:p>
        </w:tc>
        <w:tc>
          <w:tcPr>
            <w:tcW w:w="3686" w:type="dxa"/>
          </w:tcPr>
          <w:p w14:paraId="16902550"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DC_2A_n77A</w:t>
            </w:r>
          </w:p>
          <w:p w14:paraId="32F43C70"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DC_5A_n77A</w:t>
            </w:r>
          </w:p>
          <w:p w14:paraId="5EBF6E60"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DC_7A_n77A</w:t>
            </w:r>
          </w:p>
        </w:tc>
      </w:tr>
      <w:tr w:rsidR="003F6244" w:rsidRPr="003F6244" w14:paraId="03985354" w14:textId="77777777" w:rsidTr="00F64A18">
        <w:trPr>
          <w:trHeight w:val="187"/>
          <w:jc w:val="center"/>
        </w:trPr>
        <w:tc>
          <w:tcPr>
            <w:tcW w:w="3397" w:type="dxa"/>
            <w:shd w:val="clear" w:color="auto" w:fill="auto"/>
            <w:noWrap/>
          </w:tcPr>
          <w:p w14:paraId="4BE82C17"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DC_2A-5A-7A_n77(2A)</w:t>
            </w:r>
          </w:p>
        </w:tc>
        <w:tc>
          <w:tcPr>
            <w:tcW w:w="3686" w:type="dxa"/>
          </w:tcPr>
          <w:p w14:paraId="24F03BE9"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DC_2A_n77A</w:t>
            </w:r>
          </w:p>
          <w:p w14:paraId="2F370D0C"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DC_5A_n77A</w:t>
            </w:r>
          </w:p>
          <w:p w14:paraId="6DFC500F"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DC_7A_n77A</w:t>
            </w:r>
          </w:p>
        </w:tc>
      </w:tr>
      <w:tr w:rsidR="003F6244" w:rsidRPr="003F6244" w14:paraId="71F12506" w14:textId="77777777" w:rsidTr="00F64A18">
        <w:trPr>
          <w:trHeight w:val="187"/>
          <w:jc w:val="center"/>
        </w:trPr>
        <w:tc>
          <w:tcPr>
            <w:tcW w:w="3397" w:type="dxa"/>
            <w:shd w:val="clear" w:color="auto" w:fill="auto"/>
            <w:noWrap/>
          </w:tcPr>
          <w:p w14:paraId="05C16502"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color w:val="000000"/>
                <w:sz w:val="18"/>
              </w:rPr>
              <w:t>DC_2A-5A-7A_n78A</w:t>
            </w:r>
          </w:p>
        </w:tc>
        <w:tc>
          <w:tcPr>
            <w:tcW w:w="3686" w:type="dxa"/>
          </w:tcPr>
          <w:p w14:paraId="674CA6A3"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DC_2A_n78A</w:t>
            </w:r>
          </w:p>
          <w:p w14:paraId="02A19BCD"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DC_5A_n78A</w:t>
            </w:r>
          </w:p>
          <w:p w14:paraId="0CE2C01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olor w:val="000000"/>
                <w:sz w:val="18"/>
              </w:rPr>
              <w:t>DC_7A_n78A</w:t>
            </w:r>
          </w:p>
        </w:tc>
      </w:tr>
      <w:tr w:rsidR="003F6244" w:rsidRPr="003F6244" w14:paraId="0DB0F681" w14:textId="77777777" w:rsidTr="00F64A18">
        <w:trPr>
          <w:trHeight w:val="187"/>
          <w:jc w:val="center"/>
        </w:trPr>
        <w:tc>
          <w:tcPr>
            <w:tcW w:w="3397" w:type="dxa"/>
            <w:shd w:val="clear" w:color="auto" w:fill="auto"/>
            <w:noWrap/>
          </w:tcPr>
          <w:p w14:paraId="4B265E1E"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szCs w:val="18"/>
                <w:lang w:eastAsia="zh-CN"/>
              </w:rPr>
              <w:t>DC_2A-</w:t>
            </w:r>
            <w:r w:rsidRPr="003F6244">
              <w:rPr>
                <w:rFonts w:ascii="Arial" w:hAnsi="Arial" w:cs="Arial"/>
                <w:color w:val="000000"/>
                <w:sz w:val="18"/>
                <w:szCs w:val="18"/>
                <w:lang w:eastAsia="ja-JP"/>
              </w:rPr>
              <w:t>2A-5A-7A_n66A</w:t>
            </w:r>
          </w:p>
          <w:p w14:paraId="19F574B3"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val="fi-FI" w:eastAsia="fi-FI"/>
              </w:rPr>
              <w:t>DC_</w:t>
            </w:r>
            <w:r w:rsidRPr="003F6244">
              <w:rPr>
                <w:rFonts w:ascii="Arial" w:hAnsi="Arial" w:hint="eastAsia"/>
                <w:sz w:val="18"/>
                <w:lang w:val="fi-FI" w:eastAsia="zh-CN"/>
              </w:rPr>
              <w:t>2A-5</w:t>
            </w:r>
            <w:r w:rsidRPr="003F6244">
              <w:rPr>
                <w:rFonts w:ascii="Arial" w:hAnsi="Arial"/>
                <w:sz w:val="18"/>
                <w:lang w:val="fi-FI" w:eastAsia="fi-FI"/>
              </w:rPr>
              <w:t>A</w:t>
            </w:r>
            <w:r w:rsidRPr="003F6244">
              <w:rPr>
                <w:rFonts w:ascii="Arial" w:hAnsi="Arial" w:hint="eastAsia"/>
                <w:sz w:val="18"/>
                <w:lang w:val="fi-FI" w:eastAsia="zh-CN"/>
              </w:rPr>
              <w:t>-7A-7A</w:t>
            </w:r>
            <w:r w:rsidRPr="003F6244">
              <w:rPr>
                <w:rFonts w:ascii="Arial" w:hAnsi="Arial"/>
                <w:sz w:val="18"/>
                <w:lang w:val="fi-FI" w:eastAsia="fi-FI"/>
              </w:rPr>
              <w:t>_</w:t>
            </w:r>
            <w:r w:rsidRPr="003F6244">
              <w:rPr>
                <w:rFonts w:ascii="Arial" w:hAnsi="Arial" w:hint="eastAsia"/>
                <w:sz w:val="18"/>
                <w:lang w:val="fi-FI" w:eastAsia="zh-CN"/>
              </w:rPr>
              <w:t>n66</w:t>
            </w:r>
            <w:r w:rsidRPr="003F6244">
              <w:rPr>
                <w:rFonts w:ascii="Arial" w:hAnsi="Arial"/>
                <w:sz w:val="18"/>
                <w:lang w:val="fi-FI" w:eastAsia="fi-FI"/>
              </w:rPr>
              <w:t>A</w:t>
            </w:r>
          </w:p>
        </w:tc>
        <w:tc>
          <w:tcPr>
            <w:tcW w:w="3686" w:type="dxa"/>
          </w:tcPr>
          <w:p w14:paraId="788ABBA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7D4E2AE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DC_5A_n66A</w:t>
            </w:r>
          </w:p>
          <w:p w14:paraId="3AD1623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DC_7A_n66A</w:t>
            </w:r>
          </w:p>
        </w:tc>
      </w:tr>
      <w:tr w:rsidR="003F6244" w:rsidRPr="003F6244" w14:paraId="554EDDE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D5A46"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DC_2A-5A-7A-(n)66AA</w:t>
            </w:r>
          </w:p>
          <w:p w14:paraId="24AD1E1A"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206889C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657AC2A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DC_5A_n66A</w:t>
            </w:r>
          </w:p>
          <w:p w14:paraId="318A6A5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DC_7A_n66A</w:t>
            </w:r>
          </w:p>
          <w:p w14:paraId="261D839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DC_(n)66AA</w:t>
            </w:r>
            <w:r w:rsidRPr="003F6244">
              <w:rPr>
                <w:rFonts w:ascii="Arial" w:hAnsi="Arial"/>
                <w:sz w:val="18"/>
                <w:vertAlign w:val="superscript"/>
                <w:lang w:eastAsia="ja-JP"/>
              </w:rPr>
              <w:t>4</w:t>
            </w:r>
          </w:p>
        </w:tc>
      </w:tr>
      <w:tr w:rsidR="003F6244" w:rsidRPr="003F6244" w14:paraId="0A75316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2AAEC"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tcPr>
          <w:p w14:paraId="748403B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078E5C9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DC_5A_n66A</w:t>
            </w:r>
          </w:p>
          <w:p w14:paraId="7B83DF9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DC_7A_n66A</w:t>
            </w:r>
          </w:p>
          <w:p w14:paraId="0D261EB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DC_(n)66AA</w:t>
            </w:r>
            <w:r w:rsidRPr="003F6244">
              <w:rPr>
                <w:rFonts w:ascii="Arial" w:hAnsi="Arial"/>
                <w:sz w:val="18"/>
                <w:vertAlign w:val="superscript"/>
                <w:lang w:eastAsia="ja-JP"/>
              </w:rPr>
              <w:t>4</w:t>
            </w:r>
          </w:p>
        </w:tc>
      </w:tr>
      <w:tr w:rsidR="003F6244" w:rsidRPr="003F6244" w14:paraId="4547FA8F" w14:textId="77777777" w:rsidTr="00F64A18">
        <w:trPr>
          <w:trHeight w:val="187"/>
          <w:jc w:val="center"/>
        </w:trPr>
        <w:tc>
          <w:tcPr>
            <w:tcW w:w="3397" w:type="dxa"/>
            <w:shd w:val="clear" w:color="auto" w:fill="auto"/>
            <w:noWrap/>
          </w:tcPr>
          <w:p w14:paraId="4CF58EA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DC_2A-5A-7A_n78(2A)</w:t>
            </w:r>
          </w:p>
        </w:tc>
        <w:tc>
          <w:tcPr>
            <w:tcW w:w="3686" w:type="dxa"/>
          </w:tcPr>
          <w:p w14:paraId="036F03D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DC_2A_n78A</w:t>
            </w:r>
          </w:p>
          <w:p w14:paraId="54F276F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DC_5A_n78A</w:t>
            </w:r>
          </w:p>
          <w:p w14:paraId="74CBB0B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DC_7A_n78A</w:t>
            </w:r>
          </w:p>
        </w:tc>
      </w:tr>
      <w:tr w:rsidR="003F6244" w:rsidRPr="003F6244" w14:paraId="21E67569" w14:textId="77777777" w:rsidTr="00F64A18">
        <w:trPr>
          <w:trHeight w:val="187"/>
          <w:jc w:val="center"/>
        </w:trPr>
        <w:tc>
          <w:tcPr>
            <w:tcW w:w="3397" w:type="dxa"/>
            <w:shd w:val="clear" w:color="auto" w:fill="auto"/>
            <w:noWrap/>
          </w:tcPr>
          <w:p w14:paraId="756406E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DC_2A-5A-(n)12AA</w:t>
            </w:r>
          </w:p>
        </w:tc>
        <w:tc>
          <w:tcPr>
            <w:tcW w:w="3686" w:type="dxa"/>
          </w:tcPr>
          <w:p w14:paraId="1969CCA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DC_5A_n12A</w:t>
            </w:r>
          </w:p>
          <w:p w14:paraId="0ADCB22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DC_2A_n12A</w:t>
            </w:r>
          </w:p>
          <w:p w14:paraId="4FAC593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DC_(n)12AA</w:t>
            </w:r>
            <w:r w:rsidRPr="003F6244">
              <w:rPr>
                <w:rFonts w:ascii="Arial" w:hAnsi="Arial"/>
                <w:sz w:val="18"/>
                <w:vertAlign w:val="superscript"/>
                <w:lang w:eastAsia="ja-JP"/>
              </w:rPr>
              <w:t>4</w:t>
            </w:r>
          </w:p>
        </w:tc>
      </w:tr>
      <w:tr w:rsidR="003F6244" w:rsidRPr="003F6244" w14:paraId="574ACABC" w14:textId="77777777" w:rsidTr="00F64A18">
        <w:trPr>
          <w:trHeight w:val="187"/>
          <w:jc w:val="center"/>
        </w:trPr>
        <w:tc>
          <w:tcPr>
            <w:tcW w:w="3397" w:type="dxa"/>
            <w:shd w:val="clear" w:color="auto" w:fill="auto"/>
            <w:noWrap/>
          </w:tcPr>
          <w:p w14:paraId="2132F0F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DC_2A-5A_n41A-n66A</w:t>
            </w:r>
          </w:p>
        </w:tc>
        <w:tc>
          <w:tcPr>
            <w:tcW w:w="3686" w:type="dxa"/>
          </w:tcPr>
          <w:p w14:paraId="3A5434C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DC_2A_n41A</w:t>
            </w:r>
          </w:p>
          <w:p w14:paraId="4B79EE2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1FB2B7B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DC_5A_n41A</w:t>
            </w:r>
          </w:p>
          <w:p w14:paraId="263EEE5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DC_5A_n66A</w:t>
            </w:r>
          </w:p>
        </w:tc>
      </w:tr>
      <w:tr w:rsidR="003F6244" w:rsidRPr="003F6244" w14:paraId="0E9E0FFA" w14:textId="77777777" w:rsidTr="00F64A18">
        <w:trPr>
          <w:trHeight w:val="187"/>
          <w:jc w:val="center"/>
        </w:trPr>
        <w:tc>
          <w:tcPr>
            <w:tcW w:w="3397" w:type="dxa"/>
            <w:shd w:val="clear" w:color="auto" w:fill="auto"/>
            <w:noWrap/>
          </w:tcPr>
          <w:p w14:paraId="6B50788B"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DC_2A-12A-(n)5AA</w:t>
            </w:r>
          </w:p>
        </w:tc>
        <w:tc>
          <w:tcPr>
            <w:tcW w:w="3686" w:type="dxa"/>
          </w:tcPr>
          <w:p w14:paraId="092D5C1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DC_2A_n5A</w:t>
            </w:r>
          </w:p>
          <w:p w14:paraId="2C31BD7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DC_12A_n5A</w:t>
            </w:r>
          </w:p>
          <w:p w14:paraId="0B3F189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DC_(n)5AA</w:t>
            </w:r>
            <w:r w:rsidRPr="003F6244">
              <w:rPr>
                <w:rFonts w:ascii="Arial" w:hAnsi="Arial"/>
                <w:sz w:val="18"/>
                <w:vertAlign w:val="superscript"/>
                <w:lang w:eastAsia="ja-JP"/>
              </w:rPr>
              <w:t>4</w:t>
            </w:r>
          </w:p>
        </w:tc>
      </w:tr>
      <w:tr w:rsidR="003F6244" w:rsidRPr="003F6244" w14:paraId="290E8ECE" w14:textId="77777777" w:rsidTr="00F64A18">
        <w:trPr>
          <w:trHeight w:val="187"/>
          <w:jc w:val="center"/>
        </w:trPr>
        <w:tc>
          <w:tcPr>
            <w:tcW w:w="3397" w:type="dxa"/>
            <w:shd w:val="clear" w:color="auto" w:fill="auto"/>
            <w:noWrap/>
          </w:tcPr>
          <w:p w14:paraId="60D79E1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DC_2A-5A-30A_n2A</w:t>
            </w:r>
          </w:p>
        </w:tc>
        <w:tc>
          <w:tcPr>
            <w:tcW w:w="3686" w:type="dxa"/>
          </w:tcPr>
          <w:p w14:paraId="4AD9DCDC"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lang w:eastAsia="zh-CN"/>
              </w:rPr>
              <w:t>DC_2A_n2A</w:t>
            </w:r>
            <w:r w:rsidRPr="003F6244">
              <w:rPr>
                <w:rFonts w:ascii="Arial" w:hAnsi="Arial"/>
                <w:sz w:val="18"/>
                <w:vertAlign w:val="superscript"/>
                <w:lang w:eastAsia="zh-CN"/>
              </w:rPr>
              <w:t>4</w:t>
            </w:r>
          </w:p>
          <w:p w14:paraId="22FAB65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DC_5A_n2A</w:t>
            </w:r>
          </w:p>
          <w:p w14:paraId="0732205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DC_30A_n2A</w:t>
            </w:r>
          </w:p>
        </w:tc>
      </w:tr>
      <w:tr w:rsidR="003F6244" w:rsidRPr="003F6244" w14:paraId="31C6B100" w14:textId="77777777" w:rsidTr="00F64A18">
        <w:trPr>
          <w:trHeight w:val="187"/>
          <w:jc w:val="center"/>
        </w:trPr>
        <w:tc>
          <w:tcPr>
            <w:tcW w:w="3397" w:type="dxa"/>
            <w:shd w:val="clear" w:color="auto" w:fill="auto"/>
            <w:noWrap/>
          </w:tcPr>
          <w:p w14:paraId="2E89445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DC_2A-5A-30A_n5A</w:t>
            </w:r>
          </w:p>
        </w:tc>
        <w:tc>
          <w:tcPr>
            <w:tcW w:w="3686" w:type="dxa"/>
          </w:tcPr>
          <w:p w14:paraId="630F665D"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lang w:eastAsia="zh-CN"/>
              </w:rPr>
              <w:t>DC_2A_n5A</w:t>
            </w:r>
          </w:p>
          <w:p w14:paraId="60D6F6C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DC_30A_n5A</w:t>
            </w:r>
          </w:p>
        </w:tc>
      </w:tr>
      <w:tr w:rsidR="003F6244" w:rsidRPr="003F6244" w14:paraId="37D85720" w14:textId="77777777" w:rsidTr="00F64A18">
        <w:trPr>
          <w:trHeight w:val="187"/>
          <w:jc w:val="center"/>
        </w:trPr>
        <w:tc>
          <w:tcPr>
            <w:tcW w:w="3397" w:type="dxa"/>
            <w:shd w:val="clear" w:color="auto" w:fill="auto"/>
            <w:noWrap/>
          </w:tcPr>
          <w:p w14:paraId="2E810C0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DC_2A-5A-30A_n66A</w:t>
            </w:r>
          </w:p>
        </w:tc>
        <w:tc>
          <w:tcPr>
            <w:tcW w:w="3686" w:type="dxa"/>
          </w:tcPr>
          <w:p w14:paraId="27B6C61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29D9B1D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DC_5A_n66A</w:t>
            </w:r>
          </w:p>
          <w:p w14:paraId="1F87CD3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DC_30A_n66A</w:t>
            </w:r>
          </w:p>
        </w:tc>
      </w:tr>
      <w:tr w:rsidR="003F6244" w:rsidRPr="003F6244" w14:paraId="1A143DA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33D8C"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8ACCBF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6818E39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DC_5A_n66A</w:t>
            </w:r>
          </w:p>
          <w:p w14:paraId="1DDF498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DC_30A_n66A</w:t>
            </w:r>
          </w:p>
        </w:tc>
      </w:tr>
      <w:tr w:rsidR="003F6244" w:rsidRPr="003F6244" w14:paraId="14C63213" w14:textId="77777777" w:rsidTr="00F64A18">
        <w:trPr>
          <w:trHeight w:val="187"/>
          <w:jc w:val="center"/>
        </w:trPr>
        <w:tc>
          <w:tcPr>
            <w:tcW w:w="3397" w:type="dxa"/>
            <w:shd w:val="clear" w:color="auto" w:fill="auto"/>
            <w:noWrap/>
          </w:tcPr>
          <w:p w14:paraId="158DC3F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DC_2A-5A-30A_n77A</w:t>
            </w:r>
            <w:r w:rsidRPr="003F6244">
              <w:rPr>
                <w:rFonts w:ascii="Arial" w:hAnsi="Arial"/>
                <w:sz w:val="18"/>
                <w:vertAlign w:val="superscript"/>
                <w:lang w:eastAsia="fi-FI"/>
              </w:rPr>
              <w:t>9</w:t>
            </w:r>
          </w:p>
          <w:p w14:paraId="7AA409E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DC_2A-2A-5A-30A_n77A</w:t>
            </w:r>
            <w:r w:rsidRPr="003F6244">
              <w:rPr>
                <w:rFonts w:ascii="Arial" w:hAnsi="Arial"/>
                <w:sz w:val="18"/>
                <w:vertAlign w:val="superscript"/>
                <w:lang w:eastAsia="fi-FI"/>
              </w:rPr>
              <w:t>9</w:t>
            </w:r>
          </w:p>
        </w:tc>
        <w:tc>
          <w:tcPr>
            <w:tcW w:w="3686" w:type="dxa"/>
          </w:tcPr>
          <w:p w14:paraId="021D236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sz w:val="18"/>
                <w:vertAlign w:val="superscript"/>
                <w:lang w:eastAsia="fi-FI"/>
              </w:rPr>
              <w:t>9</w:t>
            </w:r>
          </w:p>
          <w:p w14:paraId="32E43F0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DC_5A_n77A</w:t>
            </w:r>
            <w:r w:rsidRPr="003F6244">
              <w:rPr>
                <w:rFonts w:ascii="Arial" w:hAnsi="Arial"/>
                <w:sz w:val="18"/>
                <w:vertAlign w:val="superscript"/>
                <w:lang w:eastAsia="fi-FI"/>
              </w:rPr>
              <w:t>9</w:t>
            </w:r>
          </w:p>
          <w:p w14:paraId="7953894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DC_30A_n77A</w:t>
            </w:r>
            <w:r w:rsidRPr="003F6244">
              <w:rPr>
                <w:rFonts w:ascii="Arial" w:hAnsi="Arial"/>
                <w:sz w:val="18"/>
                <w:vertAlign w:val="superscript"/>
                <w:lang w:eastAsia="fi-FI"/>
              </w:rPr>
              <w:t>9</w:t>
            </w:r>
          </w:p>
        </w:tc>
      </w:tr>
      <w:tr w:rsidR="003F6244" w:rsidRPr="003F6244" w14:paraId="2AEC8966" w14:textId="77777777" w:rsidTr="00F64A18">
        <w:trPr>
          <w:trHeight w:val="187"/>
          <w:jc w:val="center"/>
        </w:trPr>
        <w:tc>
          <w:tcPr>
            <w:tcW w:w="3397" w:type="dxa"/>
            <w:shd w:val="clear" w:color="auto" w:fill="auto"/>
            <w:noWrap/>
          </w:tcPr>
          <w:p w14:paraId="127BCF4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DC_2A-5A-30A_n77(2A)</w:t>
            </w:r>
            <w:r w:rsidRPr="003F6244">
              <w:rPr>
                <w:rFonts w:ascii="Arial" w:hAnsi="Arial"/>
                <w:sz w:val="18"/>
                <w:vertAlign w:val="superscript"/>
                <w:lang w:eastAsia="fi-FI"/>
              </w:rPr>
              <w:t xml:space="preserve"> 9</w:t>
            </w:r>
          </w:p>
        </w:tc>
        <w:tc>
          <w:tcPr>
            <w:tcW w:w="3686" w:type="dxa"/>
          </w:tcPr>
          <w:p w14:paraId="32CACDFA"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sz w:val="18"/>
                <w:vertAlign w:val="superscript"/>
                <w:lang w:eastAsia="fi-FI"/>
              </w:rPr>
              <w:t>9</w:t>
            </w:r>
          </w:p>
          <w:p w14:paraId="294CAFBC"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DC_5A_n77A</w:t>
            </w:r>
            <w:r w:rsidRPr="003F6244">
              <w:rPr>
                <w:rFonts w:ascii="Arial" w:hAnsi="Arial"/>
                <w:sz w:val="18"/>
                <w:vertAlign w:val="superscript"/>
                <w:lang w:eastAsia="fi-FI"/>
              </w:rPr>
              <w:t>9</w:t>
            </w:r>
          </w:p>
          <w:p w14:paraId="7DFE96C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DC_30A_n77A</w:t>
            </w:r>
            <w:r w:rsidRPr="003F6244">
              <w:rPr>
                <w:rFonts w:ascii="Arial" w:hAnsi="Arial"/>
                <w:sz w:val="18"/>
                <w:vertAlign w:val="superscript"/>
                <w:lang w:eastAsia="fi-FI"/>
              </w:rPr>
              <w:t>9</w:t>
            </w:r>
          </w:p>
        </w:tc>
      </w:tr>
      <w:tr w:rsidR="003F6244" w:rsidRPr="003F6244" w14:paraId="6868FF3E" w14:textId="77777777" w:rsidTr="00F64A18">
        <w:trPr>
          <w:trHeight w:val="187"/>
          <w:jc w:val="center"/>
        </w:trPr>
        <w:tc>
          <w:tcPr>
            <w:tcW w:w="3397" w:type="dxa"/>
            <w:shd w:val="clear" w:color="auto" w:fill="auto"/>
            <w:noWrap/>
          </w:tcPr>
          <w:p w14:paraId="4F5FCDD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ja-JP"/>
              </w:rPr>
              <w:t>DC_2A-5A-48A_n12A</w:t>
            </w:r>
          </w:p>
        </w:tc>
        <w:tc>
          <w:tcPr>
            <w:tcW w:w="3686" w:type="dxa"/>
          </w:tcPr>
          <w:p w14:paraId="2967BAD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DC_2A_n12A</w:t>
            </w:r>
          </w:p>
          <w:p w14:paraId="0B78BEB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DC_5A_n12A</w:t>
            </w:r>
          </w:p>
          <w:p w14:paraId="3239A48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ja-JP"/>
              </w:rPr>
              <w:t>DC_48A_n12A</w:t>
            </w:r>
          </w:p>
        </w:tc>
      </w:tr>
      <w:tr w:rsidR="003F6244" w:rsidRPr="003F6244" w14:paraId="0D42C8A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14DC92" w14:textId="77777777" w:rsidR="003F6244" w:rsidRPr="003F6244" w:rsidRDefault="003F6244" w:rsidP="003F6244">
            <w:pPr>
              <w:keepNext/>
              <w:keepLines/>
              <w:spacing w:after="0"/>
              <w:jc w:val="center"/>
              <w:rPr>
                <w:rFonts w:ascii="Arial" w:hAnsi="Arial" w:cs="Arial"/>
                <w:sz w:val="18"/>
                <w:vertAlign w:val="superscript"/>
                <w:lang w:val="fi-FI" w:eastAsia="zh-CN"/>
              </w:rPr>
            </w:pPr>
            <w:r w:rsidRPr="003F6244">
              <w:rPr>
                <w:rFonts w:ascii="Arial" w:hAnsi="Arial" w:cs="Arial"/>
                <w:sz w:val="18"/>
                <w:lang w:eastAsia="zh-CN"/>
              </w:rPr>
              <w:t>DC_2A-5A-48A_n77A</w:t>
            </w:r>
            <w:r w:rsidRPr="003F6244">
              <w:rPr>
                <w:rFonts w:ascii="Arial" w:hAnsi="Arial" w:cs="Arial"/>
                <w:sz w:val="18"/>
                <w:vertAlign w:val="superscript"/>
                <w:lang w:eastAsia="zh-CN"/>
              </w:rPr>
              <w:t>7,8,</w:t>
            </w:r>
            <w:r w:rsidRPr="003F6244">
              <w:rPr>
                <w:rFonts w:ascii="Arial" w:hAnsi="Arial" w:cs="Arial"/>
                <w:sz w:val="18"/>
                <w:vertAlign w:val="superscript"/>
                <w:lang w:val="fi-FI" w:eastAsia="zh-CN"/>
              </w:rPr>
              <w:t>9</w:t>
            </w:r>
          </w:p>
          <w:p w14:paraId="7E5E87D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DC_2A-5A-48A_n77C</w:t>
            </w:r>
            <w:r w:rsidRPr="003F6244">
              <w:rPr>
                <w:rFonts w:ascii="Arial" w:hAnsi="Arial" w:cs="Arial"/>
                <w:sz w:val="18"/>
                <w:vertAlign w:val="superscript"/>
                <w:lang w:eastAsia="zh-CN"/>
              </w:rPr>
              <w:t>7,8,</w:t>
            </w:r>
            <w:r w:rsidRPr="003F6244">
              <w:rPr>
                <w:rFonts w:ascii="Arial" w:hAnsi="Arial" w:cs="Arial"/>
                <w:sz w:val="18"/>
                <w:vertAlign w:val="superscript"/>
                <w:lang w:val="fi-FI" w:eastAsia="zh-CN"/>
              </w:rPr>
              <w:t>9</w:t>
            </w:r>
          </w:p>
          <w:p w14:paraId="0B8ECCF4"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DC_2A-5A-48C_n77A</w:t>
            </w:r>
            <w:r w:rsidRPr="003F6244">
              <w:rPr>
                <w:rFonts w:ascii="Arial" w:hAnsi="Arial" w:cs="Arial"/>
                <w:sz w:val="18"/>
                <w:vertAlign w:val="superscript"/>
                <w:lang w:eastAsia="zh-CN"/>
              </w:rPr>
              <w:t>7,8,</w:t>
            </w:r>
            <w:r w:rsidRPr="003F6244">
              <w:rPr>
                <w:rFonts w:ascii="Arial" w:hAnsi="Arial" w:cs="Arial"/>
                <w:sz w:val="18"/>
                <w:vertAlign w:val="superscript"/>
                <w:lang w:val="fi-FI" w:eastAsia="zh-CN"/>
              </w:rPr>
              <w:t>9</w:t>
            </w:r>
          </w:p>
          <w:p w14:paraId="005971C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zh-CN"/>
              </w:rPr>
              <w:t>DC_2A-5A-48C_n77C</w:t>
            </w:r>
            <w:r w:rsidRPr="003F6244">
              <w:rPr>
                <w:rFonts w:ascii="Arial" w:hAnsi="Arial" w:cs="Arial"/>
                <w:sz w:val="18"/>
                <w:vertAlign w:val="superscript"/>
                <w:lang w:eastAsia="zh-CN"/>
              </w:rPr>
              <w:t>7,8,</w:t>
            </w:r>
            <w:r w:rsidRPr="003F6244">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26F920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color w:val="000000"/>
                <w:sz w:val="18"/>
                <w:szCs w:val="18"/>
              </w:rPr>
              <w:t>DC_2A_n77A</w:t>
            </w:r>
            <w:r w:rsidRPr="003F6244">
              <w:rPr>
                <w:rFonts w:ascii="Arial" w:hAnsi="Arial"/>
                <w:sz w:val="18"/>
                <w:vertAlign w:val="superscript"/>
                <w:lang w:eastAsia="fi-FI"/>
              </w:rPr>
              <w:t>9</w:t>
            </w:r>
            <w:r w:rsidRPr="003F6244">
              <w:rPr>
                <w:rFonts w:ascii="Arial" w:hAnsi="Arial" w:cs="Arial"/>
                <w:color w:val="000000"/>
                <w:sz w:val="18"/>
                <w:szCs w:val="18"/>
              </w:rPr>
              <w:br/>
              <w:t>DC_5A_n77A</w:t>
            </w:r>
            <w:r w:rsidRPr="003F6244">
              <w:rPr>
                <w:rFonts w:ascii="Arial" w:hAnsi="Arial"/>
                <w:sz w:val="18"/>
                <w:vertAlign w:val="superscript"/>
                <w:lang w:eastAsia="fi-FI"/>
              </w:rPr>
              <w:t>9</w:t>
            </w:r>
          </w:p>
        </w:tc>
      </w:tr>
      <w:tr w:rsidR="003F6244" w:rsidRPr="003F6244" w14:paraId="64A8C1FE" w14:textId="77777777" w:rsidTr="00F64A18">
        <w:trPr>
          <w:trHeight w:val="187"/>
          <w:jc w:val="center"/>
        </w:trPr>
        <w:tc>
          <w:tcPr>
            <w:tcW w:w="3397" w:type="dxa"/>
            <w:shd w:val="clear" w:color="auto" w:fill="auto"/>
            <w:noWrap/>
          </w:tcPr>
          <w:p w14:paraId="56178A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lastRenderedPageBreak/>
              <w:t>DC_2A-5A-66A_n2A</w:t>
            </w:r>
          </w:p>
          <w:p w14:paraId="6025D87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DC_2A-5B-66A_n2A</w:t>
            </w:r>
          </w:p>
        </w:tc>
        <w:tc>
          <w:tcPr>
            <w:tcW w:w="3686" w:type="dxa"/>
          </w:tcPr>
          <w:p w14:paraId="26EE2832"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DC_2A_n2A</w:t>
            </w:r>
            <w:r w:rsidRPr="003F6244">
              <w:rPr>
                <w:rFonts w:ascii="Arial" w:hAnsi="Arial"/>
                <w:sz w:val="18"/>
                <w:vertAlign w:val="superscript"/>
                <w:lang w:eastAsia="fi-FI"/>
              </w:rPr>
              <w:t>4</w:t>
            </w:r>
          </w:p>
          <w:p w14:paraId="1988CD4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DC_5A_n2A</w:t>
            </w:r>
          </w:p>
          <w:p w14:paraId="3037B85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tc>
      </w:tr>
      <w:tr w:rsidR="003F6244" w:rsidRPr="003F6244" w14:paraId="0B7BFDB7" w14:textId="77777777" w:rsidTr="00F64A18">
        <w:trPr>
          <w:trHeight w:val="187"/>
          <w:jc w:val="center"/>
        </w:trPr>
        <w:tc>
          <w:tcPr>
            <w:tcW w:w="3397" w:type="dxa"/>
            <w:shd w:val="clear" w:color="auto" w:fill="auto"/>
            <w:noWrap/>
          </w:tcPr>
          <w:p w14:paraId="392710E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DC_2A-5A-5A-66A_n2A</w:t>
            </w:r>
          </w:p>
        </w:tc>
        <w:tc>
          <w:tcPr>
            <w:tcW w:w="3686" w:type="dxa"/>
          </w:tcPr>
          <w:p w14:paraId="2AC14444"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DC_2A_n2A</w:t>
            </w:r>
            <w:r w:rsidRPr="003F6244">
              <w:rPr>
                <w:rFonts w:ascii="Arial" w:hAnsi="Arial"/>
                <w:sz w:val="18"/>
                <w:vertAlign w:val="superscript"/>
                <w:lang w:eastAsia="fi-FI"/>
              </w:rPr>
              <w:t>4</w:t>
            </w:r>
          </w:p>
          <w:p w14:paraId="5364BB5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DC_5A_n2A</w:t>
            </w:r>
          </w:p>
          <w:p w14:paraId="5A7311B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tc>
      </w:tr>
      <w:tr w:rsidR="003F6244" w:rsidRPr="003F6244" w14:paraId="5CE4488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1139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DC_2A-5A-66A-66A_n2A</w:t>
            </w:r>
          </w:p>
          <w:p w14:paraId="40199E5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31DB32B6"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DC_2A_n2A</w:t>
            </w:r>
            <w:r w:rsidRPr="003F6244">
              <w:rPr>
                <w:rFonts w:ascii="Arial" w:hAnsi="Arial"/>
                <w:sz w:val="18"/>
                <w:vertAlign w:val="superscript"/>
                <w:lang w:eastAsia="fi-FI"/>
              </w:rPr>
              <w:t>4</w:t>
            </w:r>
          </w:p>
          <w:p w14:paraId="41354D2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DC_5A_n2A</w:t>
            </w:r>
          </w:p>
          <w:p w14:paraId="34DEA8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tc>
      </w:tr>
      <w:tr w:rsidR="003F6244" w:rsidRPr="003F6244" w14:paraId="7843E53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F8E1B"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1BBB6F96"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DC_2A_n2A</w:t>
            </w:r>
            <w:r w:rsidRPr="003F6244">
              <w:rPr>
                <w:rFonts w:ascii="Arial" w:hAnsi="Arial"/>
                <w:sz w:val="18"/>
                <w:vertAlign w:val="superscript"/>
                <w:lang w:eastAsia="fi-FI"/>
              </w:rPr>
              <w:t>4</w:t>
            </w:r>
          </w:p>
          <w:p w14:paraId="00B495C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DC_5A_n2A</w:t>
            </w:r>
          </w:p>
          <w:p w14:paraId="2AE397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tc>
      </w:tr>
      <w:tr w:rsidR="003F6244" w:rsidRPr="003F6244" w14:paraId="2103177A" w14:textId="77777777" w:rsidTr="00F64A18">
        <w:trPr>
          <w:trHeight w:val="187"/>
          <w:jc w:val="center"/>
        </w:trPr>
        <w:tc>
          <w:tcPr>
            <w:tcW w:w="3397" w:type="dxa"/>
            <w:shd w:val="clear" w:color="auto" w:fill="auto"/>
            <w:noWrap/>
          </w:tcPr>
          <w:p w14:paraId="5FBCA45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DC_2A-5A-66A_n5A</w:t>
            </w:r>
          </w:p>
        </w:tc>
        <w:tc>
          <w:tcPr>
            <w:tcW w:w="3686" w:type="dxa"/>
          </w:tcPr>
          <w:p w14:paraId="62F87DE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720410B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6CD72050" w14:textId="77777777" w:rsidTr="00F64A18">
        <w:trPr>
          <w:trHeight w:val="187"/>
          <w:jc w:val="center"/>
        </w:trPr>
        <w:tc>
          <w:tcPr>
            <w:tcW w:w="3397" w:type="dxa"/>
            <w:shd w:val="clear" w:color="auto" w:fill="auto"/>
            <w:noWrap/>
          </w:tcPr>
          <w:p w14:paraId="0EA85DB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DC_2A-2A-5A-66A_n5A</w:t>
            </w:r>
          </w:p>
        </w:tc>
        <w:tc>
          <w:tcPr>
            <w:tcW w:w="3686" w:type="dxa"/>
          </w:tcPr>
          <w:p w14:paraId="6C1F15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7F975CF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045DF68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F8524"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CA3751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35CFEA5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76CD4EE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77A9A"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6B72C7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2C31350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59F3CA23" w14:textId="77777777" w:rsidTr="00F64A18">
        <w:trPr>
          <w:trHeight w:val="187"/>
          <w:jc w:val="center"/>
        </w:trPr>
        <w:tc>
          <w:tcPr>
            <w:tcW w:w="3397" w:type="dxa"/>
            <w:shd w:val="clear" w:color="auto" w:fill="auto"/>
            <w:noWrap/>
          </w:tcPr>
          <w:p w14:paraId="3D58AE3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DC_2A-5A-66A_n7A</w:t>
            </w:r>
          </w:p>
        </w:tc>
        <w:tc>
          <w:tcPr>
            <w:tcW w:w="3686" w:type="dxa"/>
          </w:tcPr>
          <w:p w14:paraId="0E2033B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DC_2A_n7A</w:t>
            </w:r>
          </w:p>
          <w:p w14:paraId="046DEFF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DC_5A_n7A</w:t>
            </w:r>
          </w:p>
          <w:p w14:paraId="089BBEC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DC_66A_n7A</w:t>
            </w:r>
          </w:p>
        </w:tc>
      </w:tr>
      <w:tr w:rsidR="003F6244" w:rsidRPr="003F6244" w14:paraId="4C4E378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E90BB"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62344F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DC_2A_n7A</w:t>
            </w:r>
          </w:p>
          <w:p w14:paraId="421A0C2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DC_5A_n7A</w:t>
            </w:r>
          </w:p>
          <w:p w14:paraId="7C510C3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DC_66A_n7A</w:t>
            </w:r>
          </w:p>
        </w:tc>
      </w:tr>
      <w:tr w:rsidR="003F6244" w:rsidRPr="003F6244" w14:paraId="6A08651F" w14:textId="77777777" w:rsidTr="00F64A18">
        <w:trPr>
          <w:trHeight w:val="187"/>
          <w:jc w:val="center"/>
        </w:trPr>
        <w:tc>
          <w:tcPr>
            <w:tcW w:w="3397" w:type="dxa"/>
            <w:shd w:val="clear" w:color="auto" w:fill="auto"/>
            <w:noWrap/>
          </w:tcPr>
          <w:p w14:paraId="6FB41937"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ja-JP"/>
              </w:rPr>
              <w:t>DC_2A-5A-66A_n12A</w:t>
            </w:r>
          </w:p>
        </w:tc>
        <w:tc>
          <w:tcPr>
            <w:tcW w:w="3686" w:type="dxa"/>
          </w:tcPr>
          <w:p w14:paraId="6B384C8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DC_2A_n12A</w:t>
            </w:r>
          </w:p>
          <w:p w14:paraId="69DC2F6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DC_5A_n12A</w:t>
            </w:r>
          </w:p>
          <w:p w14:paraId="3F137F5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ja-JP"/>
              </w:rPr>
              <w:t>DC_66A_n12A</w:t>
            </w:r>
          </w:p>
        </w:tc>
      </w:tr>
      <w:tr w:rsidR="003F6244" w:rsidRPr="003F6244" w14:paraId="17E5F2FB" w14:textId="77777777" w:rsidTr="00F64A18">
        <w:trPr>
          <w:trHeight w:val="187"/>
          <w:jc w:val="center"/>
        </w:trPr>
        <w:tc>
          <w:tcPr>
            <w:tcW w:w="3397" w:type="dxa"/>
            <w:shd w:val="clear" w:color="auto" w:fill="auto"/>
            <w:noWrap/>
          </w:tcPr>
          <w:p w14:paraId="5F1C4B8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DC_2A-5A-66A_n30A</w:t>
            </w:r>
          </w:p>
        </w:tc>
        <w:tc>
          <w:tcPr>
            <w:tcW w:w="3686" w:type="dxa"/>
          </w:tcPr>
          <w:p w14:paraId="5B8A37C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DC_2A_n30A</w:t>
            </w:r>
          </w:p>
          <w:p w14:paraId="608AE74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DC_5A_n30A</w:t>
            </w:r>
          </w:p>
          <w:p w14:paraId="4BD7265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DC_66A_n30A</w:t>
            </w:r>
          </w:p>
        </w:tc>
      </w:tr>
      <w:tr w:rsidR="003F6244" w:rsidRPr="003F6244" w14:paraId="7C94014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73CD4"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9D5935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DC_2A_n30A</w:t>
            </w:r>
          </w:p>
          <w:p w14:paraId="61815F7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DC_5A_n30A</w:t>
            </w:r>
          </w:p>
          <w:p w14:paraId="3B385EA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DC_66A_n30A</w:t>
            </w:r>
          </w:p>
        </w:tc>
      </w:tr>
      <w:tr w:rsidR="003F6244" w:rsidRPr="003F6244" w14:paraId="099327F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0143F3"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C98AE9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DC_2A_n30A</w:t>
            </w:r>
          </w:p>
          <w:p w14:paraId="786EFDF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DC_5A_n30A</w:t>
            </w:r>
          </w:p>
          <w:p w14:paraId="5511090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DC_66A_n30A</w:t>
            </w:r>
          </w:p>
        </w:tc>
      </w:tr>
      <w:tr w:rsidR="003F6244" w:rsidRPr="003F6244" w14:paraId="29229E4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19FFF" w14:textId="77777777" w:rsidR="003F6244" w:rsidRPr="003F6244" w:rsidRDefault="003F6244" w:rsidP="003F6244">
            <w:pPr>
              <w:keepNext/>
              <w:keepLines/>
              <w:spacing w:after="0"/>
              <w:jc w:val="center"/>
              <w:rPr>
                <w:rFonts w:ascii="Arial" w:hAnsi="Arial" w:cs="Arial"/>
                <w:sz w:val="18"/>
                <w:lang w:val="en-US" w:eastAsia="ja-JP"/>
              </w:rPr>
            </w:pPr>
            <w:r w:rsidRPr="003F6244">
              <w:rPr>
                <w:rFonts w:ascii="Arial" w:hAnsi="Arial" w:cs="Arial"/>
                <w:sz w:val="18"/>
                <w:lang w:val="en-US" w:eastAsia="ja-JP"/>
              </w:rPr>
              <w:t>DC_2A-5A-66A_n41A</w:t>
            </w:r>
          </w:p>
          <w:p w14:paraId="3B13F558" w14:textId="77777777" w:rsidR="003F6244" w:rsidRPr="003F6244" w:rsidRDefault="003F6244" w:rsidP="003F6244">
            <w:pPr>
              <w:keepNext/>
              <w:keepLines/>
              <w:spacing w:after="0"/>
              <w:jc w:val="center"/>
              <w:rPr>
                <w:rFonts w:ascii="Arial" w:hAnsi="Arial" w:cs="Arial"/>
                <w:sz w:val="18"/>
                <w:lang w:val="en-US" w:eastAsia="ja-JP"/>
              </w:rPr>
            </w:pPr>
            <w:r w:rsidRPr="003F6244">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7B8069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DC_2A_n41A</w:t>
            </w:r>
          </w:p>
          <w:p w14:paraId="39E2801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DC_5A_n41A</w:t>
            </w:r>
          </w:p>
          <w:p w14:paraId="4159B28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DC_66A_n41A</w:t>
            </w:r>
          </w:p>
        </w:tc>
      </w:tr>
      <w:tr w:rsidR="003F6244" w:rsidRPr="003F6244" w14:paraId="0A76C921" w14:textId="77777777" w:rsidTr="00F64A18">
        <w:trPr>
          <w:trHeight w:val="187"/>
          <w:jc w:val="center"/>
        </w:trPr>
        <w:tc>
          <w:tcPr>
            <w:tcW w:w="3397" w:type="dxa"/>
            <w:shd w:val="clear" w:color="auto" w:fill="auto"/>
            <w:noWrap/>
          </w:tcPr>
          <w:p w14:paraId="301F4E0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DC_2A-5A-66A_n48A</w:t>
            </w:r>
          </w:p>
          <w:p w14:paraId="3C0157E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eastAsia="Yu Mincho" w:hAnsi="Arial" w:cs="Arial"/>
                <w:sz w:val="18"/>
                <w:lang w:val="en-US" w:eastAsia="ja-JP"/>
              </w:rPr>
              <w:t>DC_2A-5A-66A_n48B</w:t>
            </w:r>
          </w:p>
        </w:tc>
        <w:tc>
          <w:tcPr>
            <w:tcW w:w="3686" w:type="dxa"/>
          </w:tcPr>
          <w:p w14:paraId="1A953DD0"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DC_2A_n48A</w:t>
            </w:r>
          </w:p>
          <w:p w14:paraId="6A711DB1"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DC_5A_n48A</w:t>
            </w:r>
          </w:p>
          <w:p w14:paraId="108CF3E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val="en-US" w:eastAsia="fi-FI"/>
              </w:rPr>
              <w:t>DC_66A_n48A</w:t>
            </w:r>
          </w:p>
        </w:tc>
      </w:tr>
      <w:tr w:rsidR="003F6244" w:rsidRPr="003F6244" w14:paraId="2E89185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EBE66"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DC_2A-5A-66A-66A_n48A</w:t>
            </w:r>
          </w:p>
          <w:p w14:paraId="72AB068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625463A"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DC_2A_n48A</w:t>
            </w:r>
          </w:p>
          <w:p w14:paraId="7F03DDEE"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DC_5A_n48A</w:t>
            </w:r>
          </w:p>
          <w:p w14:paraId="526602DF"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DC_66A_n48A</w:t>
            </w:r>
          </w:p>
        </w:tc>
      </w:tr>
      <w:tr w:rsidR="003F6244" w:rsidRPr="003F6244" w14:paraId="1D191FEC" w14:textId="77777777" w:rsidTr="00F64A18">
        <w:trPr>
          <w:trHeight w:val="187"/>
          <w:jc w:val="center"/>
        </w:trPr>
        <w:tc>
          <w:tcPr>
            <w:tcW w:w="3397" w:type="dxa"/>
            <w:shd w:val="clear" w:color="auto" w:fill="auto"/>
            <w:noWrap/>
          </w:tcPr>
          <w:p w14:paraId="5C7716E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DC_2A-5A-66A_n66A</w:t>
            </w:r>
          </w:p>
          <w:p w14:paraId="5FB63AD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ja-JP"/>
              </w:rPr>
              <w:t>DC_2A-5B-66A_n66A</w:t>
            </w:r>
          </w:p>
        </w:tc>
        <w:tc>
          <w:tcPr>
            <w:tcW w:w="3686" w:type="dxa"/>
          </w:tcPr>
          <w:p w14:paraId="6CFD0AC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42941E2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DC_5A_n66A</w:t>
            </w:r>
          </w:p>
          <w:p w14:paraId="4754D917"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bCs/>
                <w:sz w:val="18"/>
                <w:lang w:eastAsia="ja-JP"/>
              </w:rPr>
              <w:t>DC_66A_n66A</w:t>
            </w:r>
            <w:r w:rsidRPr="003F6244">
              <w:rPr>
                <w:rFonts w:ascii="Arial" w:hAnsi="Arial"/>
                <w:bCs/>
                <w:sz w:val="18"/>
                <w:vertAlign w:val="superscript"/>
                <w:lang w:eastAsia="ja-JP"/>
              </w:rPr>
              <w:t>4</w:t>
            </w:r>
          </w:p>
        </w:tc>
      </w:tr>
      <w:tr w:rsidR="003F6244" w:rsidRPr="003F6244" w14:paraId="3531F6E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EA6F0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7B27EF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DC_2A_n66A</w:t>
            </w:r>
          </w:p>
          <w:p w14:paraId="05BE9E2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DC_5A_n66A</w:t>
            </w:r>
          </w:p>
          <w:p w14:paraId="7CC5393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DC_(n)66AA</w:t>
            </w:r>
            <w:r w:rsidRPr="003F6244">
              <w:rPr>
                <w:rFonts w:ascii="Arial" w:hAnsi="Arial"/>
                <w:sz w:val="18"/>
                <w:vertAlign w:val="superscript"/>
              </w:rPr>
              <w:t>4</w:t>
            </w:r>
          </w:p>
        </w:tc>
      </w:tr>
      <w:tr w:rsidR="003F6244" w:rsidRPr="003F6244" w14:paraId="065C4C9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D9239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tcPr>
          <w:p w14:paraId="1D36B8B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DC_2A_n66A</w:t>
            </w:r>
          </w:p>
          <w:p w14:paraId="5757FC3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DC_5A_n66A</w:t>
            </w:r>
          </w:p>
          <w:p w14:paraId="6572F63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DC_(n)66AA</w:t>
            </w:r>
            <w:r w:rsidRPr="003F6244">
              <w:rPr>
                <w:rFonts w:ascii="Arial" w:hAnsi="Arial"/>
                <w:sz w:val="18"/>
                <w:vertAlign w:val="superscript"/>
              </w:rPr>
              <w:t>4</w:t>
            </w:r>
          </w:p>
        </w:tc>
      </w:tr>
      <w:tr w:rsidR="003F6244" w:rsidRPr="003F6244" w14:paraId="1AE94833" w14:textId="77777777" w:rsidTr="00F64A18">
        <w:trPr>
          <w:trHeight w:val="187"/>
          <w:jc w:val="center"/>
        </w:trPr>
        <w:tc>
          <w:tcPr>
            <w:tcW w:w="3397" w:type="dxa"/>
            <w:shd w:val="clear" w:color="auto" w:fill="auto"/>
            <w:noWrap/>
          </w:tcPr>
          <w:p w14:paraId="1DF3D218"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lang w:eastAsia="ja-JP"/>
              </w:rPr>
              <w:t>DC_2A-5A-5A-66A_n66A</w:t>
            </w:r>
          </w:p>
        </w:tc>
        <w:tc>
          <w:tcPr>
            <w:tcW w:w="3686" w:type="dxa"/>
          </w:tcPr>
          <w:p w14:paraId="2DCF98E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CN"/>
              </w:rPr>
              <w:t>DC_2A_n66A</w:t>
            </w:r>
          </w:p>
          <w:p w14:paraId="1029492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DC_5A_n66A</w:t>
            </w:r>
          </w:p>
        </w:tc>
      </w:tr>
      <w:tr w:rsidR="003F6244" w:rsidRPr="003F6244" w14:paraId="7E066FA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381E1"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0A1A54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CN"/>
              </w:rPr>
              <w:t>DC_2A_n66A</w:t>
            </w:r>
          </w:p>
          <w:p w14:paraId="2F3421E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DC_5A_n66A</w:t>
            </w:r>
          </w:p>
        </w:tc>
      </w:tr>
      <w:tr w:rsidR="003F6244" w:rsidRPr="003F6244" w14:paraId="433A44F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75B0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DC_2A-5A-66A-66A_n66A</w:t>
            </w:r>
          </w:p>
          <w:p w14:paraId="476D45C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61BFD9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CN"/>
              </w:rPr>
              <w:t>DC_2A_n66A</w:t>
            </w:r>
          </w:p>
          <w:p w14:paraId="3ADCC9E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DC_5A_n66A</w:t>
            </w:r>
          </w:p>
        </w:tc>
      </w:tr>
      <w:tr w:rsidR="003F6244" w:rsidRPr="003F6244" w14:paraId="6C9E0B9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3707F"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lastRenderedPageBreak/>
              <w:t>DC_2A-5A-66A-(n)66AA</w:t>
            </w:r>
          </w:p>
          <w:p w14:paraId="40AF92A6" w14:textId="77777777" w:rsidR="003F6244" w:rsidRPr="003F6244" w:rsidRDefault="003F6244" w:rsidP="003F6244">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2A99D45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6A73752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DC_5A_n66A</w:t>
            </w:r>
          </w:p>
          <w:p w14:paraId="6A63374E"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cs="Arial"/>
                <w:sz w:val="18"/>
                <w:szCs w:val="18"/>
                <w:lang w:eastAsia="zh-CN"/>
              </w:rPr>
              <w:t>DC_66A_n66A</w:t>
            </w:r>
            <w:r w:rsidRPr="003F6244">
              <w:rPr>
                <w:rFonts w:ascii="Arial" w:hAnsi="Arial"/>
                <w:bCs/>
                <w:sz w:val="18"/>
                <w:vertAlign w:val="superscript"/>
                <w:lang w:eastAsia="ja-JP"/>
              </w:rPr>
              <w:t>4</w:t>
            </w:r>
          </w:p>
          <w:p w14:paraId="7B4DA41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DC_(n)66AA</w:t>
            </w:r>
            <w:r w:rsidRPr="003F6244">
              <w:rPr>
                <w:rFonts w:ascii="Arial" w:hAnsi="Arial"/>
                <w:bCs/>
                <w:sz w:val="18"/>
                <w:vertAlign w:val="superscript"/>
                <w:lang w:eastAsia="ja-JP"/>
              </w:rPr>
              <w:t>4</w:t>
            </w:r>
          </w:p>
        </w:tc>
      </w:tr>
      <w:tr w:rsidR="003F6244" w:rsidRPr="003F6244" w14:paraId="17EF4CC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02B2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tcPr>
          <w:p w14:paraId="00F3412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0F17E09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DC_5A_n66A</w:t>
            </w:r>
          </w:p>
          <w:p w14:paraId="220FF61F"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cs="Arial"/>
                <w:sz w:val="18"/>
                <w:szCs w:val="18"/>
                <w:lang w:eastAsia="zh-CN"/>
              </w:rPr>
              <w:t>DC_66A_n66A</w:t>
            </w:r>
            <w:r w:rsidRPr="003F6244">
              <w:rPr>
                <w:rFonts w:ascii="Arial" w:hAnsi="Arial"/>
                <w:bCs/>
                <w:sz w:val="18"/>
                <w:vertAlign w:val="superscript"/>
                <w:lang w:eastAsia="ja-JP"/>
              </w:rPr>
              <w:t>4</w:t>
            </w:r>
          </w:p>
          <w:p w14:paraId="5961CC8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DC_(n)66AA</w:t>
            </w:r>
            <w:r w:rsidRPr="003F6244">
              <w:rPr>
                <w:rFonts w:ascii="Arial" w:hAnsi="Arial"/>
                <w:bCs/>
                <w:sz w:val="18"/>
                <w:vertAlign w:val="superscript"/>
                <w:lang w:eastAsia="ja-JP"/>
              </w:rPr>
              <w:t>4</w:t>
            </w:r>
          </w:p>
        </w:tc>
      </w:tr>
      <w:tr w:rsidR="003F6244" w:rsidRPr="003F6244" w14:paraId="7A2C026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0B98B"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3BAE82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CN"/>
              </w:rPr>
              <w:t>DC_2A_n66A</w:t>
            </w:r>
          </w:p>
          <w:p w14:paraId="146823A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DC_5A_n66A</w:t>
            </w:r>
          </w:p>
        </w:tc>
      </w:tr>
      <w:tr w:rsidR="003F6244" w:rsidRPr="003F6244" w14:paraId="2AA7258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4E943"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B55598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CN"/>
              </w:rPr>
              <w:t>DC_2A_n66A</w:t>
            </w:r>
          </w:p>
          <w:p w14:paraId="64584DA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DC_5A_n66A</w:t>
            </w:r>
          </w:p>
        </w:tc>
      </w:tr>
      <w:tr w:rsidR="003F6244" w:rsidRPr="003F6244" w14:paraId="27580516" w14:textId="77777777" w:rsidTr="00F64A18">
        <w:trPr>
          <w:trHeight w:val="187"/>
          <w:jc w:val="center"/>
        </w:trPr>
        <w:tc>
          <w:tcPr>
            <w:tcW w:w="3397" w:type="dxa"/>
            <w:shd w:val="clear" w:color="auto" w:fill="auto"/>
            <w:noWrap/>
          </w:tcPr>
          <w:p w14:paraId="6957988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DC_2A-5A-66A_n71A</w:t>
            </w:r>
          </w:p>
        </w:tc>
        <w:tc>
          <w:tcPr>
            <w:tcW w:w="3686" w:type="dxa"/>
          </w:tcPr>
          <w:p w14:paraId="6083C09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DC_2</w:t>
            </w:r>
            <w:r w:rsidRPr="003F6244">
              <w:rPr>
                <w:rFonts w:ascii="Arial" w:eastAsia="MS Mincho" w:hAnsi="Arial" w:cs="Arial"/>
                <w:sz w:val="18"/>
                <w:lang w:eastAsia="ja-JP"/>
              </w:rPr>
              <w:t>A_n71A</w:t>
            </w:r>
          </w:p>
          <w:p w14:paraId="397F8418"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5A_n71A</w:t>
            </w:r>
          </w:p>
          <w:p w14:paraId="6BFB6B8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w:t>
            </w:r>
            <w:r w:rsidRPr="003F6244">
              <w:rPr>
                <w:rFonts w:ascii="Arial" w:eastAsia="MS Mincho" w:hAnsi="Arial" w:cs="Arial"/>
                <w:sz w:val="18"/>
                <w:lang w:eastAsia="ja-JP"/>
              </w:rPr>
              <w:t>66A_n71A</w:t>
            </w:r>
          </w:p>
        </w:tc>
      </w:tr>
      <w:tr w:rsidR="003F6244" w:rsidRPr="003F6244" w14:paraId="2D41650F" w14:textId="77777777" w:rsidTr="00F64A18">
        <w:trPr>
          <w:trHeight w:val="187"/>
          <w:jc w:val="center"/>
        </w:trPr>
        <w:tc>
          <w:tcPr>
            <w:tcW w:w="3397" w:type="dxa"/>
            <w:shd w:val="clear" w:color="auto" w:fill="auto"/>
            <w:noWrap/>
          </w:tcPr>
          <w:p w14:paraId="76C7F2EF"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DC_2A-5A-66A_n77A</w:t>
            </w:r>
            <w:r w:rsidRPr="003F6244">
              <w:rPr>
                <w:rFonts w:ascii="Arial" w:hAnsi="Arial"/>
                <w:sz w:val="18"/>
                <w:vertAlign w:val="superscript"/>
                <w:lang w:eastAsia="fi-FI"/>
              </w:rPr>
              <w:t>9</w:t>
            </w:r>
          </w:p>
          <w:p w14:paraId="6FBFA1C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DC_2A-5A-66A_n77C</w:t>
            </w:r>
            <w:r w:rsidRPr="003F6244">
              <w:rPr>
                <w:rFonts w:ascii="Arial" w:hAnsi="Arial"/>
                <w:bCs/>
                <w:sz w:val="18"/>
                <w:vertAlign w:val="superscript"/>
                <w:lang w:eastAsia="fi-FI"/>
              </w:rPr>
              <w:t>9</w:t>
            </w:r>
          </w:p>
          <w:p w14:paraId="25AE18F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DC_2A-2A-5A-66A_n77C</w:t>
            </w:r>
            <w:r w:rsidRPr="003F6244">
              <w:rPr>
                <w:rFonts w:ascii="Arial" w:hAnsi="Arial"/>
                <w:bCs/>
                <w:sz w:val="18"/>
                <w:vertAlign w:val="superscript"/>
                <w:lang w:eastAsia="fi-FI"/>
              </w:rPr>
              <w:t>9</w:t>
            </w:r>
          </w:p>
          <w:p w14:paraId="22FFEB0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DC_2A-5A-66A-66A_n77C</w:t>
            </w:r>
            <w:r w:rsidRPr="003F6244">
              <w:rPr>
                <w:rFonts w:ascii="Arial" w:hAnsi="Arial"/>
                <w:bCs/>
                <w:sz w:val="18"/>
                <w:vertAlign w:val="superscript"/>
                <w:lang w:eastAsia="fi-FI"/>
              </w:rPr>
              <w:t>9</w:t>
            </w:r>
          </w:p>
        </w:tc>
        <w:tc>
          <w:tcPr>
            <w:tcW w:w="3686" w:type="dxa"/>
          </w:tcPr>
          <w:p w14:paraId="4EE87A0E"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sz w:val="18"/>
                <w:vertAlign w:val="superscript"/>
                <w:lang w:eastAsia="fi-FI"/>
              </w:rPr>
              <w:t>9</w:t>
            </w:r>
          </w:p>
          <w:p w14:paraId="479F575B"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DC_5A_n77A</w:t>
            </w:r>
            <w:r w:rsidRPr="003F6244">
              <w:rPr>
                <w:rFonts w:ascii="Arial" w:hAnsi="Arial"/>
                <w:sz w:val="18"/>
                <w:vertAlign w:val="superscript"/>
                <w:lang w:eastAsia="fi-FI"/>
              </w:rPr>
              <w:t>9</w:t>
            </w:r>
          </w:p>
          <w:p w14:paraId="46E729F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DC_66A_n77A</w:t>
            </w:r>
            <w:r w:rsidRPr="003F6244">
              <w:rPr>
                <w:rFonts w:ascii="Arial" w:hAnsi="Arial"/>
                <w:sz w:val="18"/>
                <w:vertAlign w:val="superscript"/>
                <w:lang w:eastAsia="fi-FI"/>
              </w:rPr>
              <w:t>9</w:t>
            </w:r>
          </w:p>
        </w:tc>
      </w:tr>
      <w:tr w:rsidR="003F6244" w:rsidRPr="003F6244" w14:paraId="6CD622EE" w14:textId="77777777" w:rsidTr="00F64A18">
        <w:trPr>
          <w:trHeight w:val="187"/>
          <w:jc w:val="center"/>
        </w:trPr>
        <w:tc>
          <w:tcPr>
            <w:tcW w:w="3397" w:type="dxa"/>
            <w:shd w:val="clear" w:color="auto" w:fill="auto"/>
            <w:noWrap/>
          </w:tcPr>
          <w:p w14:paraId="40CECE1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rPr>
              <w:t>DC_2A-5A-66A_n77(2A)</w:t>
            </w:r>
            <w:r w:rsidRPr="003F6244">
              <w:rPr>
                <w:rFonts w:ascii="Arial" w:hAnsi="Arial"/>
                <w:sz w:val="18"/>
                <w:vertAlign w:val="superscript"/>
                <w:lang w:eastAsia="fi-FI"/>
              </w:rPr>
              <w:t xml:space="preserve"> 9</w:t>
            </w:r>
          </w:p>
        </w:tc>
        <w:tc>
          <w:tcPr>
            <w:tcW w:w="3686" w:type="dxa"/>
          </w:tcPr>
          <w:p w14:paraId="58C5E3F5"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sz w:val="18"/>
                <w:vertAlign w:val="superscript"/>
                <w:lang w:eastAsia="fi-FI"/>
              </w:rPr>
              <w:t>9</w:t>
            </w:r>
          </w:p>
          <w:p w14:paraId="3AC71B66"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DC_5A_n77A</w:t>
            </w:r>
            <w:r w:rsidRPr="003F6244">
              <w:rPr>
                <w:rFonts w:ascii="Arial" w:hAnsi="Arial"/>
                <w:sz w:val="18"/>
                <w:vertAlign w:val="superscript"/>
                <w:lang w:eastAsia="fi-FI"/>
              </w:rPr>
              <w:t>9</w:t>
            </w:r>
          </w:p>
          <w:p w14:paraId="0372F96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rPr>
              <w:t>DC_66A_n77A</w:t>
            </w:r>
            <w:r w:rsidRPr="003F6244">
              <w:rPr>
                <w:rFonts w:ascii="Arial" w:hAnsi="Arial"/>
                <w:sz w:val="18"/>
                <w:vertAlign w:val="superscript"/>
                <w:lang w:eastAsia="fi-FI"/>
              </w:rPr>
              <w:t>9</w:t>
            </w:r>
          </w:p>
        </w:tc>
      </w:tr>
      <w:tr w:rsidR="003F6244" w:rsidRPr="003F6244" w14:paraId="143D812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6E7BD"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DC_2A-2A-5A-66A_n77A</w:t>
            </w:r>
            <w:r w:rsidRPr="003F6244">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9F5316D"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bCs/>
                <w:sz w:val="18"/>
                <w:vertAlign w:val="superscript"/>
                <w:lang w:eastAsia="fi-FI"/>
              </w:rPr>
              <w:t>9</w:t>
            </w:r>
          </w:p>
          <w:p w14:paraId="6E75EE7F"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DC_5A_n77A</w:t>
            </w:r>
            <w:r w:rsidRPr="003F6244">
              <w:rPr>
                <w:rFonts w:ascii="Arial" w:hAnsi="Arial"/>
                <w:bCs/>
                <w:sz w:val="18"/>
                <w:vertAlign w:val="superscript"/>
                <w:lang w:eastAsia="fi-FI"/>
              </w:rPr>
              <w:t>9</w:t>
            </w:r>
          </w:p>
          <w:p w14:paraId="3D4B7E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DC_66A_n77A</w:t>
            </w:r>
            <w:r w:rsidRPr="003F6244">
              <w:rPr>
                <w:rFonts w:ascii="Arial" w:hAnsi="Arial"/>
                <w:bCs/>
                <w:sz w:val="18"/>
                <w:vertAlign w:val="superscript"/>
                <w:lang w:eastAsia="fi-FI"/>
              </w:rPr>
              <w:t>9</w:t>
            </w:r>
          </w:p>
        </w:tc>
      </w:tr>
      <w:tr w:rsidR="003F6244" w:rsidRPr="003F6244" w14:paraId="7120CEE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906413"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i-FI" w:eastAsia="fi-FI"/>
              </w:rPr>
              <w:t>DC_2A-5A-66A-66A_n77A</w:t>
            </w:r>
            <w:r w:rsidRPr="003F6244">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C5BFB81"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bCs/>
                <w:sz w:val="18"/>
                <w:vertAlign w:val="superscript"/>
                <w:lang w:eastAsia="fi-FI"/>
              </w:rPr>
              <w:t>9</w:t>
            </w:r>
          </w:p>
          <w:p w14:paraId="2FCC4C18"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DC_5A_n77A</w:t>
            </w:r>
            <w:r w:rsidRPr="003F6244">
              <w:rPr>
                <w:rFonts w:ascii="Arial" w:hAnsi="Arial"/>
                <w:bCs/>
                <w:sz w:val="18"/>
                <w:vertAlign w:val="superscript"/>
                <w:lang w:eastAsia="fi-FI"/>
              </w:rPr>
              <w:t>9</w:t>
            </w:r>
          </w:p>
          <w:p w14:paraId="4B90127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DC_66A_n77A</w:t>
            </w:r>
            <w:r w:rsidRPr="003F6244">
              <w:rPr>
                <w:rFonts w:ascii="Arial" w:hAnsi="Arial"/>
                <w:bCs/>
                <w:sz w:val="18"/>
                <w:vertAlign w:val="superscript"/>
                <w:lang w:eastAsia="fi-FI"/>
              </w:rPr>
              <w:t>9</w:t>
            </w:r>
          </w:p>
        </w:tc>
      </w:tr>
      <w:tr w:rsidR="003F6244" w:rsidRPr="003F6244" w14:paraId="2086FC7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E1078"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3ABA8703"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DC_2A_n78A</w:t>
            </w:r>
          </w:p>
          <w:p w14:paraId="20DA5981"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DC_5A_n78A</w:t>
            </w:r>
          </w:p>
          <w:p w14:paraId="73A874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DC_66A_n78A</w:t>
            </w:r>
          </w:p>
        </w:tc>
      </w:tr>
      <w:tr w:rsidR="003F6244" w:rsidRPr="003F6244" w14:paraId="141387D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8F77A7" w14:textId="77777777" w:rsidR="003F6244" w:rsidRPr="003F6244" w:rsidRDefault="003F6244" w:rsidP="003F6244">
            <w:pPr>
              <w:keepNext/>
              <w:keepLines/>
              <w:spacing w:after="0"/>
              <w:jc w:val="center"/>
              <w:rPr>
                <w:rFonts w:ascii="Arial" w:hAnsi="Arial" w:cs="Arial"/>
                <w:sz w:val="18"/>
                <w:szCs w:val="18"/>
                <w:lang w:val="fi-FI"/>
              </w:rPr>
            </w:pPr>
            <w:r w:rsidRPr="003F6244">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1BEE447F" w14:textId="77777777" w:rsidR="003F6244" w:rsidRPr="003F6244" w:rsidRDefault="003F6244" w:rsidP="003F6244">
            <w:pPr>
              <w:keepNext/>
              <w:keepLines/>
              <w:spacing w:after="0"/>
              <w:jc w:val="center"/>
              <w:rPr>
                <w:rFonts w:ascii="Arial" w:hAnsi="Arial" w:cs="Arial"/>
                <w:b/>
                <w:sz w:val="18"/>
                <w:szCs w:val="18"/>
              </w:rPr>
            </w:pPr>
            <w:r w:rsidRPr="003F6244">
              <w:rPr>
                <w:rFonts w:ascii="Arial" w:hAnsi="Arial" w:cs="Arial"/>
                <w:sz w:val="18"/>
                <w:szCs w:val="18"/>
              </w:rPr>
              <w:t>DC_2A_n78A</w:t>
            </w:r>
          </w:p>
          <w:p w14:paraId="1EC6754F" w14:textId="77777777" w:rsidR="003F6244" w:rsidRPr="003F6244" w:rsidRDefault="003F6244" w:rsidP="003F6244">
            <w:pPr>
              <w:keepNext/>
              <w:keepLines/>
              <w:spacing w:after="0"/>
              <w:jc w:val="center"/>
              <w:rPr>
                <w:rFonts w:ascii="Arial" w:hAnsi="Arial" w:cs="Arial"/>
                <w:b/>
                <w:sz w:val="18"/>
                <w:szCs w:val="18"/>
              </w:rPr>
            </w:pPr>
            <w:r w:rsidRPr="003F6244">
              <w:rPr>
                <w:rFonts w:ascii="Arial" w:hAnsi="Arial" w:cs="Arial"/>
                <w:sz w:val="18"/>
                <w:szCs w:val="18"/>
              </w:rPr>
              <w:t>DC_5A_n78A</w:t>
            </w:r>
          </w:p>
          <w:p w14:paraId="3E8F21E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lang w:val="en-US"/>
              </w:rPr>
              <w:t>DC_66A_n78A</w:t>
            </w:r>
          </w:p>
        </w:tc>
      </w:tr>
      <w:tr w:rsidR="003F6244" w:rsidRPr="003F6244" w14:paraId="2307C078" w14:textId="77777777" w:rsidTr="00F64A18">
        <w:trPr>
          <w:trHeight w:val="187"/>
          <w:jc w:val="center"/>
        </w:trPr>
        <w:tc>
          <w:tcPr>
            <w:tcW w:w="3397" w:type="dxa"/>
            <w:shd w:val="clear" w:color="auto" w:fill="auto"/>
            <w:noWrap/>
            <w:vAlign w:val="center"/>
          </w:tcPr>
          <w:p w14:paraId="4C4EE11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DC_2A-5A_n66A-n77A</w:t>
            </w:r>
          </w:p>
          <w:p w14:paraId="091D88E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DC_2A-5A_n66A-n77C</w:t>
            </w:r>
          </w:p>
        </w:tc>
        <w:tc>
          <w:tcPr>
            <w:tcW w:w="3686" w:type="dxa"/>
            <w:vAlign w:val="center"/>
          </w:tcPr>
          <w:p w14:paraId="4D1A723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0A9D8A5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DC_2A_n77A</w:t>
            </w:r>
          </w:p>
          <w:p w14:paraId="58D01E7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DC_5A_n66A</w:t>
            </w:r>
          </w:p>
          <w:p w14:paraId="432CA6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CN"/>
              </w:rPr>
              <w:t>DC_5A_n77A</w:t>
            </w:r>
          </w:p>
        </w:tc>
      </w:tr>
      <w:tr w:rsidR="003F6244" w:rsidRPr="003F6244" w14:paraId="54D1F6FC" w14:textId="77777777" w:rsidTr="00F64A18">
        <w:trPr>
          <w:trHeight w:val="187"/>
          <w:jc w:val="center"/>
        </w:trPr>
        <w:tc>
          <w:tcPr>
            <w:tcW w:w="3397" w:type="dxa"/>
            <w:shd w:val="clear" w:color="auto" w:fill="auto"/>
            <w:noWrap/>
          </w:tcPr>
          <w:p w14:paraId="7B6F85B2"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t>DC_2A-5A_n66A-n78A</w:t>
            </w:r>
          </w:p>
        </w:tc>
        <w:tc>
          <w:tcPr>
            <w:tcW w:w="3686" w:type="dxa"/>
            <w:vAlign w:val="center"/>
          </w:tcPr>
          <w:p w14:paraId="0068F02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DC_2A_n66A</w:t>
            </w:r>
            <w:r w:rsidRPr="003F6244">
              <w:rPr>
                <w:rFonts w:ascii="Arial" w:hAnsi="Arial"/>
                <w:sz w:val="18"/>
              </w:rPr>
              <w:br/>
              <w:t>DC_5A_n66A</w:t>
            </w:r>
            <w:r w:rsidRPr="003F6244">
              <w:rPr>
                <w:rFonts w:ascii="Arial" w:hAnsi="Arial"/>
                <w:sz w:val="18"/>
              </w:rPr>
              <w:br/>
              <w:t>DC_2A_n78A</w:t>
            </w:r>
            <w:r w:rsidRPr="003F6244">
              <w:rPr>
                <w:rFonts w:ascii="Arial" w:hAnsi="Arial"/>
                <w:sz w:val="18"/>
              </w:rPr>
              <w:br/>
              <w:t>DC_5A_n78A</w:t>
            </w:r>
          </w:p>
        </w:tc>
      </w:tr>
      <w:tr w:rsidR="003F6244" w:rsidRPr="003F6244" w14:paraId="16544C69" w14:textId="77777777" w:rsidTr="00F64A18">
        <w:trPr>
          <w:trHeight w:val="187"/>
          <w:jc w:val="center"/>
        </w:trPr>
        <w:tc>
          <w:tcPr>
            <w:tcW w:w="3397" w:type="dxa"/>
            <w:shd w:val="clear" w:color="auto" w:fill="auto"/>
            <w:noWrap/>
            <w:vAlign w:val="center"/>
          </w:tcPr>
          <w:p w14:paraId="15FD143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DC_2A-7A_n2A-n66A</w:t>
            </w:r>
          </w:p>
        </w:tc>
        <w:tc>
          <w:tcPr>
            <w:tcW w:w="3686" w:type="dxa"/>
            <w:vAlign w:val="center"/>
          </w:tcPr>
          <w:p w14:paraId="28FC5A3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DC_2A_n2A</w:t>
            </w:r>
            <w:r w:rsidRPr="003F6244">
              <w:rPr>
                <w:rFonts w:ascii="Arial" w:hAnsi="Arial"/>
                <w:sz w:val="18"/>
                <w:vertAlign w:val="superscript"/>
              </w:rPr>
              <w:t>4</w:t>
            </w:r>
          </w:p>
          <w:p w14:paraId="741DD59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DC_2A_n66A</w:t>
            </w:r>
          </w:p>
          <w:p w14:paraId="37979AA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DC_7A_n2A</w:t>
            </w:r>
          </w:p>
          <w:p w14:paraId="4E14FDA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DC_7A_n66A</w:t>
            </w:r>
          </w:p>
        </w:tc>
      </w:tr>
      <w:tr w:rsidR="003F6244" w:rsidRPr="003F6244" w14:paraId="1B1F9010" w14:textId="77777777" w:rsidTr="00F64A18">
        <w:trPr>
          <w:trHeight w:val="187"/>
          <w:jc w:val="center"/>
        </w:trPr>
        <w:tc>
          <w:tcPr>
            <w:tcW w:w="3397" w:type="dxa"/>
            <w:shd w:val="clear" w:color="auto" w:fill="auto"/>
            <w:noWrap/>
            <w:vAlign w:val="center"/>
          </w:tcPr>
          <w:p w14:paraId="3B040FF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DC_2A-7A_n2A-n71A</w:t>
            </w:r>
          </w:p>
        </w:tc>
        <w:tc>
          <w:tcPr>
            <w:tcW w:w="3686" w:type="dxa"/>
            <w:vAlign w:val="center"/>
          </w:tcPr>
          <w:p w14:paraId="25E55CE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DC_2A_n71A</w:t>
            </w:r>
          </w:p>
          <w:p w14:paraId="6B2B0D5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DC_7A_n2A</w:t>
            </w:r>
          </w:p>
          <w:p w14:paraId="6DACD97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DC_7A_n71A</w:t>
            </w:r>
          </w:p>
        </w:tc>
      </w:tr>
      <w:tr w:rsidR="003F6244" w:rsidRPr="003F6244" w14:paraId="17EDE9A0" w14:textId="77777777" w:rsidTr="00F64A18">
        <w:trPr>
          <w:trHeight w:val="187"/>
          <w:jc w:val="center"/>
        </w:trPr>
        <w:tc>
          <w:tcPr>
            <w:tcW w:w="3397" w:type="dxa"/>
            <w:shd w:val="clear" w:color="auto" w:fill="auto"/>
            <w:noWrap/>
            <w:vAlign w:val="center"/>
          </w:tcPr>
          <w:p w14:paraId="24E6639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DC_2A-7A_n2A-n77A</w:t>
            </w:r>
          </w:p>
        </w:tc>
        <w:tc>
          <w:tcPr>
            <w:tcW w:w="3686" w:type="dxa"/>
            <w:vAlign w:val="center"/>
          </w:tcPr>
          <w:p w14:paraId="35879762" w14:textId="77777777" w:rsidR="003F6244" w:rsidRPr="003F6244" w:rsidRDefault="003F6244" w:rsidP="003F6244">
            <w:pPr>
              <w:keepNext/>
              <w:keepLines/>
              <w:spacing w:after="0"/>
              <w:jc w:val="center"/>
              <w:rPr>
                <w:rFonts w:ascii="Arial" w:hAnsi="Arial"/>
                <w:color w:val="000000"/>
                <w:sz w:val="18"/>
                <w:lang w:eastAsia="sv-SE"/>
              </w:rPr>
            </w:pPr>
            <w:r w:rsidRPr="003F6244">
              <w:rPr>
                <w:rFonts w:ascii="Arial" w:hAnsi="Arial"/>
                <w:color w:val="000000"/>
                <w:sz w:val="18"/>
                <w:lang w:eastAsia="sv-SE"/>
              </w:rPr>
              <w:t>DC_2A_n2A</w:t>
            </w:r>
            <w:r w:rsidRPr="003F6244">
              <w:rPr>
                <w:rFonts w:ascii="Arial" w:hAnsi="Arial"/>
                <w:color w:val="000000"/>
                <w:sz w:val="18"/>
                <w:vertAlign w:val="superscript"/>
                <w:lang w:eastAsia="sv-SE"/>
              </w:rPr>
              <w:t>4</w:t>
            </w:r>
          </w:p>
          <w:p w14:paraId="2DC76A4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p>
          <w:p w14:paraId="56454AA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DC_7A_n2A</w:t>
            </w:r>
          </w:p>
          <w:p w14:paraId="3B4D1A1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tc>
      </w:tr>
      <w:tr w:rsidR="003F6244" w:rsidRPr="003F6244" w14:paraId="60EF3354" w14:textId="77777777" w:rsidTr="00F64A18">
        <w:trPr>
          <w:trHeight w:val="187"/>
          <w:jc w:val="center"/>
        </w:trPr>
        <w:tc>
          <w:tcPr>
            <w:tcW w:w="3397" w:type="dxa"/>
            <w:shd w:val="clear" w:color="auto" w:fill="auto"/>
            <w:noWrap/>
            <w:vAlign w:val="center"/>
          </w:tcPr>
          <w:p w14:paraId="1D2864BC"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t>DC_2A-</w:t>
            </w:r>
            <w:r w:rsidRPr="003F6244">
              <w:rPr>
                <w:rFonts w:ascii="Arial" w:hAnsi="Arial"/>
                <w:sz w:val="18"/>
                <w:lang w:val="sv-SE"/>
              </w:rPr>
              <w:t>7</w:t>
            </w:r>
            <w:proofErr w:type="spellStart"/>
            <w:r w:rsidRPr="003F6244">
              <w:rPr>
                <w:rFonts w:ascii="Arial" w:hAnsi="Arial"/>
                <w:sz w:val="18"/>
              </w:rPr>
              <w:t>A_n</w:t>
            </w:r>
            <w:proofErr w:type="spellEnd"/>
            <w:r w:rsidRPr="003F6244">
              <w:rPr>
                <w:rFonts w:ascii="Arial" w:hAnsi="Arial"/>
                <w:sz w:val="18"/>
                <w:lang w:val="sv-SE"/>
              </w:rPr>
              <w:t>2</w:t>
            </w:r>
            <w:r w:rsidRPr="003F6244">
              <w:rPr>
                <w:rFonts w:ascii="Arial" w:hAnsi="Arial"/>
                <w:sz w:val="18"/>
              </w:rPr>
              <w:t>A-n78A</w:t>
            </w:r>
          </w:p>
        </w:tc>
        <w:tc>
          <w:tcPr>
            <w:tcW w:w="3686" w:type="dxa"/>
            <w:vAlign w:val="center"/>
          </w:tcPr>
          <w:p w14:paraId="31AD505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val="sv-SE"/>
              </w:rPr>
              <w:t>7</w:t>
            </w:r>
            <w:proofErr w:type="spellStart"/>
            <w:r w:rsidRPr="003F6244">
              <w:rPr>
                <w:rFonts w:ascii="Arial" w:hAnsi="Arial"/>
                <w:sz w:val="18"/>
              </w:rPr>
              <w:t>A_n</w:t>
            </w:r>
            <w:proofErr w:type="spellEnd"/>
            <w:r w:rsidRPr="003F6244">
              <w:rPr>
                <w:rFonts w:ascii="Arial" w:hAnsi="Arial"/>
                <w:sz w:val="18"/>
                <w:lang w:val="sv-SE"/>
              </w:rPr>
              <w:t>2</w:t>
            </w:r>
            <w:r w:rsidRPr="003F6244">
              <w:rPr>
                <w:rFonts w:ascii="Arial" w:hAnsi="Arial"/>
                <w:sz w:val="18"/>
              </w:rPr>
              <w:t>A</w:t>
            </w:r>
            <w:r w:rsidRPr="003F6244">
              <w:rPr>
                <w:rFonts w:ascii="Arial" w:hAnsi="Arial"/>
                <w:sz w:val="18"/>
              </w:rPr>
              <w:br/>
              <w:t>DC_2A_n78A</w:t>
            </w:r>
            <w:r w:rsidRPr="003F6244">
              <w:rPr>
                <w:rFonts w:ascii="Arial" w:hAnsi="Arial"/>
                <w:sz w:val="18"/>
              </w:rPr>
              <w:br/>
              <w:t>DC_</w:t>
            </w:r>
            <w:r w:rsidRPr="003F6244">
              <w:rPr>
                <w:rFonts w:ascii="Arial" w:hAnsi="Arial"/>
                <w:sz w:val="18"/>
                <w:lang w:val="sv-SE"/>
              </w:rPr>
              <w:t>7</w:t>
            </w:r>
            <w:r w:rsidRPr="003F6244">
              <w:rPr>
                <w:rFonts w:ascii="Arial" w:hAnsi="Arial"/>
                <w:sz w:val="18"/>
              </w:rPr>
              <w:t>A_n78A</w:t>
            </w:r>
          </w:p>
        </w:tc>
      </w:tr>
      <w:tr w:rsidR="003F6244" w:rsidRPr="003F6244" w14:paraId="437FDEAA" w14:textId="77777777" w:rsidTr="00F64A18">
        <w:trPr>
          <w:trHeight w:val="187"/>
          <w:jc w:val="center"/>
        </w:trPr>
        <w:tc>
          <w:tcPr>
            <w:tcW w:w="3397" w:type="dxa"/>
            <w:shd w:val="clear" w:color="auto" w:fill="auto"/>
            <w:noWrap/>
          </w:tcPr>
          <w:p w14:paraId="5390F9A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DC_2A-7A-12A_n2A</w:t>
            </w:r>
          </w:p>
        </w:tc>
        <w:tc>
          <w:tcPr>
            <w:tcW w:w="3686" w:type="dxa"/>
          </w:tcPr>
          <w:p w14:paraId="7BC74BB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DC_7A_n2A</w:t>
            </w:r>
          </w:p>
          <w:p w14:paraId="27B0C4E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DC_12A_n2A</w:t>
            </w:r>
          </w:p>
        </w:tc>
      </w:tr>
      <w:tr w:rsidR="003F6244" w:rsidRPr="003F6244" w14:paraId="43CDF063" w14:textId="77777777" w:rsidTr="00F64A18">
        <w:trPr>
          <w:trHeight w:val="187"/>
          <w:jc w:val="center"/>
        </w:trPr>
        <w:tc>
          <w:tcPr>
            <w:tcW w:w="3397" w:type="dxa"/>
            <w:shd w:val="clear" w:color="auto" w:fill="auto"/>
            <w:noWrap/>
          </w:tcPr>
          <w:p w14:paraId="1B8DF1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szCs w:val="18"/>
                <w:lang w:eastAsia="zh-CN"/>
              </w:rPr>
              <w:t>DC_</w:t>
            </w:r>
            <w:r w:rsidRPr="003F6244">
              <w:rPr>
                <w:rFonts w:ascii="Arial" w:hAnsi="Arial" w:cs="Arial"/>
                <w:color w:val="000000"/>
                <w:sz w:val="18"/>
                <w:szCs w:val="18"/>
                <w:lang w:eastAsia="ja-JP"/>
              </w:rPr>
              <w:t>2A-7A-12A_n66A</w:t>
            </w:r>
          </w:p>
        </w:tc>
        <w:tc>
          <w:tcPr>
            <w:tcW w:w="3686" w:type="dxa"/>
          </w:tcPr>
          <w:p w14:paraId="2F73E25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0BBF64E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488F7D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DC_12A_n66A</w:t>
            </w:r>
          </w:p>
        </w:tc>
      </w:tr>
      <w:tr w:rsidR="003F6244" w:rsidRPr="003F6244" w14:paraId="2760FC9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BE6D9" w14:textId="77777777" w:rsidR="003F6244" w:rsidRPr="003F6244" w:rsidRDefault="003F6244" w:rsidP="003F6244">
            <w:pPr>
              <w:keepNext/>
              <w:keepLines/>
              <w:spacing w:after="0"/>
              <w:jc w:val="center"/>
              <w:rPr>
                <w:rFonts w:ascii="Arial" w:hAnsi="Arial"/>
                <w:sz w:val="18"/>
                <w:szCs w:val="18"/>
                <w:lang w:val="fr-FR" w:eastAsia="zh-CN"/>
              </w:rPr>
            </w:pPr>
            <w:r w:rsidRPr="003F6244">
              <w:rPr>
                <w:rFonts w:ascii="Arial" w:hAnsi="Arial"/>
                <w:sz w:val="18"/>
                <w:szCs w:val="18"/>
                <w:lang w:val="fr-FR" w:eastAsia="zh-CN"/>
              </w:rPr>
              <w:t>DC_2A-</w:t>
            </w:r>
            <w:r w:rsidRPr="003F6244">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823E75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446F3D5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7A90FDA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DC_12A_n66A</w:t>
            </w:r>
          </w:p>
        </w:tc>
      </w:tr>
      <w:tr w:rsidR="003F6244" w:rsidRPr="003F6244" w14:paraId="1CFCD852" w14:textId="77777777" w:rsidTr="00F64A18">
        <w:trPr>
          <w:trHeight w:val="187"/>
          <w:jc w:val="center"/>
        </w:trPr>
        <w:tc>
          <w:tcPr>
            <w:tcW w:w="3397" w:type="dxa"/>
            <w:shd w:val="clear" w:color="auto" w:fill="auto"/>
            <w:noWrap/>
          </w:tcPr>
          <w:p w14:paraId="4EC5FFFF"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lastRenderedPageBreak/>
              <w:t>DC_2A-7A-12A_n77A</w:t>
            </w:r>
          </w:p>
        </w:tc>
        <w:tc>
          <w:tcPr>
            <w:tcW w:w="3686" w:type="dxa"/>
          </w:tcPr>
          <w:p w14:paraId="1CFAB1C1"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DC_2A_n77A</w:t>
            </w:r>
          </w:p>
          <w:p w14:paraId="588203F7"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DC_7A_n77A</w:t>
            </w:r>
          </w:p>
          <w:p w14:paraId="0EDF062E"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DC_12A_n77A</w:t>
            </w:r>
          </w:p>
        </w:tc>
      </w:tr>
      <w:tr w:rsidR="003F6244" w:rsidRPr="003F6244" w14:paraId="7217084F" w14:textId="77777777" w:rsidTr="00F64A18">
        <w:trPr>
          <w:trHeight w:val="187"/>
          <w:jc w:val="center"/>
        </w:trPr>
        <w:tc>
          <w:tcPr>
            <w:tcW w:w="3397" w:type="dxa"/>
            <w:shd w:val="clear" w:color="auto" w:fill="auto"/>
            <w:noWrap/>
          </w:tcPr>
          <w:p w14:paraId="2B0391D0" w14:textId="77777777" w:rsidR="003F6244" w:rsidRPr="003F6244" w:rsidRDefault="003F6244" w:rsidP="003F6244">
            <w:pPr>
              <w:keepNext/>
              <w:keepLines/>
              <w:tabs>
                <w:tab w:val="left" w:pos="660"/>
                <w:tab w:val="center" w:pos="1628"/>
              </w:tabs>
              <w:spacing w:after="0"/>
              <w:rPr>
                <w:rFonts w:ascii="Arial" w:hAnsi="Arial"/>
                <w:sz w:val="18"/>
                <w:szCs w:val="18"/>
                <w:lang w:eastAsia="zh-CN"/>
              </w:rPr>
            </w:pPr>
            <w:r w:rsidRPr="003F6244">
              <w:rPr>
                <w:rFonts w:ascii="Arial" w:hAnsi="Arial"/>
                <w:sz w:val="18"/>
                <w:szCs w:val="18"/>
                <w:lang w:eastAsia="zh-CN"/>
              </w:rPr>
              <w:tab/>
            </w:r>
            <w:r w:rsidRPr="003F6244">
              <w:rPr>
                <w:rFonts w:ascii="Arial" w:hAnsi="Arial"/>
                <w:sz w:val="18"/>
                <w:szCs w:val="18"/>
                <w:lang w:eastAsia="zh-CN"/>
              </w:rPr>
              <w:tab/>
              <w:t>DC_2A-7A_n12A-n77A</w:t>
            </w:r>
          </w:p>
        </w:tc>
        <w:tc>
          <w:tcPr>
            <w:tcW w:w="3686" w:type="dxa"/>
          </w:tcPr>
          <w:p w14:paraId="42FDB21A"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DC_2A_n12A</w:t>
            </w:r>
          </w:p>
          <w:p w14:paraId="19A66B9C"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DC_2A_n77A</w:t>
            </w:r>
          </w:p>
          <w:p w14:paraId="207B032F"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DC_7A_n12A</w:t>
            </w:r>
          </w:p>
          <w:p w14:paraId="2A35EECD"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DC_7A_n77A</w:t>
            </w:r>
          </w:p>
        </w:tc>
      </w:tr>
      <w:tr w:rsidR="003F6244" w:rsidRPr="003F6244" w14:paraId="5208715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6B6BB" w14:textId="77777777" w:rsidR="003F6244" w:rsidRPr="003F6244" w:rsidRDefault="003F6244" w:rsidP="003F6244">
            <w:pPr>
              <w:keepNext/>
              <w:keepLines/>
              <w:spacing w:after="0"/>
              <w:jc w:val="center"/>
              <w:rPr>
                <w:rFonts w:ascii="Arial" w:hAnsi="Arial"/>
                <w:sz w:val="18"/>
                <w:szCs w:val="18"/>
                <w:lang w:eastAsia="zh-CN"/>
              </w:rPr>
            </w:pPr>
            <w:r w:rsidRPr="003F6244">
              <w:rPr>
                <w:noProof/>
                <w:sz w:val="18"/>
                <w:szCs w:val="18"/>
                <w:lang w:val="en-US"/>
              </w:rPr>
              <w:t>DC_2A-7A-12A_n77(2A)</w:t>
            </w:r>
          </w:p>
        </w:tc>
        <w:tc>
          <w:tcPr>
            <w:tcW w:w="3686" w:type="dxa"/>
            <w:tcBorders>
              <w:top w:val="single" w:sz="4" w:space="0" w:color="auto"/>
              <w:left w:val="single" w:sz="4" w:space="0" w:color="auto"/>
              <w:bottom w:val="single" w:sz="4" w:space="0" w:color="auto"/>
              <w:right w:val="single" w:sz="4" w:space="0" w:color="auto"/>
            </w:tcBorders>
          </w:tcPr>
          <w:p w14:paraId="2EBD23D6"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DC_2A_n77A</w:t>
            </w:r>
          </w:p>
          <w:p w14:paraId="2914A4FB"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DC_7A_n77A</w:t>
            </w:r>
          </w:p>
          <w:p w14:paraId="1809FBAA"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DC_12A_n77A</w:t>
            </w:r>
          </w:p>
        </w:tc>
      </w:tr>
      <w:tr w:rsidR="003F6244" w:rsidRPr="003F6244" w14:paraId="20431C3F" w14:textId="77777777" w:rsidTr="00F64A18">
        <w:trPr>
          <w:trHeight w:val="187"/>
          <w:jc w:val="center"/>
        </w:trPr>
        <w:tc>
          <w:tcPr>
            <w:tcW w:w="3397" w:type="dxa"/>
            <w:shd w:val="clear" w:color="auto" w:fill="auto"/>
            <w:noWrap/>
          </w:tcPr>
          <w:p w14:paraId="28F1D70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szCs w:val="18"/>
                <w:lang w:eastAsia="zh-CN"/>
              </w:rPr>
              <w:t>DC_</w:t>
            </w:r>
            <w:r w:rsidRPr="003F6244">
              <w:rPr>
                <w:rFonts w:ascii="Arial" w:hAnsi="Arial" w:cs="Arial"/>
                <w:color w:val="000000"/>
                <w:sz w:val="18"/>
                <w:szCs w:val="18"/>
                <w:lang w:eastAsia="ja-JP"/>
              </w:rPr>
              <w:t>2A-7A-12A_n78A</w:t>
            </w:r>
          </w:p>
        </w:tc>
        <w:tc>
          <w:tcPr>
            <w:tcW w:w="3686" w:type="dxa"/>
          </w:tcPr>
          <w:p w14:paraId="60D1E92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DC_2A_n78A</w:t>
            </w:r>
          </w:p>
          <w:p w14:paraId="6FEA41F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08F0FDB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zh-CN"/>
              </w:rPr>
              <w:t>DC_12A_n78A</w:t>
            </w:r>
          </w:p>
        </w:tc>
      </w:tr>
      <w:tr w:rsidR="003F6244" w:rsidRPr="003F6244" w14:paraId="10346D8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F5588" w14:textId="77777777" w:rsidR="003F6244" w:rsidRPr="003F6244" w:rsidRDefault="003F6244" w:rsidP="003F6244">
            <w:pPr>
              <w:keepNext/>
              <w:keepLines/>
              <w:spacing w:after="0"/>
              <w:jc w:val="center"/>
              <w:rPr>
                <w:rFonts w:ascii="Arial" w:hAnsi="Arial"/>
                <w:sz w:val="18"/>
                <w:szCs w:val="18"/>
                <w:lang w:val="fr-FR" w:eastAsia="zh-CN"/>
              </w:rPr>
            </w:pPr>
            <w:r w:rsidRPr="003F6244">
              <w:rPr>
                <w:rFonts w:ascii="Arial" w:hAnsi="Arial"/>
                <w:sz w:val="18"/>
                <w:szCs w:val="18"/>
                <w:lang w:val="fr-FR" w:eastAsia="zh-CN"/>
              </w:rPr>
              <w:t>DC_2A-</w:t>
            </w:r>
            <w:r w:rsidRPr="003F6244">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0A1288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DC_2A_n78A</w:t>
            </w:r>
          </w:p>
          <w:p w14:paraId="419CD95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394B136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DC_12A_n78A</w:t>
            </w:r>
          </w:p>
        </w:tc>
      </w:tr>
      <w:tr w:rsidR="003F6244" w:rsidRPr="003F6244" w14:paraId="16BAE39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B7BDC" w14:textId="77777777" w:rsidR="003F6244" w:rsidRPr="003F6244" w:rsidRDefault="003F6244" w:rsidP="003F6244">
            <w:pPr>
              <w:keepNext/>
              <w:keepLines/>
              <w:spacing w:after="0"/>
              <w:jc w:val="center"/>
              <w:rPr>
                <w:rFonts w:ascii="Arial" w:hAnsi="Arial"/>
                <w:color w:val="000000"/>
                <w:sz w:val="18"/>
                <w:lang w:val="fr-FR"/>
              </w:rPr>
            </w:pPr>
            <w:r w:rsidRPr="003F6244">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EAB8542"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DC_2A_n78A</w:t>
            </w:r>
          </w:p>
          <w:p w14:paraId="552402C0"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DC_7A_n78A</w:t>
            </w:r>
          </w:p>
          <w:p w14:paraId="618A6E6B" w14:textId="77777777" w:rsidR="003F6244" w:rsidRPr="003F6244" w:rsidRDefault="003F6244" w:rsidP="003F6244">
            <w:pPr>
              <w:keepNext/>
              <w:keepLines/>
              <w:spacing w:after="0"/>
              <w:jc w:val="center"/>
              <w:rPr>
                <w:rFonts w:ascii="Arial" w:hAnsi="Arial"/>
                <w:color w:val="000000"/>
                <w:sz w:val="18"/>
              </w:rPr>
            </w:pPr>
            <w:r w:rsidRPr="003F6244">
              <w:rPr>
                <w:rFonts w:ascii="Arial" w:hAnsi="Arial"/>
                <w:color w:val="000000"/>
                <w:sz w:val="18"/>
              </w:rPr>
              <w:t>DC_12A_n78A</w:t>
            </w:r>
          </w:p>
        </w:tc>
      </w:tr>
      <w:tr w:rsidR="003F6244" w:rsidRPr="003F6244" w14:paraId="455D148E" w14:textId="77777777" w:rsidTr="00F64A18">
        <w:trPr>
          <w:trHeight w:val="187"/>
          <w:jc w:val="center"/>
        </w:trPr>
        <w:tc>
          <w:tcPr>
            <w:tcW w:w="3397" w:type="dxa"/>
            <w:shd w:val="clear" w:color="auto" w:fill="auto"/>
            <w:noWrap/>
            <w:vAlign w:val="center"/>
          </w:tcPr>
          <w:p w14:paraId="1AB95D0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DC_2A-7A-13A_n25A</w:t>
            </w:r>
            <w:r w:rsidRPr="003F6244">
              <w:rPr>
                <w:rFonts w:ascii="Arial" w:hAnsi="Arial"/>
                <w:sz w:val="18"/>
                <w:vertAlign w:val="superscript"/>
                <w:lang w:eastAsia="ja-JP"/>
              </w:rPr>
              <w:t>7,8</w:t>
            </w:r>
          </w:p>
        </w:tc>
        <w:tc>
          <w:tcPr>
            <w:tcW w:w="3686" w:type="dxa"/>
            <w:vAlign w:val="center"/>
          </w:tcPr>
          <w:p w14:paraId="54330BE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DC_7A_n25A</w:t>
            </w:r>
            <w:r w:rsidRPr="003F6244">
              <w:rPr>
                <w:rFonts w:ascii="Arial" w:hAnsi="Arial"/>
                <w:sz w:val="18"/>
                <w:lang w:eastAsia="zh-CN"/>
              </w:rPr>
              <w:br/>
            </w:r>
            <w:r w:rsidRPr="003F6244">
              <w:rPr>
                <w:rFonts w:ascii="Arial" w:hAnsi="Arial"/>
                <w:color w:val="000000"/>
                <w:sz w:val="18"/>
              </w:rPr>
              <w:t>DC_13A_n25A</w:t>
            </w:r>
          </w:p>
        </w:tc>
      </w:tr>
      <w:tr w:rsidR="003F6244" w:rsidRPr="003F6244" w14:paraId="0974E86B" w14:textId="77777777" w:rsidTr="00F64A18">
        <w:trPr>
          <w:trHeight w:val="187"/>
          <w:jc w:val="center"/>
        </w:trPr>
        <w:tc>
          <w:tcPr>
            <w:tcW w:w="3397" w:type="dxa"/>
            <w:shd w:val="clear" w:color="auto" w:fill="auto"/>
            <w:noWrap/>
            <w:vAlign w:val="center"/>
          </w:tcPr>
          <w:p w14:paraId="1EEA71C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DC_2A-7A-7A-13A_n25A</w:t>
            </w:r>
            <w:r w:rsidRPr="003F6244">
              <w:rPr>
                <w:rFonts w:ascii="Arial" w:hAnsi="Arial"/>
                <w:sz w:val="18"/>
                <w:vertAlign w:val="superscript"/>
                <w:lang w:eastAsia="ja-JP"/>
              </w:rPr>
              <w:t>7,8</w:t>
            </w:r>
          </w:p>
        </w:tc>
        <w:tc>
          <w:tcPr>
            <w:tcW w:w="3686" w:type="dxa"/>
            <w:vAlign w:val="center"/>
          </w:tcPr>
          <w:p w14:paraId="231C22E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DC_7A_n25A</w:t>
            </w:r>
            <w:r w:rsidRPr="003F6244">
              <w:rPr>
                <w:rFonts w:ascii="Arial" w:hAnsi="Arial"/>
                <w:sz w:val="18"/>
                <w:lang w:eastAsia="zh-CN"/>
              </w:rPr>
              <w:br/>
            </w:r>
            <w:r w:rsidRPr="003F6244">
              <w:rPr>
                <w:rFonts w:ascii="Arial" w:hAnsi="Arial"/>
                <w:color w:val="000000"/>
                <w:sz w:val="18"/>
              </w:rPr>
              <w:t>DC_13A_n25A</w:t>
            </w:r>
          </w:p>
        </w:tc>
      </w:tr>
      <w:tr w:rsidR="003F6244" w:rsidRPr="003F6244" w14:paraId="65D7067A" w14:textId="77777777" w:rsidTr="00F64A18">
        <w:trPr>
          <w:trHeight w:val="187"/>
          <w:jc w:val="center"/>
        </w:trPr>
        <w:tc>
          <w:tcPr>
            <w:tcW w:w="3397" w:type="dxa"/>
            <w:shd w:val="clear" w:color="auto" w:fill="auto"/>
            <w:noWrap/>
            <w:vAlign w:val="center"/>
          </w:tcPr>
          <w:p w14:paraId="6505102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DC_2A-7C-13A_n25A</w:t>
            </w:r>
            <w:r w:rsidRPr="003F6244">
              <w:rPr>
                <w:rFonts w:ascii="Arial" w:hAnsi="Arial"/>
                <w:sz w:val="18"/>
                <w:vertAlign w:val="superscript"/>
                <w:lang w:eastAsia="ja-JP"/>
              </w:rPr>
              <w:t>7,8</w:t>
            </w:r>
          </w:p>
        </w:tc>
        <w:tc>
          <w:tcPr>
            <w:tcW w:w="3686" w:type="dxa"/>
            <w:vAlign w:val="center"/>
          </w:tcPr>
          <w:p w14:paraId="0E4AC79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DC_7A_n25A</w:t>
            </w:r>
            <w:r w:rsidRPr="003F6244">
              <w:rPr>
                <w:rFonts w:ascii="Arial" w:hAnsi="Arial"/>
                <w:sz w:val="18"/>
                <w:lang w:eastAsia="zh-CN"/>
              </w:rPr>
              <w:br/>
            </w:r>
            <w:r w:rsidRPr="003F6244">
              <w:rPr>
                <w:rFonts w:ascii="Arial" w:hAnsi="Arial"/>
                <w:color w:val="000000"/>
                <w:sz w:val="18"/>
              </w:rPr>
              <w:t>DC_13A_n25A</w:t>
            </w:r>
          </w:p>
        </w:tc>
      </w:tr>
      <w:tr w:rsidR="003F6244" w:rsidRPr="003F6244" w14:paraId="05246C75" w14:textId="77777777" w:rsidTr="00F64A18">
        <w:trPr>
          <w:trHeight w:val="187"/>
          <w:jc w:val="center"/>
        </w:trPr>
        <w:tc>
          <w:tcPr>
            <w:tcW w:w="3397" w:type="dxa"/>
            <w:shd w:val="clear" w:color="auto" w:fill="auto"/>
            <w:noWrap/>
          </w:tcPr>
          <w:p w14:paraId="0520596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DC_2A-7A-13A_n66A</w:t>
            </w:r>
          </w:p>
          <w:p w14:paraId="451196A9"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zh-CN"/>
              </w:rPr>
              <w:t>DC_2A-7C-13A_n66A</w:t>
            </w:r>
          </w:p>
        </w:tc>
        <w:tc>
          <w:tcPr>
            <w:tcW w:w="3686" w:type="dxa"/>
          </w:tcPr>
          <w:p w14:paraId="4ECDA29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41E45D57"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70DDB98E"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zh-CN"/>
              </w:rPr>
              <w:t>DC_13A_n66A</w:t>
            </w:r>
          </w:p>
        </w:tc>
      </w:tr>
      <w:tr w:rsidR="003F6244" w:rsidRPr="003F6244" w14:paraId="05BA631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17F5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tcPr>
          <w:p w14:paraId="745E5D2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6329993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4DE85F7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DC_13A_n66A</w:t>
            </w:r>
          </w:p>
          <w:p w14:paraId="66A291A5"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DC_(n)66AA</w:t>
            </w:r>
            <w:r w:rsidRPr="003F6244">
              <w:rPr>
                <w:rFonts w:ascii="Arial" w:hAnsi="Arial" w:cs="Arial"/>
                <w:sz w:val="18"/>
                <w:szCs w:val="18"/>
                <w:vertAlign w:val="superscript"/>
                <w:lang w:eastAsia="zh-CN"/>
              </w:rPr>
              <w:t>4</w:t>
            </w:r>
          </w:p>
        </w:tc>
      </w:tr>
      <w:tr w:rsidR="003F6244" w:rsidRPr="003F6244" w14:paraId="4940814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88F18" w14:textId="77777777" w:rsidR="003F6244" w:rsidRPr="003F6244" w:rsidRDefault="003F6244" w:rsidP="003F6244">
            <w:pPr>
              <w:keepNext/>
              <w:keepLines/>
              <w:spacing w:after="0"/>
              <w:jc w:val="center"/>
              <w:rPr>
                <w:rFonts w:ascii="Arial" w:hAnsi="Arial" w:cs="Arial"/>
                <w:sz w:val="18"/>
                <w:szCs w:val="18"/>
                <w:lang w:val="fr-FR" w:eastAsia="zh-CN"/>
              </w:rPr>
            </w:pPr>
            <w:r w:rsidRPr="003F6244">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5E1683D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20CC3C6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5634F8F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DC_13A_n66A</w:t>
            </w:r>
          </w:p>
        </w:tc>
      </w:tr>
      <w:tr w:rsidR="003F6244" w:rsidRPr="003F6244" w14:paraId="122308A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DA285" w14:textId="77777777" w:rsidR="003F6244" w:rsidRPr="003F6244" w:rsidRDefault="003F6244" w:rsidP="003F6244">
            <w:pPr>
              <w:keepNext/>
              <w:keepLines/>
              <w:spacing w:after="0"/>
              <w:jc w:val="center"/>
              <w:rPr>
                <w:rFonts w:ascii="Arial" w:hAnsi="Arial" w:cs="Arial"/>
                <w:sz w:val="18"/>
                <w:szCs w:val="18"/>
                <w:lang w:val="fr-FR" w:eastAsia="zh-CN"/>
              </w:rPr>
            </w:pPr>
            <w:r w:rsidRPr="003F6244">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240949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0291619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1E5A881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DC_13A_n66A</w:t>
            </w:r>
          </w:p>
        </w:tc>
      </w:tr>
      <w:tr w:rsidR="003F6244" w:rsidRPr="003F6244" w14:paraId="4C99B5E3" w14:textId="77777777" w:rsidTr="00F64A18">
        <w:trPr>
          <w:trHeight w:val="187"/>
          <w:jc w:val="center"/>
        </w:trPr>
        <w:tc>
          <w:tcPr>
            <w:tcW w:w="3397" w:type="dxa"/>
            <w:shd w:val="clear" w:color="auto" w:fill="auto"/>
            <w:noWrap/>
          </w:tcPr>
          <w:p w14:paraId="6510CDD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w:t>
            </w:r>
            <w:r w:rsidRPr="003F6244">
              <w:rPr>
                <w:rFonts w:ascii="Arial" w:hAnsi="Arial"/>
                <w:noProof/>
                <w:sz w:val="18"/>
              </w:rPr>
              <w:t>C_2A-2A-7A-13A_n66A</w:t>
            </w:r>
          </w:p>
        </w:tc>
        <w:tc>
          <w:tcPr>
            <w:tcW w:w="3686" w:type="dxa"/>
          </w:tcPr>
          <w:p w14:paraId="50B631C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78A1B79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6F0C796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DC_13A_n66A</w:t>
            </w:r>
          </w:p>
        </w:tc>
      </w:tr>
      <w:tr w:rsidR="003F6244" w:rsidRPr="003F6244" w14:paraId="70593DC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3A719" w14:textId="77777777" w:rsidR="003F6244" w:rsidRPr="003F6244" w:rsidRDefault="003F6244" w:rsidP="003F6244">
            <w:pPr>
              <w:keepNext/>
              <w:keepLines/>
              <w:spacing w:after="0"/>
              <w:jc w:val="center"/>
              <w:rPr>
                <w:rFonts w:ascii="Arial" w:hAnsi="Arial" w:cs="Arial"/>
                <w:sz w:val="18"/>
                <w:szCs w:val="18"/>
                <w:lang w:val="fr-FR" w:eastAsia="zh-CN"/>
              </w:rPr>
            </w:pPr>
            <w:r w:rsidRPr="003F6244">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B8E378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39F63BB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365EDD3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DC_13A_n66A</w:t>
            </w:r>
          </w:p>
        </w:tc>
      </w:tr>
      <w:tr w:rsidR="003F6244" w:rsidRPr="003F6244" w14:paraId="7929508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A2E67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rPr>
              <w:br w:type="page"/>
            </w:r>
            <w:r w:rsidRPr="003F6244">
              <w:rPr>
                <w:rFonts w:ascii="Arial" w:eastAsia="Malgun Gothic" w:hAnsi="Arial" w:cs="Arial"/>
                <w:sz w:val="18"/>
                <w:szCs w:val="18"/>
              </w:rPr>
              <w:t>DC_2A-7A_n25A-n66A</w:t>
            </w:r>
            <w:r w:rsidRPr="003F6244">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671071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rPr>
              <w:t>DC_2A_n66A</w:t>
            </w:r>
            <w:r w:rsidRPr="003F6244">
              <w:rPr>
                <w:rFonts w:ascii="Arial" w:hAnsi="Arial" w:cs="Arial"/>
                <w:sz w:val="18"/>
                <w:szCs w:val="18"/>
              </w:rPr>
              <w:br/>
              <w:t>DC_7A_n25A</w:t>
            </w:r>
            <w:r w:rsidRPr="003F6244">
              <w:rPr>
                <w:rFonts w:ascii="Arial" w:hAnsi="Arial" w:cs="Arial"/>
                <w:sz w:val="18"/>
                <w:szCs w:val="18"/>
              </w:rPr>
              <w:br/>
              <w:t>DC_7A_n66A</w:t>
            </w:r>
          </w:p>
        </w:tc>
      </w:tr>
      <w:tr w:rsidR="003F6244" w:rsidRPr="003F6244" w14:paraId="73A7631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3F33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rPr>
              <w:br w:type="page"/>
            </w:r>
            <w:r w:rsidRPr="003F6244">
              <w:rPr>
                <w:rFonts w:ascii="Arial" w:eastAsia="Malgun Gothic" w:hAnsi="Arial" w:cs="Arial"/>
                <w:sz w:val="18"/>
                <w:szCs w:val="18"/>
              </w:rPr>
              <w:t>DC_2A-7A-7A_n25A-n66A</w:t>
            </w:r>
            <w:r w:rsidRPr="003F6244">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F971FA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rPr>
              <w:t>DC_2A_n66A</w:t>
            </w:r>
            <w:r w:rsidRPr="003F6244">
              <w:rPr>
                <w:rFonts w:ascii="Arial" w:hAnsi="Arial" w:cs="Arial"/>
                <w:sz w:val="18"/>
                <w:szCs w:val="18"/>
              </w:rPr>
              <w:br/>
              <w:t>DC_7A_n25A</w:t>
            </w:r>
            <w:r w:rsidRPr="003F6244">
              <w:rPr>
                <w:rFonts w:ascii="Arial" w:hAnsi="Arial" w:cs="Arial"/>
                <w:sz w:val="18"/>
                <w:szCs w:val="18"/>
              </w:rPr>
              <w:br/>
              <w:t>DC_7A_n66A</w:t>
            </w:r>
          </w:p>
        </w:tc>
      </w:tr>
      <w:tr w:rsidR="003F6244" w:rsidRPr="003F6244" w14:paraId="32B68DE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0BC5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rPr>
              <w:br w:type="page"/>
            </w:r>
            <w:r w:rsidRPr="003F6244">
              <w:rPr>
                <w:rFonts w:ascii="Arial" w:eastAsia="Malgun Gothic" w:hAnsi="Arial" w:cs="Arial"/>
                <w:sz w:val="18"/>
                <w:szCs w:val="18"/>
              </w:rPr>
              <w:t>DC_2A-7C_n25A-n66A</w:t>
            </w:r>
            <w:r w:rsidRPr="003F6244">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958FB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rPr>
              <w:t>DC_2A_n66A</w:t>
            </w:r>
            <w:r w:rsidRPr="003F6244">
              <w:rPr>
                <w:rFonts w:ascii="Arial" w:hAnsi="Arial" w:cs="Arial"/>
                <w:sz w:val="18"/>
                <w:szCs w:val="18"/>
              </w:rPr>
              <w:br/>
              <w:t>DC_7A_n25A</w:t>
            </w:r>
            <w:r w:rsidRPr="003F6244">
              <w:rPr>
                <w:rFonts w:ascii="Arial" w:hAnsi="Arial" w:cs="Arial"/>
                <w:sz w:val="18"/>
                <w:szCs w:val="18"/>
              </w:rPr>
              <w:br/>
              <w:t>DC_7A_n66A</w:t>
            </w:r>
          </w:p>
        </w:tc>
      </w:tr>
      <w:tr w:rsidR="003F6244" w:rsidRPr="003F6244" w14:paraId="14DA43FC" w14:textId="77777777" w:rsidTr="00F64A18">
        <w:trPr>
          <w:trHeight w:val="187"/>
          <w:jc w:val="center"/>
        </w:trPr>
        <w:tc>
          <w:tcPr>
            <w:tcW w:w="3397" w:type="dxa"/>
            <w:shd w:val="clear" w:color="auto" w:fill="auto"/>
            <w:noWrap/>
          </w:tcPr>
          <w:p w14:paraId="206DF85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fi-FI" w:eastAsia="fi-FI"/>
              </w:rPr>
              <w:t>DC_2A-7A-28A_n7A</w:t>
            </w:r>
          </w:p>
        </w:tc>
        <w:tc>
          <w:tcPr>
            <w:tcW w:w="3686" w:type="dxa"/>
          </w:tcPr>
          <w:p w14:paraId="35DDB26C"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DC_2A_n7A</w:t>
            </w:r>
          </w:p>
          <w:p w14:paraId="15129A46"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DC_7A_n7A</w:t>
            </w:r>
            <w:r w:rsidRPr="003F6244">
              <w:rPr>
                <w:rFonts w:ascii="Arial" w:hAnsi="Arial" w:cs="Arial"/>
                <w:color w:val="000000"/>
                <w:sz w:val="18"/>
                <w:szCs w:val="18"/>
                <w:vertAlign w:val="superscript"/>
              </w:rPr>
              <w:t>4</w:t>
            </w:r>
          </w:p>
          <w:p w14:paraId="05B53C63"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DC_28A_n7A</w:t>
            </w:r>
          </w:p>
        </w:tc>
      </w:tr>
      <w:tr w:rsidR="003F6244" w:rsidRPr="003F6244" w14:paraId="72A9B654" w14:textId="77777777" w:rsidTr="00F64A18">
        <w:trPr>
          <w:trHeight w:val="187"/>
          <w:jc w:val="center"/>
        </w:trPr>
        <w:tc>
          <w:tcPr>
            <w:tcW w:w="3397" w:type="dxa"/>
            <w:shd w:val="clear" w:color="auto" w:fill="auto"/>
            <w:noWrap/>
          </w:tcPr>
          <w:p w14:paraId="146EDFD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DC_2A-7A-28A_n66A</w:t>
            </w:r>
          </w:p>
          <w:p w14:paraId="7C8EAF12"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DC_2A-7C-28A_n66A</w:t>
            </w:r>
          </w:p>
        </w:tc>
        <w:tc>
          <w:tcPr>
            <w:tcW w:w="3686" w:type="dxa"/>
          </w:tcPr>
          <w:p w14:paraId="08DF2F91"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w:t>
            </w:r>
            <w:r w:rsidRPr="003F6244">
              <w:rPr>
                <w:rFonts w:ascii="Arial" w:hAnsi="Arial"/>
                <w:sz w:val="18"/>
                <w:lang w:val="en-US" w:eastAsia="ja-JP"/>
              </w:rPr>
              <w:t>2</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66</w:t>
            </w:r>
            <w:r w:rsidRPr="003F6244">
              <w:rPr>
                <w:rFonts w:ascii="Arial" w:hAnsi="Arial"/>
                <w:sz w:val="18"/>
                <w:lang w:val="en-US" w:eastAsia="fi-FI"/>
              </w:rPr>
              <w:t>A</w:t>
            </w:r>
          </w:p>
          <w:p w14:paraId="7530820C"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val="en-US" w:eastAsia="fi-FI"/>
              </w:rPr>
              <w:t>DC_7A_</w:t>
            </w:r>
            <w:r w:rsidRPr="003F6244">
              <w:rPr>
                <w:rFonts w:ascii="Arial" w:hAnsi="Arial" w:hint="eastAsia"/>
                <w:sz w:val="18"/>
                <w:lang w:val="en-US" w:eastAsia="ja-JP"/>
              </w:rPr>
              <w:t>n</w:t>
            </w:r>
            <w:r w:rsidRPr="003F6244">
              <w:rPr>
                <w:rFonts w:ascii="Arial" w:hAnsi="Arial"/>
                <w:sz w:val="18"/>
                <w:lang w:val="en-US" w:eastAsia="ja-JP"/>
              </w:rPr>
              <w:t>66</w:t>
            </w:r>
            <w:r w:rsidRPr="003F6244">
              <w:rPr>
                <w:rFonts w:ascii="Arial" w:hAnsi="Arial"/>
                <w:sz w:val="18"/>
                <w:lang w:val="en-US" w:eastAsia="fi-FI"/>
              </w:rPr>
              <w:t>A</w:t>
            </w:r>
          </w:p>
          <w:p w14:paraId="60FA054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DC_28A_</w:t>
            </w:r>
            <w:r w:rsidRPr="003F6244">
              <w:rPr>
                <w:rFonts w:ascii="Arial" w:hAnsi="Arial" w:hint="eastAsia"/>
                <w:sz w:val="18"/>
                <w:lang w:eastAsia="ja-JP"/>
              </w:rPr>
              <w:t>n</w:t>
            </w:r>
            <w:r w:rsidRPr="003F6244">
              <w:rPr>
                <w:rFonts w:ascii="Arial" w:hAnsi="Arial"/>
                <w:sz w:val="18"/>
                <w:lang w:eastAsia="ja-JP"/>
              </w:rPr>
              <w:t>66</w:t>
            </w:r>
            <w:r w:rsidRPr="003F6244">
              <w:rPr>
                <w:rFonts w:ascii="Arial" w:hAnsi="Arial" w:hint="eastAsia"/>
                <w:sz w:val="18"/>
                <w:lang w:eastAsia="ja-JP"/>
              </w:rPr>
              <w:t>A</w:t>
            </w:r>
          </w:p>
        </w:tc>
      </w:tr>
      <w:tr w:rsidR="003F6244" w:rsidRPr="003F6244" w14:paraId="4BAD79CA" w14:textId="77777777" w:rsidTr="00F64A18">
        <w:trPr>
          <w:trHeight w:val="187"/>
          <w:jc w:val="center"/>
        </w:trPr>
        <w:tc>
          <w:tcPr>
            <w:tcW w:w="3397" w:type="dxa"/>
            <w:shd w:val="clear" w:color="auto" w:fill="auto"/>
            <w:noWrap/>
          </w:tcPr>
          <w:p w14:paraId="73C4BB8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DC_2A-7A-28A_n78A</w:t>
            </w:r>
          </w:p>
          <w:p w14:paraId="5D5B5CE5"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DC_2A-7C-28A_n78A</w:t>
            </w:r>
          </w:p>
        </w:tc>
        <w:tc>
          <w:tcPr>
            <w:tcW w:w="3686" w:type="dxa"/>
          </w:tcPr>
          <w:p w14:paraId="1507AD36"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DC_2A_n78A</w:t>
            </w:r>
            <w:r w:rsidRPr="003F6244">
              <w:rPr>
                <w:rFonts w:ascii="Arial" w:hAnsi="Arial" w:cs="Arial"/>
                <w:color w:val="000000"/>
                <w:sz w:val="18"/>
                <w:szCs w:val="18"/>
              </w:rPr>
              <w:br/>
              <w:t>DC_7A_n78A</w:t>
            </w:r>
          </w:p>
          <w:p w14:paraId="628CB94C"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DC_7C_n78A</w:t>
            </w:r>
            <w:r w:rsidRPr="003F6244">
              <w:rPr>
                <w:rFonts w:ascii="Arial" w:hAnsi="Arial" w:cs="Arial"/>
                <w:color w:val="000000"/>
                <w:sz w:val="18"/>
                <w:szCs w:val="18"/>
              </w:rPr>
              <w:br/>
              <w:t>DC_28A_n78A</w:t>
            </w:r>
          </w:p>
        </w:tc>
      </w:tr>
      <w:tr w:rsidR="003F6244" w:rsidRPr="003F6244" w14:paraId="014AFA4E" w14:textId="77777777" w:rsidTr="00F64A18">
        <w:trPr>
          <w:trHeight w:val="187"/>
          <w:jc w:val="center"/>
        </w:trPr>
        <w:tc>
          <w:tcPr>
            <w:tcW w:w="3397" w:type="dxa"/>
            <w:shd w:val="clear" w:color="auto" w:fill="auto"/>
            <w:noWrap/>
          </w:tcPr>
          <w:p w14:paraId="59262AC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lastRenderedPageBreak/>
              <w:t>DC_2A-7A-28A_n78(2A)</w:t>
            </w:r>
          </w:p>
          <w:p w14:paraId="2843D97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DC_2A-7C-28A_n78(2A)</w:t>
            </w:r>
          </w:p>
        </w:tc>
        <w:tc>
          <w:tcPr>
            <w:tcW w:w="3686" w:type="dxa"/>
          </w:tcPr>
          <w:p w14:paraId="4DFA03B8"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DC_2A_n78A</w:t>
            </w:r>
          </w:p>
          <w:p w14:paraId="0B6D75C0"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DC_28A_n78A</w:t>
            </w:r>
          </w:p>
        </w:tc>
      </w:tr>
      <w:tr w:rsidR="003F6244" w:rsidRPr="003F6244" w14:paraId="549745A1" w14:textId="77777777" w:rsidTr="00F64A18">
        <w:trPr>
          <w:trHeight w:val="187"/>
          <w:jc w:val="center"/>
        </w:trPr>
        <w:tc>
          <w:tcPr>
            <w:tcW w:w="3397" w:type="dxa"/>
            <w:shd w:val="clear" w:color="auto" w:fill="auto"/>
            <w:noWrap/>
          </w:tcPr>
          <w:p w14:paraId="3471349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w:t>
            </w:r>
            <w:r w:rsidRPr="003F6244">
              <w:rPr>
                <w:rFonts w:ascii="Arial" w:eastAsia="等线" w:hAnsi="Arial"/>
                <w:sz w:val="18"/>
                <w:lang w:eastAsia="zh-CN"/>
              </w:rPr>
              <w:t>A</w:t>
            </w:r>
            <w:r w:rsidRPr="003F6244">
              <w:rPr>
                <w:rFonts w:ascii="Arial" w:hAnsi="Arial"/>
                <w:sz w:val="18"/>
              </w:rPr>
              <w:t>-7</w:t>
            </w:r>
            <w:r w:rsidRPr="003F6244">
              <w:rPr>
                <w:rFonts w:ascii="Arial" w:eastAsia="等线" w:hAnsi="Arial"/>
                <w:sz w:val="18"/>
                <w:lang w:eastAsia="zh-CN"/>
              </w:rPr>
              <w:t>A</w:t>
            </w:r>
            <w:r w:rsidRPr="003F6244">
              <w:rPr>
                <w:rFonts w:ascii="Arial" w:hAnsi="Arial"/>
                <w:sz w:val="18"/>
              </w:rPr>
              <w:t>_n38</w:t>
            </w:r>
            <w:r w:rsidRPr="003F6244">
              <w:rPr>
                <w:rFonts w:ascii="Arial" w:eastAsia="等线" w:hAnsi="Arial"/>
                <w:sz w:val="18"/>
                <w:lang w:eastAsia="zh-CN"/>
              </w:rPr>
              <w:t>A</w:t>
            </w:r>
            <w:r w:rsidRPr="003F6244">
              <w:rPr>
                <w:rFonts w:ascii="Arial" w:hAnsi="Arial"/>
                <w:sz w:val="18"/>
              </w:rPr>
              <w:t>-n</w:t>
            </w:r>
            <w:r w:rsidRPr="003F6244">
              <w:rPr>
                <w:rFonts w:ascii="Arial" w:eastAsia="等线" w:hAnsi="Arial"/>
                <w:sz w:val="18"/>
                <w:lang w:eastAsia="zh-CN"/>
              </w:rPr>
              <w:t>66</w:t>
            </w:r>
            <w:r w:rsidRPr="003F6244">
              <w:rPr>
                <w:rFonts w:ascii="Arial" w:hAnsi="Arial"/>
                <w:sz w:val="18"/>
              </w:rPr>
              <w:t>A</w:t>
            </w:r>
          </w:p>
          <w:p w14:paraId="75FC404D"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rPr>
              <w:t>DC_2</w:t>
            </w:r>
            <w:r w:rsidRPr="003F6244">
              <w:rPr>
                <w:rFonts w:ascii="Arial" w:eastAsia="等线" w:hAnsi="Arial"/>
                <w:sz w:val="18"/>
                <w:lang w:eastAsia="zh-CN"/>
              </w:rPr>
              <w:t>A</w:t>
            </w:r>
            <w:r w:rsidRPr="003F6244">
              <w:rPr>
                <w:rFonts w:ascii="Arial" w:hAnsi="Arial"/>
                <w:sz w:val="18"/>
              </w:rPr>
              <w:t>-7</w:t>
            </w:r>
            <w:r w:rsidRPr="003F6244">
              <w:rPr>
                <w:rFonts w:ascii="Arial" w:eastAsia="等线" w:hAnsi="Arial"/>
                <w:sz w:val="18"/>
                <w:lang w:eastAsia="zh-CN"/>
              </w:rPr>
              <w:t>C</w:t>
            </w:r>
            <w:r w:rsidRPr="003F6244">
              <w:rPr>
                <w:rFonts w:ascii="Arial" w:hAnsi="Arial"/>
                <w:sz w:val="18"/>
              </w:rPr>
              <w:t>_n38</w:t>
            </w:r>
            <w:r w:rsidRPr="003F6244">
              <w:rPr>
                <w:rFonts w:ascii="Arial" w:eastAsia="等线" w:hAnsi="Arial"/>
                <w:sz w:val="18"/>
                <w:lang w:eastAsia="zh-CN"/>
              </w:rPr>
              <w:t>A</w:t>
            </w:r>
            <w:r w:rsidRPr="003F6244">
              <w:rPr>
                <w:rFonts w:ascii="Arial" w:hAnsi="Arial"/>
                <w:sz w:val="18"/>
              </w:rPr>
              <w:t>-n</w:t>
            </w:r>
            <w:r w:rsidRPr="003F6244">
              <w:rPr>
                <w:rFonts w:ascii="Arial" w:eastAsia="等线" w:hAnsi="Arial"/>
                <w:sz w:val="18"/>
                <w:lang w:eastAsia="zh-CN"/>
              </w:rPr>
              <w:t>66</w:t>
            </w:r>
            <w:r w:rsidRPr="003F6244">
              <w:rPr>
                <w:rFonts w:ascii="Arial" w:hAnsi="Arial"/>
                <w:sz w:val="18"/>
              </w:rPr>
              <w:t>A</w:t>
            </w:r>
          </w:p>
        </w:tc>
        <w:tc>
          <w:tcPr>
            <w:tcW w:w="3686" w:type="dxa"/>
          </w:tcPr>
          <w:p w14:paraId="693BCA6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DC_2A_n</w:t>
            </w:r>
            <w:r w:rsidRPr="003F6244">
              <w:rPr>
                <w:rFonts w:ascii="Arial" w:hAnsi="Arial"/>
                <w:sz w:val="18"/>
                <w:lang w:eastAsia="zh-CN"/>
              </w:rPr>
              <w:t>66</w:t>
            </w:r>
            <w:r w:rsidRPr="003F6244">
              <w:rPr>
                <w:rFonts w:ascii="Arial" w:hAnsi="Arial"/>
                <w:sz w:val="18"/>
              </w:rPr>
              <w:t>A</w:t>
            </w:r>
          </w:p>
          <w:p w14:paraId="35D201AE"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66</w:t>
            </w:r>
            <w:r w:rsidRPr="003F6244">
              <w:rPr>
                <w:rFonts w:ascii="Arial" w:hAnsi="Arial"/>
                <w:sz w:val="18"/>
              </w:rPr>
              <w:t>A</w:t>
            </w:r>
          </w:p>
        </w:tc>
      </w:tr>
      <w:tr w:rsidR="003F6244" w:rsidRPr="003F6244" w14:paraId="07B15B8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70E06"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DC_2</w:t>
            </w:r>
            <w:r w:rsidRPr="003F6244">
              <w:rPr>
                <w:rFonts w:ascii="Arial" w:eastAsia="等线" w:hAnsi="Arial"/>
                <w:sz w:val="18"/>
                <w:lang w:val="fr-FR" w:eastAsia="zh-CN"/>
              </w:rPr>
              <w:t>A</w:t>
            </w:r>
            <w:r w:rsidRPr="003F6244">
              <w:rPr>
                <w:rFonts w:ascii="Arial" w:hAnsi="Arial"/>
                <w:sz w:val="18"/>
                <w:lang w:val="fr-FR"/>
              </w:rPr>
              <w:t>-7</w:t>
            </w:r>
            <w:r w:rsidRPr="003F6244">
              <w:rPr>
                <w:rFonts w:ascii="Arial" w:eastAsia="等线" w:hAnsi="Arial"/>
                <w:sz w:val="18"/>
                <w:lang w:val="fr-FR" w:eastAsia="zh-CN"/>
              </w:rPr>
              <w:t>A-7A</w:t>
            </w:r>
            <w:r w:rsidRPr="003F6244">
              <w:rPr>
                <w:rFonts w:ascii="Arial" w:hAnsi="Arial"/>
                <w:sz w:val="18"/>
                <w:lang w:val="fr-FR"/>
              </w:rPr>
              <w:t>_n38</w:t>
            </w:r>
            <w:r w:rsidRPr="003F6244">
              <w:rPr>
                <w:rFonts w:ascii="Arial" w:eastAsia="等线" w:hAnsi="Arial"/>
                <w:sz w:val="18"/>
                <w:lang w:val="fr-FR" w:eastAsia="zh-CN"/>
              </w:rPr>
              <w:t>A</w:t>
            </w:r>
            <w:r w:rsidRPr="003F6244">
              <w:rPr>
                <w:rFonts w:ascii="Arial" w:hAnsi="Arial"/>
                <w:sz w:val="18"/>
                <w:lang w:val="fr-FR"/>
              </w:rPr>
              <w:t>-n</w:t>
            </w:r>
            <w:r w:rsidRPr="003F6244">
              <w:rPr>
                <w:rFonts w:ascii="Arial" w:eastAsia="等线" w:hAnsi="Arial"/>
                <w:sz w:val="18"/>
                <w:lang w:val="fr-FR" w:eastAsia="zh-CN"/>
              </w:rPr>
              <w:t>66</w:t>
            </w:r>
            <w:r w:rsidRPr="003F6244">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8C1E28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DC_2A_n</w:t>
            </w:r>
            <w:r w:rsidRPr="003F6244">
              <w:rPr>
                <w:rFonts w:ascii="Arial" w:hAnsi="Arial"/>
                <w:sz w:val="18"/>
                <w:lang w:eastAsia="zh-CN"/>
              </w:rPr>
              <w:t>66</w:t>
            </w:r>
            <w:r w:rsidRPr="003F6244">
              <w:rPr>
                <w:rFonts w:ascii="Arial" w:hAnsi="Arial"/>
                <w:sz w:val="18"/>
              </w:rPr>
              <w:t>A</w:t>
            </w:r>
          </w:p>
          <w:p w14:paraId="111C59E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66</w:t>
            </w:r>
            <w:r w:rsidRPr="003F6244">
              <w:rPr>
                <w:rFonts w:ascii="Arial" w:hAnsi="Arial"/>
                <w:sz w:val="18"/>
              </w:rPr>
              <w:t>A</w:t>
            </w:r>
          </w:p>
        </w:tc>
      </w:tr>
      <w:tr w:rsidR="003F6244" w:rsidRPr="003F6244" w14:paraId="299C14FA" w14:textId="77777777" w:rsidTr="00F64A18">
        <w:trPr>
          <w:trHeight w:val="187"/>
          <w:jc w:val="center"/>
        </w:trPr>
        <w:tc>
          <w:tcPr>
            <w:tcW w:w="3397" w:type="dxa"/>
            <w:shd w:val="clear" w:color="auto" w:fill="auto"/>
            <w:noWrap/>
          </w:tcPr>
          <w:p w14:paraId="3A11A38F"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DC_2A-7A-29A_n78A</w:t>
            </w:r>
          </w:p>
          <w:p w14:paraId="51BC8A67" w14:textId="77777777" w:rsidR="003F6244" w:rsidRPr="003F6244" w:rsidRDefault="003F6244" w:rsidP="003F6244">
            <w:pPr>
              <w:keepNext/>
              <w:keepLines/>
              <w:spacing w:after="0"/>
              <w:jc w:val="center"/>
              <w:rPr>
                <w:rFonts w:ascii="Arial" w:hAnsi="Arial"/>
                <w:sz w:val="18"/>
              </w:rPr>
            </w:pPr>
            <w:r w:rsidRPr="003F6244">
              <w:rPr>
                <w:rFonts w:ascii="Arial" w:eastAsia="Yu Mincho" w:hAnsi="Arial" w:cs="Arial"/>
                <w:sz w:val="18"/>
                <w:lang w:val="en-US" w:eastAsia="ja-JP"/>
              </w:rPr>
              <w:t>DC_2A-7C-29A_n78A</w:t>
            </w:r>
          </w:p>
        </w:tc>
        <w:tc>
          <w:tcPr>
            <w:tcW w:w="3686" w:type="dxa"/>
          </w:tcPr>
          <w:p w14:paraId="4916690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DC_2A_n78A</w:t>
            </w:r>
          </w:p>
          <w:p w14:paraId="7BC7588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DC_7A_n78A</w:t>
            </w:r>
          </w:p>
        </w:tc>
      </w:tr>
      <w:tr w:rsidR="003F6244" w:rsidRPr="003F6244" w14:paraId="6E50ED42" w14:textId="77777777" w:rsidTr="00F64A18">
        <w:trPr>
          <w:trHeight w:val="187"/>
          <w:jc w:val="center"/>
        </w:trPr>
        <w:tc>
          <w:tcPr>
            <w:tcW w:w="3397" w:type="dxa"/>
            <w:shd w:val="clear" w:color="auto" w:fill="auto"/>
            <w:noWrap/>
          </w:tcPr>
          <w:p w14:paraId="63DD7DE1" w14:textId="77777777" w:rsidR="003F6244" w:rsidRPr="003F6244" w:rsidRDefault="003F6244" w:rsidP="003F6244">
            <w:pPr>
              <w:keepNext/>
              <w:keepLines/>
              <w:spacing w:after="0"/>
              <w:jc w:val="center"/>
              <w:rPr>
                <w:rFonts w:ascii="Arial" w:hAnsi="Arial"/>
                <w:sz w:val="18"/>
                <w:lang w:val="fr-FR"/>
              </w:rPr>
            </w:pPr>
            <w:r w:rsidRPr="003F6244">
              <w:rPr>
                <w:rFonts w:ascii="Arial" w:eastAsia="Yu Mincho" w:hAnsi="Arial" w:cs="Arial"/>
                <w:sz w:val="18"/>
                <w:lang w:val="en-US" w:eastAsia="ja-JP"/>
              </w:rPr>
              <w:t>DC_2A-7A-7A-29A_n78A</w:t>
            </w:r>
          </w:p>
        </w:tc>
        <w:tc>
          <w:tcPr>
            <w:tcW w:w="3686" w:type="dxa"/>
          </w:tcPr>
          <w:p w14:paraId="4333106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DC_2A_n78A</w:t>
            </w:r>
          </w:p>
          <w:p w14:paraId="19084BC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DC_7A_n78A</w:t>
            </w:r>
          </w:p>
        </w:tc>
      </w:tr>
      <w:tr w:rsidR="003F6244" w:rsidRPr="003F6244" w14:paraId="1D26978A" w14:textId="77777777" w:rsidTr="00F64A18">
        <w:trPr>
          <w:trHeight w:val="187"/>
          <w:jc w:val="center"/>
        </w:trPr>
        <w:tc>
          <w:tcPr>
            <w:tcW w:w="3397" w:type="dxa"/>
            <w:shd w:val="clear" w:color="auto" w:fill="auto"/>
            <w:noWrap/>
          </w:tcPr>
          <w:p w14:paraId="31AAEB7F" w14:textId="77777777" w:rsidR="003F6244" w:rsidRPr="003F6244" w:rsidRDefault="003F6244" w:rsidP="003F6244">
            <w:pPr>
              <w:keepNext/>
              <w:keepLines/>
              <w:spacing w:after="0"/>
              <w:jc w:val="center"/>
              <w:rPr>
                <w:rFonts w:ascii="Arial" w:eastAsia="Malgun Gothic" w:hAnsi="Arial" w:cs="Arial"/>
                <w:sz w:val="18"/>
                <w:vertAlign w:val="superscript"/>
                <w:lang w:eastAsia="ko-KR"/>
              </w:rPr>
            </w:pPr>
            <w:r w:rsidRPr="003F6244">
              <w:rPr>
                <w:rFonts w:ascii="Arial" w:eastAsia="Malgun Gothic" w:hAnsi="Arial" w:cs="Arial"/>
                <w:sz w:val="18"/>
                <w:lang w:eastAsia="ko-KR"/>
              </w:rPr>
              <w:t>DC_2A-7A-38A_n78A</w:t>
            </w:r>
          </w:p>
          <w:p w14:paraId="05193DFC"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Malgun Gothic" w:hAnsi="Arial" w:cs="Arial"/>
                <w:sz w:val="18"/>
                <w:lang w:eastAsia="ko-KR"/>
              </w:rPr>
              <w:t>DC_2A-7C-38A_n78A</w:t>
            </w:r>
          </w:p>
        </w:tc>
        <w:tc>
          <w:tcPr>
            <w:tcW w:w="3686" w:type="dxa"/>
          </w:tcPr>
          <w:p w14:paraId="346B8DA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eastAsia="Malgun Gothic" w:hAnsi="Arial"/>
                <w:sz w:val="18"/>
                <w:lang w:eastAsia="ko-KR"/>
              </w:rPr>
              <w:t>DC_2A_n78A</w:t>
            </w:r>
          </w:p>
        </w:tc>
      </w:tr>
      <w:tr w:rsidR="003F6244" w:rsidRPr="003F6244" w14:paraId="6EBC5A6D" w14:textId="77777777" w:rsidTr="00F64A18">
        <w:trPr>
          <w:trHeight w:val="187"/>
          <w:jc w:val="center"/>
        </w:trPr>
        <w:tc>
          <w:tcPr>
            <w:tcW w:w="3397" w:type="dxa"/>
            <w:shd w:val="clear" w:color="auto" w:fill="auto"/>
            <w:noWrap/>
          </w:tcPr>
          <w:p w14:paraId="6C90485F" w14:textId="77777777" w:rsidR="003F6244" w:rsidRPr="003F6244" w:rsidRDefault="003F6244" w:rsidP="003F6244">
            <w:pPr>
              <w:keepNext/>
              <w:keepLines/>
              <w:spacing w:after="0"/>
              <w:jc w:val="center"/>
              <w:rPr>
                <w:rFonts w:ascii="Arial" w:eastAsia="Malgun Gothic" w:hAnsi="Arial" w:cs="Arial"/>
                <w:sz w:val="18"/>
                <w:lang w:eastAsia="ko-KR"/>
              </w:rPr>
            </w:pPr>
            <w:r w:rsidRPr="003F6244">
              <w:rPr>
                <w:rFonts w:ascii="Arial" w:eastAsia="Malgun Gothic" w:hAnsi="Arial" w:cs="Arial"/>
                <w:sz w:val="18"/>
                <w:lang w:eastAsia="ko-KR"/>
              </w:rPr>
              <w:t>DC_2A-7A_n38A-n78A</w:t>
            </w:r>
          </w:p>
          <w:p w14:paraId="76354A0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eastAsia="Malgun Gothic" w:hAnsi="Arial" w:cs="Arial"/>
                <w:sz w:val="18"/>
                <w:lang w:eastAsia="ko-KR"/>
              </w:rPr>
              <w:t>DC_2A-7C_n38A-n78A</w:t>
            </w:r>
          </w:p>
        </w:tc>
        <w:tc>
          <w:tcPr>
            <w:tcW w:w="3686" w:type="dxa"/>
          </w:tcPr>
          <w:p w14:paraId="7566404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eastAsia="Malgun Gothic" w:hAnsi="Arial"/>
                <w:sz w:val="18"/>
                <w:lang w:eastAsia="ko-KR"/>
              </w:rPr>
              <w:t>DC_2A_n78A</w:t>
            </w:r>
          </w:p>
        </w:tc>
      </w:tr>
      <w:tr w:rsidR="003F6244" w:rsidRPr="003F6244" w14:paraId="3823FD1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5ECD3" w14:textId="77777777" w:rsidR="003F6244" w:rsidRPr="003F6244" w:rsidRDefault="003F6244" w:rsidP="003F6244">
            <w:pPr>
              <w:keepNext/>
              <w:keepLines/>
              <w:spacing w:after="0"/>
              <w:jc w:val="center"/>
              <w:rPr>
                <w:rFonts w:ascii="Arial" w:eastAsia="Malgun Gothic" w:hAnsi="Arial" w:cs="Arial"/>
                <w:sz w:val="18"/>
                <w:lang w:val="fr-FR" w:eastAsia="ko-KR"/>
              </w:rPr>
            </w:pPr>
            <w:r w:rsidRPr="003F6244">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1BB43C6" w14:textId="77777777" w:rsidR="003F6244" w:rsidRPr="003F6244" w:rsidRDefault="003F6244" w:rsidP="003F6244">
            <w:pPr>
              <w:keepNext/>
              <w:keepLines/>
              <w:spacing w:after="0"/>
              <w:jc w:val="center"/>
              <w:rPr>
                <w:rFonts w:ascii="Arial" w:eastAsia="Malgun Gothic" w:hAnsi="Arial"/>
                <w:sz w:val="18"/>
                <w:lang w:val="fr-FR" w:eastAsia="ko-KR"/>
              </w:rPr>
            </w:pPr>
            <w:r w:rsidRPr="003F6244">
              <w:rPr>
                <w:rFonts w:ascii="Arial" w:eastAsia="Malgun Gothic" w:hAnsi="Arial"/>
                <w:sz w:val="18"/>
                <w:lang w:val="fr-FR" w:eastAsia="ko-KR"/>
              </w:rPr>
              <w:t>DC_2A_n78A</w:t>
            </w:r>
          </w:p>
        </w:tc>
      </w:tr>
      <w:tr w:rsidR="003F6244" w:rsidRPr="003F6244" w14:paraId="05F206FA" w14:textId="77777777" w:rsidTr="00F64A18">
        <w:trPr>
          <w:trHeight w:val="187"/>
          <w:jc w:val="center"/>
        </w:trPr>
        <w:tc>
          <w:tcPr>
            <w:tcW w:w="3397" w:type="dxa"/>
            <w:shd w:val="clear" w:color="auto" w:fill="auto"/>
            <w:noWrap/>
          </w:tcPr>
          <w:p w14:paraId="57B02BA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DC_2A-7A-66A_n2A</w:t>
            </w:r>
          </w:p>
        </w:tc>
        <w:tc>
          <w:tcPr>
            <w:tcW w:w="3686" w:type="dxa"/>
          </w:tcPr>
          <w:p w14:paraId="1C875B2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DC_7A_n2A</w:t>
            </w:r>
          </w:p>
          <w:p w14:paraId="0FC14EA0"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sz w:val="18"/>
                <w:lang w:eastAsia="zh-CN"/>
              </w:rPr>
              <w:t>DC_66A_n2A</w:t>
            </w:r>
          </w:p>
        </w:tc>
      </w:tr>
      <w:tr w:rsidR="003F6244" w:rsidRPr="003F6244" w14:paraId="5FB4255D" w14:textId="77777777" w:rsidTr="00F64A18">
        <w:trPr>
          <w:trHeight w:val="187"/>
          <w:jc w:val="center"/>
        </w:trPr>
        <w:tc>
          <w:tcPr>
            <w:tcW w:w="3397" w:type="dxa"/>
            <w:shd w:val="clear" w:color="auto" w:fill="auto"/>
            <w:noWrap/>
          </w:tcPr>
          <w:p w14:paraId="310256CC" w14:textId="77777777" w:rsidR="003F6244" w:rsidRPr="003F6244" w:rsidRDefault="003F6244" w:rsidP="003F6244">
            <w:pPr>
              <w:keepNext/>
              <w:keepLines/>
              <w:spacing w:after="0"/>
              <w:jc w:val="center"/>
              <w:rPr>
                <w:rFonts w:ascii="Arial" w:eastAsia="Malgun Gothic" w:hAnsi="Arial" w:cs="Arial"/>
                <w:sz w:val="18"/>
                <w:lang w:eastAsia="ko-KR"/>
              </w:rPr>
            </w:pPr>
            <w:r w:rsidRPr="003F6244">
              <w:rPr>
                <w:rFonts w:ascii="Arial" w:hAnsi="Arial"/>
                <w:sz w:val="18"/>
                <w:lang w:eastAsia="fi-FI"/>
              </w:rPr>
              <w:t>DC_2A-7A-66A_n7A</w:t>
            </w:r>
          </w:p>
        </w:tc>
        <w:tc>
          <w:tcPr>
            <w:tcW w:w="3686" w:type="dxa"/>
          </w:tcPr>
          <w:p w14:paraId="41C8AFDE"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DC_2A_n7A</w:t>
            </w:r>
          </w:p>
          <w:p w14:paraId="4B0FB6BB" w14:textId="77777777" w:rsidR="003F6244" w:rsidRPr="003F6244" w:rsidRDefault="003F6244" w:rsidP="003F6244">
            <w:pPr>
              <w:keepNext/>
              <w:keepLines/>
              <w:spacing w:after="0"/>
              <w:jc w:val="center"/>
              <w:rPr>
                <w:rFonts w:ascii="Arial" w:hAnsi="Arial" w:cs="Arial"/>
                <w:color w:val="000000"/>
                <w:sz w:val="18"/>
                <w:szCs w:val="18"/>
                <w:vertAlign w:val="superscript"/>
              </w:rPr>
            </w:pPr>
            <w:r w:rsidRPr="003F6244">
              <w:rPr>
                <w:rFonts w:ascii="Arial" w:hAnsi="Arial" w:cs="Arial"/>
                <w:color w:val="000000"/>
                <w:sz w:val="18"/>
                <w:szCs w:val="18"/>
              </w:rPr>
              <w:t>DC_7A_n7A</w:t>
            </w:r>
            <w:r w:rsidRPr="003F6244">
              <w:rPr>
                <w:rFonts w:ascii="Arial" w:hAnsi="Arial" w:cs="Arial"/>
                <w:color w:val="000000"/>
                <w:sz w:val="18"/>
                <w:szCs w:val="18"/>
                <w:vertAlign w:val="superscript"/>
              </w:rPr>
              <w:t>4</w:t>
            </w:r>
          </w:p>
          <w:p w14:paraId="34E2110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color w:val="000000"/>
                <w:sz w:val="18"/>
                <w:szCs w:val="18"/>
              </w:rPr>
              <w:t>DC_66A_n7A</w:t>
            </w:r>
          </w:p>
        </w:tc>
      </w:tr>
      <w:tr w:rsidR="003F6244" w:rsidRPr="003F6244" w14:paraId="23C8984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0A493D"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2EA86494"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DC_2A_n7A</w:t>
            </w:r>
          </w:p>
          <w:p w14:paraId="0D275D2E" w14:textId="77777777" w:rsidR="003F6244" w:rsidRPr="003F6244" w:rsidRDefault="003F6244" w:rsidP="003F6244">
            <w:pPr>
              <w:keepNext/>
              <w:keepLines/>
              <w:spacing w:after="0"/>
              <w:jc w:val="center"/>
              <w:rPr>
                <w:rFonts w:ascii="Arial" w:hAnsi="Arial" w:cs="Arial"/>
                <w:color w:val="000000"/>
                <w:sz w:val="18"/>
                <w:szCs w:val="18"/>
                <w:vertAlign w:val="superscript"/>
              </w:rPr>
            </w:pPr>
            <w:r w:rsidRPr="003F6244">
              <w:rPr>
                <w:rFonts w:ascii="Arial" w:hAnsi="Arial" w:cs="Arial"/>
                <w:color w:val="000000"/>
                <w:sz w:val="18"/>
                <w:szCs w:val="18"/>
              </w:rPr>
              <w:t>DC_7A_n7A</w:t>
            </w:r>
            <w:r w:rsidRPr="003F6244">
              <w:rPr>
                <w:rFonts w:ascii="Arial" w:hAnsi="Arial" w:cs="Arial"/>
                <w:color w:val="000000"/>
                <w:sz w:val="18"/>
                <w:szCs w:val="18"/>
                <w:vertAlign w:val="superscript"/>
              </w:rPr>
              <w:t>4</w:t>
            </w:r>
          </w:p>
          <w:p w14:paraId="3A2E7844" w14:textId="77777777" w:rsidR="003F6244" w:rsidRPr="003F6244" w:rsidRDefault="003F6244" w:rsidP="003F6244">
            <w:pPr>
              <w:keepNext/>
              <w:keepLines/>
              <w:spacing w:after="0"/>
              <w:jc w:val="center"/>
              <w:rPr>
                <w:rFonts w:ascii="Arial" w:hAnsi="Arial" w:cs="Arial"/>
                <w:color w:val="000000"/>
                <w:sz w:val="18"/>
                <w:szCs w:val="18"/>
                <w:lang w:val="fr-FR"/>
              </w:rPr>
            </w:pPr>
            <w:r w:rsidRPr="003F6244">
              <w:rPr>
                <w:rFonts w:ascii="Arial" w:hAnsi="Arial" w:cs="Arial"/>
                <w:color w:val="000000"/>
                <w:sz w:val="18"/>
                <w:szCs w:val="18"/>
                <w:lang w:val="fr-FR"/>
              </w:rPr>
              <w:t>DC_66A_n7A</w:t>
            </w:r>
          </w:p>
        </w:tc>
      </w:tr>
      <w:tr w:rsidR="003F6244" w:rsidRPr="003F6244" w14:paraId="5C38B58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6B1E2"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7631FFE"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DC_2A_n12A</w:t>
            </w:r>
          </w:p>
          <w:p w14:paraId="00CF148A"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DC_7A_n12A</w:t>
            </w:r>
          </w:p>
          <w:p w14:paraId="2353ADA1"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DC_66A_n12A</w:t>
            </w:r>
          </w:p>
        </w:tc>
      </w:tr>
      <w:tr w:rsidR="003F6244" w:rsidRPr="003F6244" w14:paraId="253159D3" w14:textId="77777777" w:rsidTr="00F64A18">
        <w:trPr>
          <w:trHeight w:val="187"/>
          <w:jc w:val="center"/>
        </w:trPr>
        <w:tc>
          <w:tcPr>
            <w:tcW w:w="3397" w:type="dxa"/>
            <w:shd w:val="clear" w:color="auto" w:fill="auto"/>
            <w:noWrap/>
          </w:tcPr>
          <w:p w14:paraId="06980E2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olor w:val="000000"/>
                <w:sz w:val="18"/>
              </w:rPr>
              <w:t>DC_2A-7A-66A_n25A</w:t>
            </w:r>
            <w:r w:rsidRPr="003F6244">
              <w:rPr>
                <w:rFonts w:ascii="Arial" w:hAnsi="Arial"/>
                <w:sz w:val="18"/>
                <w:vertAlign w:val="superscript"/>
                <w:lang w:eastAsia="ja-JP"/>
              </w:rPr>
              <w:t>7,8</w:t>
            </w:r>
          </w:p>
        </w:tc>
        <w:tc>
          <w:tcPr>
            <w:tcW w:w="3686" w:type="dxa"/>
          </w:tcPr>
          <w:p w14:paraId="1264197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olor w:val="000000"/>
                <w:sz w:val="18"/>
              </w:rPr>
              <w:t>DC_7A_n25A</w:t>
            </w:r>
            <w:r w:rsidRPr="003F6244">
              <w:rPr>
                <w:rFonts w:ascii="Arial" w:hAnsi="Arial"/>
                <w:sz w:val="18"/>
                <w:lang w:eastAsia="zh-CN"/>
              </w:rPr>
              <w:br/>
            </w:r>
            <w:r w:rsidRPr="003F6244">
              <w:rPr>
                <w:rFonts w:ascii="Arial" w:hAnsi="Arial"/>
                <w:color w:val="000000"/>
                <w:sz w:val="18"/>
              </w:rPr>
              <w:t>DC_66A_n25A</w:t>
            </w:r>
          </w:p>
        </w:tc>
      </w:tr>
      <w:tr w:rsidR="003F6244" w:rsidRPr="003F6244" w14:paraId="1F75E082" w14:textId="77777777" w:rsidTr="00F64A18">
        <w:trPr>
          <w:trHeight w:val="187"/>
          <w:jc w:val="center"/>
        </w:trPr>
        <w:tc>
          <w:tcPr>
            <w:tcW w:w="3397" w:type="dxa"/>
            <w:shd w:val="clear" w:color="auto" w:fill="auto"/>
            <w:noWrap/>
          </w:tcPr>
          <w:p w14:paraId="714FAF9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olor w:val="000000"/>
                <w:sz w:val="18"/>
              </w:rPr>
              <w:t>DC_2A-7A-7A-66A_n25A</w:t>
            </w:r>
            <w:r w:rsidRPr="003F6244">
              <w:rPr>
                <w:rFonts w:ascii="Arial" w:hAnsi="Arial"/>
                <w:sz w:val="18"/>
                <w:vertAlign w:val="superscript"/>
                <w:lang w:eastAsia="ja-JP"/>
              </w:rPr>
              <w:t>7,8</w:t>
            </w:r>
          </w:p>
        </w:tc>
        <w:tc>
          <w:tcPr>
            <w:tcW w:w="3686" w:type="dxa"/>
          </w:tcPr>
          <w:p w14:paraId="1910400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olor w:val="000000"/>
                <w:sz w:val="18"/>
              </w:rPr>
              <w:t>DC_7A_n25A</w:t>
            </w:r>
            <w:r w:rsidRPr="003F6244">
              <w:rPr>
                <w:rFonts w:ascii="Arial" w:hAnsi="Arial"/>
                <w:sz w:val="18"/>
                <w:lang w:eastAsia="zh-CN"/>
              </w:rPr>
              <w:br/>
            </w:r>
            <w:r w:rsidRPr="003F6244">
              <w:rPr>
                <w:rFonts w:ascii="Arial" w:hAnsi="Arial"/>
                <w:color w:val="000000"/>
                <w:sz w:val="18"/>
              </w:rPr>
              <w:t>DC_66A_n25A</w:t>
            </w:r>
          </w:p>
        </w:tc>
      </w:tr>
      <w:tr w:rsidR="003F6244" w:rsidRPr="003F6244" w14:paraId="34B3C330" w14:textId="77777777" w:rsidTr="00F64A18">
        <w:trPr>
          <w:trHeight w:val="187"/>
          <w:jc w:val="center"/>
        </w:trPr>
        <w:tc>
          <w:tcPr>
            <w:tcW w:w="3397" w:type="dxa"/>
            <w:shd w:val="clear" w:color="auto" w:fill="auto"/>
            <w:noWrap/>
          </w:tcPr>
          <w:p w14:paraId="08328E0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olor w:val="000000"/>
                <w:sz w:val="18"/>
              </w:rPr>
              <w:t>DC_2A-7C-66A_n25A</w:t>
            </w:r>
            <w:r w:rsidRPr="003F6244">
              <w:rPr>
                <w:rFonts w:ascii="Arial" w:hAnsi="Arial"/>
                <w:sz w:val="18"/>
                <w:vertAlign w:val="superscript"/>
                <w:lang w:eastAsia="ja-JP"/>
              </w:rPr>
              <w:t>7,8</w:t>
            </w:r>
          </w:p>
        </w:tc>
        <w:tc>
          <w:tcPr>
            <w:tcW w:w="3686" w:type="dxa"/>
          </w:tcPr>
          <w:p w14:paraId="167F823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olor w:val="000000"/>
                <w:sz w:val="18"/>
              </w:rPr>
              <w:t>DC_7A_n25A</w:t>
            </w:r>
            <w:r w:rsidRPr="003F6244">
              <w:rPr>
                <w:rFonts w:ascii="Arial" w:hAnsi="Arial"/>
                <w:sz w:val="18"/>
                <w:lang w:eastAsia="zh-CN"/>
              </w:rPr>
              <w:br/>
            </w:r>
            <w:r w:rsidRPr="003F6244">
              <w:rPr>
                <w:rFonts w:ascii="Arial" w:hAnsi="Arial"/>
                <w:color w:val="000000"/>
                <w:sz w:val="18"/>
              </w:rPr>
              <w:t>DC_66A_n25A</w:t>
            </w:r>
          </w:p>
        </w:tc>
      </w:tr>
      <w:tr w:rsidR="003F6244" w:rsidRPr="003F6244" w14:paraId="07220D85" w14:textId="77777777" w:rsidTr="00F64A18">
        <w:trPr>
          <w:trHeight w:val="187"/>
          <w:jc w:val="center"/>
        </w:trPr>
        <w:tc>
          <w:tcPr>
            <w:tcW w:w="3397" w:type="dxa"/>
            <w:shd w:val="clear" w:color="auto" w:fill="auto"/>
            <w:noWrap/>
          </w:tcPr>
          <w:p w14:paraId="6F53D34A" w14:textId="77777777" w:rsidR="003F6244" w:rsidRPr="003F6244" w:rsidRDefault="003F6244" w:rsidP="003F6244">
            <w:pPr>
              <w:keepNext/>
              <w:keepLines/>
              <w:spacing w:after="0"/>
              <w:jc w:val="center"/>
              <w:rPr>
                <w:rFonts w:ascii="Arial" w:eastAsia="Malgun Gothic" w:hAnsi="Arial" w:cs="Arial"/>
                <w:sz w:val="18"/>
                <w:lang w:eastAsia="ko-KR"/>
              </w:rPr>
            </w:pPr>
            <w:r w:rsidRPr="003F6244">
              <w:rPr>
                <w:rFonts w:ascii="Arial" w:hAnsi="Arial" w:cs="Arial"/>
                <w:sz w:val="18"/>
                <w:lang w:eastAsia="ja-JP"/>
              </w:rPr>
              <w:t>DC_2A-7A-66A_n28A</w:t>
            </w:r>
          </w:p>
        </w:tc>
        <w:tc>
          <w:tcPr>
            <w:tcW w:w="3686" w:type="dxa"/>
          </w:tcPr>
          <w:p w14:paraId="7DDDA95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DC_2A_n28A</w:t>
            </w:r>
          </w:p>
          <w:p w14:paraId="3BB5E7A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DC_7A_n28A</w:t>
            </w:r>
          </w:p>
          <w:p w14:paraId="4C84364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DC_66A_n28A</w:t>
            </w:r>
          </w:p>
        </w:tc>
      </w:tr>
      <w:tr w:rsidR="003F6244" w:rsidRPr="003F6244" w14:paraId="326336BA" w14:textId="77777777" w:rsidTr="00F64A18">
        <w:trPr>
          <w:trHeight w:val="187"/>
          <w:jc w:val="center"/>
        </w:trPr>
        <w:tc>
          <w:tcPr>
            <w:tcW w:w="3397" w:type="dxa"/>
            <w:shd w:val="clear" w:color="auto" w:fill="auto"/>
            <w:noWrap/>
          </w:tcPr>
          <w:p w14:paraId="406D59B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w:t>
            </w:r>
            <w:r w:rsidRPr="003F6244">
              <w:rPr>
                <w:rFonts w:ascii="Arial" w:hAnsi="Arial"/>
                <w:sz w:val="18"/>
              </w:rPr>
              <w:t>2A-7A-66A_n38A</w:t>
            </w:r>
          </w:p>
        </w:tc>
        <w:tc>
          <w:tcPr>
            <w:tcW w:w="3686" w:type="dxa"/>
          </w:tcPr>
          <w:p w14:paraId="3E18B13B" w14:textId="77777777" w:rsidR="003F6244" w:rsidRPr="003F6244" w:rsidRDefault="003F6244" w:rsidP="003F6244">
            <w:pPr>
              <w:keepNext/>
              <w:keepLines/>
              <w:spacing w:after="0"/>
              <w:jc w:val="center"/>
              <w:rPr>
                <w:rFonts w:ascii="Arial" w:hAnsi="Arial"/>
                <w:sz w:val="18"/>
                <w:lang w:eastAsia="zh-TW"/>
              </w:rPr>
            </w:pPr>
            <w:r w:rsidRPr="003F6244">
              <w:rPr>
                <w:rFonts w:ascii="Arial" w:eastAsia="MS Mincho" w:hAnsi="Arial" w:cs="Arial"/>
                <w:sz w:val="18"/>
                <w:lang w:eastAsia="ja-JP"/>
              </w:rPr>
              <w:t>2A</w:t>
            </w:r>
            <w:r w:rsidRPr="003F6244">
              <w:rPr>
                <w:rFonts w:ascii="Arial" w:hAnsi="Arial"/>
                <w:sz w:val="18"/>
                <w:vertAlign w:val="superscript"/>
              </w:rPr>
              <w:t>5</w:t>
            </w:r>
          </w:p>
          <w:p w14:paraId="5453EAC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eastAsia="MS Mincho" w:hAnsi="Arial" w:cs="Arial"/>
                <w:sz w:val="18"/>
                <w:lang w:eastAsia="ja-JP"/>
              </w:rPr>
              <w:t>66A</w:t>
            </w:r>
            <w:r w:rsidRPr="003F6244">
              <w:rPr>
                <w:rFonts w:ascii="Arial" w:hAnsi="Arial"/>
                <w:sz w:val="18"/>
                <w:vertAlign w:val="superscript"/>
              </w:rPr>
              <w:t>5</w:t>
            </w:r>
          </w:p>
        </w:tc>
      </w:tr>
      <w:tr w:rsidR="003F6244" w:rsidRPr="003F6244" w14:paraId="2F91D02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75444"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w:t>
            </w:r>
            <w:r w:rsidRPr="003F6244">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CA86E40" w14:textId="77777777" w:rsidR="003F6244" w:rsidRPr="003F6244" w:rsidRDefault="003F6244" w:rsidP="003F6244">
            <w:pPr>
              <w:keepNext/>
              <w:keepLines/>
              <w:spacing w:after="0"/>
              <w:jc w:val="center"/>
              <w:rPr>
                <w:rFonts w:ascii="Arial" w:hAnsi="Arial"/>
                <w:sz w:val="18"/>
                <w:lang w:val="fr-FR" w:eastAsia="zh-TW"/>
              </w:rPr>
            </w:pPr>
            <w:r w:rsidRPr="003F6244">
              <w:rPr>
                <w:rFonts w:ascii="Arial" w:eastAsia="MS Mincho" w:hAnsi="Arial" w:cs="Arial"/>
                <w:sz w:val="18"/>
                <w:lang w:val="fr-FR" w:eastAsia="ja-JP"/>
              </w:rPr>
              <w:t>2A</w:t>
            </w:r>
            <w:r w:rsidRPr="003F6244">
              <w:rPr>
                <w:rFonts w:ascii="Arial" w:hAnsi="Arial"/>
                <w:sz w:val="18"/>
                <w:vertAlign w:val="superscript"/>
                <w:lang w:val="fr-FR"/>
              </w:rPr>
              <w:t>5</w:t>
            </w:r>
          </w:p>
          <w:p w14:paraId="049A53E9" w14:textId="77777777" w:rsidR="003F6244" w:rsidRPr="003F6244" w:rsidRDefault="003F6244" w:rsidP="003F6244">
            <w:pPr>
              <w:keepNext/>
              <w:keepLines/>
              <w:spacing w:after="0"/>
              <w:jc w:val="center"/>
              <w:rPr>
                <w:rFonts w:ascii="Arial" w:eastAsia="MS Mincho" w:hAnsi="Arial" w:cs="Arial"/>
                <w:sz w:val="18"/>
                <w:lang w:val="fr-FR" w:eastAsia="ja-JP"/>
              </w:rPr>
            </w:pPr>
            <w:r w:rsidRPr="003F6244">
              <w:rPr>
                <w:rFonts w:ascii="Arial" w:eastAsia="MS Mincho" w:hAnsi="Arial" w:cs="Arial"/>
                <w:sz w:val="18"/>
                <w:lang w:val="fr-FR" w:eastAsia="ja-JP"/>
              </w:rPr>
              <w:t>66A</w:t>
            </w:r>
            <w:r w:rsidRPr="003F6244">
              <w:rPr>
                <w:rFonts w:ascii="Arial" w:hAnsi="Arial"/>
                <w:sz w:val="18"/>
                <w:vertAlign w:val="superscript"/>
                <w:lang w:val="fr-FR"/>
              </w:rPr>
              <w:t>5</w:t>
            </w:r>
          </w:p>
        </w:tc>
      </w:tr>
      <w:tr w:rsidR="003F6244" w:rsidRPr="003F6244" w14:paraId="0B438EB9" w14:textId="77777777" w:rsidTr="00F64A18">
        <w:trPr>
          <w:trHeight w:val="187"/>
          <w:jc w:val="center"/>
        </w:trPr>
        <w:tc>
          <w:tcPr>
            <w:tcW w:w="3397" w:type="dxa"/>
            <w:shd w:val="clear" w:color="auto" w:fill="auto"/>
            <w:noWrap/>
          </w:tcPr>
          <w:p w14:paraId="07EA94E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DC_2A-7A-66A_n66A</w:t>
            </w:r>
          </w:p>
          <w:p w14:paraId="4D600324"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zh-CN"/>
              </w:rPr>
              <w:t>DC_2A-7C-66A_n66A</w:t>
            </w:r>
          </w:p>
        </w:tc>
        <w:tc>
          <w:tcPr>
            <w:tcW w:w="3686" w:type="dxa"/>
          </w:tcPr>
          <w:p w14:paraId="77655B0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0661614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60DCA219"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zh-CN"/>
              </w:rPr>
              <w:t>DC_66A_n66A</w:t>
            </w:r>
            <w:r w:rsidRPr="003F6244">
              <w:rPr>
                <w:rFonts w:ascii="Arial" w:hAnsi="Arial" w:cs="Arial"/>
                <w:sz w:val="18"/>
                <w:szCs w:val="18"/>
                <w:vertAlign w:val="superscript"/>
                <w:lang w:eastAsia="zh-CN"/>
              </w:rPr>
              <w:t>4</w:t>
            </w:r>
          </w:p>
        </w:tc>
      </w:tr>
      <w:tr w:rsidR="003F6244" w:rsidRPr="003F6244" w14:paraId="36777A9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7096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DC_2A-7A-(n)66AA</w:t>
            </w:r>
          </w:p>
          <w:p w14:paraId="23C1799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063156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043A334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47CD9FC7"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rPr>
              <w:t>DC_(n)66AA</w:t>
            </w:r>
            <w:r w:rsidRPr="003F6244">
              <w:rPr>
                <w:rFonts w:ascii="Arial" w:hAnsi="Arial" w:cs="Arial"/>
                <w:sz w:val="18"/>
                <w:szCs w:val="18"/>
                <w:vertAlign w:val="superscript"/>
                <w:lang w:eastAsia="zh-CN"/>
              </w:rPr>
              <w:t>4</w:t>
            </w:r>
          </w:p>
        </w:tc>
      </w:tr>
      <w:tr w:rsidR="003F6244" w:rsidRPr="003F6244" w14:paraId="6FC4CC2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A7093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tcPr>
          <w:p w14:paraId="431A31D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5EF6E64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40ED6EE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rPr>
              <w:t>DC_(n)66AA</w:t>
            </w:r>
            <w:r w:rsidRPr="003F6244">
              <w:rPr>
                <w:rFonts w:ascii="Arial" w:hAnsi="Arial" w:cs="Arial"/>
                <w:sz w:val="18"/>
                <w:szCs w:val="18"/>
                <w:vertAlign w:val="superscript"/>
                <w:lang w:eastAsia="zh-CN"/>
              </w:rPr>
              <w:t>4</w:t>
            </w:r>
          </w:p>
        </w:tc>
      </w:tr>
      <w:tr w:rsidR="003F6244" w:rsidRPr="003F6244" w14:paraId="3EDC620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D95A32" w14:textId="77777777" w:rsidR="003F6244" w:rsidRPr="003F6244" w:rsidRDefault="003F6244" w:rsidP="003F6244">
            <w:pPr>
              <w:keepNext/>
              <w:keepLines/>
              <w:spacing w:after="0"/>
              <w:jc w:val="center"/>
              <w:rPr>
                <w:rFonts w:ascii="Arial" w:hAnsi="Arial" w:cs="Arial"/>
                <w:sz w:val="18"/>
                <w:szCs w:val="18"/>
                <w:lang w:val="fr-FR" w:eastAsia="zh-CN"/>
              </w:rPr>
            </w:pPr>
            <w:r w:rsidRPr="003F6244">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C662295"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45496FB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2D4EB0A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DC_66A_n66A</w:t>
            </w:r>
            <w:r w:rsidRPr="003F6244">
              <w:rPr>
                <w:rFonts w:ascii="Arial" w:hAnsi="Arial" w:cs="Arial"/>
                <w:sz w:val="18"/>
                <w:szCs w:val="18"/>
                <w:vertAlign w:val="superscript"/>
                <w:lang w:eastAsia="zh-CN"/>
              </w:rPr>
              <w:t>4</w:t>
            </w:r>
          </w:p>
        </w:tc>
      </w:tr>
      <w:tr w:rsidR="003F6244" w:rsidRPr="003F6244" w14:paraId="6E1701A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921C0" w14:textId="77777777" w:rsidR="003F6244" w:rsidRPr="003F6244" w:rsidRDefault="003F6244" w:rsidP="003F6244">
            <w:pPr>
              <w:keepNext/>
              <w:keepLines/>
              <w:spacing w:after="0"/>
              <w:jc w:val="center"/>
              <w:rPr>
                <w:rFonts w:ascii="Arial" w:hAnsi="Arial" w:cs="Arial"/>
                <w:sz w:val="18"/>
                <w:szCs w:val="18"/>
                <w:lang w:val="fr-FR" w:eastAsia="zh-CN"/>
              </w:rPr>
            </w:pPr>
            <w:r w:rsidRPr="003F6244">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E80849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436C47E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2C0F9D6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DC_66A_n66A</w:t>
            </w:r>
            <w:r w:rsidRPr="003F6244">
              <w:rPr>
                <w:rFonts w:ascii="Arial" w:hAnsi="Arial" w:cs="Arial"/>
                <w:sz w:val="18"/>
                <w:szCs w:val="18"/>
                <w:vertAlign w:val="superscript"/>
                <w:lang w:eastAsia="zh-CN"/>
              </w:rPr>
              <w:t>4</w:t>
            </w:r>
          </w:p>
        </w:tc>
      </w:tr>
      <w:tr w:rsidR="003F6244" w:rsidRPr="003F6244" w14:paraId="6E85918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A7B0E7" w14:textId="77777777" w:rsidR="003F6244" w:rsidRPr="003F6244" w:rsidRDefault="003F6244" w:rsidP="003F6244">
            <w:pPr>
              <w:keepNext/>
              <w:keepLines/>
              <w:spacing w:after="0"/>
              <w:jc w:val="center"/>
              <w:rPr>
                <w:rFonts w:ascii="Arial" w:hAnsi="Arial"/>
                <w:sz w:val="18"/>
                <w:lang w:val="fr-FR"/>
              </w:rPr>
            </w:pPr>
            <w:r w:rsidRPr="003F6244">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tcPr>
          <w:p w14:paraId="533A2ED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7A22B16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1FFDE14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DC_66A_n66A</w:t>
            </w:r>
            <w:r w:rsidRPr="003F6244">
              <w:rPr>
                <w:rFonts w:ascii="Arial" w:hAnsi="Arial" w:cs="Arial"/>
                <w:sz w:val="18"/>
                <w:szCs w:val="18"/>
                <w:vertAlign w:val="superscript"/>
                <w:lang w:eastAsia="zh-CN"/>
              </w:rPr>
              <w:t>4</w:t>
            </w:r>
          </w:p>
          <w:p w14:paraId="69B8B85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DC_(n)66AA</w:t>
            </w:r>
            <w:r w:rsidRPr="003F6244">
              <w:rPr>
                <w:rFonts w:ascii="Arial" w:hAnsi="Arial" w:cs="Arial"/>
                <w:sz w:val="18"/>
                <w:szCs w:val="18"/>
                <w:vertAlign w:val="superscript"/>
                <w:lang w:eastAsia="zh-CN"/>
              </w:rPr>
              <w:t>4</w:t>
            </w:r>
          </w:p>
        </w:tc>
      </w:tr>
      <w:tr w:rsidR="003F6244" w:rsidRPr="003F6244" w14:paraId="2A85470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2C449B" w14:textId="77777777" w:rsidR="003F6244" w:rsidRPr="003F6244" w:rsidRDefault="003F6244" w:rsidP="003F6244">
            <w:pPr>
              <w:keepNext/>
              <w:keepLines/>
              <w:spacing w:after="0"/>
              <w:jc w:val="center"/>
              <w:rPr>
                <w:rFonts w:ascii="Arial" w:hAnsi="Arial"/>
                <w:sz w:val="18"/>
                <w:lang w:val="fr-FR"/>
              </w:rPr>
            </w:pPr>
            <w:r w:rsidRPr="003F6244">
              <w:rPr>
                <w:rFonts w:ascii="Arial"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tcPr>
          <w:p w14:paraId="5E50A51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56D9E80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00A62BE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DC_66A_n66A</w:t>
            </w:r>
            <w:r w:rsidRPr="003F6244">
              <w:rPr>
                <w:rFonts w:ascii="Arial" w:hAnsi="Arial" w:cs="Arial"/>
                <w:sz w:val="18"/>
                <w:szCs w:val="18"/>
                <w:vertAlign w:val="superscript"/>
                <w:lang w:eastAsia="zh-CN"/>
              </w:rPr>
              <w:t>4</w:t>
            </w:r>
          </w:p>
          <w:p w14:paraId="01EE357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DC_(n)66AA</w:t>
            </w:r>
            <w:r w:rsidRPr="003F6244">
              <w:rPr>
                <w:rFonts w:ascii="Arial" w:hAnsi="Arial" w:cs="Arial"/>
                <w:sz w:val="18"/>
                <w:szCs w:val="18"/>
                <w:vertAlign w:val="superscript"/>
                <w:lang w:eastAsia="zh-CN"/>
              </w:rPr>
              <w:t>4</w:t>
            </w:r>
          </w:p>
        </w:tc>
      </w:tr>
      <w:tr w:rsidR="003F6244" w:rsidRPr="003F6244" w14:paraId="1E8090B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2E378"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lastRenderedPageBreak/>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7DD50D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DC_2A_n66A</w:t>
            </w:r>
          </w:p>
          <w:p w14:paraId="10723865"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DC_7A_n66A</w:t>
            </w:r>
          </w:p>
          <w:p w14:paraId="08EA45B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DC_66A_n66A</w:t>
            </w:r>
            <w:r w:rsidRPr="003F6244">
              <w:rPr>
                <w:rFonts w:ascii="Arial" w:hAnsi="Arial" w:cs="Arial"/>
                <w:sz w:val="18"/>
                <w:szCs w:val="18"/>
                <w:vertAlign w:val="superscript"/>
                <w:lang w:eastAsia="zh-CN"/>
              </w:rPr>
              <w:t>4</w:t>
            </w:r>
          </w:p>
        </w:tc>
      </w:tr>
      <w:tr w:rsidR="003F6244" w:rsidRPr="003F6244" w14:paraId="07FF2AF3" w14:textId="77777777" w:rsidTr="00F64A18">
        <w:trPr>
          <w:trHeight w:val="187"/>
          <w:jc w:val="center"/>
        </w:trPr>
        <w:tc>
          <w:tcPr>
            <w:tcW w:w="3397" w:type="dxa"/>
            <w:shd w:val="clear" w:color="auto" w:fill="auto"/>
            <w:noWrap/>
          </w:tcPr>
          <w:p w14:paraId="453B6D4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DC_2A-7A-66A_n71A</w:t>
            </w:r>
          </w:p>
        </w:tc>
        <w:tc>
          <w:tcPr>
            <w:tcW w:w="3686" w:type="dxa"/>
          </w:tcPr>
          <w:p w14:paraId="13DD1A1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2A_n71A</w:t>
            </w:r>
          </w:p>
          <w:p w14:paraId="243F76AC"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7A_n71A</w:t>
            </w:r>
          </w:p>
          <w:p w14:paraId="31B8577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w:t>
            </w:r>
            <w:r w:rsidRPr="003F6244">
              <w:rPr>
                <w:rFonts w:ascii="Arial" w:eastAsia="MS Mincho" w:hAnsi="Arial" w:cs="Arial"/>
                <w:sz w:val="18"/>
                <w:lang w:eastAsia="ja-JP"/>
              </w:rPr>
              <w:t>66A_n71A</w:t>
            </w:r>
          </w:p>
        </w:tc>
      </w:tr>
      <w:tr w:rsidR="003F6244" w:rsidRPr="003F6244" w14:paraId="2B883E3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F55C9"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w:t>
            </w:r>
            <w:r w:rsidRPr="003F6244">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42AF1F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2A_n71A</w:t>
            </w:r>
          </w:p>
          <w:p w14:paraId="3E9234F4"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7A_n71A</w:t>
            </w:r>
          </w:p>
          <w:p w14:paraId="0A06376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66A_n71A</w:t>
            </w:r>
          </w:p>
        </w:tc>
      </w:tr>
      <w:tr w:rsidR="003F6244" w:rsidRPr="003F6244" w14:paraId="2E99CFF1" w14:textId="77777777" w:rsidTr="00F64A18">
        <w:trPr>
          <w:trHeight w:val="187"/>
          <w:jc w:val="center"/>
        </w:trPr>
        <w:tc>
          <w:tcPr>
            <w:tcW w:w="3397" w:type="dxa"/>
            <w:shd w:val="clear" w:color="auto" w:fill="auto"/>
            <w:noWrap/>
          </w:tcPr>
          <w:p w14:paraId="24C69420" w14:textId="77777777" w:rsidR="003F6244" w:rsidRPr="003F6244" w:rsidRDefault="003F6244" w:rsidP="003F6244">
            <w:pPr>
              <w:keepNext/>
              <w:keepLines/>
              <w:spacing w:after="0"/>
              <w:jc w:val="center"/>
              <w:rPr>
                <w:rFonts w:ascii="Arial" w:hAnsi="Arial"/>
                <w:noProof/>
                <w:sz w:val="18"/>
                <w:lang w:val="fr-FR"/>
              </w:rPr>
            </w:pPr>
            <w:r w:rsidRPr="003F6244">
              <w:rPr>
                <w:rFonts w:ascii="Arial" w:hAnsi="Arial"/>
                <w:noProof/>
                <w:sz w:val="18"/>
                <w:lang w:val="fr-FR"/>
              </w:rPr>
              <w:t>DC_2A-7A_n66A-n71A</w:t>
            </w:r>
          </w:p>
        </w:tc>
        <w:tc>
          <w:tcPr>
            <w:tcW w:w="3686" w:type="dxa"/>
          </w:tcPr>
          <w:p w14:paraId="712D5D8C"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DC_2A_n66A</w:t>
            </w:r>
          </w:p>
          <w:p w14:paraId="746AC076"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DC_2A_n71A</w:t>
            </w:r>
          </w:p>
          <w:p w14:paraId="3E6671C4"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DC_7A_n66A</w:t>
            </w:r>
          </w:p>
          <w:p w14:paraId="7B2752A0" w14:textId="77777777" w:rsidR="003F6244" w:rsidRPr="003F6244" w:rsidRDefault="003F6244" w:rsidP="003F6244">
            <w:pPr>
              <w:keepNext/>
              <w:keepLines/>
              <w:spacing w:after="0"/>
              <w:jc w:val="center"/>
              <w:rPr>
                <w:rFonts w:ascii="Arial" w:hAnsi="Arial"/>
                <w:noProof/>
                <w:sz w:val="18"/>
                <w:lang w:val="fr-FR"/>
              </w:rPr>
            </w:pPr>
            <w:r w:rsidRPr="003F6244">
              <w:rPr>
                <w:rFonts w:ascii="Arial" w:hAnsi="Arial"/>
                <w:noProof/>
                <w:sz w:val="18"/>
                <w:lang w:val="fr-FR"/>
              </w:rPr>
              <w:t>DC_7A_n71A</w:t>
            </w:r>
          </w:p>
        </w:tc>
      </w:tr>
      <w:tr w:rsidR="003F6244" w:rsidRPr="003F6244" w14:paraId="2E5C5234" w14:textId="77777777" w:rsidTr="00F64A18">
        <w:trPr>
          <w:trHeight w:val="187"/>
          <w:jc w:val="center"/>
        </w:trPr>
        <w:tc>
          <w:tcPr>
            <w:tcW w:w="3397" w:type="dxa"/>
            <w:shd w:val="clear" w:color="auto" w:fill="auto"/>
            <w:noWrap/>
          </w:tcPr>
          <w:p w14:paraId="5DCB284A"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DC_2A-7A-66A_n77A</w:t>
            </w:r>
          </w:p>
          <w:p w14:paraId="55D5939F" w14:textId="77777777" w:rsidR="003F6244" w:rsidRPr="003F6244" w:rsidRDefault="003F6244" w:rsidP="003F6244">
            <w:pPr>
              <w:keepNext/>
              <w:keepLines/>
              <w:spacing w:after="0"/>
              <w:jc w:val="center"/>
              <w:rPr>
                <w:rFonts w:ascii="Arial" w:hAnsi="Arial"/>
                <w:b/>
                <w:sz w:val="18"/>
              </w:rPr>
            </w:pPr>
            <w:r w:rsidRPr="003F6244">
              <w:rPr>
                <w:rFonts w:ascii="Arial" w:hAnsi="Arial"/>
                <w:sz w:val="18"/>
              </w:rPr>
              <w:t>DC_2A-7C-66A_n77A</w:t>
            </w:r>
          </w:p>
        </w:tc>
        <w:tc>
          <w:tcPr>
            <w:tcW w:w="3686" w:type="dxa"/>
          </w:tcPr>
          <w:p w14:paraId="7D8D1473"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DC_2A_n77A</w:t>
            </w:r>
          </w:p>
          <w:p w14:paraId="285669E1"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DC_7A_n77A</w:t>
            </w:r>
          </w:p>
          <w:p w14:paraId="1628980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olor w:val="000000"/>
                <w:sz w:val="18"/>
                <w:szCs w:val="18"/>
              </w:rPr>
              <w:t>DC_66A_n77A</w:t>
            </w:r>
          </w:p>
        </w:tc>
      </w:tr>
      <w:tr w:rsidR="003F6244" w:rsidRPr="003F6244" w14:paraId="18A33AE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A67B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DC_2A-7A-66A_n77(2A)</w:t>
            </w:r>
          </w:p>
          <w:p w14:paraId="3DF899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52FAAFB"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DC_2A_n77A</w:t>
            </w:r>
          </w:p>
          <w:p w14:paraId="10BF0A32"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DC_7A_n77A</w:t>
            </w:r>
          </w:p>
          <w:p w14:paraId="0BF6DDAF"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DC_66A_n77A</w:t>
            </w:r>
          </w:p>
        </w:tc>
      </w:tr>
      <w:tr w:rsidR="003F6244" w:rsidRPr="003F6244" w14:paraId="73F387F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839FD"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17578F9"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DC_2A_n77A</w:t>
            </w:r>
          </w:p>
          <w:p w14:paraId="52AECF08"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DC_7A_n77A</w:t>
            </w:r>
          </w:p>
          <w:p w14:paraId="1749594C"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DC_66A_n77A</w:t>
            </w:r>
          </w:p>
        </w:tc>
      </w:tr>
      <w:tr w:rsidR="003F6244" w:rsidRPr="003F6244" w14:paraId="413D06F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3A98E"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77C879F"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DC_2A_n77A</w:t>
            </w:r>
          </w:p>
          <w:p w14:paraId="2F6BD334"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DC_7A_n77A</w:t>
            </w:r>
          </w:p>
          <w:p w14:paraId="56922FB5"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DC_66A_n77A</w:t>
            </w:r>
          </w:p>
        </w:tc>
      </w:tr>
      <w:tr w:rsidR="003F6244" w:rsidRPr="003F6244" w14:paraId="1DB09D2F" w14:textId="77777777" w:rsidTr="00F64A18">
        <w:trPr>
          <w:trHeight w:val="187"/>
          <w:jc w:val="center"/>
        </w:trPr>
        <w:tc>
          <w:tcPr>
            <w:tcW w:w="3397" w:type="dxa"/>
            <w:shd w:val="clear" w:color="auto" w:fill="auto"/>
            <w:noWrap/>
          </w:tcPr>
          <w:p w14:paraId="5D415E97"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DC_2A-7A_n66A-n77A</w:t>
            </w:r>
          </w:p>
          <w:p w14:paraId="2FD6A26B"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DC_2A-7C_n66A-n77A</w:t>
            </w:r>
          </w:p>
          <w:p w14:paraId="5821BB5C" w14:textId="77777777" w:rsidR="003F6244" w:rsidRPr="003F6244" w:rsidRDefault="003F6244" w:rsidP="003F6244">
            <w:pPr>
              <w:keepNext/>
              <w:keepLines/>
              <w:spacing w:after="0"/>
              <w:jc w:val="center"/>
              <w:rPr>
                <w:rFonts w:ascii="Arial" w:hAnsi="Arial"/>
                <w:sz w:val="18"/>
                <w:lang w:eastAsia="fi-FI"/>
              </w:rPr>
            </w:pPr>
            <w:r w:rsidRPr="003F6244">
              <w:rPr>
                <w:rFonts w:ascii="Arial" w:eastAsia="等线" w:hAnsi="Arial" w:cs="Arial"/>
                <w:sz w:val="18"/>
                <w:lang w:eastAsia="fi-FI"/>
              </w:rPr>
              <w:t>DC_2A-7A-7A_n66A-n77A</w:t>
            </w:r>
          </w:p>
        </w:tc>
        <w:tc>
          <w:tcPr>
            <w:tcW w:w="3686" w:type="dxa"/>
          </w:tcPr>
          <w:p w14:paraId="211DA61E"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DC_2A_n66A</w:t>
            </w:r>
          </w:p>
          <w:p w14:paraId="097AA3BE"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DC_7A_n66A</w:t>
            </w:r>
          </w:p>
          <w:p w14:paraId="40E87781"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DC_2A_n77A</w:t>
            </w:r>
          </w:p>
          <w:p w14:paraId="313D74A5"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eastAsia="等线" w:hAnsi="Arial" w:cs="Arial"/>
                <w:sz w:val="18"/>
              </w:rPr>
              <w:t>DC_7A_n77A</w:t>
            </w:r>
          </w:p>
        </w:tc>
      </w:tr>
      <w:tr w:rsidR="003F6244" w:rsidRPr="003F6244" w14:paraId="548903F2" w14:textId="77777777" w:rsidTr="00F64A18">
        <w:trPr>
          <w:trHeight w:val="187"/>
          <w:jc w:val="center"/>
        </w:trPr>
        <w:tc>
          <w:tcPr>
            <w:tcW w:w="3397" w:type="dxa"/>
            <w:shd w:val="clear" w:color="auto" w:fill="auto"/>
            <w:noWrap/>
          </w:tcPr>
          <w:p w14:paraId="1B8AD33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DC_2A-7A-66A_n78A</w:t>
            </w:r>
            <w:r w:rsidRPr="003F6244">
              <w:rPr>
                <w:rFonts w:ascii="Arial" w:hAnsi="Arial" w:cs="Arial"/>
                <w:sz w:val="18"/>
                <w:szCs w:val="18"/>
                <w:vertAlign w:val="superscript"/>
                <w:lang w:eastAsia="zh-CN"/>
              </w:rPr>
              <w:t>9</w:t>
            </w:r>
          </w:p>
          <w:p w14:paraId="37D6A9B8"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DC_2A-7C-66A_n78A</w:t>
            </w:r>
            <w:r w:rsidRPr="003F6244">
              <w:rPr>
                <w:rFonts w:ascii="Arial" w:hAnsi="Arial" w:cs="Arial"/>
                <w:sz w:val="18"/>
                <w:szCs w:val="18"/>
                <w:vertAlign w:val="superscript"/>
                <w:lang w:eastAsia="zh-CN"/>
              </w:rPr>
              <w:t>9</w:t>
            </w:r>
          </w:p>
        </w:tc>
        <w:tc>
          <w:tcPr>
            <w:tcW w:w="3686" w:type="dxa"/>
          </w:tcPr>
          <w:p w14:paraId="4139DA8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r w:rsidRPr="003F6244">
              <w:rPr>
                <w:rFonts w:ascii="Arial" w:hAnsi="Arial" w:cs="Arial"/>
                <w:sz w:val="18"/>
                <w:szCs w:val="18"/>
                <w:vertAlign w:val="superscript"/>
                <w:lang w:eastAsia="zh-CN"/>
              </w:rPr>
              <w:t>9</w:t>
            </w:r>
          </w:p>
          <w:p w14:paraId="638128F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r w:rsidRPr="003F6244">
              <w:rPr>
                <w:rFonts w:ascii="Arial" w:hAnsi="Arial" w:cs="Arial"/>
                <w:sz w:val="18"/>
                <w:szCs w:val="18"/>
                <w:vertAlign w:val="superscript"/>
                <w:lang w:eastAsia="zh-CN"/>
              </w:rPr>
              <w:t>9</w:t>
            </w:r>
          </w:p>
          <w:p w14:paraId="6D0E315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zh-CN"/>
              </w:rPr>
              <w:t>DC_66A_n78A</w:t>
            </w:r>
            <w:r w:rsidRPr="003F6244">
              <w:rPr>
                <w:rFonts w:ascii="Arial" w:hAnsi="Arial" w:cs="Arial"/>
                <w:sz w:val="18"/>
                <w:szCs w:val="18"/>
                <w:vertAlign w:val="superscript"/>
                <w:lang w:eastAsia="zh-CN"/>
              </w:rPr>
              <w:t>9</w:t>
            </w:r>
          </w:p>
        </w:tc>
      </w:tr>
      <w:tr w:rsidR="003F6244" w:rsidRPr="003F6244" w14:paraId="1B3DE65E" w14:textId="77777777" w:rsidTr="00F64A18">
        <w:trPr>
          <w:trHeight w:val="187"/>
          <w:jc w:val="center"/>
        </w:trPr>
        <w:tc>
          <w:tcPr>
            <w:tcW w:w="3397" w:type="dxa"/>
            <w:shd w:val="clear" w:color="auto" w:fill="auto"/>
            <w:noWrap/>
          </w:tcPr>
          <w:p w14:paraId="27692D4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w:t>
            </w:r>
            <w:r w:rsidRPr="003F6244">
              <w:rPr>
                <w:rFonts w:ascii="Arial" w:hAnsi="Arial"/>
                <w:noProof/>
                <w:sz w:val="18"/>
              </w:rPr>
              <w:t>2A-2A-7A-66A_n78A</w:t>
            </w:r>
          </w:p>
        </w:tc>
        <w:tc>
          <w:tcPr>
            <w:tcW w:w="3686" w:type="dxa"/>
          </w:tcPr>
          <w:p w14:paraId="08FA2EB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p>
          <w:p w14:paraId="00DF185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p>
          <w:p w14:paraId="09B5B71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p>
        </w:tc>
      </w:tr>
      <w:tr w:rsidR="003F6244" w:rsidRPr="003F6244" w14:paraId="07E2BA4C" w14:textId="77777777" w:rsidTr="00F64A18">
        <w:trPr>
          <w:trHeight w:val="187"/>
          <w:jc w:val="center"/>
        </w:trPr>
        <w:tc>
          <w:tcPr>
            <w:tcW w:w="3397" w:type="dxa"/>
            <w:shd w:val="clear" w:color="auto" w:fill="auto"/>
            <w:noWrap/>
          </w:tcPr>
          <w:p w14:paraId="30BB708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DC_2A-7A_n66A-n78A</w:t>
            </w:r>
          </w:p>
          <w:p w14:paraId="21D92BC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eastAsia="Malgun Gothic" w:hAnsi="Arial"/>
                <w:sz w:val="18"/>
                <w:lang w:eastAsia="ko-KR"/>
              </w:rPr>
              <w:t>DC_2A-7C_n66A-n78A</w:t>
            </w:r>
          </w:p>
        </w:tc>
        <w:tc>
          <w:tcPr>
            <w:tcW w:w="3686" w:type="dxa"/>
          </w:tcPr>
          <w:p w14:paraId="237202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67C91D2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2</w:t>
            </w:r>
            <w:r w:rsidRPr="003F6244">
              <w:rPr>
                <w:rFonts w:ascii="Arial" w:hAnsi="Arial"/>
                <w:sz w:val="18"/>
              </w:rPr>
              <w:t>A_n78A</w:t>
            </w:r>
          </w:p>
          <w:p w14:paraId="296FF28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46B77A7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rPr>
              <w:t>DC_</w:t>
            </w:r>
            <w:r w:rsidRPr="003F6244">
              <w:rPr>
                <w:rFonts w:ascii="Arial" w:hAnsi="Arial"/>
                <w:sz w:val="18"/>
                <w:lang w:eastAsia="zh-CN"/>
              </w:rPr>
              <w:t>7</w:t>
            </w:r>
            <w:r w:rsidRPr="003F6244">
              <w:rPr>
                <w:rFonts w:ascii="Arial" w:hAnsi="Arial"/>
                <w:sz w:val="18"/>
              </w:rPr>
              <w:t>A_n78A</w:t>
            </w:r>
          </w:p>
        </w:tc>
      </w:tr>
      <w:tr w:rsidR="003F6244" w:rsidRPr="003F6244" w14:paraId="787D40D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1A18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DC_2A-7A-66A_n78(2A)</w:t>
            </w:r>
            <w:r w:rsidRPr="003F6244">
              <w:rPr>
                <w:rFonts w:ascii="Arial" w:hAnsi="Arial" w:cs="Arial"/>
                <w:sz w:val="18"/>
                <w:szCs w:val="18"/>
                <w:vertAlign w:val="superscript"/>
                <w:lang w:eastAsia="zh-CN"/>
              </w:rPr>
              <w:t>9</w:t>
            </w:r>
          </w:p>
          <w:p w14:paraId="5F6E2FB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DC_2A-7C-66A_n78(2A)</w:t>
            </w:r>
            <w:r w:rsidRPr="003F6244">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129C63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r w:rsidRPr="003F6244">
              <w:rPr>
                <w:rFonts w:ascii="Arial" w:hAnsi="Arial" w:cs="Arial"/>
                <w:sz w:val="18"/>
                <w:szCs w:val="18"/>
                <w:vertAlign w:val="superscript"/>
                <w:lang w:eastAsia="zh-CN"/>
              </w:rPr>
              <w:t>9</w:t>
            </w:r>
          </w:p>
          <w:p w14:paraId="5AA5148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r w:rsidRPr="003F6244">
              <w:rPr>
                <w:rFonts w:ascii="Arial" w:hAnsi="Arial" w:cs="Arial"/>
                <w:sz w:val="18"/>
                <w:szCs w:val="18"/>
                <w:vertAlign w:val="superscript"/>
                <w:lang w:eastAsia="zh-CN"/>
              </w:rPr>
              <w:t>9</w:t>
            </w:r>
          </w:p>
          <w:p w14:paraId="0A123B65"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zh-CN"/>
              </w:rPr>
              <w:t>DC_66A_n78A</w:t>
            </w:r>
            <w:r w:rsidRPr="003F6244">
              <w:rPr>
                <w:rFonts w:ascii="Arial" w:hAnsi="Arial" w:cs="Arial"/>
                <w:sz w:val="18"/>
                <w:szCs w:val="18"/>
                <w:vertAlign w:val="superscript"/>
                <w:lang w:eastAsia="zh-CN"/>
              </w:rPr>
              <w:t>9</w:t>
            </w:r>
          </w:p>
        </w:tc>
      </w:tr>
      <w:tr w:rsidR="003F6244" w:rsidRPr="003F6244" w14:paraId="0C3180B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9BCA" w14:textId="77777777" w:rsidR="003F6244" w:rsidRPr="003F6244" w:rsidRDefault="003F6244" w:rsidP="003F6244">
            <w:pPr>
              <w:keepNext/>
              <w:keepLines/>
              <w:spacing w:after="0"/>
              <w:jc w:val="center"/>
              <w:rPr>
                <w:rFonts w:ascii="Arial" w:eastAsia="Malgun Gothic" w:hAnsi="Arial"/>
                <w:sz w:val="18"/>
                <w:lang w:val="fr-FR" w:eastAsia="ko-KR"/>
              </w:rPr>
            </w:pPr>
            <w:r w:rsidRPr="003F6244">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2619CF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55D001C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2</w:t>
            </w:r>
            <w:r w:rsidRPr="003F6244">
              <w:rPr>
                <w:rFonts w:ascii="Arial" w:hAnsi="Arial"/>
                <w:sz w:val="18"/>
              </w:rPr>
              <w:t>A_n78A</w:t>
            </w:r>
          </w:p>
          <w:p w14:paraId="27E0284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5D75D321"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w:t>
            </w:r>
            <w:r w:rsidRPr="003F6244">
              <w:rPr>
                <w:rFonts w:ascii="Arial" w:hAnsi="Arial"/>
                <w:sz w:val="18"/>
                <w:lang w:val="fr-FR" w:eastAsia="zh-CN"/>
              </w:rPr>
              <w:t>7</w:t>
            </w:r>
            <w:r w:rsidRPr="003F6244">
              <w:rPr>
                <w:rFonts w:ascii="Arial" w:hAnsi="Arial"/>
                <w:sz w:val="18"/>
                <w:lang w:val="fr-FR"/>
              </w:rPr>
              <w:t>A_n78A</w:t>
            </w:r>
          </w:p>
        </w:tc>
      </w:tr>
      <w:tr w:rsidR="003F6244" w:rsidRPr="003F6244" w14:paraId="29782CD6" w14:textId="77777777" w:rsidTr="00F64A18">
        <w:trPr>
          <w:trHeight w:val="187"/>
          <w:jc w:val="center"/>
        </w:trPr>
        <w:tc>
          <w:tcPr>
            <w:tcW w:w="3397" w:type="dxa"/>
            <w:shd w:val="clear" w:color="auto" w:fill="auto"/>
            <w:noWrap/>
          </w:tcPr>
          <w:p w14:paraId="6222C8C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DC_2A-7A-7A-66A_n78A</w:t>
            </w:r>
            <w:r w:rsidRPr="003F6244">
              <w:rPr>
                <w:rFonts w:ascii="Arial" w:hAnsi="Arial" w:cs="Arial"/>
                <w:sz w:val="18"/>
                <w:szCs w:val="18"/>
                <w:vertAlign w:val="superscript"/>
                <w:lang w:eastAsia="zh-CN"/>
              </w:rPr>
              <w:t>9</w:t>
            </w:r>
          </w:p>
        </w:tc>
        <w:tc>
          <w:tcPr>
            <w:tcW w:w="3686" w:type="dxa"/>
          </w:tcPr>
          <w:p w14:paraId="6B7CBF1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r w:rsidRPr="003F6244">
              <w:rPr>
                <w:rFonts w:ascii="Arial" w:hAnsi="Arial" w:cs="Arial"/>
                <w:sz w:val="18"/>
                <w:szCs w:val="18"/>
                <w:vertAlign w:val="superscript"/>
                <w:lang w:eastAsia="zh-CN"/>
              </w:rPr>
              <w:t>9</w:t>
            </w:r>
          </w:p>
          <w:p w14:paraId="2BBC0F4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r w:rsidRPr="003F6244">
              <w:rPr>
                <w:rFonts w:ascii="Arial" w:hAnsi="Arial" w:cs="Arial"/>
                <w:sz w:val="18"/>
                <w:szCs w:val="18"/>
                <w:vertAlign w:val="superscript"/>
                <w:lang w:eastAsia="zh-CN"/>
              </w:rPr>
              <w:t>9</w:t>
            </w:r>
          </w:p>
          <w:p w14:paraId="68A1FD1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r w:rsidRPr="003F6244">
              <w:rPr>
                <w:rFonts w:ascii="Arial" w:hAnsi="Arial" w:cs="Arial"/>
                <w:sz w:val="18"/>
                <w:szCs w:val="18"/>
                <w:vertAlign w:val="superscript"/>
                <w:lang w:eastAsia="zh-CN"/>
              </w:rPr>
              <w:t>9</w:t>
            </w:r>
          </w:p>
        </w:tc>
      </w:tr>
      <w:tr w:rsidR="003F6244" w:rsidRPr="003F6244" w14:paraId="4BFF953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CC56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DC_2A-7A-66A-66A_n78A</w:t>
            </w:r>
            <w:r w:rsidRPr="003F6244">
              <w:rPr>
                <w:rFonts w:ascii="Arial" w:hAnsi="Arial" w:cs="Arial"/>
                <w:sz w:val="18"/>
                <w:szCs w:val="18"/>
                <w:vertAlign w:val="superscript"/>
                <w:lang w:eastAsia="zh-CN"/>
              </w:rPr>
              <w:t>9</w:t>
            </w:r>
          </w:p>
          <w:p w14:paraId="3C0E4BC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DC_2A-7C-66A-66A_n78A</w:t>
            </w:r>
            <w:r w:rsidRPr="003F6244">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B7DC3B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r w:rsidRPr="003F6244">
              <w:rPr>
                <w:rFonts w:ascii="Arial" w:hAnsi="Arial" w:cs="Arial"/>
                <w:sz w:val="18"/>
                <w:szCs w:val="18"/>
                <w:vertAlign w:val="superscript"/>
                <w:lang w:eastAsia="zh-CN"/>
              </w:rPr>
              <w:t>9</w:t>
            </w:r>
          </w:p>
          <w:p w14:paraId="72CA640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r w:rsidRPr="003F6244">
              <w:rPr>
                <w:rFonts w:ascii="Arial" w:hAnsi="Arial" w:cs="Arial"/>
                <w:sz w:val="18"/>
                <w:szCs w:val="18"/>
                <w:vertAlign w:val="superscript"/>
                <w:lang w:eastAsia="zh-CN"/>
              </w:rPr>
              <w:t>9</w:t>
            </w:r>
          </w:p>
          <w:p w14:paraId="596D2A60"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r w:rsidRPr="003F6244">
              <w:rPr>
                <w:rFonts w:ascii="Arial" w:hAnsi="Arial" w:cs="Arial"/>
                <w:sz w:val="18"/>
                <w:szCs w:val="18"/>
                <w:vertAlign w:val="superscript"/>
                <w:lang w:eastAsia="zh-CN"/>
              </w:rPr>
              <w:t>9</w:t>
            </w:r>
          </w:p>
        </w:tc>
      </w:tr>
      <w:tr w:rsidR="003F6244" w:rsidRPr="003F6244" w14:paraId="141F467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B5D5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DC_2A-7A-66A-66A_n78(2A)</w:t>
            </w:r>
            <w:r w:rsidRPr="003F6244">
              <w:rPr>
                <w:rFonts w:ascii="Arial" w:hAnsi="Arial" w:cs="Arial"/>
                <w:sz w:val="18"/>
                <w:szCs w:val="18"/>
                <w:vertAlign w:val="superscript"/>
                <w:lang w:eastAsia="zh-CN"/>
              </w:rPr>
              <w:t xml:space="preserve"> 9</w:t>
            </w:r>
          </w:p>
          <w:p w14:paraId="7A093CC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lang w:eastAsia="ja-JP"/>
              </w:rPr>
              <w:t>DC_2A-7C-66A-66A_n78(2A)</w:t>
            </w:r>
            <w:r w:rsidRPr="003F6244">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F6CAA01"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r w:rsidRPr="003F6244">
              <w:rPr>
                <w:rFonts w:ascii="Arial" w:hAnsi="Arial" w:cs="Arial"/>
                <w:sz w:val="18"/>
                <w:szCs w:val="18"/>
                <w:vertAlign w:val="superscript"/>
                <w:lang w:eastAsia="zh-CN"/>
              </w:rPr>
              <w:t>9</w:t>
            </w:r>
          </w:p>
          <w:p w14:paraId="16C2C5C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r w:rsidRPr="003F6244">
              <w:rPr>
                <w:rFonts w:ascii="Arial" w:hAnsi="Arial" w:cs="Arial"/>
                <w:sz w:val="18"/>
                <w:szCs w:val="18"/>
                <w:vertAlign w:val="superscript"/>
                <w:lang w:eastAsia="zh-CN"/>
              </w:rPr>
              <w:t>9</w:t>
            </w:r>
          </w:p>
          <w:p w14:paraId="492B105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r w:rsidRPr="003F6244">
              <w:rPr>
                <w:rFonts w:ascii="Arial" w:hAnsi="Arial" w:cs="Arial"/>
                <w:sz w:val="18"/>
                <w:szCs w:val="18"/>
                <w:vertAlign w:val="superscript"/>
                <w:lang w:eastAsia="zh-CN"/>
              </w:rPr>
              <w:t>9</w:t>
            </w:r>
          </w:p>
        </w:tc>
      </w:tr>
      <w:tr w:rsidR="003F6244" w:rsidRPr="003F6244" w14:paraId="52C893F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EB05A"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sz w:val="18"/>
                <w:lang w:val="fr-FR" w:eastAsia="ja-JP"/>
              </w:rPr>
              <w:t>DC_2A-7A-7A-66A_n78(2A)</w:t>
            </w:r>
            <w:r w:rsidRPr="003F6244">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02028D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r w:rsidRPr="003F6244">
              <w:rPr>
                <w:rFonts w:ascii="Arial" w:hAnsi="Arial" w:cs="Arial"/>
                <w:sz w:val="18"/>
                <w:szCs w:val="18"/>
                <w:vertAlign w:val="superscript"/>
                <w:lang w:eastAsia="zh-CN"/>
              </w:rPr>
              <w:t>9</w:t>
            </w:r>
          </w:p>
          <w:p w14:paraId="3CCC7AA8"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r w:rsidRPr="003F6244">
              <w:rPr>
                <w:rFonts w:ascii="Arial" w:hAnsi="Arial" w:cs="Arial"/>
                <w:sz w:val="18"/>
                <w:szCs w:val="18"/>
                <w:vertAlign w:val="superscript"/>
                <w:lang w:eastAsia="zh-CN"/>
              </w:rPr>
              <w:t>9</w:t>
            </w:r>
          </w:p>
          <w:p w14:paraId="0B8A46B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r w:rsidRPr="003F6244">
              <w:rPr>
                <w:rFonts w:ascii="Arial" w:hAnsi="Arial" w:cs="Arial"/>
                <w:sz w:val="18"/>
                <w:szCs w:val="18"/>
                <w:vertAlign w:val="superscript"/>
                <w:lang w:eastAsia="zh-CN"/>
              </w:rPr>
              <w:t>9</w:t>
            </w:r>
          </w:p>
        </w:tc>
      </w:tr>
      <w:tr w:rsidR="003F6244" w:rsidRPr="003F6244" w14:paraId="1755146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1DD6C"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AF85EE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p>
          <w:p w14:paraId="655CFE9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p>
          <w:p w14:paraId="3BA07FD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p>
        </w:tc>
      </w:tr>
      <w:tr w:rsidR="003F6244" w:rsidRPr="003F6244" w14:paraId="3B3E43A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D71B7" w14:textId="77777777" w:rsidR="003F6244" w:rsidRPr="003F6244" w:rsidRDefault="003F6244" w:rsidP="003F6244">
            <w:pPr>
              <w:keepNext/>
              <w:keepLines/>
              <w:spacing w:after="0"/>
              <w:jc w:val="center"/>
              <w:rPr>
                <w:rFonts w:ascii="Arial" w:hAnsi="Arial" w:cs="Arial"/>
                <w:sz w:val="18"/>
                <w:szCs w:val="18"/>
                <w:lang w:val="fr-FR" w:eastAsia="zh-CN"/>
              </w:rPr>
            </w:pPr>
            <w:r w:rsidRPr="003F6244">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7004455"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DC_2A_n78A</w:t>
            </w:r>
          </w:p>
          <w:p w14:paraId="404A5C54"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DC_7A_n78A</w:t>
            </w:r>
          </w:p>
          <w:p w14:paraId="7FC4C81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DC_66A_n78A</w:t>
            </w:r>
          </w:p>
        </w:tc>
      </w:tr>
      <w:tr w:rsidR="003F6244" w:rsidRPr="003F6244" w14:paraId="3D6E3883" w14:textId="77777777" w:rsidTr="00F64A18">
        <w:trPr>
          <w:trHeight w:val="187"/>
          <w:jc w:val="center"/>
        </w:trPr>
        <w:tc>
          <w:tcPr>
            <w:tcW w:w="3397" w:type="dxa"/>
            <w:shd w:val="clear" w:color="auto" w:fill="auto"/>
            <w:noWrap/>
          </w:tcPr>
          <w:p w14:paraId="5EB610D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lastRenderedPageBreak/>
              <w:t>DC_2A-7A-71A_n2A</w:t>
            </w:r>
          </w:p>
        </w:tc>
        <w:tc>
          <w:tcPr>
            <w:tcW w:w="3686" w:type="dxa"/>
          </w:tcPr>
          <w:p w14:paraId="09B10A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DC_7A_n2A</w:t>
            </w:r>
          </w:p>
          <w:p w14:paraId="67F1AC5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zh-CN"/>
              </w:rPr>
              <w:t>DC_71A_n2A</w:t>
            </w:r>
          </w:p>
        </w:tc>
      </w:tr>
      <w:tr w:rsidR="003F6244" w:rsidRPr="003F6244" w14:paraId="2C6C2D81" w14:textId="77777777" w:rsidTr="00F64A18">
        <w:trPr>
          <w:trHeight w:val="187"/>
          <w:jc w:val="center"/>
        </w:trPr>
        <w:tc>
          <w:tcPr>
            <w:tcW w:w="3397" w:type="dxa"/>
            <w:shd w:val="clear" w:color="auto" w:fill="auto"/>
            <w:noWrap/>
          </w:tcPr>
          <w:p w14:paraId="487AD36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szCs w:val="18"/>
                <w:lang w:eastAsia="zh-CN"/>
              </w:rPr>
              <w:t>DC_</w:t>
            </w:r>
            <w:r w:rsidRPr="003F6244">
              <w:rPr>
                <w:rFonts w:ascii="Arial" w:hAnsi="Arial" w:cs="Arial"/>
                <w:color w:val="000000"/>
                <w:sz w:val="18"/>
                <w:szCs w:val="18"/>
                <w:lang w:eastAsia="ja-JP"/>
              </w:rPr>
              <w:t>2A-7A-71A_n66A</w:t>
            </w:r>
          </w:p>
        </w:tc>
        <w:tc>
          <w:tcPr>
            <w:tcW w:w="3686" w:type="dxa"/>
            <w:vAlign w:val="center"/>
          </w:tcPr>
          <w:p w14:paraId="2B0DF4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516EC43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216B4CC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DC_71A_n66A</w:t>
            </w:r>
          </w:p>
        </w:tc>
      </w:tr>
      <w:tr w:rsidR="003F6244" w:rsidRPr="003F6244" w14:paraId="25DAE16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1A79D7" w14:textId="77777777" w:rsidR="003F6244" w:rsidRPr="003F6244" w:rsidRDefault="003F6244" w:rsidP="003F6244">
            <w:pPr>
              <w:keepNext/>
              <w:keepLines/>
              <w:spacing w:after="0"/>
              <w:jc w:val="center"/>
              <w:rPr>
                <w:rFonts w:ascii="Arial" w:hAnsi="Arial"/>
                <w:sz w:val="18"/>
                <w:szCs w:val="18"/>
                <w:lang w:val="fr-FR" w:eastAsia="zh-CN"/>
              </w:rPr>
            </w:pPr>
            <w:r w:rsidRPr="003F6244">
              <w:rPr>
                <w:rFonts w:ascii="Arial" w:hAnsi="Arial"/>
                <w:sz w:val="18"/>
                <w:szCs w:val="18"/>
                <w:lang w:val="fr-FR" w:eastAsia="zh-CN"/>
              </w:rPr>
              <w:t>DC_2A-</w:t>
            </w:r>
            <w:r w:rsidRPr="003F6244">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C10DF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0842776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78EC8C9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DC_71A_n66A</w:t>
            </w:r>
          </w:p>
        </w:tc>
      </w:tr>
      <w:tr w:rsidR="003F6244" w:rsidRPr="003F6244" w14:paraId="67CC625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056D1A"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40376BF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DC_2A_n77A</w:t>
            </w:r>
          </w:p>
          <w:p w14:paraId="2936B82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p w14:paraId="33448C7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DC_71A_n77A</w:t>
            </w:r>
          </w:p>
        </w:tc>
      </w:tr>
      <w:tr w:rsidR="003F6244" w:rsidRPr="003F6244" w14:paraId="1327F72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E6035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11B08FB" w14:textId="77777777" w:rsidR="003F6244" w:rsidRPr="003F6244" w:rsidRDefault="003F6244" w:rsidP="003F6244">
            <w:pPr>
              <w:keepNext/>
              <w:keepLines/>
              <w:autoSpaceDN w:val="0"/>
              <w:spacing w:after="0"/>
              <w:jc w:val="center"/>
              <w:rPr>
                <w:rFonts w:ascii="Arial" w:hAnsi="Arial"/>
                <w:sz w:val="18"/>
                <w:lang w:eastAsia="zh-CN"/>
              </w:rPr>
            </w:pPr>
            <w:r w:rsidRPr="003F6244">
              <w:rPr>
                <w:rFonts w:ascii="Arial" w:hAnsi="Arial"/>
                <w:sz w:val="18"/>
                <w:lang w:eastAsia="zh-CN"/>
              </w:rPr>
              <w:t>DC_2A_n77A</w:t>
            </w:r>
          </w:p>
          <w:p w14:paraId="65345FFF" w14:textId="77777777" w:rsidR="003F6244" w:rsidRPr="003F6244" w:rsidRDefault="003F6244" w:rsidP="003F6244">
            <w:pPr>
              <w:keepNext/>
              <w:keepLines/>
              <w:autoSpaceDN w:val="0"/>
              <w:spacing w:after="0"/>
              <w:jc w:val="center"/>
              <w:rPr>
                <w:rFonts w:ascii="Arial" w:hAnsi="Arial"/>
                <w:sz w:val="18"/>
                <w:lang w:eastAsia="zh-CN"/>
              </w:rPr>
            </w:pPr>
            <w:r w:rsidRPr="003F6244">
              <w:rPr>
                <w:rFonts w:ascii="Arial" w:hAnsi="Arial"/>
                <w:sz w:val="18"/>
                <w:lang w:eastAsia="zh-CN"/>
              </w:rPr>
              <w:t>DC_7A_n77A</w:t>
            </w:r>
          </w:p>
          <w:p w14:paraId="2553992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DC_71A_n77A</w:t>
            </w:r>
          </w:p>
        </w:tc>
      </w:tr>
      <w:tr w:rsidR="003F6244" w:rsidRPr="003F6244" w14:paraId="43F5429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1D95A" w14:textId="77777777" w:rsidR="003F6244" w:rsidRPr="003F6244" w:rsidRDefault="003F6244" w:rsidP="003F6244">
            <w:pPr>
              <w:keepNext/>
              <w:keepLines/>
              <w:spacing w:after="0"/>
              <w:jc w:val="center"/>
              <w:rPr>
                <w:rFonts w:ascii="Arial" w:hAnsi="Arial"/>
                <w:sz w:val="18"/>
                <w:szCs w:val="18"/>
                <w:lang w:val="fr-FR" w:eastAsia="zh-CN"/>
              </w:rPr>
            </w:pPr>
            <w:r w:rsidRPr="003F6244">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1C3C3C6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DC_2A_n71A</w:t>
            </w:r>
          </w:p>
          <w:p w14:paraId="4DE5BB5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DC_2A_n77A</w:t>
            </w:r>
          </w:p>
          <w:p w14:paraId="0150F1D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DC_7A_n71A</w:t>
            </w:r>
          </w:p>
          <w:p w14:paraId="195A9AE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tc>
      </w:tr>
      <w:tr w:rsidR="003F6244" w:rsidRPr="003F6244" w14:paraId="7741F0C7" w14:textId="77777777" w:rsidTr="00F64A18">
        <w:trPr>
          <w:trHeight w:val="187"/>
          <w:jc w:val="center"/>
        </w:trPr>
        <w:tc>
          <w:tcPr>
            <w:tcW w:w="3397" w:type="dxa"/>
            <w:shd w:val="clear" w:color="auto" w:fill="auto"/>
            <w:noWrap/>
          </w:tcPr>
          <w:p w14:paraId="3307B84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DC_2A-7A-71A_n78A</w:t>
            </w:r>
          </w:p>
        </w:tc>
        <w:tc>
          <w:tcPr>
            <w:tcW w:w="3686" w:type="dxa"/>
          </w:tcPr>
          <w:p w14:paraId="4A35B79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DC_2A_n78A</w:t>
            </w:r>
          </w:p>
          <w:p w14:paraId="09CFF08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094A022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DC_71A_n78A</w:t>
            </w:r>
          </w:p>
        </w:tc>
      </w:tr>
      <w:tr w:rsidR="003F6244" w:rsidRPr="003F6244" w14:paraId="660A297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EF53C"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3D2CAD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DC_2A_n78A</w:t>
            </w:r>
          </w:p>
          <w:p w14:paraId="38BCCEA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3E51DFF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DC_71A_n78A</w:t>
            </w:r>
          </w:p>
        </w:tc>
      </w:tr>
      <w:tr w:rsidR="003F6244" w:rsidRPr="003F6244" w14:paraId="7754602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E5F4E1"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46F0211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DC_2A_n78A</w:t>
            </w:r>
          </w:p>
          <w:p w14:paraId="053383B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2451F5E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DC_71A_n78A</w:t>
            </w:r>
          </w:p>
        </w:tc>
      </w:tr>
      <w:tr w:rsidR="003F6244" w:rsidRPr="003F6244" w14:paraId="4999595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8ECC9"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rPr>
              <w:br w:type="page"/>
            </w:r>
            <w:r w:rsidRPr="003F6244">
              <w:rPr>
                <w:rFonts w:ascii="Arial" w:hAnsi="Arial" w:cs="Arial"/>
                <w:sz w:val="18"/>
                <w:szCs w:val="18"/>
              </w:rPr>
              <w:t>DC_2A-</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AA0E5B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w:t>
            </w:r>
            <w:r w:rsidRPr="003F6244">
              <w:rPr>
                <w:rFonts w:ascii="Arial" w:hAnsi="Arial" w:cs="Arial"/>
                <w:sz w:val="18"/>
                <w:szCs w:val="18"/>
                <w:lang w:val="sv-SE"/>
              </w:rPr>
              <w:t>2</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p>
        </w:tc>
      </w:tr>
      <w:tr w:rsidR="003F6244" w:rsidRPr="003F6244" w14:paraId="0003195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058A3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3E9351F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DC_2A_n41A</w:t>
            </w:r>
          </w:p>
          <w:p w14:paraId="34BD4F1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DC_12A_n2A</w:t>
            </w:r>
          </w:p>
          <w:p w14:paraId="5D90330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DC_12A_n41A</w:t>
            </w:r>
          </w:p>
        </w:tc>
      </w:tr>
      <w:tr w:rsidR="003F6244" w:rsidRPr="003F6244" w14:paraId="613C91C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F0117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41DB13E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DC_2A_n2A</w:t>
            </w:r>
            <w:r w:rsidRPr="003F6244">
              <w:rPr>
                <w:rFonts w:ascii="Arial" w:hAnsi="Arial" w:cs="Arial"/>
                <w:sz w:val="18"/>
                <w:szCs w:val="18"/>
                <w:vertAlign w:val="superscript"/>
              </w:rPr>
              <w:t>4</w:t>
            </w:r>
          </w:p>
          <w:p w14:paraId="0C96FDB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178F21A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DC_12A_n2A</w:t>
            </w:r>
          </w:p>
          <w:p w14:paraId="690ADFE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DC_12A_n66A</w:t>
            </w:r>
          </w:p>
        </w:tc>
      </w:tr>
      <w:tr w:rsidR="003F6244" w:rsidRPr="003F6244" w14:paraId="356B7E8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B0AE7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742125A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DC_2A_n2A</w:t>
            </w:r>
            <w:r w:rsidRPr="003F6244">
              <w:rPr>
                <w:rFonts w:ascii="Arial" w:hAnsi="Arial" w:cs="Arial"/>
                <w:sz w:val="18"/>
                <w:szCs w:val="18"/>
                <w:vertAlign w:val="superscript"/>
              </w:rPr>
              <w:t>4</w:t>
            </w:r>
          </w:p>
          <w:p w14:paraId="36AD5FA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343ADB7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DC_12A_n2A</w:t>
            </w:r>
          </w:p>
          <w:p w14:paraId="51012EC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DC_12A_n77A</w:t>
            </w:r>
          </w:p>
        </w:tc>
      </w:tr>
      <w:tr w:rsidR="003F6244" w:rsidRPr="003F6244" w14:paraId="645BEE5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0CCEA"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r>
            <w:r w:rsidRPr="003F6244">
              <w:rPr>
                <w:rFonts w:ascii="Arial" w:hAnsi="Arial" w:cs="Arial"/>
                <w:sz w:val="18"/>
                <w:szCs w:val="18"/>
              </w:rPr>
              <w:t>DC_2A-</w:t>
            </w:r>
            <w:r w:rsidRPr="003F6244">
              <w:rPr>
                <w:rFonts w:ascii="Arial" w:hAnsi="Arial" w:cs="Arial"/>
                <w:sz w:val="18"/>
                <w:szCs w:val="18"/>
                <w:lang w:val="sv-SE"/>
              </w:rPr>
              <w:t>12</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62213B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12</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p>
        </w:tc>
      </w:tr>
      <w:tr w:rsidR="003F6244" w:rsidRPr="003F6244" w14:paraId="73B7732D" w14:textId="77777777" w:rsidTr="00F64A18">
        <w:trPr>
          <w:trHeight w:val="187"/>
          <w:jc w:val="center"/>
        </w:trPr>
        <w:tc>
          <w:tcPr>
            <w:tcW w:w="3397" w:type="dxa"/>
            <w:shd w:val="clear" w:color="auto" w:fill="auto"/>
            <w:noWrap/>
          </w:tcPr>
          <w:p w14:paraId="35D32752"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DC_2A-12A-30A_n2A</w:t>
            </w:r>
          </w:p>
        </w:tc>
        <w:tc>
          <w:tcPr>
            <w:tcW w:w="3686" w:type="dxa"/>
          </w:tcPr>
          <w:p w14:paraId="0098329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DC_12A_n2A</w:t>
            </w:r>
          </w:p>
          <w:p w14:paraId="69DA3887"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fi-FI"/>
              </w:rPr>
              <w:t>DC_30A_n2A</w:t>
            </w:r>
          </w:p>
        </w:tc>
      </w:tr>
      <w:tr w:rsidR="003F6244" w:rsidRPr="003F6244" w14:paraId="35B8FF21" w14:textId="77777777" w:rsidTr="00F64A18">
        <w:trPr>
          <w:trHeight w:val="187"/>
          <w:jc w:val="center"/>
        </w:trPr>
        <w:tc>
          <w:tcPr>
            <w:tcW w:w="3397" w:type="dxa"/>
            <w:shd w:val="clear" w:color="auto" w:fill="auto"/>
            <w:noWrap/>
          </w:tcPr>
          <w:p w14:paraId="5FCA6C5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DC_2A-12A_n41A-n66A</w:t>
            </w:r>
          </w:p>
        </w:tc>
        <w:tc>
          <w:tcPr>
            <w:tcW w:w="3686" w:type="dxa"/>
          </w:tcPr>
          <w:p w14:paraId="73AC6F6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DC_2A_n41A</w:t>
            </w:r>
          </w:p>
          <w:p w14:paraId="393B663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DC_2A_n66A</w:t>
            </w:r>
          </w:p>
          <w:p w14:paraId="36CC254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DC_12A_n41A</w:t>
            </w:r>
          </w:p>
          <w:p w14:paraId="50BE75C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DC_12A_n66A</w:t>
            </w:r>
          </w:p>
        </w:tc>
      </w:tr>
      <w:tr w:rsidR="003F6244" w:rsidRPr="003F6244" w14:paraId="40C73D00" w14:textId="77777777" w:rsidTr="00F64A18">
        <w:trPr>
          <w:trHeight w:val="187"/>
          <w:jc w:val="center"/>
        </w:trPr>
        <w:tc>
          <w:tcPr>
            <w:tcW w:w="3397" w:type="dxa"/>
            <w:shd w:val="clear" w:color="auto" w:fill="auto"/>
            <w:noWrap/>
          </w:tcPr>
          <w:p w14:paraId="1520526F"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cs="Arial"/>
                <w:sz w:val="18"/>
                <w:szCs w:val="18"/>
                <w:lang w:eastAsia="ja-JP"/>
              </w:rPr>
              <w:t>DC_2A-12A-48A_n5A</w:t>
            </w:r>
          </w:p>
        </w:tc>
        <w:tc>
          <w:tcPr>
            <w:tcW w:w="3686" w:type="dxa"/>
          </w:tcPr>
          <w:p w14:paraId="14071DB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DC_2A_n5A</w:t>
            </w:r>
          </w:p>
          <w:p w14:paraId="700B50C3"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DC_12A_n5A</w:t>
            </w:r>
          </w:p>
          <w:p w14:paraId="7D2648E4"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cs="Arial"/>
                <w:sz w:val="18"/>
                <w:szCs w:val="18"/>
                <w:lang w:eastAsia="ja-JP"/>
              </w:rPr>
              <w:t>DC_48A_n5A</w:t>
            </w:r>
          </w:p>
        </w:tc>
      </w:tr>
      <w:tr w:rsidR="003F6244" w:rsidRPr="003F6244" w14:paraId="0F7DB44A" w14:textId="77777777" w:rsidTr="00F64A18">
        <w:trPr>
          <w:trHeight w:val="187"/>
          <w:jc w:val="center"/>
        </w:trPr>
        <w:tc>
          <w:tcPr>
            <w:tcW w:w="3397" w:type="dxa"/>
            <w:shd w:val="clear" w:color="auto" w:fill="auto"/>
            <w:noWrap/>
          </w:tcPr>
          <w:p w14:paraId="367C11AD"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cs="Arial"/>
                <w:sz w:val="18"/>
                <w:lang w:eastAsia="ja-JP"/>
              </w:rPr>
              <w:t>DC_2A-12A-66A_n5A</w:t>
            </w:r>
          </w:p>
        </w:tc>
        <w:tc>
          <w:tcPr>
            <w:tcW w:w="3686" w:type="dxa"/>
          </w:tcPr>
          <w:p w14:paraId="50BEEA2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DC_2A_n5A</w:t>
            </w:r>
          </w:p>
          <w:p w14:paraId="472A690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DC_12A_n5A</w:t>
            </w:r>
          </w:p>
          <w:p w14:paraId="410C49F3"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cs="Arial"/>
                <w:sz w:val="18"/>
                <w:lang w:eastAsia="ja-JP"/>
              </w:rPr>
              <w:t>DC_66A_n5A</w:t>
            </w:r>
          </w:p>
        </w:tc>
      </w:tr>
      <w:tr w:rsidR="003F6244" w:rsidRPr="003F6244" w14:paraId="45D885DD" w14:textId="77777777" w:rsidTr="00F64A18">
        <w:trPr>
          <w:trHeight w:val="187"/>
          <w:jc w:val="center"/>
        </w:trPr>
        <w:tc>
          <w:tcPr>
            <w:tcW w:w="3397" w:type="dxa"/>
            <w:shd w:val="clear" w:color="auto" w:fill="auto"/>
            <w:noWrap/>
          </w:tcPr>
          <w:p w14:paraId="647A3985" w14:textId="77777777" w:rsidR="003F6244" w:rsidRPr="003F6244" w:rsidRDefault="003F6244" w:rsidP="003F6244">
            <w:pPr>
              <w:keepNext/>
              <w:keepLines/>
              <w:spacing w:after="0"/>
              <w:jc w:val="center"/>
              <w:rPr>
                <w:rFonts w:ascii="Arial" w:hAnsi="Arial"/>
                <w:sz w:val="18"/>
              </w:rPr>
            </w:pPr>
            <w:r w:rsidRPr="003F6244">
              <w:rPr>
                <w:rFonts w:ascii="Arial" w:eastAsia="MS Mincho" w:hAnsi="Arial" w:cs="Arial"/>
                <w:sz w:val="18"/>
                <w:szCs w:val="18"/>
                <w:lang w:eastAsia="ja-JP"/>
              </w:rPr>
              <w:t>DC_2A-12A-30A_n66A</w:t>
            </w:r>
          </w:p>
        </w:tc>
        <w:tc>
          <w:tcPr>
            <w:tcW w:w="3686" w:type="dxa"/>
          </w:tcPr>
          <w:p w14:paraId="3FFD9DD3"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eastAsia="MS Mincho" w:hAnsi="Arial" w:cs="Arial"/>
                <w:sz w:val="18"/>
                <w:szCs w:val="18"/>
                <w:lang w:eastAsia="ja-JP"/>
              </w:rPr>
              <w:t>DC_2A_n66A</w:t>
            </w:r>
          </w:p>
          <w:p w14:paraId="7F9C80D0"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eastAsia="MS Mincho" w:hAnsi="Arial" w:cs="Arial"/>
                <w:sz w:val="18"/>
                <w:szCs w:val="18"/>
                <w:lang w:eastAsia="ja-JP"/>
              </w:rPr>
              <w:t>DC_12A_n66A</w:t>
            </w:r>
          </w:p>
          <w:p w14:paraId="3206B19C" w14:textId="77777777" w:rsidR="003F6244" w:rsidRPr="003F6244" w:rsidRDefault="003F6244" w:rsidP="003F6244">
            <w:pPr>
              <w:keepNext/>
              <w:keepLines/>
              <w:spacing w:after="0"/>
              <w:jc w:val="center"/>
              <w:rPr>
                <w:rFonts w:ascii="Arial" w:hAnsi="Arial"/>
                <w:sz w:val="18"/>
              </w:rPr>
            </w:pPr>
            <w:r w:rsidRPr="003F6244">
              <w:rPr>
                <w:rFonts w:ascii="Arial" w:eastAsia="MS Mincho" w:hAnsi="Arial" w:cs="Arial"/>
                <w:sz w:val="18"/>
                <w:szCs w:val="18"/>
                <w:lang w:eastAsia="ja-JP"/>
              </w:rPr>
              <w:t>DC_30A_n66A</w:t>
            </w:r>
          </w:p>
        </w:tc>
      </w:tr>
      <w:tr w:rsidR="003F6244" w:rsidRPr="003F6244" w14:paraId="2F95DD5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4411C" w14:textId="77777777" w:rsidR="003F6244" w:rsidRPr="003F6244" w:rsidRDefault="003F6244" w:rsidP="003F6244">
            <w:pPr>
              <w:keepNext/>
              <w:keepLines/>
              <w:spacing w:after="0"/>
              <w:jc w:val="center"/>
              <w:rPr>
                <w:rFonts w:ascii="Arial" w:eastAsia="MS Mincho" w:hAnsi="Arial" w:cs="Arial"/>
                <w:sz w:val="18"/>
                <w:szCs w:val="18"/>
                <w:lang w:val="fr-FR" w:eastAsia="ja-JP"/>
              </w:rPr>
            </w:pPr>
            <w:r w:rsidRPr="003F6244">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8929023"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eastAsia="MS Mincho" w:hAnsi="Arial" w:cs="Arial"/>
                <w:sz w:val="18"/>
                <w:szCs w:val="18"/>
                <w:lang w:eastAsia="ja-JP"/>
              </w:rPr>
              <w:t>DC_2A_n66A</w:t>
            </w:r>
          </w:p>
          <w:p w14:paraId="69B054B2"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eastAsia="MS Mincho" w:hAnsi="Arial" w:cs="Arial"/>
                <w:sz w:val="18"/>
                <w:szCs w:val="18"/>
                <w:lang w:eastAsia="ja-JP"/>
              </w:rPr>
              <w:t>DC_12A_n66A</w:t>
            </w:r>
          </w:p>
          <w:p w14:paraId="2CAE2388"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eastAsia="MS Mincho" w:hAnsi="Arial" w:cs="Arial"/>
                <w:sz w:val="18"/>
                <w:szCs w:val="18"/>
                <w:lang w:eastAsia="ja-JP"/>
              </w:rPr>
              <w:t>DC_30A_n66A</w:t>
            </w:r>
          </w:p>
        </w:tc>
      </w:tr>
      <w:tr w:rsidR="003F6244" w:rsidRPr="003F6244" w14:paraId="1168754F" w14:textId="77777777" w:rsidTr="00F64A18">
        <w:trPr>
          <w:trHeight w:val="187"/>
          <w:jc w:val="center"/>
        </w:trPr>
        <w:tc>
          <w:tcPr>
            <w:tcW w:w="3397" w:type="dxa"/>
            <w:shd w:val="clear" w:color="auto" w:fill="auto"/>
            <w:noWrap/>
          </w:tcPr>
          <w:p w14:paraId="235930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DC_2A-12A-30A_n77A</w:t>
            </w:r>
            <w:r w:rsidRPr="003F6244">
              <w:rPr>
                <w:rFonts w:ascii="Arial" w:hAnsi="Arial"/>
                <w:bCs/>
                <w:sz w:val="18"/>
                <w:vertAlign w:val="superscript"/>
                <w:lang w:eastAsia="fi-FI"/>
              </w:rPr>
              <w:t>9</w:t>
            </w:r>
          </w:p>
          <w:p w14:paraId="2FABDBD8"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rPr>
              <w:t>DC_2A-2A-12A-30A_n77A</w:t>
            </w:r>
            <w:r w:rsidRPr="003F6244">
              <w:rPr>
                <w:rFonts w:ascii="Arial" w:hAnsi="Arial"/>
                <w:bCs/>
                <w:sz w:val="18"/>
                <w:vertAlign w:val="superscript"/>
                <w:lang w:eastAsia="fi-FI"/>
              </w:rPr>
              <w:t>9</w:t>
            </w:r>
          </w:p>
        </w:tc>
        <w:tc>
          <w:tcPr>
            <w:tcW w:w="3686" w:type="dxa"/>
          </w:tcPr>
          <w:p w14:paraId="6F1DC64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bCs/>
                <w:sz w:val="18"/>
                <w:vertAlign w:val="superscript"/>
                <w:lang w:eastAsia="fi-FI"/>
              </w:rPr>
              <w:t>9</w:t>
            </w:r>
          </w:p>
          <w:p w14:paraId="644BB52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DC_12A_n77A</w:t>
            </w:r>
            <w:r w:rsidRPr="003F6244">
              <w:rPr>
                <w:rFonts w:ascii="Arial" w:hAnsi="Arial"/>
                <w:bCs/>
                <w:sz w:val="18"/>
                <w:vertAlign w:val="superscript"/>
                <w:lang w:eastAsia="fi-FI"/>
              </w:rPr>
              <w:t>9</w:t>
            </w:r>
          </w:p>
          <w:p w14:paraId="4772926F"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rPr>
              <w:t>DC_30A_n77A</w:t>
            </w:r>
            <w:r w:rsidRPr="003F6244">
              <w:rPr>
                <w:rFonts w:ascii="Arial" w:hAnsi="Arial"/>
                <w:bCs/>
                <w:sz w:val="18"/>
                <w:vertAlign w:val="superscript"/>
                <w:lang w:eastAsia="fi-FI"/>
              </w:rPr>
              <w:t>9</w:t>
            </w:r>
          </w:p>
        </w:tc>
      </w:tr>
      <w:tr w:rsidR="003F6244" w:rsidRPr="003F6244" w14:paraId="76523416" w14:textId="77777777" w:rsidTr="00F64A18">
        <w:trPr>
          <w:trHeight w:val="187"/>
          <w:jc w:val="center"/>
        </w:trPr>
        <w:tc>
          <w:tcPr>
            <w:tcW w:w="3397" w:type="dxa"/>
            <w:shd w:val="clear" w:color="auto" w:fill="auto"/>
            <w:noWrap/>
          </w:tcPr>
          <w:p w14:paraId="6F690807"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DC_2A-12A-30A_n77(2A)</w:t>
            </w:r>
            <w:r w:rsidRPr="003F6244">
              <w:rPr>
                <w:rFonts w:ascii="Arial" w:hAnsi="Arial"/>
                <w:sz w:val="18"/>
                <w:vertAlign w:val="superscript"/>
                <w:lang w:eastAsia="fi-FI"/>
              </w:rPr>
              <w:t>9</w:t>
            </w:r>
          </w:p>
        </w:tc>
        <w:tc>
          <w:tcPr>
            <w:tcW w:w="3686" w:type="dxa"/>
          </w:tcPr>
          <w:p w14:paraId="2B65D474"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sz w:val="18"/>
                <w:vertAlign w:val="superscript"/>
                <w:lang w:eastAsia="fi-FI"/>
              </w:rPr>
              <w:t>9</w:t>
            </w:r>
          </w:p>
          <w:p w14:paraId="7C942CCB"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val="en-US"/>
              </w:rPr>
              <w:t>DC_12A_n77A</w:t>
            </w:r>
            <w:r w:rsidRPr="003F6244">
              <w:rPr>
                <w:rFonts w:ascii="Arial" w:hAnsi="Arial"/>
                <w:sz w:val="18"/>
                <w:vertAlign w:val="superscript"/>
                <w:lang w:eastAsia="fi-FI"/>
              </w:rPr>
              <w:t>9</w:t>
            </w:r>
          </w:p>
          <w:p w14:paraId="5B8772F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DC_30A_n77A</w:t>
            </w:r>
            <w:r w:rsidRPr="003F6244">
              <w:rPr>
                <w:rFonts w:ascii="Arial" w:hAnsi="Arial"/>
                <w:sz w:val="18"/>
                <w:vertAlign w:val="superscript"/>
                <w:lang w:eastAsia="fi-FI"/>
              </w:rPr>
              <w:t>9</w:t>
            </w:r>
          </w:p>
        </w:tc>
      </w:tr>
      <w:tr w:rsidR="003F6244" w:rsidRPr="003F6244" w14:paraId="60BE92BC" w14:textId="77777777" w:rsidTr="00F64A18">
        <w:trPr>
          <w:trHeight w:val="187"/>
          <w:jc w:val="center"/>
        </w:trPr>
        <w:tc>
          <w:tcPr>
            <w:tcW w:w="3397" w:type="dxa"/>
            <w:shd w:val="clear" w:color="auto" w:fill="auto"/>
            <w:noWrap/>
          </w:tcPr>
          <w:p w14:paraId="4AA51F56"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fi-FI"/>
              </w:rPr>
              <w:t>DC_2A-12A-66A_n2A</w:t>
            </w:r>
          </w:p>
        </w:tc>
        <w:tc>
          <w:tcPr>
            <w:tcW w:w="3686" w:type="dxa"/>
          </w:tcPr>
          <w:p w14:paraId="3BAFFD1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DC_12A_n2A</w:t>
            </w:r>
          </w:p>
          <w:p w14:paraId="698CFC79"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fi-FI"/>
              </w:rPr>
              <w:t>DC_66A_n2A</w:t>
            </w:r>
          </w:p>
        </w:tc>
      </w:tr>
      <w:tr w:rsidR="003F6244" w:rsidRPr="003F6244" w14:paraId="0BBF141F" w14:textId="77777777" w:rsidTr="00F64A18">
        <w:trPr>
          <w:trHeight w:val="187"/>
          <w:jc w:val="center"/>
        </w:trPr>
        <w:tc>
          <w:tcPr>
            <w:tcW w:w="3397" w:type="dxa"/>
            <w:shd w:val="clear" w:color="auto" w:fill="auto"/>
            <w:noWrap/>
          </w:tcPr>
          <w:p w14:paraId="0A101BE7"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fi-FI"/>
              </w:rPr>
              <w:t>DC_2A-12A-66A-66A_n2A</w:t>
            </w:r>
          </w:p>
        </w:tc>
        <w:tc>
          <w:tcPr>
            <w:tcW w:w="3686" w:type="dxa"/>
          </w:tcPr>
          <w:p w14:paraId="270B2C1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DC_12A_n2A</w:t>
            </w:r>
          </w:p>
          <w:p w14:paraId="72A70030"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fi-FI"/>
              </w:rPr>
              <w:t>DC_66A_n2A</w:t>
            </w:r>
          </w:p>
        </w:tc>
      </w:tr>
      <w:tr w:rsidR="003F6244" w:rsidRPr="003F6244" w14:paraId="20873811" w14:textId="77777777" w:rsidTr="00F64A18">
        <w:trPr>
          <w:trHeight w:val="187"/>
          <w:jc w:val="center"/>
        </w:trPr>
        <w:tc>
          <w:tcPr>
            <w:tcW w:w="3397" w:type="dxa"/>
            <w:shd w:val="clear" w:color="auto" w:fill="auto"/>
            <w:noWrap/>
          </w:tcPr>
          <w:p w14:paraId="3C73A54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DC_2A-12A-66A_n7A</w:t>
            </w:r>
          </w:p>
        </w:tc>
        <w:tc>
          <w:tcPr>
            <w:tcW w:w="3686" w:type="dxa"/>
          </w:tcPr>
          <w:p w14:paraId="3B98819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 xml:space="preserve">DC_2A_n7A </w:t>
            </w:r>
          </w:p>
          <w:p w14:paraId="64B04DC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DC_12A_n7A</w:t>
            </w:r>
          </w:p>
          <w:p w14:paraId="5AA5AA6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DC_66A_n7A</w:t>
            </w:r>
          </w:p>
        </w:tc>
      </w:tr>
      <w:tr w:rsidR="003F6244" w:rsidRPr="003F6244" w14:paraId="1CA88D0D" w14:textId="77777777" w:rsidTr="00F64A18">
        <w:trPr>
          <w:trHeight w:val="187"/>
          <w:jc w:val="center"/>
        </w:trPr>
        <w:tc>
          <w:tcPr>
            <w:tcW w:w="3397" w:type="dxa"/>
            <w:shd w:val="clear" w:color="auto" w:fill="auto"/>
            <w:noWrap/>
          </w:tcPr>
          <w:p w14:paraId="7E7EA74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DC_2A-12A-66A_n30A</w:t>
            </w:r>
          </w:p>
        </w:tc>
        <w:tc>
          <w:tcPr>
            <w:tcW w:w="3686" w:type="dxa"/>
          </w:tcPr>
          <w:p w14:paraId="5BE5784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DC_2A_n30A</w:t>
            </w:r>
          </w:p>
          <w:p w14:paraId="0D455D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DC_12A_n30A</w:t>
            </w:r>
          </w:p>
          <w:p w14:paraId="3916041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DC_66A_n30A</w:t>
            </w:r>
          </w:p>
        </w:tc>
      </w:tr>
      <w:tr w:rsidR="003F6244" w:rsidRPr="003F6244" w14:paraId="1DE8259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7EE43"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1BC3F3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DC_2A_n30A</w:t>
            </w:r>
          </w:p>
          <w:p w14:paraId="6DD196F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DC_12A_n30A</w:t>
            </w:r>
          </w:p>
          <w:p w14:paraId="1C9868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DC_66A_n30A</w:t>
            </w:r>
          </w:p>
        </w:tc>
      </w:tr>
      <w:tr w:rsidR="003F6244" w:rsidRPr="003F6244" w14:paraId="119DD0F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67348"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2B18D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DC_2A_n30A</w:t>
            </w:r>
          </w:p>
          <w:p w14:paraId="10814F6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DC_12A_n30A</w:t>
            </w:r>
          </w:p>
          <w:p w14:paraId="4BD050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DC_66A_n30A</w:t>
            </w:r>
          </w:p>
        </w:tc>
      </w:tr>
      <w:tr w:rsidR="003F6244" w:rsidRPr="003F6244" w14:paraId="245CA16C" w14:textId="77777777" w:rsidTr="00F64A18">
        <w:trPr>
          <w:trHeight w:val="187"/>
          <w:jc w:val="center"/>
        </w:trPr>
        <w:tc>
          <w:tcPr>
            <w:tcW w:w="3397" w:type="dxa"/>
            <w:shd w:val="clear" w:color="auto" w:fill="auto"/>
            <w:noWrap/>
          </w:tcPr>
          <w:p w14:paraId="6E65325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DC_2A-12A-66A_n41A</w:t>
            </w:r>
          </w:p>
        </w:tc>
        <w:tc>
          <w:tcPr>
            <w:tcW w:w="3686" w:type="dxa"/>
          </w:tcPr>
          <w:p w14:paraId="3B494BC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DC_2A_n41A</w:t>
            </w:r>
          </w:p>
          <w:p w14:paraId="05ED349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DC_12A_n41A</w:t>
            </w:r>
          </w:p>
          <w:p w14:paraId="78064A4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DC_66A_n41A</w:t>
            </w:r>
          </w:p>
        </w:tc>
      </w:tr>
      <w:tr w:rsidR="003F6244" w:rsidRPr="003F6244" w14:paraId="5491C53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96A0E"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E5648F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DC_2A_n41A</w:t>
            </w:r>
          </w:p>
          <w:p w14:paraId="5F3925A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DC_12A_n41A</w:t>
            </w:r>
          </w:p>
          <w:p w14:paraId="2E67862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DC_66A_n41A</w:t>
            </w:r>
          </w:p>
        </w:tc>
      </w:tr>
      <w:tr w:rsidR="003F6244" w:rsidRPr="003F6244" w14:paraId="0FBAC432" w14:textId="77777777" w:rsidTr="00F64A18">
        <w:trPr>
          <w:trHeight w:val="187"/>
          <w:jc w:val="center"/>
        </w:trPr>
        <w:tc>
          <w:tcPr>
            <w:tcW w:w="3397" w:type="dxa"/>
            <w:shd w:val="clear" w:color="auto" w:fill="auto"/>
            <w:noWrap/>
          </w:tcPr>
          <w:p w14:paraId="77474995"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ja-JP"/>
              </w:rPr>
              <w:t>DC_</w:t>
            </w:r>
            <w:r w:rsidRPr="003F6244">
              <w:rPr>
                <w:rFonts w:ascii="Arial" w:hAnsi="Arial"/>
                <w:sz w:val="18"/>
              </w:rPr>
              <w:t>2A-12A-66A_n66A</w:t>
            </w:r>
          </w:p>
        </w:tc>
        <w:tc>
          <w:tcPr>
            <w:tcW w:w="3686" w:type="dxa"/>
          </w:tcPr>
          <w:p w14:paraId="04DED65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DC_2A_n66A</w:t>
            </w:r>
          </w:p>
          <w:p w14:paraId="73D168C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DC_12A_n66A</w:t>
            </w:r>
          </w:p>
          <w:p w14:paraId="43AE45DB"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zh-TW"/>
              </w:rPr>
              <w:t>DC_66A_n66A</w:t>
            </w:r>
            <w:r w:rsidRPr="003F6244">
              <w:rPr>
                <w:rFonts w:ascii="Arial" w:hAnsi="Arial"/>
                <w:sz w:val="18"/>
                <w:vertAlign w:val="superscript"/>
                <w:lang w:eastAsia="zh-TW"/>
              </w:rPr>
              <w:t>4</w:t>
            </w:r>
          </w:p>
        </w:tc>
      </w:tr>
      <w:tr w:rsidR="003F6244" w:rsidRPr="003F6244" w14:paraId="6C7675C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5594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673ECB9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6F152EA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DC_12A_n66A</w:t>
            </w:r>
          </w:p>
          <w:p w14:paraId="1AACA65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sz w:val="18"/>
                <w:szCs w:val="18"/>
              </w:rPr>
              <w:t>DC_(n)66AA</w:t>
            </w:r>
            <w:r w:rsidRPr="003F6244">
              <w:rPr>
                <w:rFonts w:ascii="Arial" w:hAnsi="Arial"/>
                <w:sz w:val="18"/>
                <w:vertAlign w:val="superscript"/>
                <w:lang w:eastAsia="zh-TW"/>
              </w:rPr>
              <w:t>4</w:t>
            </w:r>
          </w:p>
        </w:tc>
      </w:tr>
      <w:tr w:rsidR="003F6244" w:rsidRPr="003F6244" w14:paraId="137A6EA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913E2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tcPr>
          <w:p w14:paraId="3A09C5D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23F6BB7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DC_12A_n66A</w:t>
            </w:r>
          </w:p>
          <w:p w14:paraId="4B839F1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sz w:val="18"/>
                <w:szCs w:val="18"/>
              </w:rPr>
              <w:t>DC_(n)66AA</w:t>
            </w:r>
            <w:r w:rsidRPr="003F6244">
              <w:rPr>
                <w:rFonts w:ascii="Arial" w:hAnsi="Arial"/>
                <w:sz w:val="18"/>
                <w:vertAlign w:val="superscript"/>
                <w:lang w:eastAsia="zh-TW"/>
              </w:rPr>
              <w:t>4</w:t>
            </w:r>
          </w:p>
        </w:tc>
      </w:tr>
      <w:tr w:rsidR="003F6244" w:rsidRPr="003F6244" w14:paraId="3B63A9CB" w14:textId="77777777" w:rsidTr="00F64A18">
        <w:trPr>
          <w:trHeight w:val="187"/>
          <w:jc w:val="center"/>
        </w:trPr>
        <w:tc>
          <w:tcPr>
            <w:tcW w:w="3397" w:type="dxa"/>
            <w:shd w:val="clear" w:color="auto" w:fill="auto"/>
            <w:noWrap/>
          </w:tcPr>
          <w:p w14:paraId="5AF2B7FB"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ja-JP"/>
              </w:rPr>
              <w:t>DC_</w:t>
            </w:r>
            <w:r w:rsidRPr="003F6244">
              <w:rPr>
                <w:rFonts w:ascii="Arial" w:hAnsi="Arial"/>
                <w:sz w:val="18"/>
              </w:rPr>
              <w:t>2A-2A-12A-66A_n66A</w:t>
            </w:r>
          </w:p>
        </w:tc>
        <w:tc>
          <w:tcPr>
            <w:tcW w:w="3686" w:type="dxa"/>
          </w:tcPr>
          <w:p w14:paraId="2C88F97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DC_2A_n66A</w:t>
            </w:r>
          </w:p>
          <w:p w14:paraId="1DD6350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DC_12A_n66A</w:t>
            </w:r>
          </w:p>
          <w:p w14:paraId="3DBDF4C3"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zh-TW"/>
              </w:rPr>
              <w:t>DC_66A_n66A</w:t>
            </w:r>
            <w:r w:rsidRPr="003F6244">
              <w:rPr>
                <w:rFonts w:ascii="Arial" w:hAnsi="Arial"/>
                <w:sz w:val="18"/>
                <w:vertAlign w:val="superscript"/>
                <w:lang w:eastAsia="zh-TW"/>
              </w:rPr>
              <w:t>4</w:t>
            </w:r>
          </w:p>
        </w:tc>
      </w:tr>
      <w:tr w:rsidR="003F6244" w:rsidRPr="003F6244" w14:paraId="4B968446" w14:textId="77777777" w:rsidTr="00F64A18">
        <w:trPr>
          <w:trHeight w:val="187"/>
          <w:jc w:val="center"/>
        </w:trPr>
        <w:tc>
          <w:tcPr>
            <w:tcW w:w="3397" w:type="dxa"/>
            <w:shd w:val="clear" w:color="auto" w:fill="auto"/>
            <w:noWrap/>
          </w:tcPr>
          <w:p w14:paraId="797599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DC_2A-12A-66A_n77A</w:t>
            </w:r>
            <w:r w:rsidRPr="003F6244">
              <w:rPr>
                <w:rFonts w:ascii="Arial" w:hAnsi="Arial"/>
                <w:bCs/>
                <w:sz w:val="18"/>
                <w:vertAlign w:val="superscript"/>
                <w:lang w:eastAsia="fi-FI"/>
              </w:rPr>
              <w:t>9</w:t>
            </w:r>
          </w:p>
          <w:p w14:paraId="2F804C4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DC_2A-2A-12A-66A_n77A</w:t>
            </w:r>
            <w:r w:rsidRPr="003F6244">
              <w:rPr>
                <w:rFonts w:ascii="Arial" w:hAnsi="Arial"/>
                <w:bCs/>
                <w:sz w:val="18"/>
                <w:vertAlign w:val="superscript"/>
                <w:lang w:eastAsia="fi-FI"/>
              </w:rPr>
              <w:t>9</w:t>
            </w:r>
          </w:p>
          <w:p w14:paraId="67FBDA3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DC_2A-12A-66A-66A_n77A</w:t>
            </w:r>
            <w:r w:rsidRPr="003F6244">
              <w:rPr>
                <w:rFonts w:ascii="Arial" w:hAnsi="Arial"/>
                <w:bCs/>
                <w:sz w:val="18"/>
                <w:vertAlign w:val="superscript"/>
                <w:lang w:eastAsia="fi-FI"/>
              </w:rPr>
              <w:t>9</w:t>
            </w:r>
          </w:p>
        </w:tc>
        <w:tc>
          <w:tcPr>
            <w:tcW w:w="3686" w:type="dxa"/>
          </w:tcPr>
          <w:p w14:paraId="43EEA12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bCs/>
                <w:sz w:val="18"/>
                <w:vertAlign w:val="superscript"/>
                <w:lang w:eastAsia="fi-FI"/>
              </w:rPr>
              <w:t>9</w:t>
            </w:r>
          </w:p>
          <w:p w14:paraId="34A9521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DC_12A_n77A</w:t>
            </w:r>
            <w:r w:rsidRPr="003F6244">
              <w:rPr>
                <w:rFonts w:ascii="Arial" w:hAnsi="Arial"/>
                <w:bCs/>
                <w:sz w:val="18"/>
                <w:vertAlign w:val="superscript"/>
                <w:lang w:eastAsia="fi-FI"/>
              </w:rPr>
              <w:t>9</w:t>
            </w:r>
          </w:p>
          <w:p w14:paraId="5EBE74D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DC_66A_n77A</w:t>
            </w:r>
            <w:r w:rsidRPr="003F6244">
              <w:rPr>
                <w:rFonts w:ascii="Arial" w:hAnsi="Arial"/>
                <w:bCs/>
                <w:sz w:val="18"/>
                <w:vertAlign w:val="superscript"/>
                <w:lang w:eastAsia="fi-FI"/>
              </w:rPr>
              <w:t>9</w:t>
            </w:r>
          </w:p>
        </w:tc>
      </w:tr>
      <w:tr w:rsidR="003F6244" w:rsidRPr="003F6244" w14:paraId="6CFAC694" w14:textId="77777777" w:rsidTr="00F64A18">
        <w:trPr>
          <w:trHeight w:val="187"/>
          <w:jc w:val="center"/>
        </w:trPr>
        <w:tc>
          <w:tcPr>
            <w:tcW w:w="3397" w:type="dxa"/>
            <w:shd w:val="clear" w:color="auto" w:fill="auto"/>
            <w:noWrap/>
          </w:tcPr>
          <w:p w14:paraId="685D5588"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DC_2A-12A-66A_n77(2A)</w:t>
            </w:r>
            <w:r w:rsidRPr="003F6244">
              <w:rPr>
                <w:rFonts w:ascii="Arial" w:hAnsi="Arial"/>
                <w:sz w:val="18"/>
                <w:vertAlign w:val="superscript"/>
                <w:lang w:eastAsia="fi-FI"/>
              </w:rPr>
              <w:t xml:space="preserve"> 9</w:t>
            </w:r>
          </w:p>
        </w:tc>
        <w:tc>
          <w:tcPr>
            <w:tcW w:w="3686" w:type="dxa"/>
          </w:tcPr>
          <w:p w14:paraId="5FA73605"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bCs/>
                <w:sz w:val="18"/>
                <w:vertAlign w:val="superscript"/>
                <w:lang w:eastAsia="fi-FI"/>
              </w:rPr>
              <w:t>9</w:t>
            </w:r>
          </w:p>
          <w:p w14:paraId="2CD04212"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DC_12A_n77A</w:t>
            </w:r>
            <w:r w:rsidRPr="003F6244">
              <w:rPr>
                <w:rFonts w:ascii="Arial" w:hAnsi="Arial"/>
                <w:bCs/>
                <w:sz w:val="18"/>
                <w:vertAlign w:val="superscript"/>
                <w:lang w:eastAsia="fi-FI"/>
              </w:rPr>
              <w:t>9</w:t>
            </w:r>
          </w:p>
          <w:p w14:paraId="4C8387B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DC_66A_n77A</w:t>
            </w:r>
            <w:r w:rsidRPr="003F6244">
              <w:rPr>
                <w:rFonts w:ascii="Arial" w:hAnsi="Arial"/>
                <w:bCs/>
                <w:sz w:val="18"/>
                <w:vertAlign w:val="superscript"/>
                <w:lang w:eastAsia="fi-FI"/>
              </w:rPr>
              <w:t>9</w:t>
            </w:r>
          </w:p>
        </w:tc>
      </w:tr>
      <w:tr w:rsidR="003F6244" w:rsidRPr="003F6244" w14:paraId="41B9728D" w14:textId="77777777" w:rsidTr="00F64A18">
        <w:trPr>
          <w:trHeight w:val="187"/>
          <w:jc w:val="center"/>
        </w:trPr>
        <w:tc>
          <w:tcPr>
            <w:tcW w:w="3397" w:type="dxa"/>
            <w:shd w:val="clear" w:color="auto" w:fill="auto"/>
            <w:noWrap/>
          </w:tcPr>
          <w:p w14:paraId="6BA11E10"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eastAsia="zh-CN"/>
              </w:rPr>
              <w:t>DC_2A-12A_n66A-n77A</w:t>
            </w:r>
          </w:p>
        </w:tc>
        <w:tc>
          <w:tcPr>
            <w:tcW w:w="3686" w:type="dxa"/>
          </w:tcPr>
          <w:p w14:paraId="1F0B473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0EB80F7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DC_2A_n77A</w:t>
            </w:r>
          </w:p>
          <w:p w14:paraId="463696E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DC_12A_n66A</w:t>
            </w:r>
          </w:p>
          <w:p w14:paraId="37473498"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eastAsia="zh-CN"/>
              </w:rPr>
              <w:t>DC_12A_n77A</w:t>
            </w:r>
          </w:p>
        </w:tc>
      </w:tr>
      <w:tr w:rsidR="003F6244" w:rsidRPr="003F6244" w14:paraId="5BCD124C" w14:textId="77777777" w:rsidTr="00F64A18">
        <w:trPr>
          <w:trHeight w:val="187"/>
          <w:jc w:val="center"/>
        </w:trPr>
        <w:tc>
          <w:tcPr>
            <w:tcW w:w="3397" w:type="dxa"/>
            <w:shd w:val="clear" w:color="auto" w:fill="auto"/>
            <w:noWrap/>
          </w:tcPr>
          <w:p w14:paraId="026C621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DC_2A-12A-66A_n78A</w:t>
            </w:r>
          </w:p>
        </w:tc>
        <w:tc>
          <w:tcPr>
            <w:tcW w:w="3686" w:type="dxa"/>
          </w:tcPr>
          <w:p w14:paraId="12FAEDA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DC_2A_n78A</w:t>
            </w:r>
          </w:p>
          <w:p w14:paraId="3F7C2AD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DC_12A_n78A</w:t>
            </w:r>
          </w:p>
          <w:p w14:paraId="198343C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DC_66A_n78A</w:t>
            </w:r>
          </w:p>
        </w:tc>
      </w:tr>
      <w:tr w:rsidR="003F6244" w:rsidRPr="003F6244" w14:paraId="6C4A89C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3CCFE"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51C0EE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DC_2A_n78A</w:t>
            </w:r>
          </w:p>
          <w:p w14:paraId="5073A91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DC_12A_n78A</w:t>
            </w:r>
          </w:p>
          <w:p w14:paraId="002A27E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DC_66A_n78A</w:t>
            </w:r>
          </w:p>
        </w:tc>
      </w:tr>
      <w:tr w:rsidR="003F6244" w:rsidRPr="003F6244" w14:paraId="7A6FAA8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3CF71"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7B89DC9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DC_2A_n78A</w:t>
            </w:r>
          </w:p>
          <w:p w14:paraId="72DFA18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DC_12A_n78A</w:t>
            </w:r>
          </w:p>
          <w:p w14:paraId="0845D7A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tc>
      </w:tr>
      <w:tr w:rsidR="003F6244" w:rsidRPr="003F6244" w14:paraId="6B5D4E8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E4DCC"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rPr>
              <w:br w:type="page"/>
            </w:r>
            <w:r w:rsidRPr="003F6244">
              <w:rPr>
                <w:rFonts w:ascii="Arial" w:hAnsi="Arial" w:cs="Arial"/>
                <w:sz w:val="18"/>
                <w:szCs w:val="18"/>
              </w:rPr>
              <w:t>DC_2A-</w:t>
            </w:r>
            <w:r w:rsidRPr="003F6244">
              <w:rPr>
                <w:rFonts w:ascii="Arial" w:hAnsi="Arial" w:cs="Arial"/>
                <w:sz w:val="18"/>
                <w:szCs w:val="18"/>
                <w:lang w:val="sv-SE"/>
              </w:rPr>
              <w:t>12</w:t>
            </w:r>
            <w:r w:rsidRPr="003F6244">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92B40A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DC_2A_n66A</w:t>
            </w:r>
            <w:r w:rsidRPr="003F6244">
              <w:rPr>
                <w:rFonts w:ascii="Arial" w:hAnsi="Arial" w:cs="Arial"/>
                <w:sz w:val="18"/>
                <w:szCs w:val="18"/>
              </w:rPr>
              <w:br/>
              <w:t>DC_</w:t>
            </w:r>
            <w:r w:rsidRPr="003F6244">
              <w:rPr>
                <w:rFonts w:ascii="Arial" w:hAnsi="Arial" w:cs="Arial"/>
                <w:sz w:val="18"/>
                <w:szCs w:val="18"/>
                <w:lang w:val="sv-SE"/>
              </w:rPr>
              <w:t>12</w:t>
            </w:r>
            <w:r w:rsidRPr="003F6244">
              <w:rPr>
                <w:rFonts w:ascii="Arial" w:hAnsi="Arial" w:cs="Arial"/>
                <w:sz w:val="18"/>
                <w:szCs w:val="18"/>
              </w:rPr>
              <w:t>A_n66A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12</w:t>
            </w:r>
            <w:r w:rsidRPr="003F6244">
              <w:rPr>
                <w:rFonts w:ascii="Arial" w:hAnsi="Arial" w:cs="Arial"/>
                <w:sz w:val="18"/>
                <w:szCs w:val="18"/>
              </w:rPr>
              <w:t>A_n78A</w:t>
            </w:r>
          </w:p>
        </w:tc>
      </w:tr>
      <w:tr w:rsidR="003F6244" w:rsidRPr="003F6244" w14:paraId="1370AB22" w14:textId="77777777" w:rsidTr="00F64A18">
        <w:trPr>
          <w:trHeight w:val="187"/>
          <w:jc w:val="center"/>
        </w:trPr>
        <w:tc>
          <w:tcPr>
            <w:tcW w:w="3397" w:type="dxa"/>
            <w:shd w:val="clear" w:color="auto" w:fill="auto"/>
            <w:noWrap/>
            <w:vAlign w:val="center"/>
          </w:tcPr>
          <w:p w14:paraId="759B039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lastRenderedPageBreak/>
              <w:t>DC_2A-13A_n2A-n77A</w:t>
            </w:r>
          </w:p>
          <w:p w14:paraId="56E56A4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DC_2A-13A_n2A-n77C</w:t>
            </w:r>
          </w:p>
        </w:tc>
        <w:tc>
          <w:tcPr>
            <w:tcW w:w="3686" w:type="dxa"/>
            <w:vAlign w:val="center"/>
          </w:tcPr>
          <w:p w14:paraId="3A2B2F7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25C7A90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DC_13A_n2A</w:t>
            </w:r>
          </w:p>
          <w:p w14:paraId="77ABC34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rPr>
              <w:t>DC_13A_n77A</w:t>
            </w:r>
          </w:p>
        </w:tc>
      </w:tr>
      <w:tr w:rsidR="003F6244" w:rsidRPr="003F6244" w14:paraId="52EF73E7" w14:textId="77777777" w:rsidTr="00F64A18">
        <w:trPr>
          <w:trHeight w:val="187"/>
          <w:jc w:val="center"/>
        </w:trPr>
        <w:tc>
          <w:tcPr>
            <w:tcW w:w="3397" w:type="dxa"/>
            <w:shd w:val="clear" w:color="auto" w:fill="auto"/>
            <w:noWrap/>
            <w:vAlign w:val="center"/>
          </w:tcPr>
          <w:p w14:paraId="6461ED86" w14:textId="77777777" w:rsidR="003F6244" w:rsidRPr="003F6244" w:rsidRDefault="003F6244" w:rsidP="003F6244">
            <w:pPr>
              <w:keepNext/>
              <w:keepLines/>
              <w:spacing w:after="0" w:line="256" w:lineRule="auto"/>
              <w:jc w:val="center"/>
              <w:rPr>
                <w:rFonts w:ascii="Arial" w:hAnsi="Arial" w:cs="Arial"/>
                <w:sz w:val="18"/>
                <w:lang w:eastAsia="zh-CN"/>
              </w:rPr>
            </w:pPr>
            <w:r w:rsidRPr="003F6244">
              <w:rPr>
                <w:rFonts w:ascii="Arial" w:hAnsi="Arial" w:cs="Arial"/>
                <w:sz w:val="18"/>
                <w:lang w:eastAsia="zh-CN"/>
              </w:rPr>
              <w:t>DC_2A-13A_n5A-n77A</w:t>
            </w:r>
            <w:r w:rsidRPr="003F6244">
              <w:rPr>
                <w:rFonts w:ascii="Arial" w:hAnsi="Arial"/>
                <w:b/>
                <w:sz w:val="18"/>
                <w:vertAlign w:val="superscript"/>
                <w:lang w:eastAsia="fi-FI"/>
              </w:rPr>
              <w:t>9</w:t>
            </w:r>
          </w:p>
          <w:p w14:paraId="1BE21409" w14:textId="77777777" w:rsidR="003F6244" w:rsidRPr="003F6244" w:rsidRDefault="003F6244" w:rsidP="003F6244">
            <w:pPr>
              <w:keepNext/>
              <w:keepLines/>
              <w:spacing w:after="0" w:line="256" w:lineRule="auto"/>
              <w:jc w:val="center"/>
              <w:rPr>
                <w:rFonts w:ascii="Arial" w:hAnsi="Arial" w:cs="Arial"/>
                <w:sz w:val="18"/>
                <w:lang w:eastAsia="zh-CN"/>
              </w:rPr>
            </w:pPr>
            <w:r w:rsidRPr="003F6244">
              <w:rPr>
                <w:rFonts w:ascii="Arial" w:hAnsi="Arial" w:cs="Arial"/>
                <w:sz w:val="18"/>
                <w:lang w:eastAsia="zh-CN"/>
              </w:rPr>
              <w:t>DC_2A-2A-13A_n5A-n77A</w:t>
            </w:r>
            <w:r w:rsidRPr="003F6244">
              <w:rPr>
                <w:rFonts w:ascii="Arial" w:hAnsi="Arial"/>
                <w:b/>
                <w:sz w:val="18"/>
                <w:vertAlign w:val="superscript"/>
                <w:lang w:eastAsia="fi-FI"/>
              </w:rPr>
              <w:t>9</w:t>
            </w:r>
          </w:p>
          <w:p w14:paraId="4B275564"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DC_2A-13A_n5A-n77C</w:t>
            </w:r>
            <w:r w:rsidRPr="003F6244">
              <w:rPr>
                <w:rFonts w:ascii="Arial" w:hAnsi="Arial"/>
                <w:sz w:val="18"/>
                <w:vertAlign w:val="superscript"/>
                <w:lang w:eastAsia="fi-FI"/>
              </w:rPr>
              <w:t>9</w:t>
            </w:r>
          </w:p>
        </w:tc>
        <w:tc>
          <w:tcPr>
            <w:tcW w:w="3686" w:type="dxa"/>
            <w:vAlign w:val="center"/>
          </w:tcPr>
          <w:p w14:paraId="3F03B90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DC_2A_n5A</w:t>
            </w:r>
          </w:p>
          <w:p w14:paraId="0CDE9B1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color w:val="000000"/>
                <w:sz w:val="18"/>
                <w:szCs w:val="18"/>
              </w:rPr>
              <w:t>DC_2A_n77A</w:t>
            </w:r>
            <w:r w:rsidRPr="003F6244">
              <w:rPr>
                <w:rFonts w:ascii="Arial" w:hAnsi="Arial"/>
                <w:b/>
                <w:sz w:val="18"/>
                <w:vertAlign w:val="superscript"/>
                <w:lang w:eastAsia="fi-FI"/>
              </w:rPr>
              <w:t>9</w:t>
            </w:r>
            <w:r w:rsidRPr="003F6244">
              <w:rPr>
                <w:rFonts w:ascii="Arial" w:hAnsi="Arial" w:cs="Arial"/>
                <w:color w:val="000000"/>
                <w:sz w:val="18"/>
                <w:szCs w:val="18"/>
              </w:rPr>
              <w:br/>
              <w:t>DC_13A_n77A</w:t>
            </w:r>
            <w:r w:rsidRPr="003F6244">
              <w:rPr>
                <w:rFonts w:ascii="Arial" w:hAnsi="Arial"/>
                <w:b/>
                <w:sz w:val="18"/>
                <w:vertAlign w:val="superscript"/>
                <w:lang w:eastAsia="fi-FI"/>
              </w:rPr>
              <w:t>9</w:t>
            </w:r>
          </w:p>
        </w:tc>
      </w:tr>
      <w:tr w:rsidR="003F6244" w:rsidRPr="003F6244" w14:paraId="6A86A47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3E3C8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eastAsia="Malgun Gothic" w:hAnsi="Arial" w:cs="Arial"/>
                <w:sz w:val="18"/>
                <w:szCs w:val="18"/>
              </w:rPr>
              <w:t>DC_2A-13A_n25A-n66A</w:t>
            </w:r>
            <w:r w:rsidRPr="003F6244">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9A42E0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DC_2A_n66A</w:t>
            </w:r>
            <w:r w:rsidRPr="003F6244">
              <w:rPr>
                <w:rFonts w:ascii="Arial" w:hAnsi="Arial" w:cs="Arial"/>
                <w:sz w:val="18"/>
                <w:szCs w:val="18"/>
              </w:rPr>
              <w:br/>
              <w:t>DC_13A_n25A</w:t>
            </w:r>
            <w:r w:rsidRPr="003F6244">
              <w:rPr>
                <w:rFonts w:ascii="Arial" w:hAnsi="Arial" w:cs="Arial"/>
                <w:sz w:val="18"/>
                <w:szCs w:val="18"/>
              </w:rPr>
              <w:br/>
              <w:t>DC_13A_n66A</w:t>
            </w:r>
          </w:p>
        </w:tc>
      </w:tr>
      <w:tr w:rsidR="003F6244" w:rsidRPr="003F6244" w14:paraId="1D237CE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09F4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DC_2A-13A-48A_n77A</w:t>
            </w:r>
            <w:r w:rsidRPr="003F6244">
              <w:rPr>
                <w:rFonts w:ascii="Arial" w:hAnsi="Arial" w:cs="Arial"/>
                <w:sz w:val="18"/>
                <w:vertAlign w:val="superscript"/>
                <w:lang w:eastAsia="ja-JP"/>
              </w:rPr>
              <w:t>7,8,</w:t>
            </w:r>
            <w:r w:rsidRPr="003F6244">
              <w:rPr>
                <w:rFonts w:ascii="Arial" w:hAnsi="Arial"/>
                <w:sz w:val="18"/>
                <w:vertAlign w:val="superscript"/>
                <w:lang w:eastAsia="fi-FI"/>
              </w:rPr>
              <w:t>9</w:t>
            </w:r>
          </w:p>
          <w:p w14:paraId="77CC5C0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DC_2A-13A-48A_n77C</w:t>
            </w:r>
            <w:r w:rsidRPr="003F6244">
              <w:rPr>
                <w:rFonts w:ascii="Arial" w:hAnsi="Arial" w:cs="Arial"/>
                <w:sz w:val="18"/>
                <w:vertAlign w:val="superscript"/>
                <w:lang w:eastAsia="ja-JP"/>
              </w:rPr>
              <w:t>7,8,</w:t>
            </w:r>
            <w:r w:rsidRPr="003F6244">
              <w:rPr>
                <w:rFonts w:ascii="Arial" w:hAnsi="Arial"/>
                <w:sz w:val="18"/>
                <w:vertAlign w:val="superscript"/>
                <w:lang w:eastAsia="fi-FI"/>
              </w:rPr>
              <w:t>9</w:t>
            </w:r>
          </w:p>
          <w:p w14:paraId="75F2AF6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DC_2A-13A-48C_n77A</w:t>
            </w:r>
            <w:r w:rsidRPr="003F6244">
              <w:rPr>
                <w:rFonts w:ascii="Arial" w:hAnsi="Arial" w:cs="Arial"/>
                <w:sz w:val="18"/>
                <w:vertAlign w:val="superscript"/>
                <w:lang w:eastAsia="ja-JP"/>
              </w:rPr>
              <w:t>7,8,</w:t>
            </w:r>
            <w:r w:rsidRPr="003F6244">
              <w:rPr>
                <w:rFonts w:ascii="Arial" w:hAnsi="Arial"/>
                <w:sz w:val="18"/>
                <w:vertAlign w:val="superscript"/>
                <w:lang w:eastAsia="fi-FI"/>
              </w:rPr>
              <w:t>9</w:t>
            </w:r>
          </w:p>
          <w:p w14:paraId="7A40448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DC_2A-13A-48C_n77C</w:t>
            </w:r>
            <w:r w:rsidRPr="003F6244">
              <w:rPr>
                <w:rFonts w:ascii="Arial" w:hAnsi="Arial"/>
                <w:sz w:val="18"/>
                <w:vertAlign w:val="superscript"/>
                <w:lang w:eastAsia="zh-CN"/>
              </w:rPr>
              <w:t>7,8,</w:t>
            </w:r>
            <w:r w:rsidRPr="003F6244">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E92EDB4"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DC_2A_n77A</w:t>
            </w:r>
            <w:r w:rsidRPr="003F6244">
              <w:rPr>
                <w:rFonts w:ascii="Arial" w:hAnsi="Arial"/>
                <w:sz w:val="18"/>
                <w:vertAlign w:val="superscript"/>
                <w:lang w:eastAsia="fi-FI"/>
              </w:rPr>
              <w:t>9</w:t>
            </w:r>
          </w:p>
          <w:p w14:paraId="35B5DE7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val="en-US" w:eastAsia="fi-FI"/>
              </w:rPr>
              <w:t>DC_13A_n77A</w:t>
            </w:r>
          </w:p>
        </w:tc>
      </w:tr>
      <w:tr w:rsidR="003F6244" w:rsidRPr="003F6244" w14:paraId="31DCE4D8" w14:textId="77777777" w:rsidTr="00F64A18">
        <w:trPr>
          <w:trHeight w:val="187"/>
          <w:jc w:val="center"/>
        </w:trPr>
        <w:tc>
          <w:tcPr>
            <w:tcW w:w="3397" w:type="dxa"/>
            <w:shd w:val="clear" w:color="auto" w:fill="auto"/>
            <w:noWrap/>
          </w:tcPr>
          <w:p w14:paraId="757B7A5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DC_2A-13A-66A_n2A</w:t>
            </w:r>
          </w:p>
        </w:tc>
        <w:tc>
          <w:tcPr>
            <w:tcW w:w="3686" w:type="dxa"/>
          </w:tcPr>
          <w:p w14:paraId="1D104B7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DC_13A_n2A</w:t>
            </w:r>
          </w:p>
          <w:p w14:paraId="152B1BF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DC_66A_n2A</w:t>
            </w:r>
          </w:p>
        </w:tc>
      </w:tr>
      <w:tr w:rsidR="003F6244" w:rsidRPr="003F6244" w14:paraId="1C03D502" w14:textId="77777777" w:rsidTr="00F64A18">
        <w:trPr>
          <w:trHeight w:val="187"/>
          <w:jc w:val="center"/>
        </w:trPr>
        <w:tc>
          <w:tcPr>
            <w:tcW w:w="3397" w:type="dxa"/>
            <w:shd w:val="clear" w:color="auto" w:fill="auto"/>
            <w:noWrap/>
          </w:tcPr>
          <w:p w14:paraId="0243ED9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DC_2A-13A-66A-66A_n2A</w:t>
            </w:r>
          </w:p>
        </w:tc>
        <w:tc>
          <w:tcPr>
            <w:tcW w:w="3686" w:type="dxa"/>
          </w:tcPr>
          <w:p w14:paraId="02FE796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DC_13A_n2A</w:t>
            </w:r>
          </w:p>
          <w:p w14:paraId="7783F2BB"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DC_66A_n2A</w:t>
            </w:r>
          </w:p>
        </w:tc>
      </w:tr>
      <w:tr w:rsidR="003F6244" w:rsidRPr="003F6244" w14:paraId="2DDCD867" w14:textId="77777777" w:rsidTr="00F64A18">
        <w:trPr>
          <w:trHeight w:val="187"/>
          <w:jc w:val="center"/>
        </w:trPr>
        <w:tc>
          <w:tcPr>
            <w:tcW w:w="3397" w:type="dxa"/>
            <w:shd w:val="clear" w:color="auto" w:fill="auto"/>
            <w:noWrap/>
          </w:tcPr>
          <w:p w14:paraId="5A0F814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DC_2A-13A-66A_n5A</w:t>
            </w:r>
          </w:p>
        </w:tc>
        <w:tc>
          <w:tcPr>
            <w:tcW w:w="3686" w:type="dxa"/>
          </w:tcPr>
          <w:p w14:paraId="1FDF223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4E304BE8"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DC_66A_n5A</w:t>
            </w:r>
          </w:p>
        </w:tc>
      </w:tr>
      <w:tr w:rsidR="003F6244" w:rsidRPr="003F6244" w14:paraId="68674DC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6A816"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594AFE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2D0308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426E6FA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EF799"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50D86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52EF53C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47ADCD4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E62DD"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1FE3822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760562D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6DE21804" w14:textId="77777777" w:rsidTr="00F64A18">
        <w:trPr>
          <w:trHeight w:val="187"/>
          <w:jc w:val="center"/>
        </w:trPr>
        <w:tc>
          <w:tcPr>
            <w:tcW w:w="3397" w:type="dxa"/>
            <w:shd w:val="clear" w:color="auto" w:fill="auto"/>
            <w:noWrap/>
          </w:tcPr>
          <w:p w14:paraId="71A95B0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DC_2A-13A-66A_n48A</w:t>
            </w:r>
          </w:p>
          <w:p w14:paraId="0916493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DC_2A-13A-66A_n48B</w:t>
            </w:r>
          </w:p>
        </w:tc>
        <w:tc>
          <w:tcPr>
            <w:tcW w:w="3686" w:type="dxa"/>
          </w:tcPr>
          <w:p w14:paraId="370411B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DC_2A_n48A</w:t>
            </w:r>
          </w:p>
          <w:p w14:paraId="32282C3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DC_13A_n48A</w:t>
            </w:r>
          </w:p>
          <w:p w14:paraId="4A34FD3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DC_66A_n48A</w:t>
            </w:r>
          </w:p>
        </w:tc>
      </w:tr>
      <w:tr w:rsidR="003F6244" w:rsidRPr="003F6244" w14:paraId="568B7439" w14:textId="77777777" w:rsidTr="00F64A18">
        <w:trPr>
          <w:trHeight w:val="187"/>
          <w:jc w:val="center"/>
        </w:trPr>
        <w:tc>
          <w:tcPr>
            <w:tcW w:w="3397" w:type="dxa"/>
            <w:shd w:val="clear" w:color="auto" w:fill="auto"/>
            <w:noWrap/>
          </w:tcPr>
          <w:p w14:paraId="15C03BC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DC_2A-13A-66A-66A_n48A</w:t>
            </w:r>
          </w:p>
          <w:p w14:paraId="0AC2118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DC_2A-13A-66A-66A_n48B</w:t>
            </w:r>
          </w:p>
        </w:tc>
        <w:tc>
          <w:tcPr>
            <w:tcW w:w="3686" w:type="dxa"/>
          </w:tcPr>
          <w:p w14:paraId="5227C99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DC_2A_n48A</w:t>
            </w:r>
          </w:p>
          <w:p w14:paraId="5B6D02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DC_13A_n48A</w:t>
            </w:r>
          </w:p>
          <w:p w14:paraId="0008395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DC_66A_n48A</w:t>
            </w:r>
          </w:p>
        </w:tc>
      </w:tr>
      <w:tr w:rsidR="003F6244" w:rsidRPr="003F6244" w14:paraId="243C9CB3" w14:textId="77777777" w:rsidTr="00F64A18">
        <w:trPr>
          <w:trHeight w:val="187"/>
          <w:jc w:val="center"/>
        </w:trPr>
        <w:tc>
          <w:tcPr>
            <w:tcW w:w="3397" w:type="dxa"/>
            <w:shd w:val="clear" w:color="auto" w:fill="auto"/>
            <w:noWrap/>
          </w:tcPr>
          <w:p w14:paraId="3EF6977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DC_2A-13A-66A_n66A</w:t>
            </w:r>
          </w:p>
          <w:p w14:paraId="151D48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DC_2A-2A-13A-66A_n66A</w:t>
            </w:r>
          </w:p>
          <w:p w14:paraId="1F70978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DC_2A-13A-66A-66A_n66A</w:t>
            </w:r>
          </w:p>
          <w:p w14:paraId="3D70E6C9"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fi-FI"/>
              </w:rPr>
              <w:t>DC_2A-2A-13A-66A-66A_n66A</w:t>
            </w:r>
          </w:p>
        </w:tc>
        <w:tc>
          <w:tcPr>
            <w:tcW w:w="3686" w:type="dxa"/>
          </w:tcPr>
          <w:p w14:paraId="2F528C5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DC_2A_n66A</w:t>
            </w:r>
          </w:p>
          <w:p w14:paraId="0CDE4E2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DC_13A_n66A</w:t>
            </w:r>
          </w:p>
          <w:p w14:paraId="47690DA0" w14:textId="77777777" w:rsidR="003F6244" w:rsidRPr="003F6244" w:rsidRDefault="003F6244" w:rsidP="003F6244">
            <w:pPr>
              <w:keepNext/>
              <w:keepLines/>
              <w:spacing w:after="0"/>
              <w:jc w:val="center"/>
              <w:rPr>
                <w:rFonts w:ascii="Arial" w:eastAsia="MS Mincho" w:hAnsi="Arial" w:cs="Arial"/>
                <w:sz w:val="18"/>
                <w:szCs w:val="18"/>
                <w:lang w:eastAsia="ja-JP"/>
              </w:rPr>
            </w:pPr>
            <w:r w:rsidRPr="003F6244">
              <w:rPr>
                <w:rFonts w:ascii="Arial" w:hAnsi="Arial"/>
                <w:sz w:val="18"/>
                <w:lang w:eastAsia="fi-FI"/>
              </w:rPr>
              <w:t>DC_66A_n66A</w:t>
            </w:r>
            <w:r w:rsidRPr="003F6244">
              <w:rPr>
                <w:rFonts w:ascii="Arial" w:hAnsi="Arial"/>
                <w:sz w:val="18"/>
                <w:vertAlign w:val="superscript"/>
                <w:lang w:eastAsia="fi-FI"/>
              </w:rPr>
              <w:t>4</w:t>
            </w:r>
          </w:p>
        </w:tc>
      </w:tr>
      <w:tr w:rsidR="003F6244" w:rsidRPr="003F6244" w14:paraId="4BBA7BC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4563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tcPr>
          <w:p w14:paraId="727D72D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DC_2A_n66A</w:t>
            </w:r>
          </w:p>
          <w:p w14:paraId="51ABBF0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DC_13A_n66A</w:t>
            </w:r>
          </w:p>
          <w:p w14:paraId="44CB70F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DC_(n)66AA</w:t>
            </w:r>
            <w:r w:rsidRPr="003F6244">
              <w:rPr>
                <w:rFonts w:ascii="Arial" w:hAnsi="Arial"/>
                <w:sz w:val="18"/>
                <w:vertAlign w:val="superscript"/>
                <w:lang w:eastAsia="fi-FI"/>
              </w:rPr>
              <w:t>4</w:t>
            </w:r>
          </w:p>
        </w:tc>
      </w:tr>
      <w:tr w:rsidR="003F6244" w:rsidRPr="003F6244" w14:paraId="153814B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AF09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tcPr>
          <w:p w14:paraId="265C70E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DC_2A_n66A</w:t>
            </w:r>
          </w:p>
          <w:p w14:paraId="4365040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DC_13A_n66A</w:t>
            </w:r>
          </w:p>
          <w:p w14:paraId="155912E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DC_(n)66AA</w:t>
            </w:r>
            <w:r w:rsidRPr="003F6244">
              <w:rPr>
                <w:rFonts w:ascii="Arial" w:hAnsi="Arial"/>
                <w:sz w:val="18"/>
                <w:vertAlign w:val="superscript"/>
                <w:lang w:eastAsia="fi-FI"/>
              </w:rPr>
              <w:t>4</w:t>
            </w:r>
          </w:p>
        </w:tc>
      </w:tr>
      <w:tr w:rsidR="003F6244" w:rsidRPr="003F6244" w14:paraId="6CE48B0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80A68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tcPr>
          <w:p w14:paraId="198132E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DC_2A_n66A</w:t>
            </w:r>
          </w:p>
          <w:p w14:paraId="0C8B9C8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DC_13A_n66A</w:t>
            </w:r>
          </w:p>
          <w:p w14:paraId="6301504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DC_66A_n66A</w:t>
            </w:r>
            <w:r w:rsidRPr="003F6244">
              <w:rPr>
                <w:rFonts w:ascii="Arial" w:hAnsi="Arial"/>
                <w:sz w:val="18"/>
                <w:vertAlign w:val="superscript"/>
                <w:lang w:eastAsia="fi-FI"/>
              </w:rPr>
              <w:t>4</w:t>
            </w:r>
          </w:p>
          <w:p w14:paraId="4472383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DC_(n)66AA</w:t>
            </w:r>
            <w:r w:rsidRPr="003F6244">
              <w:rPr>
                <w:rFonts w:ascii="Arial" w:hAnsi="Arial"/>
                <w:sz w:val="18"/>
                <w:vertAlign w:val="superscript"/>
                <w:lang w:eastAsia="fi-FI"/>
              </w:rPr>
              <w:t>4</w:t>
            </w:r>
          </w:p>
        </w:tc>
      </w:tr>
      <w:tr w:rsidR="003F6244" w:rsidRPr="003F6244" w14:paraId="74A48A5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7341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tcPr>
          <w:p w14:paraId="0D56ED9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DC_2A_n66A</w:t>
            </w:r>
          </w:p>
          <w:p w14:paraId="5AE678E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DC_13A_n66A</w:t>
            </w:r>
          </w:p>
          <w:p w14:paraId="56B8F9B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DC_66A_n66A</w:t>
            </w:r>
            <w:r w:rsidRPr="003F6244">
              <w:rPr>
                <w:rFonts w:ascii="Arial" w:hAnsi="Arial"/>
                <w:sz w:val="18"/>
                <w:vertAlign w:val="superscript"/>
                <w:lang w:eastAsia="fi-FI"/>
              </w:rPr>
              <w:t>4</w:t>
            </w:r>
          </w:p>
          <w:p w14:paraId="11513D2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DC_(n)66AA</w:t>
            </w:r>
            <w:r w:rsidRPr="003F6244">
              <w:rPr>
                <w:rFonts w:ascii="Arial" w:hAnsi="Arial"/>
                <w:sz w:val="18"/>
                <w:vertAlign w:val="superscript"/>
                <w:lang w:eastAsia="fi-FI"/>
              </w:rPr>
              <w:t>4</w:t>
            </w:r>
          </w:p>
        </w:tc>
      </w:tr>
      <w:tr w:rsidR="003F6244" w:rsidRPr="003F6244" w14:paraId="4B355890" w14:textId="77777777" w:rsidTr="00F64A18">
        <w:trPr>
          <w:trHeight w:val="187"/>
          <w:jc w:val="center"/>
        </w:trPr>
        <w:tc>
          <w:tcPr>
            <w:tcW w:w="3397" w:type="dxa"/>
            <w:shd w:val="clear" w:color="auto" w:fill="auto"/>
            <w:noWrap/>
          </w:tcPr>
          <w:p w14:paraId="675BFEC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DC_2A-13A-66B_n66A</w:t>
            </w:r>
          </w:p>
        </w:tc>
        <w:tc>
          <w:tcPr>
            <w:tcW w:w="3686" w:type="dxa"/>
          </w:tcPr>
          <w:p w14:paraId="4F49E3B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DC_2A_n66A</w:t>
            </w:r>
          </w:p>
          <w:p w14:paraId="60B2ECD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DC_13A_n66A</w:t>
            </w:r>
          </w:p>
        </w:tc>
      </w:tr>
      <w:tr w:rsidR="003F6244" w:rsidRPr="003F6244" w14:paraId="1B1912B9" w14:textId="77777777" w:rsidTr="00F64A18">
        <w:trPr>
          <w:trHeight w:val="187"/>
          <w:jc w:val="center"/>
        </w:trPr>
        <w:tc>
          <w:tcPr>
            <w:tcW w:w="3397" w:type="dxa"/>
            <w:shd w:val="clear" w:color="auto" w:fill="auto"/>
            <w:noWrap/>
          </w:tcPr>
          <w:p w14:paraId="58935F55"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DC_2A-13A-66A_n77A</w:t>
            </w:r>
            <w:r w:rsidRPr="003F6244">
              <w:rPr>
                <w:rFonts w:ascii="Arial" w:hAnsi="Arial"/>
                <w:sz w:val="18"/>
                <w:vertAlign w:val="superscript"/>
                <w:lang w:eastAsia="fi-FI"/>
              </w:rPr>
              <w:t>9</w:t>
            </w:r>
          </w:p>
          <w:p w14:paraId="28BD239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DC_2A-13A-66A_n77C</w:t>
            </w:r>
            <w:r w:rsidRPr="003F6244">
              <w:rPr>
                <w:rFonts w:ascii="Arial" w:hAnsi="Arial"/>
                <w:sz w:val="18"/>
                <w:vertAlign w:val="superscript"/>
                <w:lang w:eastAsia="fi-FI"/>
              </w:rPr>
              <w:t>9</w:t>
            </w:r>
          </w:p>
          <w:p w14:paraId="7B0BE87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DC_2A-2A-13A-66A_n77C</w:t>
            </w:r>
            <w:r w:rsidRPr="003F6244">
              <w:rPr>
                <w:rFonts w:ascii="Arial" w:hAnsi="Arial"/>
                <w:sz w:val="18"/>
                <w:vertAlign w:val="superscript"/>
                <w:lang w:eastAsia="fi-FI"/>
              </w:rPr>
              <w:t>9</w:t>
            </w:r>
          </w:p>
          <w:p w14:paraId="12E12FE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DC_2A-2A-13A-66A-66A_n77A</w:t>
            </w:r>
          </w:p>
          <w:p w14:paraId="63F7D70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DC_2A-13A-66A-66A_n77C</w:t>
            </w:r>
            <w:r w:rsidRPr="003F6244">
              <w:rPr>
                <w:rFonts w:ascii="Arial" w:hAnsi="Arial"/>
                <w:sz w:val="18"/>
                <w:vertAlign w:val="superscript"/>
                <w:lang w:eastAsia="fi-FI"/>
              </w:rPr>
              <w:t>9</w:t>
            </w:r>
          </w:p>
        </w:tc>
        <w:tc>
          <w:tcPr>
            <w:tcW w:w="3686" w:type="dxa"/>
          </w:tcPr>
          <w:p w14:paraId="3601427F"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sz w:val="18"/>
                <w:vertAlign w:val="superscript"/>
                <w:lang w:eastAsia="fi-FI"/>
              </w:rPr>
              <w:t>9</w:t>
            </w:r>
          </w:p>
          <w:p w14:paraId="6960CDE3"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DC_13A_n77A</w:t>
            </w:r>
            <w:r w:rsidRPr="003F6244">
              <w:rPr>
                <w:rFonts w:ascii="Arial" w:hAnsi="Arial"/>
                <w:sz w:val="18"/>
                <w:vertAlign w:val="superscript"/>
                <w:lang w:eastAsia="fi-FI"/>
              </w:rPr>
              <w:t>9</w:t>
            </w:r>
          </w:p>
          <w:p w14:paraId="41C76FC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DC_66A_n77A</w:t>
            </w:r>
            <w:r w:rsidRPr="003F6244">
              <w:rPr>
                <w:rFonts w:ascii="Arial" w:hAnsi="Arial"/>
                <w:sz w:val="18"/>
                <w:vertAlign w:val="superscript"/>
                <w:lang w:eastAsia="fi-FI"/>
              </w:rPr>
              <w:t>9</w:t>
            </w:r>
          </w:p>
        </w:tc>
      </w:tr>
      <w:tr w:rsidR="003F6244" w:rsidRPr="003F6244" w14:paraId="4A41615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FF15D"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DC_2A-2A-13A-66A_n77A</w:t>
            </w:r>
            <w:r w:rsidRPr="003F6244">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F0B526E"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sz w:val="18"/>
                <w:vertAlign w:val="superscript"/>
                <w:lang w:eastAsia="fi-FI"/>
              </w:rPr>
              <w:t>9</w:t>
            </w:r>
          </w:p>
          <w:p w14:paraId="6066110A"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DC_13A_n77A</w:t>
            </w:r>
            <w:r w:rsidRPr="003F6244">
              <w:rPr>
                <w:rFonts w:ascii="Arial" w:hAnsi="Arial"/>
                <w:sz w:val="18"/>
                <w:vertAlign w:val="superscript"/>
                <w:lang w:eastAsia="fi-FI"/>
              </w:rPr>
              <w:t>9</w:t>
            </w:r>
          </w:p>
          <w:p w14:paraId="46A886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DC_66A_n77A</w:t>
            </w:r>
            <w:r w:rsidRPr="003F6244">
              <w:rPr>
                <w:rFonts w:ascii="Arial" w:hAnsi="Arial"/>
                <w:sz w:val="18"/>
                <w:vertAlign w:val="superscript"/>
                <w:lang w:eastAsia="fi-FI"/>
              </w:rPr>
              <w:t>9</w:t>
            </w:r>
          </w:p>
        </w:tc>
      </w:tr>
      <w:tr w:rsidR="003F6244" w:rsidRPr="003F6244" w14:paraId="3E90FA5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14AA9"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i-FI" w:eastAsia="fi-FI"/>
              </w:rPr>
              <w:t>DC_2A-13A-66A-66A_n77A</w:t>
            </w:r>
            <w:r w:rsidRPr="003F6244">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8DA045E"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sz w:val="18"/>
                <w:vertAlign w:val="superscript"/>
                <w:lang w:eastAsia="fi-FI"/>
              </w:rPr>
              <w:t>9</w:t>
            </w:r>
          </w:p>
          <w:p w14:paraId="0EE67539"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DC_13A_n77A</w:t>
            </w:r>
            <w:r w:rsidRPr="003F6244">
              <w:rPr>
                <w:rFonts w:ascii="Arial" w:hAnsi="Arial"/>
                <w:sz w:val="18"/>
                <w:vertAlign w:val="superscript"/>
                <w:lang w:eastAsia="fi-FI"/>
              </w:rPr>
              <w:t>9</w:t>
            </w:r>
          </w:p>
          <w:p w14:paraId="3A2BD4D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DC_66A_n77A</w:t>
            </w:r>
            <w:r w:rsidRPr="003F6244">
              <w:rPr>
                <w:rFonts w:ascii="Arial" w:hAnsi="Arial"/>
                <w:sz w:val="18"/>
                <w:vertAlign w:val="superscript"/>
                <w:lang w:eastAsia="fi-FI"/>
              </w:rPr>
              <w:t>9</w:t>
            </w:r>
          </w:p>
        </w:tc>
      </w:tr>
      <w:tr w:rsidR="003F6244" w:rsidRPr="003F6244" w14:paraId="77F23FF2" w14:textId="77777777" w:rsidTr="00F64A18">
        <w:trPr>
          <w:trHeight w:val="187"/>
          <w:jc w:val="center"/>
        </w:trPr>
        <w:tc>
          <w:tcPr>
            <w:tcW w:w="3397" w:type="dxa"/>
            <w:shd w:val="clear" w:color="auto" w:fill="auto"/>
            <w:noWrap/>
          </w:tcPr>
          <w:p w14:paraId="5AE1E62D"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rPr>
              <w:lastRenderedPageBreak/>
              <w:t>DC_2A-13A_n66A-n77A</w:t>
            </w:r>
            <w:r w:rsidRPr="003F6244">
              <w:rPr>
                <w:rFonts w:ascii="Arial" w:hAnsi="Arial"/>
                <w:sz w:val="18"/>
                <w:vertAlign w:val="superscript"/>
                <w:lang w:eastAsia="fi-FI"/>
              </w:rPr>
              <w:t>9</w:t>
            </w:r>
          </w:p>
          <w:p w14:paraId="27483A1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DC_2A-13A_n66A-n77C</w:t>
            </w:r>
            <w:r w:rsidRPr="003F6244">
              <w:rPr>
                <w:rFonts w:ascii="Arial" w:hAnsi="Arial"/>
                <w:sz w:val="18"/>
                <w:vertAlign w:val="superscript"/>
                <w:lang w:eastAsia="fi-FI"/>
              </w:rPr>
              <w:t>9</w:t>
            </w:r>
          </w:p>
          <w:p w14:paraId="18EA6EB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DC_2A-2A-13A_n66A-n77A</w:t>
            </w:r>
            <w:r w:rsidRPr="003F6244">
              <w:rPr>
                <w:rFonts w:ascii="Arial" w:hAnsi="Arial"/>
                <w:sz w:val="18"/>
                <w:vertAlign w:val="superscript"/>
                <w:lang w:eastAsia="fi-FI"/>
              </w:rPr>
              <w:t>9</w:t>
            </w:r>
          </w:p>
        </w:tc>
        <w:tc>
          <w:tcPr>
            <w:tcW w:w="3686" w:type="dxa"/>
          </w:tcPr>
          <w:p w14:paraId="74A5FF7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DC_2A_n66A</w:t>
            </w:r>
          </w:p>
          <w:p w14:paraId="1F46D07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sz w:val="18"/>
                <w:vertAlign w:val="superscript"/>
                <w:lang w:eastAsia="fi-FI"/>
              </w:rPr>
              <w:t>9</w:t>
            </w:r>
          </w:p>
          <w:p w14:paraId="7AB8942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DC_13A_n66A</w:t>
            </w:r>
          </w:p>
          <w:p w14:paraId="1619D44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DC_13A_n77A</w:t>
            </w:r>
            <w:r w:rsidRPr="003F6244">
              <w:rPr>
                <w:rFonts w:ascii="Arial" w:hAnsi="Arial"/>
                <w:sz w:val="18"/>
                <w:vertAlign w:val="superscript"/>
                <w:lang w:eastAsia="fi-FI"/>
              </w:rPr>
              <w:t>9</w:t>
            </w:r>
          </w:p>
        </w:tc>
      </w:tr>
      <w:tr w:rsidR="003F6244" w:rsidRPr="003F6244" w14:paraId="5E7866BF" w14:textId="77777777" w:rsidTr="00F64A18">
        <w:trPr>
          <w:trHeight w:val="187"/>
          <w:jc w:val="center"/>
        </w:trPr>
        <w:tc>
          <w:tcPr>
            <w:tcW w:w="3397" w:type="dxa"/>
            <w:shd w:val="clear" w:color="auto" w:fill="auto"/>
            <w:noWrap/>
          </w:tcPr>
          <w:p w14:paraId="238C2D0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DC_2A-14A-30A_n2A</w:t>
            </w:r>
          </w:p>
        </w:tc>
        <w:tc>
          <w:tcPr>
            <w:tcW w:w="3686" w:type="dxa"/>
          </w:tcPr>
          <w:p w14:paraId="53A89181"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lang w:eastAsia="zh-CN"/>
              </w:rPr>
              <w:t>DC_2A_n2A</w:t>
            </w:r>
            <w:r w:rsidRPr="003F6244">
              <w:rPr>
                <w:rFonts w:ascii="Arial" w:hAnsi="Arial"/>
                <w:sz w:val="18"/>
                <w:vertAlign w:val="superscript"/>
                <w:lang w:eastAsia="zh-CN"/>
              </w:rPr>
              <w:t>4</w:t>
            </w:r>
          </w:p>
          <w:p w14:paraId="04E2D68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DC_14A_n2A</w:t>
            </w:r>
          </w:p>
          <w:p w14:paraId="0D4D02F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DC_30A_n2A</w:t>
            </w:r>
          </w:p>
        </w:tc>
      </w:tr>
      <w:tr w:rsidR="003F6244" w:rsidRPr="003F6244" w14:paraId="06A0EC0C" w14:textId="77777777" w:rsidTr="00F64A18">
        <w:trPr>
          <w:trHeight w:val="187"/>
          <w:jc w:val="center"/>
        </w:trPr>
        <w:tc>
          <w:tcPr>
            <w:tcW w:w="3397" w:type="dxa"/>
            <w:shd w:val="clear" w:color="auto" w:fill="auto"/>
            <w:noWrap/>
          </w:tcPr>
          <w:p w14:paraId="4C0A882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DC_2A-14A-30A_n66A</w:t>
            </w:r>
          </w:p>
        </w:tc>
        <w:tc>
          <w:tcPr>
            <w:tcW w:w="3686" w:type="dxa"/>
          </w:tcPr>
          <w:p w14:paraId="4B150C3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0181821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DC_14A_n66A</w:t>
            </w:r>
          </w:p>
          <w:p w14:paraId="6068F22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DC_30A_n66A</w:t>
            </w:r>
          </w:p>
          <w:p w14:paraId="351F237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DC_66A_n66A</w:t>
            </w:r>
            <w:r w:rsidRPr="003F6244">
              <w:rPr>
                <w:rFonts w:ascii="Arial" w:hAnsi="Arial"/>
                <w:sz w:val="18"/>
                <w:vertAlign w:val="superscript"/>
                <w:lang w:eastAsia="zh-CN"/>
              </w:rPr>
              <w:t>4</w:t>
            </w:r>
          </w:p>
        </w:tc>
      </w:tr>
      <w:tr w:rsidR="003F6244" w:rsidRPr="003F6244" w14:paraId="28B3B42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C2AF9"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A598F8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48E3747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DC_14A_n66A</w:t>
            </w:r>
          </w:p>
          <w:p w14:paraId="58F9192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DC_30A_n66A</w:t>
            </w:r>
          </w:p>
          <w:p w14:paraId="6746F862"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DC_66A_n66A</w:t>
            </w:r>
            <w:r w:rsidRPr="003F6244">
              <w:rPr>
                <w:rFonts w:ascii="Arial" w:hAnsi="Arial"/>
                <w:sz w:val="18"/>
                <w:vertAlign w:val="superscript"/>
                <w:lang w:val="fr-FR" w:eastAsia="zh-CN"/>
              </w:rPr>
              <w:t>4</w:t>
            </w:r>
          </w:p>
        </w:tc>
      </w:tr>
      <w:tr w:rsidR="003F6244" w:rsidRPr="003F6244" w14:paraId="368242E5" w14:textId="77777777" w:rsidTr="00F64A18">
        <w:trPr>
          <w:trHeight w:val="187"/>
          <w:jc w:val="center"/>
        </w:trPr>
        <w:tc>
          <w:tcPr>
            <w:tcW w:w="3397" w:type="dxa"/>
            <w:shd w:val="clear" w:color="auto" w:fill="auto"/>
            <w:noWrap/>
          </w:tcPr>
          <w:p w14:paraId="1113DD65"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DC_2A-14A-30A_n77A</w:t>
            </w:r>
            <w:r w:rsidRPr="003F6244">
              <w:rPr>
                <w:rFonts w:ascii="Arial" w:hAnsi="Arial"/>
                <w:bCs/>
                <w:sz w:val="18"/>
                <w:vertAlign w:val="superscript"/>
                <w:lang w:eastAsia="fi-FI"/>
              </w:rPr>
              <w:t>9</w:t>
            </w:r>
          </w:p>
          <w:p w14:paraId="4221244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sv-SE"/>
              </w:rPr>
              <w:t>DC_2A-2A-14A-30A_n77A</w:t>
            </w:r>
            <w:r w:rsidRPr="003F6244">
              <w:rPr>
                <w:rFonts w:ascii="Arial" w:hAnsi="Arial"/>
                <w:bCs/>
                <w:sz w:val="18"/>
                <w:vertAlign w:val="superscript"/>
                <w:lang w:eastAsia="fi-FI"/>
              </w:rPr>
              <w:t>9</w:t>
            </w:r>
          </w:p>
        </w:tc>
        <w:tc>
          <w:tcPr>
            <w:tcW w:w="3686" w:type="dxa"/>
          </w:tcPr>
          <w:p w14:paraId="0C78FD81" w14:textId="77777777" w:rsidR="003F6244" w:rsidRPr="003F6244" w:rsidRDefault="003F6244" w:rsidP="003F6244">
            <w:pPr>
              <w:keepNext/>
              <w:keepLines/>
              <w:spacing w:after="0"/>
              <w:jc w:val="center"/>
              <w:rPr>
                <w:rFonts w:ascii="Arial" w:eastAsia="MS Mincho" w:hAnsi="Arial"/>
                <w:sz w:val="18"/>
                <w:lang w:eastAsia="sv-SE"/>
              </w:rPr>
            </w:pPr>
            <w:r w:rsidRPr="003F6244">
              <w:rPr>
                <w:rFonts w:ascii="Arial" w:hAnsi="Arial"/>
                <w:sz w:val="18"/>
                <w:lang w:eastAsia="sv-SE"/>
              </w:rPr>
              <w:t>DC_2A_n77A</w:t>
            </w:r>
            <w:r w:rsidRPr="003F6244">
              <w:rPr>
                <w:rFonts w:ascii="Arial" w:hAnsi="Arial"/>
                <w:bCs/>
                <w:sz w:val="18"/>
                <w:vertAlign w:val="superscript"/>
                <w:lang w:eastAsia="fi-FI"/>
              </w:rPr>
              <w:t>9</w:t>
            </w:r>
          </w:p>
          <w:p w14:paraId="18A1E534"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DC_14A_n77A</w:t>
            </w:r>
            <w:r w:rsidRPr="003F6244">
              <w:rPr>
                <w:rFonts w:ascii="Arial" w:hAnsi="Arial"/>
                <w:bCs/>
                <w:sz w:val="18"/>
                <w:vertAlign w:val="superscript"/>
                <w:lang w:eastAsia="fi-FI"/>
              </w:rPr>
              <w:t>9</w:t>
            </w:r>
          </w:p>
          <w:p w14:paraId="15E2BD3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sv-SE"/>
              </w:rPr>
              <w:t>DC_30A_n77A</w:t>
            </w:r>
            <w:r w:rsidRPr="003F6244">
              <w:rPr>
                <w:rFonts w:ascii="Arial" w:hAnsi="Arial"/>
                <w:bCs/>
                <w:sz w:val="18"/>
                <w:vertAlign w:val="superscript"/>
                <w:lang w:eastAsia="fi-FI"/>
              </w:rPr>
              <w:t>9</w:t>
            </w:r>
          </w:p>
        </w:tc>
      </w:tr>
      <w:tr w:rsidR="003F6244" w:rsidRPr="003F6244" w14:paraId="734764FF" w14:textId="77777777" w:rsidTr="00F64A18">
        <w:trPr>
          <w:trHeight w:val="187"/>
          <w:jc w:val="center"/>
        </w:trPr>
        <w:tc>
          <w:tcPr>
            <w:tcW w:w="3397" w:type="dxa"/>
            <w:shd w:val="clear" w:color="auto" w:fill="auto"/>
            <w:noWrap/>
          </w:tcPr>
          <w:p w14:paraId="3E4D2974"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t>DC_2A-14A-30A_n77(2A)</w:t>
            </w:r>
            <w:r w:rsidRPr="003F6244">
              <w:rPr>
                <w:rFonts w:ascii="Arial" w:hAnsi="Arial"/>
                <w:bCs/>
                <w:sz w:val="18"/>
                <w:vertAlign w:val="superscript"/>
                <w:lang w:eastAsia="fi-FI"/>
              </w:rPr>
              <w:t xml:space="preserve"> 9</w:t>
            </w:r>
          </w:p>
        </w:tc>
        <w:tc>
          <w:tcPr>
            <w:tcW w:w="3686" w:type="dxa"/>
          </w:tcPr>
          <w:p w14:paraId="313C0DF3"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bCs/>
                <w:sz w:val="18"/>
                <w:vertAlign w:val="superscript"/>
                <w:lang w:eastAsia="fi-FI"/>
              </w:rPr>
              <w:t>9</w:t>
            </w:r>
          </w:p>
          <w:p w14:paraId="67EFEFB4"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DC_14A_n77A</w:t>
            </w:r>
            <w:r w:rsidRPr="003F6244">
              <w:rPr>
                <w:rFonts w:ascii="Arial" w:hAnsi="Arial"/>
                <w:bCs/>
                <w:sz w:val="18"/>
                <w:vertAlign w:val="superscript"/>
                <w:lang w:eastAsia="fi-FI"/>
              </w:rPr>
              <w:t>9</w:t>
            </w:r>
          </w:p>
          <w:p w14:paraId="7ACBB0B7"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t>DC_30A_n77A</w:t>
            </w:r>
            <w:r w:rsidRPr="003F6244">
              <w:rPr>
                <w:rFonts w:ascii="Arial" w:hAnsi="Arial"/>
                <w:bCs/>
                <w:sz w:val="18"/>
                <w:vertAlign w:val="superscript"/>
                <w:lang w:eastAsia="fi-FI"/>
              </w:rPr>
              <w:t>9</w:t>
            </w:r>
          </w:p>
        </w:tc>
      </w:tr>
      <w:tr w:rsidR="003F6244" w:rsidRPr="003F6244" w14:paraId="61544892" w14:textId="77777777" w:rsidTr="00F64A18">
        <w:trPr>
          <w:trHeight w:val="187"/>
          <w:jc w:val="center"/>
        </w:trPr>
        <w:tc>
          <w:tcPr>
            <w:tcW w:w="3397" w:type="dxa"/>
            <w:shd w:val="clear" w:color="auto" w:fill="auto"/>
            <w:noWrap/>
          </w:tcPr>
          <w:p w14:paraId="14FA890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DC_2A-14A-66A_n2A</w:t>
            </w:r>
          </w:p>
        </w:tc>
        <w:tc>
          <w:tcPr>
            <w:tcW w:w="3686" w:type="dxa"/>
          </w:tcPr>
          <w:p w14:paraId="6A682EF4"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2A_n2A</w:t>
            </w:r>
            <w:r w:rsidRPr="003F6244">
              <w:rPr>
                <w:rFonts w:ascii="Arial" w:hAnsi="Arial"/>
                <w:sz w:val="18"/>
                <w:vertAlign w:val="superscript"/>
                <w:lang w:eastAsia="fi-FI"/>
              </w:rPr>
              <w:t>4</w:t>
            </w:r>
          </w:p>
          <w:p w14:paraId="39DE3D2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14A_n2A</w:t>
            </w:r>
          </w:p>
          <w:p w14:paraId="1DDDCED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tc>
      </w:tr>
      <w:tr w:rsidR="003F6244" w:rsidRPr="003F6244" w14:paraId="3EB235B2" w14:textId="77777777" w:rsidTr="00F64A18">
        <w:trPr>
          <w:trHeight w:val="187"/>
          <w:jc w:val="center"/>
        </w:trPr>
        <w:tc>
          <w:tcPr>
            <w:tcW w:w="3397" w:type="dxa"/>
            <w:shd w:val="clear" w:color="auto" w:fill="auto"/>
            <w:noWrap/>
          </w:tcPr>
          <w:p w14:paraId="7970F3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2A-14A-66A-66A_n2A</w:t>
            </w:r>
          </w:p>
        </w:tc>
        <w:tc>
          <w:tcPr>
            <w:tcW w:w="3686" w:type="dxa"/>
          </w:tcPr>
          <w:p w14:paraId="7D40867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DC_2A_n2A</w:t>
            </w:r>
            <w:r w:rsidRPr="003F6244">
              <w:rPr>
                <w:rFonts w:ascii="Arial" w:hAnsi="Arial"/>
                <w:sz w:val="18"/>
                <w:vertAlign w:val="superscript"/>
                <w:lang w:eastAsia="fi-FI"/>
              </w:rPr>
              <w:t>4</w:t>
            </w:r>
          </w:p>
          <w:p w14:paraId="2F72743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DC_14A_n2A</w:t>
            </w:r>
          </w:p>
          <w:p w14:paraId="54E05F3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tc>
      </w:tr>
      <w:tr w:rsidR="003F6244" w:rsidRPr="003F6244" w14:paraId="73E4B907" w14:textId="77777777" w:rsidTr="00F64A18">
        <w:trPr>
          <w:trHeight w:val="187"/>
          <w:jc w:val="center"/>
        </w:trPr>
        <w:tc>
          <w:tcPr>
            <w:tcW w:w="3397" w:type="dxa"/>
            <w:shd w:val="clear" w:color="auto" w:fill="auto"/>
            <w:noWrap/>
          </w:tcPr>
          <w:p w14:paraId="55C2D0A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DC_2A-14A-66A_n30A</w:t>
            </w:r>
          </w:p>
        </w:tc>
        <w:tc>
          <w:tcPr>
            <w:tcW w:w="3686" w:type="dxa"/>
          </w:tcPr>
          <w:p w14:paraId="2DCB21C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DC_2A_n30A</w:t>
            </w:r>
          </w:p>
          <w:p w14:paraId="64DAE4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DC_14A_n30A</w:t>
            </w:r>
          </w:p>
          <w:p w14:paraId="3C8921D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DC_66A_n30A</w:t>
            </w:r>
          </w:p>
        </w:tc>
      </w:tr>
      <w:tr w:rsidR="003F6244" w:rsidRPr="003F6244" w14:paraId="37B8C8A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9B4605"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67D9E6A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DC_2A_n30A</w:t>
            </w:r>
          </w:p>
          <w:p w14:paraId="2D73C29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DC_14A_n30A</w:t>
            </w:r>
          </w:p>
          <w:p w14:paraId="4CFD97E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DC_66A_n30A</w:t>
            </w:r>
          </w:p>
        </w:tc>
      </w:tr>
      <w:tr w:rsidR="003F6244" w:rsidRPr="003F6244" w14:paraId="565C5E0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6FC7F"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C416CB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DC_2A_n30A</w:t>
            </w:r>
          </w:p>
          <w:p w14:paraId="44F403B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DC_14A_n30A</w:t>
            </w:r>
          </w:p>
          <w:p w14:paraId="603E700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DC_66A_n30A</w:t>
            </w:r>
          </w:p>
        </w:tc>
      </w:tr>
      <w:tr w:rsidR="003F6244" w:rsidRPr="003F6244" w14:paraId="3BBA9C17" w14:textId="77777777" w:rsidTr="00F64A18">
        <w:trPr>
          <w:trHeight w:val="187"/>
          <w:jc w:val="center"/>
        </w:trPr>
        <w:tc>
          <w:tcPr>
            <w:tcW w:w="3397" w:type="dxa"/>
            <w:shd w:val="clear" w:color="auto" w:fill="auto"/>
            <w:noWrap/>
          </w:tcPr>
          <w:p w14:paraId="3090608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2A-14A-66A_n66A</w:t>
            </w:r>
          </w:p>
        </w:tc>
        <w:tc>
          <w:tcPr>
            <w:tcW w:w="3686" w:type="dxa"/>
          </w:tcPr>
          <w:p w14:paraId="2DD3EC0B"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2A_n66A</w:t>
            </w:r>
          </w:p>
          <w:p w14:paraId="3613230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14A_n66A</w:t>
            </w:r>
          </w:p>
          <w:p w14:paraId="1733DD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66A_n66A</w:t>
            </w:r>
            <w:r w:rsidRPr="003F6244">
              <w:rPr>
                <w:rFonts w:ascii="Arial" w:hAnsi="Arial"/>
                <w:sz w:val="18"/>
                <w:vertAlign w:val="superscript"/>
                <w:lang w:eastAsia="fi-FI"/>
              </w:rPr>
              <w:t>4</w:t>
            </w:r>
          </w:p>
        </w:tc>
      </w:tr>
      <w:tr w:rsidR="003F6244" w:rsidRPr="003F6244" w14:paraId="5E6E56B3" w14:textId="77777777" w:rsidTr="00F64A18">
        <w:trPr>
          <w:trHeight w:val="187"/>
          <w:jc w:val="center"/>
        </w:trPr>
        <w:tc>
          <w:tcPr>
            <w:tcW w:w="3397" w:type="dxa"/>
            <w:shd w:val="clear" w:color="auto" w:fill="auto"/>
            <w:noWrap/>
          </w:tcPr>
          <w:p w14:paraId="0102E3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2A-2A-14A-66A_n66A</w:t>
            </w:r>
          </w:p>
        </w:tc>
        <w:tc>
          <w:tcPr>
            <w:tcW w:w="3686" w:type="dxa"/>
          </w:tcPr>
          <w:p w14:paraId="66E4CB45"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2A_n66A</w:t>
            </w:r>
          </w:p>
          <w:p w14:paraId="7257001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14A_n66A</w:t>
            </w:r>
          </w:p>
          <w:p w14:paraId="0EAB587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66A_n66A</w:t>
            </w:r>
            <w:r w:rsidRPr="003F6244">
              <w:rPr>
                <w:rFonts w:ascii="Arial" w:hAnsi="Arial"/>
                <w:sz w:val="18"/>
                <w:vertAlign w:val="superscript"/>
                <w:lang w:eastAsia="fi-FI"/>
              </w:rPr>
              <w:t>4</w:t>
            </w:r>
          </w:p>
        </w:tc>
      </w:tr>
      <w:tr w:rsidR="003F6244" w:rsidRPr="003F6244" w14:paraId="2204C3A4" w14:textId="77777777" w:rsidTr="00F64A18">
        <w:trPr>
          <w:trHeight w:val="187"/>
          <w:jc w:val="center"/>
        </w:trPr>
        <w:tc>
          <w:tcPr>
            <w:tcW w:w="3397" w:type="dxa"/>
            <w:shd w:val="clear" w:color="auto" w:fill="auto"/>
            <w:noWrap/>
          </w:tcPr>
          <w:p w14:paraId="4A01001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DC_2A-14A-66A_n77A</w:t>
            </w:r>
            <w:r w:rsidRPr="003F6244">
              <w:rPr>
                <w:rFonts w:ascii="Arial" w:hAnsi="Arial"/>
                <w:bCs/>
                <w:sz w:val="18"/>
                <w:vertAlign w:val="superscript"/>
                <w:lang w:eastAsia="fi-FI"/>
              </w:rPr>
              <w:t>9</w:t>
            </w:r>
          </w:p>
          <w:p w14:paraId="236C93B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DC_2A-2A-14A-66A_n77A</w:t>
            </w:r>
            <w:r w:rsidRPr="003F6244">
              <w:rPr>
                <w:rFonts w:ascii="Arial" w:hAnsi="Arial"/>
                <w:bCs/>
                <w:sz w:val="18"/>
                <w:vertAlign w:val="superscript"/>
                <w:lang w:eastAsia="fi-FI"/>
              </w:rPr>
              <w:t>9</w:t>
            </w:r>
          </w:p>
          <w:p w14:paraId="176BEA3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DC_2A-14A-66A-66A_n77A</w:t>
            </w:r>
            <w:r w:rsidRPr="003F6244">
              <w:rPr>
                <w:rFonts w:ascii="Arial" w:hAnsi="Arial"/>
                <w:bCs/>
                <w:sz w:val="18"/>
                <w:vertAlign w:val="superscript"/>
                <w:lang w:eastAsia="fi-FI"/>
              </w:rPr>
              <w:t>9</w:t>
            </w:r>
          </w:p>
        </w:tc>
        <w:tc>
          <w:tcPr>
            <w:tcW w:w="3686" w:type="dxa"/>
          </w:tcPr>
          <w:p w14:paraId="2205EB5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bCs/>
                <w:sz w:val="18"/>
                <w:vertAlign w:val="superscript"/>
                <w:lang w:eastAsia="fi-FI"/>
              </w:rPr>
              <w:t>9</w:t>
            </w:r>
          </w:p>
          <w:p w14:paraId="5821755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DC_14A_n77A</w:t>
            </w:r>
            <w:r w:rsidRPr="003F6244">
              <w:rPr>
                <w:rFonts w:ascii="Arial" w:hAnsi="Arial"/>
                <w:bCs/>
                <w:sz w:val="18"/>
                <w:vertAlign w:val="superscript"/>
                <w:lang w:eastAsia="fi-FI"/>
              </w:rPr>
              <w:t>9</w:t>
            </w:r>
          </w:p>
          <w:p w14:paraId="16A0630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DC_66A_n77A</w:t>
            </w:r>
            <w:r w:rsidRPr="003F6244">
              <w:rPr>
                <w:rFonts w:ascii="Arial" w:hAnsi="Arial"/>
                <w:bCs/>
                <w:sz w:val="18"/>
                <w:vertAlign w:val="superscript"/>
                <w:lang w:eastAsia="fi-FI"/>
              </w:rPr>
              <w:t>9</w:t>
            </w:r>
          </w:p>
        </w:tc>
      </w:tr>
      <w:tr w:rsidR="003F6244" w:rsidRPr="003F6244" w14:paraId="1FA9043A" w14:textId="77777777" w:rsidTr="00F64A18">
        <w:trPr>
          <w:trHeight w:val="187"/>
          <w:jc w:val="center"/>
        </w:trPr>
        <w:tc>
          <w:tcPr>
            <w:tcW w:w="3397" w:type="dxa"/>
            <w:shd w:val="clear" w:color="auto" w:fill="auto"/>
            <w:noWrap/>
          </w:tcPr>
          <w:p w14:paraId="2BD21CDB"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DC_2A-14A-66A_n77(2A)</w:t>
            </w:r>
            <w:r w:rsidRPr="003F6244">
              <w:rPr>
                <w:rFonts w:ascii="Arial" w:hAnsi="Arial"/>
                <w:bCs/>
                <w:sz w:val="18"/>
                <w:vertAlign w:val="superscript"/>
                <w:lang w:eastAsia="fi-FI"/>
              </w:rPr>
              <w:t xml:space="preserve"> 9</w:t>
            </w:r>
          </w:p>
        </w:tc>
        <w:tc>
          <w:tcPr>
            <w:tcW w:w="3686" w:type="dxa"/>
          </w:tcPr>
          <w:p w14:paraId="36A9D2D4"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bCs/>
                <w:sz w:val="18"/>
                <w:vertAlign w:val="superscript"/>
                <w:lang w:eastAsia="fi-FI"/>
              </w:rPr>
              <w:t>9</w:t>
            </w:r>
          </w:p>
          <w:p w14:paraId="2C09DD9E"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DC_14A_n77A</w:t>
            </w:r>
            <w:r w:rsidRPr="003F6244">
              <w:rPr>
                <w:rFonts w:ascii="Arial" w:hAnsi="Arial"/>
                <w:bCs/>
                <w:sz w:val="18"/>
                <w:vertAlign w:val="superscript"/>
                <w:lang w:eastAsia="fi-FI"/>
              </w:rPr>
              <w:t>9</w:t>
            </w:r>
          </w:p>
          <w:p w14:paraId="1187BEA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DC_66A_n77A</w:t>
            </w:r>
            <w:r w:rsidRPr="003F6244">
              <w:rPr>
                <w:rFonts w:ascii="Arial" w:hAnsi="Arial"/>
                <w:bCs/>
                <w:sz w:val="18"/>
                <w:vertAlign w:val="superscript"/>
                <w:lang w:eastAsia="fi-FI"/>
              </w:rPr>
              <w:t>9</w:t>
            </w:r>
          </w:p>
        </w:tc>
      </w:tr>
      <w:tr w:rsidR="003F6244" w:rsidRPr="003F6244" w14:paraId="0AEC89E9" w14:textId="77777777" w:rsidTr="00F64A18">
        <w:trPr>
          <w:trHeight w:val="187"/>
          <w:jc w:val="center"/>
        </w:trPr>
        <w:tc>
          <w:tcPr>
            <w:tcW w:w="3397" w:type="dxa"/>
            <w:shd w:val="clear" w:color="auto" w:fill="auto"/>
            <w:noWrap/>
          </w:tcPr>
          <w:p w14:paraId="3213E17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fi-FI" w:eastAsia="fi-FI"/>
              </w:rPr>
              <w:t>DC_2A-28A-66A_n7A</w:t>
            </w:r>
          </w:p>
        </w:tc>
        <w:tc>
          <w:tcPr>
            <w:tcW w:w="3686" w:type="dxa"/>
          </w:tcPr>
          <w:p w14:paraId="3FBD5524"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DC_2A_n7A</w:t>
            </w:r>
          </w:p>
          <w:p w14:paraId="5D7827C8"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DC_28A_n7A</w:t>
            </w:r>
          </w:p>
          <w:p w14:paraId="659B1E7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DC_66A_n7A</w:t>
            </w:r>
          </w:p>
        </w:tc>
      </w:tr>
      <w:tr w:rsidR="003F6244" w:rsidRPr="003F6244" w14:paraId="78951D7A" w14:textId="77777777" w:rsidTr="00F64A18">
        <w:trPr>
          <w:trHeight w:val="187"/>
          <w:jc w:val="center"/>
        </w:trPr>
        <w:tc>
          <w:tcPr>
            <w:tcW w:w="3397" w:type="dxa"/>
            <w:shd w:val="clear" w:color="auto" w:fill="auto"/>
            <w:noWrap/>
          </w:tcPr>
          <w:p w14:paraId="2F73587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DC_2A-28A-66A_n66A</w:t>
            </w:r>
          </w:p>
        </w:tc>
        <w:tc>
          <w:tcPr>
            <w:tcW w:w="3686" w:type="dxa"/>
          </w:tcPr>
          <w:p w14:paraId="7716404B"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val="en-US" w:eastAsia="fi-FI"/>
              </w:rPr>
              <w:t>DC_</w:t>
            </w:r>
            <w:r w:rsidRPr="003F6244">
              <w:rPr>
                <w:rFonts w:ascii="Arial" w:hAnsi="Arial"/>
                <w:sz w:val="18"/>
                <w:lang w:val="en-US" w:eastAsia="ja-JP"/>
              </w:rPr>
              <w:t>2</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66</w:t>
            </w:r>
            <w:r w:rsidRPr="003F6244">
              <w:rPr>
                <w:rFonts w:ascii="Arial" w:hAnsi="Arial"/>
                <w:sz w:val="18"/>
                <w:lang w:val="en-US" w:eastAsia="fi-FI"/>
              </w:rPr>
              <w:t>A</w:t>
            </w:r>
          </w:p>
          <w:p w14:paraId="2BAD86BE"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DC_28A_</w:t>
            </w:r>
            <w:r w:rsidRPr="003F6244">
              <w:rPr>
                <w:rFonts w:ascii="Arial" w:hAnsi="Arial" w:hint="eastAsia"/>
                <w:sz w:val="18"/>
                <w:lang w:eastAsia="ja-JP"/>
              </w:rPr>
              <w:t>n</w:t>
            </w:r>
            <w:r w:rsidRPr="003F6244">
              <w:rPr>
                <w:rFonts w:ascii="Arial" w:hAnsi="Arial"/>
                <w:sz w:val="18"/>
                <w:lang w:eastAsia="ja-JP"/>
              </w:rPr>
              <w:t>66</w:t>
            </w:r>
            <w:r w:rsidRPr="003F6244">
              <w:rPr>
                <w:rFonts w:ascii="Arial" w:hAnsi="Arial" w:hint="eastAsia"/>
                <w:sz w:val="18"/>
                <w:lang w:eastAsia="ja-JP"/>
              </w:rPr>
              <w:t>A</w:t>
            </w:r>
          </w:p>
          <w:p w14:paraId="3B16E6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w:t>
            </w:r>
            <w:r w:rsidRPr="003F6244">
              <w:rPr>
                <w:rFonts w:ascii="Arial" w:hAnsi="Arial"/>
                <w:sz w:val="18"/>
                <w:lang w:val="en-US" w:eastAsia="ja-JP"/>
              </w:rPr>
              <w:t>66</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66</w:t>
            </w:r>
            <w:r w:rsidRPr="003F6244">
              <w:rPr>
                <w:rFonts w:ascii="Arial" w:hAnsi="Arial"/>
                <w:sz w:val="18"/>
                <w:lang w:val="en-US" w:eastAsia="fi-FI"/>
              </w:rPr>
              <w:t>A</w:t>
            </w:r>
            <w:r w:rsidRPr="003F6244">
              <w:rPr>
                <w:rFonts w:ascii="Arial" w:hAnsi="Arial"/>
                <w:sz w:val="18"/>
                <w:vertAlign w:val="superscript"/>
                <w:lang w:val="en-US" w:eastAsia="fi-FI"/>
              </w:rPr>
              <w:t>4</w:t>
            </w:r>
          </w:p>
        </w:tc>
      </w:tr>
      <w:tr w:rsidR="003F6244" w:rsidRPr="003F6244" w14:paraId="0B2A786E" w14:textId="77777777" w:rsidTr="00F64A18">
        <w:trPr>
          <w:trHeight w:val="187"/>
          <w:jc w:val="center"/>
        </w:trPr>
        <w:tc>
          <w:tcPr>
            <w:tcW w:w="3397" w:type="dxa"/>
            <w:shd w:val="clear" w:color="auto" w:fill="auto"/>
            <w:noWrap/>
          </w:tcPr>
          <w:p w14:paraId="0B98C9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DC_2A-29A-30A_n2A</w:t>
            </w:r>
          </w:p>
        </w:tc>
        <w:tc>
          <w:tcPr>
            <w:tcW w:w="3686" w:type="dxa"/>
          </w:tcPr>
          <w:p w14:paraId="7F85A09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DC_2A_n2A</w:t>
            </w:r>
            <w:r w:rsidRPr="003F6244">
              <w:rPr>
                <w:rFonts w:ascii="Arial" w:hAnsi="Arial"/>
                <w:sz w:val="18"/>
                <w:vertAlign w:val="superscript"/>
                <w:lang w:eastAsia="zh-CN"/>
              </w:rPr>
              <w:t>4</w:t>
            </w:r>
          </w:p>
          <w:p w14:paraId="446FAC1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DC_30A_n2A</w:t>
            </w:r>
          </w:p>
        </w:tc>
      </w:tr>
      <w:tr w:rsidR="003F6244" w:rsidRPr="003F6244" w14:paraId="41FA7157" w14:textId="77777777" w:rsidTr="00F64A18">
        <w:trPr>
          <w:trHeight w:val="187"/>
          <w:jc w:val="center"/>
        </w:trPr>
        <w:tc>
          <w:tcPr>
            <w:tcW w:w="3397" w:type="dxa"/>
            <w:shd w:val="clear" w:color="auto" w:fill="auto"/>
            <w:noWrap/>
          </w:tcPr>
          <w:p w14:paraId="775AC7A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DC_2A-29A-30A_n66A</w:t>
            </w:r>
          </w:p>
        </w:tc>
        <w:tc>
          <w:tcPr>
            <w:tcW w:w="3686" w:type="dxa"/>
          </w:tcPr>
          <w:p w14:paraId="70AA84F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58BC118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DC_30A_n66A</w:t>
            </w:r>
          </w:p>
        </w:tc>
      </w:tr>
      <w:tr w:rsidR="003F6244" w:rsidRPr="003F6244" w14:paraId="00243AA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B0101"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FC25A8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DC_2A_n66A</w:t>
            </w:r>
          </w:p>
          <w:p w14:paraId="6E16EA3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DC_30A_n66A</w:t>
            </w:r>
          </w:p>
        </w:tc>
      </w:tr>
      <w:tr w:rsidR="003F6244" w:rsidRPr="003F6244" w14:paraId="6D185E99" w14:textId="77777777" w:rsidTr="00F64A18">
        <w:trPr>
          <w:trHeight w:val="187"/>
          <w:jc w:val="center"/>
        </w:trPr>
        <w:tc>
          <w:tcPr>
            <w:tcW w:w="3397" w:type="dxa"/>
            <w:shd w:val="clear" w:color="auto" w:fill="auto"/>
            <w:noWrap/>
          </w:tcPr>
          <w:p w14:paraId="08EA6665"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DC_2A-29A-30A_n77A</w:t>
            </w:r>
            <w:r w:rsidRPr="003F6244">
              <w:rPr>
                <w:rFonts w:ascii="Arial" w:hAnsi="Arial"/>
                <w:bCs/>
                <w:sz w:val="18"/>
                <w:vertAlign w:val="superscript"/>
                <w:lang w:eastAsia="fi-FI"/>
              </w:rPr>
              <w:t>9</w:t>
            </w:r>
          </w:p>
          <w:p w14:paraId="2366E8B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sv-SE"/>
              </w:rPr>
              <w:t>DC_2A-2A-29A-30A_n77A</w:t>
            </w:r>
            <w:r w:rsidRPr="003F6244">
              <w:rPr>
                <w:rFonts w:ascii="Arial" w:hAnsi="Arial"/>
                <w:bCs/>
                <w:sz w:val="18"/>
                <w:vertAlign w:val="superscript"/>
                <w:lang w:eastAsia="fi-FI"/>
              </w:rPr>
              <w:t>9</w:t>
            </w:r>
          </w:p>
        </w:tc>
        <w:tc>
          <w:tcPr>
            <w:tcW w:w="3686" w:type="dxa"/>
          </w:tcPr>
          <w:p w14:paraId="3DFB7DC8" w14:textId="77777777" w:rsidR="003F6244" w:rsidRPr="003F6244" w:rsidRDefault="003F6244" w:rsidP="003F6244">
            <w:pPr>
              <w:keepNext/>
              <w:keepLines/>
              <w:spacing w:after="0"/>
              <w:jc w:val="center"/>
              <w:rPr>
                <w:rFonts w:ascii="Arial" w:eastAsia="MS Mincho" w:hAnsi="Arial"/>
                <w:sz w:val="18"/>
                <w:lang w:eastAsia="sv-SE"/>
              </w:rPr>
            </w:pPr>
            <w:r w:rsidRPr="003F6244">
              <w:rPr>
                <w:rFonts w:ascii="Arial" w:hAnsi="Arial"/>
                <w:sz w:val="18"/>
                <w:lang w:eastAsia="sv-SE"/>
              </w:rPr>
              <w:t>DC_2A_n77A</w:t>
            </w:r>
            <w:r w:rsidRPr="003F6244">
              <w:rPr>
                <w:rFonts w:ascii="Arial" w:hAnsi="Arial"/>
                <w:bCs/>
                <w:sz w:val="18"/>
                <w:vertAlign w:val="superscript"/>
                <w:lang w:eastAsia="fi-FI"/>
              </w:rPr>
              <w:t>9</w:t>
            </w:r>
          </w:p>
          <w:p w14:paraId="7415382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sv-SE"/>
              </w:rPr>
              <w:t>DC_30A_n77A</w:t>
            </w:r>
            <w:r w:rsidRPr="003F6244">
              <w:rPr>
                <w:rFonts w:ascii="Arial" w:hAnsi="Arial"/>
                <w:bCs/>
                <w:sz w:val="18"/>
                <w:vertAlign w:val="superscript"/>
                <w:lang w:eastAsia="fi-FI"/>
              </w:rPr>
              <w:t>9</w:t>
            </w:r>
          </w:p>
        </w:tc>
      </w:tr>
      <w:tr w:rsidR="003F6244" w:rsidRPr="003F6244" w14:paraId="77D781D0" w14:textId="77777777" w:rsidTr="00F64A18">
        <w:trPr>
          <w:trHeight w:val="187"/>
          <w:jc w:val="center"/>
        </w:trPr>
        <w:tc>
          <w:tcPr>
            <w:tcW w:w="3397" w:type="dxa"/>
            <w:shd w:val="clear" w:color="auto" w:fill="auto"/>
            <w:noWrap/>
          </w:tcPr>
          <w:p w14:paraId="5AF20E6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DC_2A-29A-66A_n2A</w:t>
            </w:r>
          </w:p>
        </w:tc>
        <w:tc>
          <w:tcPr>
            <w:tcW w:w="3686" w:type="dxa"/>
          </w:tcPr>
          <w:p w14:paraId="131EE11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DC_2A_n2A</w:t>
            </w:r>
            <w:r w:rsidRPr="003F6244">
              <w:rPr>
                <w:rFonts w:ascii="Arial" w:hAnsi="Arial"/>
                <w:sz w:val="18"/>
                <w:vertAlign w:val="superscript"/>
                <w:lang w:eastAsia="zh-CN"/>
              </w:rPr>
              <w:t>4</w:t>
            </w:r>
          </w:p>
          <w:p w14:paraId="22AD92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DC_66A_n2A</w:t>
            </w:r>
          </w:p>
        </w:tc>
      </w:tr>
      <w:tr w:rsidR="003F6244" w:rsidRPr="003F6244" w14:paraId="7812F1BB" w14:textId="77777777" w:rsidTr="00F64A18">
        <w:trPr>
          <w:trHeight w:val="187"/>
          <w:jc w:val="center"/>
        </w:trPr>
        <w:tc>
          <w:tcPr>
            <w:tcW w:w="3397" w:type="dxa"/>
            <w:shd w:val="clear" w:color="auto" w:fill="auto"/>
            <w:noWrap/>
          </w:tcPr>
          <w:p w14:paraId="219C12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lastRenderedPageBreak/>
              <w:t>DC_2A-29A-66A-66A_n2A</w:t>
            </w:r>
          </w:p>
        </w:tc>
        <w:tc>
          <w:tcPr>
            <w:tcW w:w="3686" w:type="dxa"/>
          </w:tcPr>
          <w:p w14:paraId="7B7BE83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DC_2A_n2A</w:t>
            </w:r>
            <w:r w:rsidRPr="003F6244">
              <w:rPr>
                <w:rFonts w:ascii="Arial" w:hAnsi="Arial"/>
                <w:sz w:val="18"/>
                <w:vertAlign w:val="superscript"/>
                <w:lang w:eastAsia="zh-CN"/>
              </w:rPr>
              <w:t>4</w:t>
            </w:r>
          </w:p>
          <w:p w14:paraId="5B877E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DC_66A_n2A</w:t>
            </w:r>
          </w:p>
        </w:tc>
      </w:tr>
      <w:tr w:rsidR="003F6244" w:rsidRPr="003F6244" w14:paraId="45260715" w14:textId="77777777" w:rsidTr="00F64A18">
        <w:trPr>
          <w:trHeight w:val="187"/>
          <w:jc w:val="center"/>
        </w:trPr>
        <w:tc>
          <w:tcPr>
            <w:tcW w:w="3397" w:type="dxa"/>
            <w:shd w:val="clear" w:color="auto" w:fill="auto"/>
            <w:noWrap/>
          </w:tcPr>
          <w:p w14:paraId="09D0990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DC_2A-29A-66A_n30A</w:t>
            </w:r>
          </w:p>
        </w:tc>
        <w:tc>
          <w:tcPr>
            <w:tcW w:w="3686" w:type="dxa"/>
          </w:tcPr>
          <w:p w14:paraId="228C8D5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DC_2A_n30A</w:t>
            </w:r>
          </w:p>
          <w:p w14:paraId="0516577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DC_66A_n30A</w:t>
            </w:r>
          </w:p>
        </w:tc>
      </w:tr>
      <w:tr w:rsidR="003F6244" w:rsidRPr="003F6244" w14:paraId="51F3E98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A99D4"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91C34C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DC_2A_n30A</w:t>
            </w:r>
          </w:p>
          <w:p w14:paraId="7A20A8A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DC_66A_n30A</w:t>
            </w:r>
          </w:p>
        </w:tc>
      </w:tr>
      <w:tr w:rsidR="003F6244" w:rsidRPr="003F6244" w14:paraId="16C25AB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21963" w14:textId="77777777" w:rsidR="003F6244" w:rsidRPr="003F6244" w:rsidRDefault="003F6244" w:rsidP="003F6244">
            <w:pPr>
              <w:keepNext/>
              <w:keepLines/>
              <w:spacing w:after="0"/>
              <w:jc w:val="center"/>
              <w:rPr>
                <w:rFonts w:ascii="Arial" w:hAnsi="Arial" w:cs="Arial"/>
                <w:sz w:val="18"/>
                <w:lang w:val="fr-FR" w:eastAsia="ja-JP"/>
              </w:rPr>
            </w:pPr>
            <w:r w:rsidRPr="003F6244">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9A4B9C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DC_2A_n30A</w:t>
            </w:r>
          </w:p>
          <w:p w14:paraId="0F78578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DC_66A_n30A</w:t>
            </w:r>
          </w:p>
        </w:tc>
      </w:tr>
      <w:tr w:rsidR="003F6244" w:rsidRPr="003F6244" w14:paraId="36ED49A9" w14:textId="77777777" w:rsidTr="00F64A18">
        <w:trPr>
          <w:trHeight w:val="187"/>
          <w:jc w:val="center"/>
        </w:trPr>
        <w:tc>
          <w:tcPr>
            <w:tcW w:w="3397" w:type="dxa"/>
            <w:shd w:val="clear" w:color="auto" w:fill="auto"/>
            <w:noWrap/>
          </w:tcPr>
          <w:p w14:paraId="391DF5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DC_2A-29A-66A_n66A</w:t>
            </w:r>
          </w:p>
        </w:tc>
        <w:tc>
          <w:tcPr>
            <w:tcW w:w="3686" w:type="dxa"/>
          </w:tcPr>
          <w:p w14:paraId="4D6C31A2"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DC_2A_n66A</w:t>
            </w:r>
          </w:p>
          <w:p w14:paraId="4AB9047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DC_66A_n66A</w:t>
            </w:r>
            <w:r w:rsidRPr="003F6244">
              <w:rPr>
                <w:rFonts w:ascii="Arial" w:hAnsi="Arial" w:cs="Arial"/>
                <w:sz w:val="18"/>
                <w:szCs w:val="18"/>
                <w:vertAlign w:val="superscript"/>
                <w:lang w:eastAsia="fi-FI"/>
              </w:rPr>
              <w:t>4</w:t>
            </w:r>
          </w:p>
        </w:tc>
      </w:tr>
      <w:tr w:rsidR="003F6244" w:rsidRPr="003F6244" w14:paraId="51DB716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2F989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tcPr>
          <w:p w14:paraId="64FE65B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DC_2A_n66A</w:t>
            </w:r>
          </w:p>
          <w:p w14:paraId="0E905361"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lang w:val="en-US" w:eastAsia="fi-FI"/>
              </w:rPr>
              <w:t>DC_(n)66AA</w:t>
            </w:r>
            <w:r w:rsidRPr="003F6244">
              <w:rPr>
                <w:rFonts w:ascii="Arial" w:hAnsi="Arial" w:cs="Arial"/>
                <w:sz w:val="18"/>
                <w:szCs w:val="18"/>
                <w:vertAlign w:val="superscript"/>
                <w:lang w:eastAsia="fi-FI"/>
              </w:rPr>
              <w:t>4</w:t>
            </w:r>
          </w:p>
        </w:tc>
      </w:tr>
      <w:tr w:rsidR="003F6244" w:rsidRPr="003F6244" w14:paraId="70E94CA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9B3D7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tcPr>
          <w:p w14:paraId="6092A48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DC_2A_n66A</w:t>
            </w:r>
          </w:p>
          <w:p w14:paraId="74BF7B47"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lang w:val="en-US" w:eastAsia="fi-FI"/>
              </w:rPr>
              <w:t>DC_(n)66AA</w:t>
            </w:r>
            <w:r w:rsidRPr="003F6244">
              <w:rPr>
                <w:rFonts w:ascii="Arial" w:hAnsi="Arial" w:cs="Arial"/>
                <w:sz w:val="18"/>
                <w:szCs w:val="18"/>
                <w:vertAlign w:val="superscript"/>
                <w:lang w:eastAsia="fi-FI"/>
              </w:rPr>
              <w:t>4</w:t>
            </w:r>
          </w:p>
        </w:tc>
      </w:tr>
      <w:tr w:rsidR="003F6244" w:rsidRPr="003F6244" w14:paraId="380D31D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D7D74" w14:textId="77777777" w:rsidR="003F6244" w:rsidRPr="003F6244" w:rsidRDefault="003F6244" w:rsidP="003F6244">
            <w:pPr>
              <w:keepNext/>
              <w:keepLines/>
              <w:spacing w:after="0"/>
              <w:jc w:val="center"/>
              <w:rPr>
                <w:rFonts w:ascii="Arial" w:hAnsi="Arial" w:cs="Arial"/>
                <w:sz w:val="18"/>
                <w:szCs w:val="18"/>
                <w:lang w:val="fr-FR" w:eastAsia="ja-JP"/>
              </w:rPr>
            </w:pPr>
            <w:r w:rsidRPr="003F6244">
              <w:rPr>
                <w:rFonts w:ascii="Arial" w:hAnsi="Arial"/>
                <w:sz w:val="18"/>
                <w:lang w:val="fr-FR" w:eastAsia="ja-JP"/>
              </w:rPr>
              <w:t>DC_2A-</w:t>
            </w:r>
            <w:r w:rsidRPr="003F6244">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932913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DC_2A_n66A</w:t>
            </w:r>
          </w:p>
          <w:p w14:paraId="73F924FF"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DC_66A_n66A</w:t>
            </w:r>
            <w:r w:rsidRPr="003F6244">
              <w:rPr>
                <w:rFonts w:ascii="Arial" w:hAnsi="Arial" w:cs="Arial"/>
                <w:sz w:val="18"/>
                <w:szCs w:val="18"/>
                <w:vertAlign w:val="superscript"/>
                <w:lang w:eastAsia="fi-FI"/>
              </w:rPr>
              <w:t>4</w:t>
            </w:r>
          </w:p>
        </w:tc>
      </w:tr>
      <w:tr w:rsidR="003F6244" w:rsidRPr="003F6244" w14:paraId="081E3C30" w14:textId="77777777" w:rsidTr="00F64A18">
        <w:trPr>
          <w:trHeight w:val="187"/>
          <w:jc w:val="center"/>
        </w:trPr>
        <w:tc>
          <w:tcPr>
            <w:tcW w:w="3397" w:type="dxa"/>
            <w:shd w:val="clear" w:color="auto" w:fill="auto"/>
            <w:noWrap/>
          </w:tcPr>
          <w:p w14:paraId="6D3CD70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DC_2A-29A-66A_n77A</w:t>
            </w:r>
            <w:r w:rsidRPr="003F6244">
              <w:rPr>
                <w:rFonts w:ascii="Arial" w:hAnsi="Arial"/>
                <w:bCs/>
                <w:sz w:val="18"/>
                <w:vertAlign w:val="superscript"/>
                <w:lang w:eastAsia="fi-FI"/>
              </w:rPr>
              <w:t>9</w:t>
            </w:r>
          </w:p>
        </w:tc>
        <w:tc>
          <w:tcPr>
            <w:tcW w:w="3686" w:type="dxa"/>
          </w:tcPr>
          <w:p w14:paraId="5212C31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bCs/>
                <w:sz w:val="18"/>
                <w:vertAlign w:val="superscript"/>
                <w:lang w:eastAsia="fi-FI"/>
              </w:rPr>
              <w:t>9</w:t>
            </w:r>
          </w:p>
          <w:p w14:paraId="34D26FF8"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rPr>
              <w:t>DC_66A_n77A</w:t>
            </w:r>
            <w:r w:rsidRPr="003F6244">
              <w:rPr>
                <w:rFonts w:ascii="Arial" w:hAnsi="Arial"/>
                <w:b/>
                <w:bCs/>
                <w:sz w:val="18"/>
                <w:vertAlign w:val="superscript"/>
                <w:lang w:eastAsia="fi-FI"/>
              </w:rPr>
              <w:t>9</w:t>
            </w:r>
          </w:p>
        </w:tc>
      </w:tr>
      <w:tr w:rsidR="003F6244" w:rsidRPr="003F6244" w14:paraId="75271A16" w14:textId="77777777" w:rsidTr="00F64A18">
        <w:trPr>
          <w:trHeight w:val="187"/>
          <w:jc w:val="center"/>
        </w:trPr>
        <w:tc>
          <w:tcPr>
            <w:tcW w:w="3397" w:type="dxa"/>
            <w:shd w:val="clear" w:color="auto" w:fill="auto"/>
            <w:noWrap/>
          </w:tcPr>
          <w:p w14:paraId="0AF7AEAB"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ja-JP"/>
              </w:rPr>
              <w:t>DC_</w:t>
            </w:r>
            <w:r w:rsidRPr="003F6244">
              <w:rPr>
                <w:rFonts w:ascii="Arial" w:hAnsi="Arial" w:cs="Arial" w:hint="eastAsia"/>
                <w:sz w:val="18"/>
                <w:lang w:eastAsia="ja-JP"/>
              </w:rPr>
              <w:t>2A-29A-66A</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sz w:val="18"/>
                <w:lang w:eastAsia="ja-JP"/>
              </w:rPr>
              <w:t>7</w:t>
            </w:r>
            <w:r w:rsidRPr="003F6244">
              <w:rPr>
                <w:rFonts w:ascii="Arial" w:hAnsi="Arial" w:cs="Arial" w:hint="eastAsia"/>
                <w:sz w:val="18"/>
                <w:lang w:eastAsia="ja-JP"/>
              </w:rPr>
              <w:t>8</w:t>
            </w:r>
            <w:r w:rsidRPr="003F6244">
              <w:rPr>
                <w:rFonts w:ascii="Arial" w:hAnsi="Arial" w:cs="Arial" w:hint="eastAsia"/>
                <w:sz w:val="18"/>
                <w:lang w:val="en-US" w:eastAsia="ja-JP"/>
              </w:rPr>
              <w:t>A</w:t>
            </w:r>
          </w:p>
        </w:tc>
        <w:tc>
          <w:tcPr>
            <w:tcW w:w="3686" w:type="dxa"/>
          </w:tcPr>
          <w:p w14:paraId="5AF4968F" w14:textId="77777777" w:rsidR="003F6244" w:rsidRPr="003F6244" w:rsidRDefault="003F6244" w:rsidP="003F6244">
            <w:pPr>
              <w:keepNext/>
              <w:keepLines/>
              <w:spacing w:after="0"/>
              <w:jc w:val="center"/>
              <w:rPr>
                <w:rFonts w:ascii="Arial" w:hAnsi="Arial"/>
                <w:sz w:val="18"/>
                <w:lang w:val="fi-FI" w:eastAsia="ja-JP"/>
              </w:rPr>
            </w:pPr>
            <w:r w:rsidRPr="003F6244">
              <w:rPr>
                <w:rFonts w:ascii="Arial" w:hAnsi="Arial"/>
                <w:sz w:val="18"/>
                <w:lang w:val="fi-FI" w:eastAsia="fi-FI"/>
              </w:rPr>
              <w:t>DC_2A_</w:t>
            </w:r>
            <w:r w:rsidRPr="003F6244">
              <w:rPr>
                <w:rFonts w:ascii="Arial" w:hAnsi="Arial" w:hint="eastAsia"/>
                <w:sz w:val="18"/>
                <w:lang w:val="fi-FI" w:eastAsia="ja-JP"/>
              </w:rPr>
              <w:t>n</w:t>
            </w:r>
            <w:r w:rsidRPr="003F6244">
              <w:rPr>
                <w:rFonts w:ascii="Arial" w:hAnsi="Arial"/>
                <w:sz w:val="18"/>
                <w:lang w:val="fi-FI" w:eastAsia="ja-JP"/>
              </w:rPr>
              <w:t>7</w:t>
            </w:r>
            <w:r w:rsidRPr="003F6244">
              <w:rPr>
                <w:rFonts w:ascii="Arial" w:hAnsi="Arial" w:hint="eastAsia"/>
                <w:sz w:val="18"/>
                <w:lang w:val="fi-FI" w:eastAsia="ja-JP"/>
              </w:rPr>
              <w:t>8A</w:t>
            </w:r>
          </w:p>
          <w:p w14:paraId="7440CDE1"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lang w:val="en-US" w:eastAsia="fi-FI"/>
              </w:rPr>
              <w:t>DC_</w:t>
            </w:r>
            <w:r w:rsidRPr="003F6244">
              <w:rPr>
                <w:rFonts w:ascii="Arial" w:hAnsi="Arial" w:hint="eastAsia"/>
                <w:sz w:val="18"/>
                <w:lang w:val="en-US" w:eastAsia="ja-JP"/>
              </w:rPr>
              <w:t>66</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64A05E0E" w14:textId="77777777" w:rsidTr="00F64A18">
        <w:trPr>
          <w:trHeight w:val="187"/>
          <w:jc w:val="center"/>
        </w:trPr>
        <w:tc>
          <w:tcPr>
            <w:tcW w:w="3397" w:type="dxa"/>
            <w:shd w:val="clear" w:color="auto" w:fill="auto"/>
            <w:noWrap/>
          </w:tcPr>
          <w:p w14:paraId="7820A6D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DC_2A-30A-(n)5AA</w:t>
            </w:r>
          </w:p>
          <w:p w14:paraId="17AC7E43"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rPr>
              <w:t>DC_2A-2A-30A-(n)5AA</w:t>
            </w:r>
          </w:p>
        </w:tc>
        <w:tc>
          <w:tcPr>
            <w:tcW w:w="3686" w:type="dxa"/>
          </w:tcPr>
          <w:p w14:paraId="4F749E3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DC_2A_n5A</w:t>
            </w:r>
          </w:p>
          <w:p w14:paraId="47E58D1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DC_30A_n5A</w:t>
            </w:r>
          </w:p>
          <w:p w14:paraId="4C61F27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noProof/>
                <w:sz w:val="18"/>
              </w:rPr>
              <w:t>DC_(n)5AA</w:t>
            </w:r>
            <w:r w:rsidRPr="003F6244">
              <w:rPr>
                <w:rFonts w:ascii="Arial" w:hAnsi="Arial"/>
                <w:noProof/>
                <w:sz w:val="18"/>
                <w:vertAlign w:val="superscript"/>
              </w:rPr>
              <w:t>4</w:t>
            </w:r>
          </w:p>
        </w:tc>
      </w:tr>
      <w:tr w:rsidR="003F6244" w:rsidRPr="003F6244" w14:paraId="347BCF7C" w14:textId="77777777" w:rsidTr="00F64A18">
        <w:trPr>
          <w:trHeight w:val="187"/>
          <w:jc w:val="center"/>
        </w:trPr>
        <w:tc>
          <w:tcPr>
            <w:tcW w:w="3397" w:type="dxa"/>
            <w:shd w:val="clear" w:color="auto" w:fill="auto"/>
            <w:noWrap/>
          </w:tcPr>
          <w:p w14:paraId="7745253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DC_2A-30A-66A_n2A</w:t>
            </w:r>
          </w:p>
        </w:tc>
        <w:tc>
          <w:tcPr>
            <w:tcW w:w="3686" w:type="dxa"/>
          </w:tcPr>
          <w:p w14:paraId="32B1789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DC_2A_n2A</w:t>
            </w:r>
            <w:r w:rsidRPr="003F6244">
              <w:rPr>
                <w:rFonts w:ascii="Arial" w:hAnsi="Arial" w:cs="Arial"/>
                <w:sz w:val="18"/>
                <w:szCs w:val="18"/>
                <w:vertAlign w:val="superscript"/>
                <w:lang w:eastAsia="zh-CN"/>
              </w:rPr>
              <w:t>4</w:t>
            </w:r>
          </w:p>
          <w:p w14:paraId="5D6AEE2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DC_30A_n2A</w:t>
            </w:r>
          </w:p>
          <w:p w14:paraId="6A4001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DC_66A_n2A</w:t>
            </w:r>
          </w:p>
        </w:tc>
      </w:tr>
      <w:tr w:rsidR="003F6244" w:rsidRPr="003F6244" w14:paraId="09859037" w14:textId="77777777" w:rsidTr="00F64A18">
        <w:trPr>
          <w:trHeight w:val="187"/>
          <w:jc w:val="center"/>
        </w:trPr>
        <w:tc>
          <w:tcPr>
            <w:tcW w:w="3397" w:type="dxa"/>
            <w:shd w:val="clear" w:color="auto" w:fill="auto"/>
            <w:noWrap/>
          </w:tcPr>
          <w:p w14:paraId="0CD3917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DC_2A-30A-66A-66A_n2A</w:t>
            </w:r>
          </w:p>
        </w:tc>
        <w:tc>
          <w:tcPr>
            <w:tcW w:w="3686" w:type="dxa"/>
          </w:tcPr>
          <w:p w14:paraId="2B80CF76"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DC_2A_n2A</w:t>
            </w:r>
            <w:r w:rsidRPr="003F6244">
              <w:rPr>
                <w:rFonts w:ascii="Arial" w:hAnsi="Arial" w:cs="Arial"/>
                <w:sz w:val="18"/>
                <w:szCs w:val="18"/>
                <w:vertAlign w:val="superscript"/>
                <w:lang w:eastAsia="zh-CN"/>
              </w:rPr>
              <w:t>4</w:t>
            </w:r>
          </w:p>
          <w:p w14:paraId="07A3A90E"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DC_30A_n2A</w:t>
            </w:r>
          </w:p>
          <w:p w14:paraId="2C9920A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DC_66A_n2A</w:t>
            </w:r>
          </w:p>
        </w:tc>
      </w:tr>
      <w:tr w:rsidR="003F6244" w:rsidRPr="003F6244" w14:paraId="568C3C66" w14:textId="77777777" w:rsidTr="00F64A18">
        <w:trPr>
          <w:trHeight w:val="187"/>
          <w:jc w:val="center"/>
        </w:trPr>
        <w:tc>
          <w:tcPr>
            <w:tcW w:w="3397" w:type="dxa"/>
            <w:shd w:val="clear" w:color="auto" w:fill="auto"/>
            <w:noWrap/>
          </w:tcPr>
          <w:p w14:paraId="63FA4BA5"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DC_2A-30A-66A_n5A</w:t>
            </w:r>
          </w:p>
        </w:tc>
        <w:tc>
          <w:tcPr>
            <w:tcW w:w="3686" w:type="dxa"/>
          </w:tcPr>
          <w:p w14:paraId="1434E59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4C5893D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DC_30A_n5A</w:t>
            </w:r>
          </w:p>
          <w:p w14:paraId="7D2D8675"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DC_66A_n5A</w:t>
            </w:r>
          </w:p>
        </w:tc>
      </w:tr>
      <w:tr w:rsidR="003F6244" w:rsidRPr="003F6244" w14:paraId="1E5A3AD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605AC"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544718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0DC4EE7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DC_30A_n5A</w:t>
            </w:r>
          </w:p>
          <w:p w14:paraId="56FC0BB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19A5C30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FBE92"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38E9B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20F2C9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DC_30A_n5A</w:t>
            </w:r>
          </w:p>
          <w:p w14:paraId="1D351CF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DC_66A_n5A</w:t>
            </w:r>
          </w:p>
        </w:tc>
      </w:tr>
      <w:tr w:rsidR="003F6244" w:rsidRPr="003F6244" w14:paraId="5614C27B" w14:textId="77777777" w:rsidTr="00F64A18">
        <w:trPr>
          <w:trHeight w:val="187"/>
          <w:jc w:val="center"/>
        </w:trPr>
        <w:tc>
          <w:tcPr>
            <w:tcW w:w="3397" w:type="dxa"/>
            <w:shd w:val="clear" w:color="auto" w:fill="auto"/>
            <w:noWrap/>
          </w:tcPr>
          <w:p w14:paraId="073757A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w:t>
            </w:r>
            <w:r w:rsidRPr="003F6244">
              <w:rPr>
                <w:rFonts w:ascii="Arial" w:hAnsi="Arial"/>
                <w:sz w:val="18"/>
              </w:rPr>
              <w:t>2A-30A-66A_n66A</w:t>
            </w:r>
          </w:p>
        </w:tc>
        <w:tc>
          <w:tcPr>
            <w:tcW w:w="3686" w:type="dxa"/>
          </w:tcPr>
          <w:p w14:paraId="712999E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DC_2A_n66A</w:t>
            </w:r>
          </w:p>
          <w:p w14:paraId="6401E14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DC_30A_n66A</w:t>
            </w:r>
          </w:p>
          <w:p w14:paraId="372D0B3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zh-TW"/>
              </w:rPr>
              <w:t>DC_66A_n66A</w:t>
            </w:r>
            <w:r w:rsidRPr="003F6244">
              <w:rPr>
                <w:rFonts w:ascii="Arial" w:hAnsi="Arial" w:cs="Arial"/>
                <w:sz w:val="18"/>
                <w:szCs w:val="18"/>
                <w:vertAlign w:val="superscript"/>
                <w:lang w:eastAsia="zh-TW"/>
              </w:rPr>
              <w:t>4</w:t>
            </w:r>
          </w:p>
        </w:tc>
      </w:tr>
      <w:tr w:rsidR="003F6244" w:rsidRPr="003F6244" w14:paraId="0E9C101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5BFAC" w14:textId="77777777" w:rsidR="003F6244" w:rsidRPr="003F6244" w:rsidRDefault="003F6244" w:rsidP="003F6244">
            <w:pPr>
              <w:keepNext/>
              <w:keepLines/>
              <w:spacing w:after="0"/>
              <w:jc w:val="center"/>
              <w:rPr>
                <w:rFonts w:ascii="Arial" w:hAnsi="Arial"/>
                <w:sz w:val="18"/>
                <w:lang w:val="fr-FR" w:eastAsia="ja-JP"/>
              </w:rPr>
            </w:pPr>
            <w:r w:rsidRPr="003F6244">
              <w:rPr>
                <w:rFonts w:ascii="Arial" w:hAnsi="Arial"/>
                <w:sz w:val="18"/>
                <w:lang w:val="fr-FR" w:eastAsia="ja-JP"/>
              </w:rPr>
              <w:t>DC_2A-</w:t>
            </w:r>
            <w:r w:rsidRPr="003F6244">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147254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DC_2A_n66A</w:t>
            </w:r>
          </w:p>
          <w:p w14:paraId="616D7E3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DC_30A_n66A</w:t>
            </w:r>
          </w:p>
          <w:p w14:paraId="4090D08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sz w:val="18"/>
                <w:szCs w:val="18"/>
                <w:lang w:eastAsia="zh-TW"/>
              </w:rPr>
              <w:t>DC_66A_n66A</w:t>
            </w:r>
            <w:r w:rsidRPr="003F6244">
              <w:rPr>
                <w:rFonts w:ascii="Arial" w:hAnsi="Arial" w:cs="Arial"/>
                <w:sz w:val="18"/>
                <w:szCs w:val="18"/>
                <w:vertAlign w:val="superscript"/>
                <w:lang w:eastAsia="zh-TW"/>
              </w:rPr>
              <w:t>4</w:t>
            </w:r>
          </w:p>
        </w:tc>
      </w:tr>
      <w:tr w:rsidR="003F6244" w:rsidRPr="003F6244" w14:paraId="370FF0AA" w14:textId="77777777" w:rsidTr="00F64A18">
        <w:trPr>
          <w:trHeight w:val="187"/>
          <w:jc w:val="center"/>
        </w:trPr>
        <w:tc>
          <w:tcPr>
            <w:tcW w:w="3397" w:type="dxa"/>
            <w:shd w:val="clear" w:color="auto" w:fill="auto"/>
            <w:noWrap/>
          </w:tcPr>
          <w:p w14:paraId="1421849E"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DC_2A-30A-66A_n77A</w:t>
            </w:r>
            <w:r w:rsidRPr="003F6244">
              <w:rPr>
                <w:rFonts w:ascii="Arial" w:hAnsi="Arial"/>
                <w:bCs/>
                <w:sz w:val="18"/>
                <w:vertAlign w:val="superscript"/>
                <w:lang w:eastAsia="fi-FI"/>
              </w:rPr>
              <w:t>9</w:t>
            </w:r>
          </w:p>
          <w:p w14:paraId="64E96176"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DC_2A-2A-30A-66A_n77A</w:t>
            </w:r>
            <w:r w:rsidRPr="003F6244">
              <w:rPr>
                <w:rFonts w:ascii="Arial" w:hAnsi="Arial"/>
                <w:bCs/>
                <w:sz w:val="18"/>
                <w:vertAlign w:val="superscript"/>
                <w:lang w:eastAsia="fi-FI"/>
              </w:rPr>
              <w:t>9</w:t>
            </w:r>
          </w:p>
          <w:p w14:paraId="684CD151"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lang w:eastAsia="sv-SE"/>
              </w:rPr>
              <w:t>DC_2A-30A-66A-66A_n77A</w:t>
            </w:r>
            <w:r w:rsidRPr="003F6244">
              <w:rPr>
                <w:rFonts w:ascii="Arial" w:hAnsi="Arial"/>
                <w:bCs/>
                <w:sz w:val="18"/>
                <w:vertAlign w:val="superscript"/>
                <w:lang w:eastAsia="fi-FI"/>
              </w:rPr>
              <w:t>9</w:t>
            </w:r>
          </w:p>
        </w:tc>
        <w:tc>
          <w:tcPr>
            <w:tcW w:w="3686" w:type="dxa"/>
          </w:tcPr>
          <w:p w14:paraId="66070E61"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DC_2A_n77A</w:t>
            </w:r>
            <w:r w:rsidRPr="003F6244">
              <w:rPr>
                <w:rFonts w:ascii="Arial" w:hAnsi="Arial"/>
                <w:bCs/>
                <w:sz w:val="18"/>
                <w:vertAlign w:val="superscript"/>
                <w:lang w:eastAsia="fi-FI"/>
              </w:rPr>
              <w:t>9</w:t>
            </w:r>
          </w:p>
          <w:p w14:paraId="37BF860A"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DC_30A_n77A</w:t>
            </w:r>
            <w:r w:rsidRPr="003F6244">
              <w:rPr>
                <w:rFonts w:ascii="Arial" w:hAnsi="Arial"/>
                <w:bCs/>
                <w:sz w:val="18"/>
                <w:vertAlign w:val="superscript"/>
                <w:lang w:eastAsia="fi-FI"/>
              </w:rPr>
              <w:t>9</w:t>
            </w:r>
          </w:p>
          <w:p w14:paraId="49860F9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sv-SE"/>
              </w:rPr>
              <w:t>DC_66A_n77A</w:t>
            </w:r>
            <w:r w:rsidRPr="003F6244">
              <w:rPr>
                <w:rFonts w:ascii="Arial" w:hAnsi="Arial"/>
                <w:bCs/>
                <w:sz w:val="18"/>
                <w:vertAlign w:val="superscript"/>
                <w:lang w:eastAsia="fi-FI"/>
              </w:rPr>
              <w:t>9</w:t>
            </w:r>
          </w:p>
        </w:tc>
      </w:tr>
      <w:tr w:rsidR="003F6244" w:rsidRPr="003F6244" w14:paraId="7A9A23BD" w14:textId="77777777" w:rsidTr="00F64A18">
        <w:trPr>
          <w:trHeight w:val="187"/>
          <w:jc w:val="center"/>
        </w:trPr>
        <w:tc>
          <w:tcPr>
            <w:tcW w:w="3397" w:type="dxa"/>
            <w:shd w:val="clear" w:color="auto" w:fill="auto"/>
            <w:noWrap/>
          </w:tcPr>
          <w:p w14:paraId="79906C11"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t>DC_2A-30A-66A_n77(2A)</w:t>
            </w:r>
            <w:r w:rsidRPr="003F6244">
              <w:rPr>
                <w:rFonts w:ascii="Arial" w:hAnsi="Arial"/>
                <w:bCs/>
                <w:sz w:val="18"/>
                <w:vertAlign w:val="superscript"/>
                <w:lang w:eastAsia="fi-FI"/>
              </w:rPr>
              <w:t xml:space="preserve"> 9</w:t>
            </w:r>
          </w:p>
        </w:tc>
        <w:tc>
          <w:tcPr>
            <w:tcW w:w="3686" w:type="dxa"/>
          </w:tcPr>
          <w:p w14:paraId="348EBEDD"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DC_2A_n77A</w:t>
            </w:r>
            <w:r w:rsidRPr="003F6244">
              <w:rPr>
                <w:rFonts w:ascii="Arial" w:hAnsi="Arial"/>
                <w:bCs/>
                <w:sz w:val="18"/>
                <w:vertAlign w:val="superscript"/>
                <w:lang w:eastAsia="fi-FI"/>
              </w:rPr>
              <w:t>9</w:t>
            </w:r>
          </w:p>
          <w:p w14:paraId="633CF355"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DC_30A_n77A</w:t>
            </w:r>
            <w:r w:rsidRPr="003F6244">
              <w:rPr>
                <w:rFonts w:ascii="Arial" w:hAnsi="Arial"/>
                <w:bCs/>
                <w:sz w:val="18"/>
                <w:vertAlign w:val="superscript"/>
                <w:lang w:eastAsia="fi-FI"/>
              </w:rPr>
              <w:t>9</w:t>
            </w:r>
          </w:p>
          <w:p w14:paraId="344FF5EC"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t>DC_66A_n77A</w:t>
            </w:r>
            <w:r w:rsidRPr="003F6244">
              <w:rPr>
                <w:rFonts w:ascii="Arial" w:hAnsi="Arial"/>
                <w:bCs/>
                <w:sz w:val="18"/>
                <w:vertAlign w:val="superscript"/>
                <w:lang w:eastAsia="fi-FI"/>
              </w:rPr>
              <w:t>9</w:t>
            </w:r>
          </w:p>
        </w:tc>
      </w:tr>
      <w:tr w:rsidR="003F6244" w:rsidRPr="003F6244" w14:paraId="52B053A9" w14:textId="77777777" w:rsidTr="00F64A18">
        <w:trPr>
          <w:trHeight w:val="187"/>
          <w:jc w:val="center"/>
        </w:trPr>
        <w:tc>
          <w:tcPr>
            <w:tcW w:w="3397" w:type="dxa"/>
            <w:shd w:val="clear" w:color="auto" w:fill="auto"/>
            <w:noWrap/>
          </w:tcPr>
          <w:p w14:paraId="065A1508"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DC_2A-46A_n41A-n66A</w:t>
            </w:r>
          </w:p>
          <w:p w14:paraId="48E581B0"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DC_2A-46C_n41A-n66A</w:t>
            </w:r>
          </w:p>
          <w:p w14:paraId="27AD161B" w14:textId="77777777" w:rsidR="003F6244" w:rsidRPr="003F6244" w:rsidRDefault="003F6244" w:rsidP="003F6244">
            <w:pPr>
              <w:keepNext/>
              <w:keepLines/>
              <w:spacing w:after="0"/>
              <w:jc w:val="center"/>
              <w:rPr>
                <w:rFonts w:ascii="Arial" w:hAnsi="Arial"/>
                <w:sz w:val="18"/>
                <w:lang w:eastAsia="ja-JP"/>
              </w:rPr>
            </w:pPr>
            <w:r w:rsidRPr="003F6244">
              <w:rPr>
                <w:rFonts w:ascii="Arial" w:eastAsia="Malgun Gothic" w:hAnsi="Arial" w:cs="Arial"/>
                <w:sz w:val="18"/>
                <w:szCs w:val="18"/>
                <w:lang w:eastAsia="ko-KR"/>
              </w:rPr>
              <w:t>DC_2A-46D_n41A-n66A</w:t>
            </w:r>
          </w:p>
        </w:tc>
        <w:tc>
          <w:tcPr>
            <w:tcW w:w="3686" w:type="dxa"/>
          </w:tcPr>
          <w:p w14:paraId="3635C32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DC_2A_n41A</w:t>
            </w:r>
          </w:p>
          <w:p w14:paraId="478BA11B"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sz w:val="18"/>
                <w:lang w:eastAsia="zh-CN"/>
              </w:rPr>
              <w:t>DC_2A_n66A</w:t>
            </w:r>
          </w:p>
        </w:tc>
      </w:tr>
      <w:tr w:rsidR="003F6244" w:rsidRPr="003F6244" w14:paraId="6F3B6B90" w14:textId="77777777" w:rsidTr="00F64A18">
        <w:trPr>
          <w:trHeight w:val="187"/>
          <w:jc w:val="center"/>
        </w:trPr>
        <w:tc>
          <w:tcPr>
            <w:tcW w:w="3397" w:type="dxa"/>
            <w:shd w:val="clear" w:color="auto" w:fill="auto"/>
            <w:noWrap/>
          </w:tcPr>
          <w:p w14:paraId="518665D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DC_2A-46A_n41A-n71A</w:t>
            </w:r>
          </w:p>
          <w:p w14:paraId="2BFDD51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DC_2A-46C_n41A-n71A</w:t>
            </w:r>
          </w:p>
          <w:p w14:paraId="43E4304A"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cs="Arial"/>
                <w:sz w:val="18"/>
                <w:szCs w:val="18"/>
              </w:rPr>
              <w:t>DC_2A-46D_n41A-n71A</w:t>
            </w:r>
          </w:p>
        </w:tc>
        <w:tc>
          <w:tcPr>
            <w:tcW w:w="3686" w:type="dxa"/>
          </w:tcPr>
          <w:p w14:paraId="241D606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DC_2A_n41A</w:t>
            </w:r>
          </w:p>
          <w:p w14:paraId="1608EB6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8"/>
              </w:rPr>
              <w:t>DC_2A_n71A</w:t>
            </w:r>
          </w:p>
        </w:tc>
      </w:tr>
      <w:tr w:rsidR="003F6244" w:rsidRPr="003F6244" w14:paraId="1400F974" w14:textId="77777777" w:rsidTr="00F64A18">
        <w:trPr>
          <w:trHeight w:val="187"/>
          <w:jc w:val="center"/>
        </w:trPr>
        <w:tc>
          <w:tcPr>
            <w:tcW w:w="3397" w:type="dxa"/>
            <w:shd w:val="clear" w:color="auto" w:fill="auto"/>
            <w:noWrap/>
          </w:tcPr>
          <w:p w14:paraId="559A666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DC_2A-46A_n41(2A)-n71A</w:t>
            </w:r>
          </w:p>
          <w:p w14:paraId="1F57574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DC_2A-46C_n41(2A)-n71A</w:t>
            </w:r>
          </w:p>
          <w:p w14:paraId="74BB50A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DC_2A-46D_n41(2A)-n71A</w:t>
            </w:r>
          </w:p>
        </w:tc>
        <w:tc>
          <w:tcPr>
            <w:tcW w:w="3686" w:type="dxa"/>
          </w:tcPr>
          <w:p w14:paraId="5111C9B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DC_2A_n41A</w:t>
            </w:r>
          </w:p>
          <w:p w14:paraId="32737FF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DC_2A_n71A</w:t>
            </w:r>
          </w:p>
        </w:tc>
      </w:tr>
      <w:tr w:rsidR="003F6244" w:rsidRPr="003F6244" w14:paraId="1D63FB90" w14:textId="77777777" w:rsidTr="00F64A18">
        <w:trPr>
          <w:trHeight w:val="187"/>
          <w:jc w:val="center"/>
        </w:trPr>
        <w:tc>
          <w:tcPr>
            <w:tcW w:w="3397" w:type="dxa"/>
            <w:shd w:val="clear" w:color="auto" w:fill="auto"/>
            <w:noWrap/>
          </w:tcPr>
          <w:p w14:paraId="046E9F00"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DC_2A-46A-48A_n2A</w:t>
            </w:r>
          </w:p>
          <w:p w14:paraId="22D67DE5"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DC_2A-46C-48A_n2A</w:t>
            </w:r>
          </w:p>
          <w:p w14:paraId="19A88B31"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DC_2A-46D-48A_n2A</w:t>
            </w:r>
          </w:p>
          <w:p w14:paraId="71F097D6"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Yu Mincho" w:hAnsi="Arial" w:cs="Arial"/>
                <w:sz w:val="18"/>
                <w:lang w:val="en-US" w:eastAsia="ja-JP"/>
              </w:rPr>
              <w:t>DC_2A-46E-48A_n2A</w:t>
            </w:r>
          </w:p>
        </w:tc>
        <w:tc>
          <w:tcPr>
            <w:tcW w:w="3686" w:type="dxa"/>
          </w:tcPr>
          <w:p w14:paraId="35FDE00F"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DC_2A_n2A</w:t>
            </w:r>
            <w:r w:rsidRPr="003F6244">
              <w:rPr>
                <w:rFonts w:ascii="Arial" w:hAnsi="Arial"/>
                <w:sz w:val="18"/>
                <w:vertAlign w:val="superscript"/>
                <w:lang w:val="en-US" w:eastAsia="fi-FI"/>
              </w:rPr>
              <w:t>4</w:t>
            </w:r>
          </w:p>
          <w:p w14:paraId="678967E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val="en-US" w:eastAsia="fi-FI"/>
              </w:rPr>
              <w:t>DC_48A_n2A</w:t>
            </w:r>
          </w:p>
        </w:tc>
      </w:tr>
      <w:tr w:rsidR="003F6244" w:rsidRPr="003F6244" w14:paraId="16603ADF" w14:textId="77777777" w:rsidTr="00F64A18">
        <w:trPr>
          <w:trHeight w:val="187"/>
          <w:jc w:val="center"/>
        </w:trPr>
        <w:tc>
          <w:tcPr>
            <w:tcW w:w="3397" w:type="dxa"/>
            <w:shd w:val="clear" w:color="auto" w:fill="auto"/>
            <w:noWrap/>
          </w:tcPr>
          <w:p w14:paraId="1FB6735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lastRenderedPageBreak/>
              <w:t>DC_2A-46A-48A_n5A</w:t>
            </w:r>
          </w:p>
          <w:p w14:paraId="3573BB0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DC_2A-46C-48A_n5A</w:t>
            </w:r>
          </w:p>
          <w:p w14:paraId="33D9EC8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DC_2A-46D-48A_n5A</w:t>
            </w:r>
          </w:p>
          <w:p w14:paraId="4A52F43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DC_2A-46E-48A_n5A</w:t>
            </w:r>
          </w:p>
        </w:tc>
        <w:tc>
          <w:tcPr>
            <w:tcW w:w="3686" w:type="dxa"/>
          </w:tcPr>
          <w:p w14:paraId="6B6FDCA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DC_2A_n5A</w:t>
            </w:r>
          </w:p>
          <w:p w14:paraId="3D70405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DC_48A_n5A</w:t>
            </w:r>
          </w:p>
        </w:tc>
      </w:tr>
      <w:tr w:rsidR="003F6244" w:rsidRPr="003F6244" w14:paraId="06CD5231" w14:textId="77777777" w:rsidTr="00F64A18">
        <w:trPr>
          <w:trHeight w:val="187"/>
          <w:jc w:val="center"/>
        </w:trPr>
        <w:tc>
          <w:tcPr>
            <w:tcW w:w="3397" w:type="dxa"/>
            <w:shd w:val="clear" w:color="auto" w:fill="auto"/>
            <w:noWrap/>
          </w:tcPr>
          <w:p w14:paraId="04BF2F84" w14:textId="77777777" w:rsidR="003F6244" w:rsidRPr="003F6244" w:rsidRDefault="003F6244" w:rsidP="003F6244">
            <w:pPr>
              <w:keepNext/>
              <w:keepLines/>
              <w:spacing w:after="0"/>
              <w:jc w:val="center"/>
              <w:rPr>
                <w:rFonts w:ascii="Arial" w:eastAsia="Malgun Gothic" w:hAnsi="Arial"/>
                <w:sz w:val="18"/>
                <w:szCs w:val="18"/>
                <w:lang w:eastAsia="ko-KR"/>
              </w:rPr>
            </w:pPr>
            <w:r w:rsidRPr="003F6244">
              <w:rPr>
                <w:rFonts w:ascii="Arial" w:hAnsi="Arial"/>
                <w:sz w:val="18"/>
                <w:szCs w:val="18"/>
                <w:lang w:eastAsia="fi-FI"/>
              </w:rPr>
              <w:t>DC_2A-46A-48A_</w:t>
            </w:r>
            <w:r w:rsidRPr="003F6244">
              <w:rPr>
                <w:rFonts w:ascii="Arial" w:eastAsia="Malgun Gothic" w:hAnsi="Arial"/>
                <w:sz w:val="18"/>
                <w:szCs w:val="18"/>
                <w:lang w:eastAsia="ko-KR"/>
              </w:rPr>
              <w:t>n66A</w:t>
            </w:r>
          </w:p>
          <w:p w14:paraId="358E9EC4" w14:textId="77777777" w:rsidR="003F6244" w:rsidRPr="003F6244" w:rsidRDefault="003F6244" w:rsidP="003F6244">
            <w:pPr>
              <w:keepNext/>
              <w:keepLines/>
              <w:spacing w:after="0"/>
              <w:jc w:val="center"/>
              <w:rPr>
                <w:rFonts w:ascii="Arial" w:eastAsia="Malgun Gothic" w:hAnsi="Arial"/>
                <w:sz w:val="18"/>
                <w:szCs w:val="18"/>
                <w:lang w:eastAsia="ko-KR"/>
              </w:rPr>
            </w:pPr>
            <w:r w:rsidRPr="003F6244">
              <w:rPr>
                <w:rFonts w:ascii="Arial" w:hAnsi="Arial"/>
                <w:sz w:val="18"/>
                <w:szCs w:val="18"/>
                <w:lang w:eastAsia="fi-FI"/>
              </w:rPr>
              <w:t>DC_2A-46C-48A_</w:t>
            </w:r>
            <w:r w:rsidRPr="003F6244">
              <w:rPr>
                <w:rFonts w:ascii="Arial" w:eastAsia="Malgun Gothic" w:hAnsi="Arial"/>
                <w:sz w:val="18"/>
                <w:szCs w:val="18"/>
                <w:lang w:eastAsia="ko-KR"/>
              </w:rPr>
              <w:t>n66A</w:t>
            </w:r>
          </w:p>
          <w:p w14:paraId="3B6D8771" w14:textId="77777777" w:rsidR="003F6244" w:rsidRPr="003F6244" w:rsidRDefault="003F6244" w:rsidP="003F6244">
            <w:pPr>
              <w:keepNext/>
              <w:keepLines/>
              <w:spacing w:after="0"/>
              <w:jc w:val="center"/>
              <w:rPr>
                <w:rFonts w:ascii="Arial" w:eastAsia="Malgun Gothic" w:hAnsi="Arial"/>
                <w:sz w:val="18"/>
                <w:szCs w:val="18"/>
                <w:lang w:eastAsia="ko-KR"/>
              </w:rPr>
            </w:pPr>
            <w:r w:rsidRPr="003F6244">
              <w:rPr>
                <w:rFonts w:ascii="Arial" w:hAnsi="Arial"/>
                <w:sz w:val="18"/>
                <w:szCs w:val="18"/>
                <w:lang w:eastAsia="fi-FI"/>
              </w:rPr>
              <w:t>DC_2A-46D-48A_</w:t>
            </w:r>
            <w:r w:rsidRPr="003F6244">
              <w:rPr>
                <w:rFonts w:ascii="Arial" w:eastAsia="Malgun Gothic" w:hAnsi="Arial"/>
                <w:sz w:val="18"/>
                <w:szCs w:val="18"/>
                <w:lang w:eastAsia="ko-KR"/>
              </w:rPr>
              <w:t>n66A</w:t>
            </w:r>
          </w:p>
          <w:p w14:paraId="73F1C36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szCs w:val="18"/>
                <w:lang w:eastAsia="fi-FI"/>
              </w:rPr>
              <w:t>DC_2A-46E-48A_</w:t>
            </w:r>
            <w:r w:rsidRPr="003F6244">
              <w:rPr>
                <w:rFonts w:ascii="Arial" w:eastAsia="Malgun Gothic" w:hAnsi="Arial"/>
                <w:sz w:val="18"/>
                <w:szCs w:val="18"/>
                <w:lang w:eastAsia="ko-KR"/>
              </w:rPr>
              <w:t>n66A</w:t>
            </w:r>
          </w:p>
        </w:tc>
        <w:tc>
          <w:tcPr>
            <w:tcW w:w="3686" w:type="dxa"/>
          </w:tcPr>
          <w:p w14:paraId="1CE23FF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fi-FI"/>
              </w:rPr>
              <w:t>DC_2A_</w:t>
            </w:r>
            <w:r w:rsidRPr="003F6244">
              <w:rPr>
                <w:rFonts w:ascii="Arial" w:eastAsia="Malgun Gothic" w:hAnsi="Arial"/>
                <w:sz w:val="18"/>
                <w:lang w:eastAsia="ko-KR"/>
              </w:rPr>
              <w:t>n66A</w:t>
            </w:r>
          </w:p>
          <w:p w14:paraId="2EBC3F1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fi-FI"/>
              </w:rPr>
              <w:t>DC_48A_n66A</w:t>
            </w:r>
          </w:p>
        </w:tc>
      </w:tr>
      <w:tr w:rsidR="003F6244" w:rsidRPr="003F6244" w14:paraId="7009CC42" w14:textId="77777777" w:rsidTr="00F64A18">
        <w:trPr>
          <w:trHeight w:val="187"/>
          <w:jc w:val="center"/>
        </w:trPr>
        <w:tc>
          <w:tcPr>
            <w:tcW w:w="3397" w:type="dxa"/>
            <w:shd w:val="clear" w:color="auto" w:fill="auto"/>
            <w:noWrap/>
          </w:tcPr>
          <w:p w14:paraId="0DD6C672" w14:textId="77777777" w:rsidR="003F6244" w:rsidRPr="003F6244" w:rsidRDefault="003F6244" w:rsidP="003F6244">
            <w:pPr>
              <w:keepNext/>
              <w:keepLines/>
              <w:tabs>
                <w:tab w:val="left" w:pos="2130"/>
              </w:tabs>
              <w:spacing w:after="0"/>
              <w:jc w:val="center"/>
              <w:rPr>
                <w:rFonts w:ascii="Arial" w:hAnsi="Arial"/>
                <w:sz w:val="18"/>
                <w:lang w:eastAsia="zh-CN"/>
              </w:rPr>
            </w:pPr>
            <w:r w:rsidRPr="003F6244">
              <w:rPr>
                <w:rFonts w:ascii="Arial" w:hAnsi="Arial"/>
                <w:sz w:val="18"/>
                <w:lang w:eastAsia="zh-CN"/>
              </w:rPr>
              <w:t>DC_2A-46A-66A_n5A</w:t>
            </w:r>
          </w:p>
          <w:p w14:paraId="0387B013" w14:textId="77777777" w:rsidR="003F6244" w:rsidRPr="003F6244" w:rsidRDefault="003F6244" w:rsidP="003F6244">
            <w:pPr>
              <w:keepNext/>
              <w:keepLines/>
              <w:tabs>
                <w:tab w:val="left" w:pos="2130"/>
              </w:tabs>
              <w:spacing w:after="0"/>
              <w:jc w:val="center"/>
              <w:rPr>
                <w:rFonts w:ascii="Arial" w:hAnsi="Arial"/>
                <w:sz w:val="18"/>
                <w:lang w:eastAsia="zh-CN"/>
              </w:rPr>
            </w:pPr>
            <w:r w:rsidRPr="003F6244">
              <w:rPr>
                <w:rFonts w:ascii="Arial" w:hAnsi="Arial"/>
                <w:sz w:val="18"/>
                <w:lang w:eastAsia="zh-CN"/>
              </w:rPr>
              <w:t>DC_2A-46C-66A_n5A</w:t>
            </w:r>
          </w:p>
          <w:p w14:paraId="077A8646" w14:textId="77777777" w:rsidR="003F6244" w:rsidRPr="003F6244" w:rsidRDefault="003F6244" w:rsidP="003F6244">
            <w:pPr>
              <w:keepNext/>
              <w:keepLines/>
              <w:spacing w:after="0"/>
              <w:jc w:val="center"/>
              <w:rPr>
                <w:rFonts w:ascii="Arial" w:hAnsi="Arial"/>
                <w:sz w:val="18"/>
                <w:szCs w:val="18"/>
                <w:lang w:eastAsia="fi-FI"/>
              </w:rPr>
            </w:pPr>
            <w:r w:rsidRPr="003F6244">
              <w:rPr>
                <w:rFonts w:ascii="Arial" w:hAnsi="Arial"/>
                <w:sz w:val="18"/>
                <w:lang w:eastAsia="zh-CN"/>
              </w:rPr>
              <w:t>DC_2A-46D-66A_n5A</w:t>
            </w:r>
          </w:p>
        </w:tc>
        <w:tc>
          <w:tcPr>
            <w:tcW w:w="3686" w:type="dxa"/>
          </w:tcPr>
          <w:p w14:paraId="027DD5D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DC_2A_n5A</w:t>
            </w:r>
          </w:p>
          <w:p w14:paraId="30816B9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DC_66A_n5A</w:t>
            </w:r>
          </w:p>
        </w:tc>
      </w:tr>
      <w:tr w:rsidR="003F6244" w:rsidRPr="003F6244" w14:paraId="25EB01D0" w14:textId="77777777" w:rsidTr="00F64A18">
        <w:trPr>
          <w:trHeight w:val="187"/>
          <w:jc w:val="center"/>
        </w:trPr>
        <w:tc>
          <w:tcPr>
            <w:tcW w:w="3397" w:type="dxa"/>
            <w:shd w:val="clear" w:color="auto" w:fill="auto"/>
            <w:noWrap/>
          </w:tcPr>
          <w:p w14:paraId="42EE049A"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DC_2A-46A-66A_n41A</w:t>
            </w:r>
          </w:p>
          <w:p w14:paraId="40334EE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DC_2A-46C-66A_n41A</w:t>
            </w:r>
          </w:p>
          <w:p w14:paraId="0B66CE49" w14:textId="77777777" w:rsidR="003F6244" w:rsidRPr="003F6244" w:rsidDel="00FE2337" w:rsidRDefault="003F6244" w:rsidP="003F6244">
            <w:pPr>
              <w:keepNext/>
              <w:keepLines/>
              <w:spacing w:after="0"/>
              <w:jc w:val="center"/>
              <w:rPr>
                <w:rFonts w:ascii="Arial" w:hAnsi="Arial" w:cs="Arial"/>
                <w:sz w:val="18"/>
                <w:lang w:eastAsia="ko-KR"/>
              </w:rPr>
            </w:pPr>
            <w:r w:rsidRPr="003F6244">
              <w:rPr>
                <w:rFonts w:ascii="Arial" w:hAnsi="Arial" w:cs="Arial"/>
                <w:sz w:val="18"/>
                <w:lang w:eastAsia="zh-CN"/>
              </w:rPr>
              <w:t>DC_2A-46D-66A_n41A</w:t>
            </w:r>
          </w:p>
        </w:tc>
        <w:tc>
          <w:tcPr>
            <w:tcW w:w="3686" w:type="dxa"/>
          </w:tcPr>
          <w:p w14:paraId="02047C3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DC_2A_n41A</w:t>
            </w:r>
          </w:p>
          <w:p w14:paraId="011F396F" w14:textId="77777777" w:rsidR="003F6244" w:rsidRPr="003F6244" w:rsidDel="00FE2337" w:rsidRDefault="003F6244" w:rsidP="003F6244">
            <w:pPr>
              <w:keepNext/>
              <w:keepLines/>
              <w:spacing w:after="0"/>
              <w:jc w:val="center"/>
              <w:rPr>
                <w:rFonts w:ascii="Arial" w:hAnsi="Arial"/>
                <w:sz w:val="18"/>
                <w:lang w:eastAsia="ko-KR"/>
              </w:rPr>
            </w:pPr>
            <w:r w:rsidRPr="003F6244">
              <w:rPr>
                <w:rFonts w:ascii="Arial" w:hAnsi="Arial" w:cs="Arial"/>
                <w:sz w:val="18"/>
                <w:lang w:eastAsia="zh-CN"/>
              </w:rPr>
              <w:t>DC_66A_n41A</w:t>
            </w:r>
          </w:p>
        </w:tc>
      </w:tr>
      <w:tr w:rsidR="003F6244" w:rsidRPr="003F6244" w14:paraId="54674867" w14:textId="77777777" w:rsidTr="00F64A18">
        <w:trPr>
          <w:trHeight w:val="187"/>
          <w:jc w:val="center"/>
        </w:trPr>
        <w:tc>
          <w:tcPr>
            <w:tcW w:w="3397" w:type="dxa"/>
            <w:shd w:val="clear" w:color="auto" w:fill="auto"/>
            <w:noWrap/>
          </w:tcPr>
          <w:p w14:paraId="43B152A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DC_2A-46A-66A_n41(2A)</w:t>
            </w:r>
          </w:p>
          <w:p w14:paraId="04BCFCB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DC_2A-46C-66A_n41(2A)</w:t>
            </w:r>
          </w:p>
          <w:p w14:paraId="6138D10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DC_2A-46D-66A_n41(2A)</w:t>
            </w:r>
          </w:p>
        </w:tc>
        <w:tc>
          <w:tcPr>
            <w:tcW w:w="3686" w:type="dxa"/>
          </w:tcPr>
          <w:p w14:paraId="5BB6CDE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DC_2A_n41A</w:t>
            </w:r>
          </w:p>
          <w:p w14:paraId="0F052BA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DC_66A_n41A</w:t>
            </w:r>
          </w:p>
        </w:tc>
      </w:tr>
      <w:tr w:rsidR="003F6244" w:rsidRPr="003F6244" w14:paraId="6F9E9AC8" w14:textId="77777777" w:rsidTr="00F64A18">
        <w:trPr>
          <w:trHeight w:val="187"/>
          <w:jc w:val="center"/>
        </w:trPr>
        <w:tc>
          <w:tcPr>
            <w:tcW w:w="3397" w:type="dxa"/>
            <w:shd w:val="clear" w:color="auto" w:fill="auto"/>
            <w:noWrap/>
          </w:tcPr>
          <w:p w14:paraId="195188D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DC_2A-46A-66A_n71A</w:t>
            </w:r>
          </w:p>
          <w:p w14:paraId="67FC39E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DC_2A-46C-66A_n71A</w:t>
            </w:r>
          </w:p>
          <w:p w14:paraId="52467F41" w14:textId="77777777" w:rsidR="003F6244" w:rsidRPr="003F6244" w:rsidDel="00FE2337" w:rsidRDefault="003F6244" w:rsidP="003F6244">
            <w:pPr>
              <w:keepNext/>
              <w:keepLines/>
              <w:spacing w:after="0"/>
              <w:jc w:val="center"/>
              <w:rPr>
                <w:rFonts w:ascii="Arial" w:hAnsi="Arial" w:cs="Arial"/>
                <w:sz w:val="18"/>
                <w:lang w:eastAsia="ko-KR"/>
              </w:rPr>
            </w:pPr>
            <w:r w:rsidRPr="003F6244">
              <w:rPr>
                <w:rFonts w:ascii="Arial" w:hAnsi="Arial" w:cs="Arial"/>
                <w:sz w:val="18"/>
                <w:lang w:eastAsia="zh-CN"/>
              </w:rPr>
              <w:t>DC_2A-46D-66A_n71A</w:t>
            </w:r>
          </w:p>
        </w:tc>
        <w:tc>
          <w:tcPr>
            <w:tcW w:w="3686" w:type="dxa"/>
          </w:tcPr>
          <w:p w14:paraId="758CB1C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DC_2A_n71A</w:t>
            </w:r>
          </w:p>
          <w:p w14:paraId="318C54D1" w14:textId="77777777" w:rsidR="003F6244" w:rsidRPr="003F6244" w:rsidDel="00FE2337" w:rsidRDefault="003F6244" w:rsidP="003F6244">
            <w:pPr>
              <w:keepNext/>
              <w:keepLines/>
              <w:spacing w:after="0"/>
              <w:jc w:val="center"/>
              <w:rPr>
                <w:rFonts w:ascii="Arial" w:hAnsi="Arial"/>
                <w:sz w:val="18"/>
                <w:lang w:eastAsia="ko-KR"/>
              </w:rPr>
            </w:pPr>
            <w:r w:rsidRPr="003F6244">
              <w:rPr>
                <w:rFonts w:ascii="Arial" w:hAnsi="Arial" w:cs="Arial"/>
                <w:sz w:val="18"/>
                <w:lang w:eastAsia="zh-CN"/>
              </w:rPr>
              <w:t>DC_66A_n71A</w:t>
            </w:r>
          </w:p>
        </w:tc>
      </w:tr>
      <w:tr w:rsidR="003F6244" w:rsidRPr="003F6244" w14:paraId="4E55CFE0" w14:textId="77777777" w:rsidTr="00F64A18">
        <w:trPr>
          <w:trHeight w:val="187"/>
          <w:jc w:val="center"/>
        </w:trPr>
        <w:tc>
          <w:tcPr>
            <w:tcW w:w="3397" w:type="dxa"/>
            <w:shd w:val="clear" w:color="auto" w:fill="auto"/>
            <w:noWrap/>
          </w:tcPr>
          <w:p w14:paraId="32A4E81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DC_2A-48A-(n)5AA</w:t>
            </w:r>
          </w:p>
        </w:tc>
        <w:tc>
          <w:tcPr>
            <w:tcW w:w="3686" w:type="dxa"/>
          </w:tcPr>
          <w:p w14:paraId="7B68708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DC_2A_n5A</w:t>
            </w:r>
          </w:p>
          <w:p w14:paraId="70B1D16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DC_48A_n5A</w:t>
            </w:r>
          </w:p>
          <w:p w14:paraId="70BAEE5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ja-JP"/>
              </w:rPr>
              <w:t>DC_(n)5AA</w:t>
            </w:r>
            <w:r w:rsidRPr="003F6244">
              <w:rPr>
                <w:rFonts w:ascii="Arial" w:hAnsi="Arial"/>
                <w:sz w:val="18"/>
                <w:vertAlign w:val="superscript"/>
                <w:lang w:eastAsia="ja-JP"/>
              </w:rPr>
              <w:t>4</w:t>
            </w:r>
          </w:p>
        </w:tc>
      </w:tr>
      <w:tr w:rsidR="003F6244" w:rsidRPr="003F6244" w14:paraId="5ABC8BB3" w14:textId="77777777" w:rsidTr="00F64A18">
        <w:trPr>
          <w:trHeight w:val="187"/>
          <w:jc w:val="center"/>
        </w:trPr>
        <w:tc>
          <w:tcPr>
            <w:tcW w:w="3397" w:type="dxa"/>
            <w:shd w:val="clear" w:color="auto" w:fill="auto"/>
            <w:noWrap/>
          </w:tcPr>
          <w:p w14:paraId="4D14A99A"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DC_2A-46A_n66A-n71A</w:t>
            </w:r>
          </w:p>
          <w:p w14:paraId="2CBB61FF"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DC_2A-46C_n66A-n71A</w:t>
            </w:r>
          </w:p>
          <w:p w14:paraId="2BAB407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noProof/>
                <w:sz w:val="18"/>
              </w:rPr>
              <w:t>DC_2A-46D_n66A-n71A</w:t>
            </w:r>
          </w:p>
        </w:tc>
        <w:tc>
          <w:tcPr>
            <w:tcW w:w="3686" w:type="dxa"/>
          </w:tcPr>
          <w:p w14:paraId="63D3E97E" w14:textId="77777777" w:rsidR="003F6244" w:rsidRPr="003F6244" w:rsidRDefault="003F6244" w:rsidP="003F6244">
            <w:pPr>
              <w:keepNext/>
              <w:keepLines/>
              <w:spacing w:after="0"/>
              <w:jc w:val="center"/>
              <w:rPr>
                <w:rFonts w:ascii="Arial" w:hAnsi="Arial"/>
                <w:noProof/>
                <w:sz w:val="18"/>
              </w:rPr>
            </w:pPr>
            <w:r w:rsidRPr="003F6244">
              <w:rPr>
                <w:rFonts w:ascii="Arial" w:hAnsi="Arial"/>
                <w:noProof/>
                <w:sz w:val="18"/>
              </w:rPr>
              <w:t>DC_2A_n66A</w:t>
            </w:r>
          </w:p>
          <w:p w14:paraId="53B17AB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noProof/>
                <w:sz w:val="18"/>
              </w:rPr>
              <w:t>DC_2A_n71A</w:t>
            </w:r>
          </w:p>
        </w:tc>
      </w:tr>
      <w:tr w:rsidR="003F6244" w:rsidRPr="003F6244" w14:paraId="146B3D7B" w14:textId="77777777" w:rsidTr="00F64A18">
        <w:trPr>
          <w:trHeight w:val="187"/>
          <w:jc w:val="center"/>
        </w:trPr>
        <w:tc>
          <w:tcPr>
            <w:tcW w:w="3397" w:type="dxa"/>
            <w:shd w:val="clear" w:color="auto" w:fill="auto"/>
            <w:noWrap/>
          </w:tcPr>
          <w:p w14:paraId="0E484319" w14:textId="77777777" w:rsidR="003F6244" w:rsidRPr="003F6244" w:rsidRDefault="003F6244" w:rsidP="003F6244">
            <w:pPr>
              <w:keepNext/>
              <w:keepLines/>
              <w:spacing w:after="0"/>
              <w:jc w:val="center"/>
              <w:rPr>
                <w:rFonts w:ascii="Arial" w:hAnsi="Arial"/>
                <w:noProof/>
                <w:sz w:val="18"/>
              </w:rPr>
            </w:pPr>
            <w:r w:rsidRPr="003F6244">
              <w:rPr>
                <w:rFonts w:ascii="Arial" w:hAnsi="Arial"/>
                <w:sz w:val="18"/>
                <w:lang w:eastAsia="ja-JP"/>
              </w:rPr>
              <w:t>DC_2A-48A_n48A-n66A</w:t>
            </w:r>
          </w:p>
        </w:tc>
        <w:tc>
          <w:tcPr>
            <w:tcW w:w="3686" w:type="dxa"/>
          </w:tcPr>
          <w:p w14:paraId="0542CD3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DC_2A_n48A</w:t>
            </w:r>
          </w:p>
          <w:p w14:paraId="6EC81E4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DC_2A_n66A</w:t>
            </w:r>
          </w:p>
          <w:p w14:paraId="0E3EA5CC" w14:textId="77777777" w:rsidR="003F6244" w:rsidRPr="003F6244" w:rsidRDefault="003F6244" w:rsidP="003F6244">
            <w:pPr>
              <w:keepNext/>
              <w:keepLines/>
              <w:spacing w:after="0"/>
              <w:jc w:val="center"/>
              <w:rPr>
                <w:rFonts w:ascii="Arial" w:hAnsi="Arial"/>
                <w:noProof/>
                <w:sz w:val="18"/>
              </w:rPr>
            </w:pPr>
            <w:r w:rsidRPr="003F6244">
              <w:rPr>
                <w:rFonts w:ascii="Arial" w:hAnsi="Arial"/>
                <w:sz w:val="18"/>
                <w:lang w:eastAsia="ja-JP"/>
              </w:rPr>
              <w:t>DC_48A_n66A</w:t>
            </w:r>
          </w:p>
        </w:tc>
      </w:tr>
      <w:tr w:rsidR="003F6244" w:rsidRPr="003F6244" w14:paraId="57BBEAF5" w14:textId="77777777" w:rsidTr="00F64A18">
        <w:trPr>
          <w:trHeight w:val="187"/>
          <w:jc w:val="center"/>
        </w:trPr>
        <w:tc>
          <w:tcPr>
            <w:tcW w:w="3397" w:type="dxa"/>
            <w:shd w:val="clear" w:color="auto" w:fill="auto"/>
            <w:noWrap/>
          </w:tcPr>
          <w:p w14:paraId="71225E43"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DC_2A-48A-66A_n2A</w:t>
            </w:r>
          </w:p>
          <w:p w14:paraId="4E873496"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DC_2A-48C-66A_n2A</w:t>
            </w:r>
          </w:p>
          <w:p w14:paraId="33F94F43"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DC_2A-48D-66A_n2A</w:t>
            </w:r>
          </w:p>
          <w:p w14:paraId="7E627EF9" w14:textId="77777777" w:rsidR="003F6244" w:rsidRPr="003F6244" w:rsidRDefault="003F6244" w:rsidP="003F6244">
            <w:pPr>
              <w:keepNext/>
              <w:keepLines/>
              <w:spacing w:after="0"/>
              <w:jc w:val="center"/>
              <w:rPr>
                <w:rFonts w:ascii="Arial" w:hAnsi="Arial"/>
                <w:sz w:val="18"/>
                <w:lang w:eastAsia="ja-JP"/>
              </w:rPr>
            </w:pPr>
            <w:r w:rsidRPr="003F6244">
              <w:rPr>
                <w:rFonts w:ascii="Arial" w:eastAsia="Yu Mincho" w:hAnsi="Arial" w:cs="Arial"/>
                <w:sz w:val="18"/>
                <w:lang w:val="en-US" w:eastAsia="ja-JP"/>
              </w:rPr>
              <w:t>DC_2A-48E-66A_n2A</w:t>
            </w:r>
          </w:p>
        </w:tc>
        <w:tc>
          <w:tcPr>
            <w:tcW w:w="3686" w:type="dxa"/>
          </w:tcPr>
          <w:p w14:paraId="23AE1B28"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DC_66A_n2A</w:t>
            </w:r>
          </w:p>
          <w:p w14:paraId="69549B61"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DC_48A_n2A</w:t>
            </w:r>
          </w:p>
          <w:p w14:paraId="6DD9CDE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en-US" w:eastAsia="fi-FI"/>
              </w:rPr>
              <w:t>DC_2A_n2A</w:t>
            </w:r>
            <w:r w:rsidRPr="003F6244">
              <w:rPr>
                <w:rFonts w:ascii="Arial" w:hAnsi="Arial"/>
                <w:b/>
                <w:sz w:val="18"/>
                <w:vertAlign w:val="superscript"/>
                <w:lang w:val="en-US" w:eastAsia="fi-FI"/>
              </w:rPr>
              <w:t>4</w:t>
            </w:r>
          </w:p>
        </w:tc>
      </w:tr>
      <w:tr w:rsidR="003F6244" w:rsidRPr="003F6244" w14:paraId="20DCFCE0" w14:textId="77777777" w:rsidTr="00F64A18">
        <w:trPr>
          <w:trHeight w:val="187"/>
          <w:jc w:val="center"/>
        </w:trPr>
        <w:tc>
          <w:tcPr>
            <w:tcW w:w="3397" w:type="dxa"/>
            <w:shd w:val="clear" w:color="auto" w:fill="auto"/>
            <w:noWrap/>
          </w:tcPr>
          <w:p w14:paraId="5F31981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ja-JP"/>
              </w:rPr>
              <w:t>DC_2A-48A-66A_n5A</w:t>
            </w:r>
          </w:p>
        </w:tc>
        <w:tc>
          <w:tcPr>
            <w:tcW w:w="3686" w:type="dxa"/>
          </w:tcPr>
          <w:p w14:paraId="0CA4711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DC_2A_n5A</w:t>
            </w:r>
          </w:p>
          <w:p w14:paraId="1B9344D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DC_48A_n5A</w:t>
            </w:r>
          </w:p>
          <w:p w14:paraId="7BC3C80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ja-JP"/>
              </w:rPr>
              <w:t>DC_66A_n5A</w:t>
            </w:r>
          </w:p>
        </w:tc>
      </w:tr>
      <w:tr w:rsidR="003F6244" w:rsidRPr="003F6244" w14:paraId="0F11E683" w14:textId="77777777" w:rsidTr="00F64A18">
        <w:trPr>
          <w:trHeight w:val="187"/>
          <w:jc w:val="center"/>
        </w:trPr>
        <w:tc>
          <w:tcPr>
            <w:tcW w:w="3397" w:type="dxa"/>
            <w:shd w:val="clear" w:color="auto" w:fill="auto"/>
            <w:noWrap/>
          </w:tcPr>
          <w:p w14:paraId="58DDD27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DC_2A-48C-66A_n5A</w:t>
            </w:r>
          </w:p>
          <w:p w14:paraId="50E14A0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DC_2A-48D-66A_n5A</w:t>
            </w:r>
          </w:p>
          <w:p w14:paraId="6DE193A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DC_2A-48E-66A_n5A</w:t>
            </w:r>
          </w:p>
        </w:tc>
        <w:tc>
          <w:tcPr>
            <w:tcW w:w="3686" w:type="dxa"/>
          </w:tcPr>
          <w:p w14:paraId="01E9845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DC_2A_n5A</w:t>
            </w:r>
          </w:p>
          <w:p w14:paraId="768608F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DC_66A_n5A</w:t>
            </w:r>
          </w:p>
        </w:tc>
      </w:tr>
      <w:tr w:rsidR="003F6244" w:rsidRPr="003F6244" w14:paraId="02660638" w14:textId="77777777" w:rsidTr="00F64A18">
        <w:trPr>
          <w:trHeight w:val="187"/>
          <w:jc w:val="center"/>
        </w:trPr>
        <w:tc>
          <w:tcPr>
            <w:tcW w:w="3397" w:type="dxa"/>
            <w:shd w:val="clear" w:color="auto" w:fill="auto"/>
            <w:noWrap/>
          </w:tcPr>
          <w:p w14:paraId="3CC4FBC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DC_2A-48A-66A_n12A</w:t>
            </w:r>
          </w:p>
        </w:tc>
        <w:tc>
          <w:tcPr>
            <w:tcW w:w="3686" w:type="dxa"/>
          </w:tcPr>
          <w:p w14:paraId="6BFC6A2B"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2A_n12A</w:t>
            </w:r>
          </w:p>
          <w:p w14:paraId="4D81E224"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48A_n12A</w:t>
            </w:r>
          </w:p>
          <w:p w14:paraId="0ACD55E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eastAsia="MS Mincho" w:hAnsi="Arial" w:cs="Arial"/>
                <w:sz w:val="18"/>
                <w:lang w:eastAsia="ja-JP"/>
              </w:rPr>
              <w:t>66A_n12A</w:t>
            </w:r>
          </w:p>
        </w:tc>
      </w:tr>
      <w:tr w:rsidR="003F6244" w:rsidRPr="003F6244" w14:paraId="6ED190D5" w14:textId="77777777" w:rsidTr="00F64A18">
        <w:trPr>
          <w:trHeight w:val="187"/>
          <w:jc w:val="center"/>
        </w:trPr>
        <w:tc>
          <w:tcPr>
            <w:tcW w:w="3397" w:type="dxa"/>
            <w:shd w:val="clear" w:color="auto" w:fill="auto"/>
            <w:noWrap/>
          </w:tcPr>
          <w:p w14:paraId="1F0950C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DC_2A-48A-66A_n66A</w:t>
            </w:r>
          </w:p>
          <w:p w14:paraId="436C0815"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DC_2A-48C-66A_n66A</w:t>
            </w:r>
          </w:p>
          <w:p w14:paraId="227EE3CC"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DC_2A-48D-66A_n66A</w:t>
            </w:r>
          </w:p>
          <w:p w14:paraId="78F5DE99" w14:textId="77777777" w:rsidR="003F6244" w:rsidRPr="003F6244" w:rsidRDefault="003F6244" w:rsidP="003F6244">
            <w:pPr>
              <w:keepNext/>
              <w:keepLines/>
              <w:spacing w:after="0"/>
              <w:jc w:val="center"/>
              <w:rPr>
                <w:rFonts w:ascii="Arial" w:hAnsi="Arial"/>
                <w:sz w:val="18"/>
                <w:lang w:eastAsia="fi-FI"/>
              </w:rPr>
            </w:pPr>
            <w:r w:rsidRPr="003F6244">
              <w:rPr>
                <w:rFonts w:ascii="Arial" w:eastAsia="Yu Mincho" w:hAnsi="Arial" w:cs="Arial"/>
                <w:sz w:val="18"/>
                <w:lang w:val="en-US" w:eastAsia="ja-JP"/>
              </w:rPr>
              <w:t>DC_2A-48E-66A_n66A</w:t>
            </w:r>
          </w:p>
        </w:tc>
        <w:tc>
          <w:tcPr>
            <w:tcW w:w="3686" w:type="dxa"/>
          </w:tcPr>
          <w:p w14:paraId="0B699D74" w14:textId="77777777" w:rsidR="003F6244" w:rsidRPr="003F6244" w:rsidRDefault="003F6244" w:rsidP="003F6244">
            <w:pPr>
              <w:keepNext/>
              <w:keepLines/>
              <w:spacing w:after="0"/>
              <w:jc w:val="center"/>
              <w:rPr>
                <w:rFonts w:ascii="Arial" w:hAnsi="Arial"/>
                <w:sz w:val="18"/>
                <w:vertAlign w:val="superscript"/>
                <w:lang w:val="en-US" w:eastAsia="fi-FI"/>
              </w:rPr>
            </w:pPr>
            <w:r w:rsidRPr="003F6244">
              <w:rPr>
                <w:rFonts w:ascii="Arial" w:hAnsi="Arial"/>
                <w:sz w:val="18"/>
                <w:lang w:val="en-US" w:eastAsia="fi-FI"/>
              </w:rPr>
              <w:t>DC_66A_n66A</w:t>
            </w:r>
            <w:r w:rsidRPr="003F6244">
              <w:rPr>
                <w:rFonts w:ascii="Arial" w:hAnsi="Arial"/>
                <w:sz w:val="18"/>
                <w:vertAlign w:val="superscript"/>
                <w:lang w:val="en-US" w:eastAsia="fi-FI"/>
              </w:rPr>
              <w:t>4</w:t>
            </w:r>
          </w:p>
          <w:p w14:paraId="6DCA270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DC_48A_n66A</w:t>
            </w:r>
          </w:p>
          <w:p w14:paraId="7F47569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DC_2A_n66A</w:t>
            </w:r>
          </w:p>
        </w:tc>
      </w:tr>
      <w:tr w:rsidR="003F6244" w:rsidRPr="003F6244" w14:paraId="37D3312E" w14:textId="77777777" w:rsidTr="00F64A18">
        <w:trPr>
          <w:trHeight w:val="187"/>
          <w:jc w:val="center"/>
        </w:trPr>
        <w:tc>
          <w:tcPr>
            <w:tcW w:w="3397" w:type="dxa"/>
            <w:shd w:val="clear" w:color="auto" w:fill="auto"/>
            <w:noWrap/>
          </w:tcPr>
          <w:p w14:paraId="78AE1B3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DC_2A-48A-66A_n71A</w:t>
            </w:r>
          </w:p>
        </w:tc>
        <w:tc>
          <w:tcPr>
            <w:tcW w:w="3686" w:type="dxa"/>
          </w:tcPr>
          <w:p w14:paraId="4A56CCB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2A_n71A</w:t>
            </w:r>
          </w:p>
          <w:p w14:paraId="7EF9850A"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48A_n71A</w:t>
            </w:r>
          </w:p>
          <w:p w14:paraId="4571BFA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eastAsia="MS Mincho" w:hAnsi="Arial" w:cs="Arial"/>
                <w:sz w:val="18"/>
                <w:lang w:eastAsia="ja-JP"/>
              </w:rPr>
              <w:t>66A_n71A</w:t>
            </w:r>
          </w:p>
        </w:tc>
      </w:tr>
      <w:tr w:rsidR="003F6244" w:rsidRPr="003F6244" w14:paraId="7FAC790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1289AD"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DC_2A-48A-66A_n77A</w:t>
            </w:r>
            <w:r w:rsidRPr="003F6244">
              <w:rPr>
                <w:rFonts w:ascii="Arial" w:hAnsi="Arial"/>
                <w:sz w:val="18"/>
                <w:vertAlign w:val="superscript"/>
                <w:lang w:val="fi-FI" w:eastAsia="fi-FI"/>
              </w:rPr>
              <w:t>7,8,</w:t>
            </w:r>
            <w:r w:rsidRPr="003F6244">
              <w:rPr>
                <w:rFonts w:ascii="Arial" w:hAnsi="Arial"/>
                <w:bCs/>
                <w:sz w:val="18"/>
                <w:vertAlign w:val="superscript"/>
                <w:lang w:eastAsia="fi-FI"/>
              </w:rPr>
              <w:t>9</w:t>
            </w:r>
          </w:p>
          <w:p w14:paraId="2E389521"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DC_2A-48C-66A_n77A</w:t>
            </w:r>
            <w:r w:rsidRPr="003F6244">
              <w:rPr>
                <w:rFonts w:ascii="Arial" w:hAnsi="Arial"/>
                <w:sz w:val="18"/>
                <w:vertAlign w:val="superscript"/>
                <w:lang w:val="fi-FI" w:eastAsia="fi-FI"/>
              </w:rPr>
              <w:t>7,8,</w:t>
            </w:r>
            <w:r w:rsidRPr="003F6244">
              <w:rPr>
                <w:rFonts w:ascii="Arial" w:hAnsi="Arial"/>
                <w:bCs/>
                <w:sz w:val="18"/>
                <w:vertAlign w:val="superscript"/>
                <w:lang w:eastAsia="fi-FI"/>
              </w:rPr>
              <w:t>9</w:t>
            </w:r>
          </w:p>
          <w:p w14:paraId="4BBDE050"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DC_2A-48A-66A_n77C</w:t>
            </w:r>
            <w:r w:rsidRPr="003F6244">
              <w:rPr>
                <w:rFonts w:ascii="Arial" w:hAnsi="Arial"/>
                <w:sz w:val="18"/>
                <w:vertAlign w:val="superscript"/>
                <w:lang w:val="fi-FI" w:eastAsia="fi-FI"/>
              </w:rPr>
              <w:t>7,8,</w:t>
            </w:r>
            <w:r w:rsidRPr="003F6244">
              <w:rPr>
                <w:rFonts w:ascii="Arial" w:hAnsi="Arial"/>
                <w:bCs/>
                <w:sz w:val="18"/>
                <w:vertAlign w:val="superscript"/>
                <w:lang w:eastAsia="fi-FI"/>
              </w:rPr>
              <w:t>9</w:t>
            </w:r>
          </w:p>
          <w:p w14:paraId="4E534849"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DC_2A-48C-66A_n77C</w:t>
            </w:r>
            <w:r w:rsidRPr="003F6244">
              <w:rPr>
                <w:rFonts w:ascii="Arial" w:hAnsi="Arial"/>
                <w:sz w:val="18"/>
                <w:vertAlign w:val="superscript"/>
                <w:lang w:val="fi-FI" w:eastAsia="fi-FI"/>
              </w:rPr>
              <w:t>7,8,</w:t>
            </w:r>
            <w:r w:rsidRPr="003F6244">
              <w:rPr>
                <w:rFonts w:ascii="Arial" w:hAnsi="Arial"/>
                <w:bCs/>
                <w:sz w:val="18"/>
                <w:vertAlign w:val="superscript"/>
                <w:lang w:eastAsia="fi-FI"/>
              </w:rPr>
              <w:t>9</w:t>
            </w:r>
          </w:p>
          <w:p w14:paraId="6C08EF9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DC_2A-48D-66A_n77A</w:t>
            </w:r>
            <w:r w:rsidRPr="003F6244">
              <w:rPr>
                <w:rFonts w:ascii="Arial" w:hAnsi="Arial"/>
                <w:sz w:val="18"/>
                <w:vertAlign w:val="superscript"/>
                <w:lang w:val="fi-FI" w:eastAsia="fi-FI"/>
              </w:rPr>
              <w:t>7,8,9</w:t>
            </w:r>
          </w:p>
          <w:p w14:paraId="2DDC29E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DC_2A-48E-66A_n77A</w:t>
            </w:r>
            <w:r w:rsidRPr="003F6244">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23F753A"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DC_2A_n77A</w:t>
            </w:r>
            <w:r w:rsidRPr="003F6244">
              <w:rPr>
                <w:rFonts w:ascii="Arial" w:hAnsi="Arial"/>
                <w:bCs/>
                <w:sz w:val="18"/>
                <w:vertAlign w:val="superscript"/>
                <w:lang w:eastAsia="fi-FI"/>
              </w:rPr>
              <w:t>9</w:t>
            </w:r>
          </w:p>
          <w:p w14:paraId="07811FC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DC_66A_n77A</w:t>
            </w:r>
            <w:r w:rsidRPr="003F6244">
              <w:rPr>
                <w:rFonts w:ascii="Arial" w:hAnsi="Arial"/>
                <w:bCs/>
                <w:sz w:val="18"/>
                <w:vertAlign w:val="superscript"/>
                <w:lang w:eastAsia="fi-FI"/>
              </w:rPr>
              <w:t>9</w:t>
            </w:r>
          </w:p>
        </w:tc>
      </w:tr>
      <w:tr w:rsidR="003F6244" w:rsidRPr="003F6244" w14:paraId="2CBB91A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C88D8"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740A8508"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DC_2A_n2A</w:t>
            </w:r>
            <w:r w:rsidRPr="003F6244">
              <w:rPr>
                <w:rFonts w:ascii="Arial" w:hAnsi="Arial"/>
                <w:sz w:val="18"/>
                <w:vertAlign w:val="superscript"/>
                <w:lang w:val="fi-FI" w:eastAsia="fi-FI"/>
              </w:rPr>
              <w:t>4</w:t>
            </w:r>
          </w:p>
          <w:p w14:paraId="529E7772"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DC_2A_n41A</w:t>
            </w:r>
          </w:p>
          <w:p w14:paraId="24592DDA"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DC_66A_n2A</w:t>
            </w:r>
          </w:p>
          <w:p w14:paraId="0C40CB15"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DC_66A_n41A</w:t>
            </w:r>
          </w:p>
        </w:tc>
      </w:tr>
      <w:tr w:rsidR="003F6244" w:rsidRPr="003F6244" w14:paraId="0356198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FE09B"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6BE85679"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DC_2A_n2A</w:t>
            </w:r>
            <w:r w:rsidRPr="003F6244">
              <w:rPr>
                <w:rFonts w:ascii="Arial" w:hAnsi="Arial"/>
                <w:sz w:val="18"/>
                <w:vertAlign w:val="superscript"/>
                <w:lang w:val="fi-FI" w:eastAsia="fi-FI"/>
              </w:rPr>
              <w:t>4</w:t>
            </w:r>
          </w:p>
          <w:p w14:paraId="4B4A5AB0"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DC_2A_n66A</w:t>
            </w:r>
          </w:p>
          <w:p w14:paraId="7E860027"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DC_66A_n2A</w:t>
            </w:r>
          </w:p>
          <w:p w14:paraId="75C0DFC9"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DC_66A_n66A</w:t>
            </w:r>
            <w:r w:rsidRPr="003F6244">
              <w:rPr>
                <w:rFonts w:ascii="Arial" w:hAnsi="Arial"/>
                <w:sz w:val="18"/>
                <w:vertAlign w:val="superscript"/>
                <w:lang w:val="fi-FI" w:eastAsia="fi-FI"/>
              </w:rPr>
              <w:t>4</w:t>
            </w:r>
          </w:p>
        </w:tc>
      </w:tr>
      <w:tr w:rsidR="003F6244" w:rsidRPr="003F6244" w14:paraId="31A6F7C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1E4575"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lastRenderedPageBreak/>
              <w:t>DC_2A-66A_n2A-n71A</w:t>
            </w:r>
          </w:p>
        </w:tc>
        <w:tc>
          <w:tcPr>
            <w:tcW w:w="3686" w:type="dxa"/>
            <w:tcBorders>
              <w:top w:val="single" w:sz="4" w:space="0" w:color="auto"/>
              <w:left w:val="single" w:sz="4" w:space="0" w:color="auto"/>
              <w:bottom w:val="single" w:sz="4" w:space="0" w:color="auto"/>
              <w:right w:val="single" w:sz="4" w:space="0" w:color="auto"/>
            </w:tcBorders>
          </w:tcPr>
          <w:p w14:paraId="395B652F"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DC_2A_n2A</w:t>
            </w:r>
            <w:r w:rsidRPr="003F6244">
              <w:rPr>
                <w:rFonts w:ascii="Arial" w:hAnsi="Arial"/>
                <w:sz w:val="18"/>
                <w:vertAlign w:val="superscript"/>
                <w:lang w:val="fi-FI" w:eastAsia="fi-FI"/>
              </w:rPr>
              <w:t>4</w:t>
            </w:r>
          </w:p>
          <w:p w14:paraId="02458116"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DC_2A_n71A</w:t>
            </w:r>
          </w:p>
          <w:p w14:paraId="3F75E7A2"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DC_66A_n2A</w:t>
            </w:r>
          </w:p>
          <w:p w14:paraId="29440600"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DC_66A_n71A</w:t>
            </w:r>
          </w:p>
        </w:tc>
      </w:tr>
      <w:tr w:rsidR="003F6244" w:rsidRPr="003F6244" w14:paraId="444F5A9C" w14:textId="77777777" w:rsidTr="00F64A18">
        <w:trPr>
          <w:trHeight w:val="187"/>
          <w:jc w:val="center"/>
        </w:trPr>
        <w:tc>
          <w:tcPr>
            <w:tcW w:w="3397" w:type="dxa"/>
            <w:shd w:val="clear" w:color="auto" w:fill="auto"/>
            <w:noWrap/>
            <w:vAlign w:val="center"/>
          </w:tcPr>
          <w:p w14:paraId="6D7D707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DC_2A-66A_n2A-n77A</w:t>
            </w:r>
          </w:p>
          <w:p w14:paraId="004FEB16"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eastAsia="fi-FI"/>
              </w:rPr>
              <w:t>DC_2A-66A_n2A-n77C</w:t>
            </w:r>
          </w:p>
        </w:tc>
        <w:tc>
          <w:tcPr>
            <w:tcW w:w="3686" w:type="dxa"/>
            <w:vAlign w:val="center"/>
          </w:tcPr>
          <w:p w14:paraId="14FA4F7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61C80D2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DC_66A_n2A</w:t>
            </w:r>
          </w:p>
          <w:p w14:paraId="52ACA55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DC_66A_n77A</w:t>
            </w:r>
          </w:p>
        </w:tc>
      </w:tr>
      <w:tr w:rsidR="003F6244" w:rsidRPr="003F6244" w14:paraId="393E64AC" w14:textId="77777777" w:rsidTr="00F64A18">
        <w:trPr>
          <w:trHeight w:val="187"/>
          <w:jc w:val="center"/>
        </w:trPr>
        <w:tc>
          <w:tcPr>
            <w:tcW w:w="3397" w:type="dxa"/>
            <w:shd w:val="clear" w:color="auto" w:fill="auto"/>
            <w:noWrap/>
            <w:vAlign w:val="center"/>
          </w:tcPr>
          <w:p w14:paraId="3353FD5F"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Malgun Gothic" w:hAnsi="Arial" w:cs="Arial"/>
                <w:sz w:val="18"/>
                <w:szCs w:val="18"/>
              </w:rPr>
              <w:t>DC_2A-66A-66A_n2A-n77A</w:t>
            </w:r>
          </w:p>
        </w:tc>
        <w:tc>
          <w:tcPr>
            <w:tcW w:w="3686" w:type="dxa"/>
            <w:vAlign w:val="center"/>
          </w:tcPr>
          <w:p w14:paraId="382BF22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08F6082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DC_66A_n2A</w:t>
            </w:r>
          </w:p>
          <w:p w14:paraId="61A2AFC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DC_66A_n77A</w:t>
            </w:r>
          </w:p>
        </w:tc>
      </w:tr>
      <w:tr w:rsidR="003F6244" w:rsidRPr="003F6244" w14:paraId="2A3443AC" w14:textId="77777777" w:rsidTr="00F64A18">
        <w:trPr>
          <w:trHeight w:val="187"/>
          <w:jc w:val="center"/>
        </w:trPr>
        <w:tc>
          <w:tcPr>
            <w:tcW w:w="3397" w:type="dxa"/>
            <w:shd w:val="clear" w:color="auto" w:fill="auto"/>
            <w:noWrap/>
          </w:tcPr>
          <w:p w14:paraId="29A8EC3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DC_2A-66A-(n)5AA</w:t>
            </w:r>
          </w:p>
          <w:p w14:paraId="507B73C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DC_2A-2A-66A-(n)5AA</w:t>
            </w:r>
          </w:p>
          <w:p w14:paraId="2B15FCD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DC_2A-66A-66A-(n)5AA</w:t>
            </w:r>
          </w:p>
        </w:tc>
        <w:tc>
          <w:tcPr>
            <w:tcW w:w="3686" w:type="dxa"/>
          </w:tcPr>
          <w:p w14:paraId="0592035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DC_2A_n5A</w:t>
            </w:r>
          </w:p>
          <w:p w14:paraId="4D964F9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DC_66A_n5A</w:t>
            </w:r>
          </w:p>
          <w:p w14:paraId="1A78DFF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DC_(n)5AA</w:t>
            </w:r>
            <w:r w:rsidRPr="003F6244">
              <w:rPr>
                <w:rFonts w:ascii="Arial" w:hAnsi="Arial"/>
                <w:sz w:val="18"/>
                <w:vertAlign w:val="superscript"/>
                <w:lang w:eastAsia="ja-JP"/>
              </w:rPr>
              <w:t>4</w:t>
            </w:r>
          </w:p>
        </w:tc>
      </w:tr>
      <w:tr w:rsidR="003F6244" w:rsidRPr="003F6244" w14:paraId="6EC5A5DB" w14:textId="77777777" w:rsidTr="00F64A18">
        <w:trPr>
          <w:trHeight w:val="187"/>
          <w:jc w:val="center"/>
        </w:trPr>
        <w:tc>
          <w:tcPr>
            <w:tcW w:w="3397" w:type="dxa"/>
            <w:shd w:val="clear" w:color="auto" w:fill="auto"/>
            <w:noWrap/>
          </w:tcPr>
          <w:p w14:paraId="3214E185" w14:textId="77777777" w:rsidR="003F6244" w:rsidRPr="003F6244" w:rsidRDefault="003F6244" w:rsidP="003F6244">
            <w:pPr>
              <w:keepNext/>
              <w:keepLines/>
              <w:spacing w:after="0" w:line="256" w:lineRule="auto"/>
              <w:jc w:val="center"/>
              <w:rPr>
                <w:rFonts w:ascii="Arial" w:hAnsi="Arial" w:cs="Arial"/>
                <w:sz w:val="18"/>
                <w:lang w:eastAsia="zh-CN"/>
              </w:rPr>
            </w:pPr>
            <w:r w:rsidRPr="003F6244">
              <w:rPr>
                <w:rFonts w:ascii="Arial" w:hAnsi="Arial"/>
                <w:b/>
                <w:sz w:val="18"/>
              </w:rPr>
              <w:br w:type="page"/>
            </w:r>
            <w:r w:rsidRPr="003F6244">
              <w:rPr>
                <w:rFonts w:ascii="Arial" w:hAnsi="Arial" w:cs="Arial"/>
                <w:sz w:val="18"/>
                <w:szCs w:val="18"/>
              </w:rPr>
              <w:t>DC_2A-</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vAlign w:val="center"/>
          </w:tcPr>
          <w:p w14:paraId="661C8275"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sz w:val="18"/>
                <w:szCs w:val="18"/>
              </w:rPr>
              <w:t>DC_</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66</w:t>
            </w:r>
            <w:r w:rsidRPr="003F6244">
              <w:rPr>
                <w:rFonts w:ascii="Arial" w:hAnsi="Arial" w:cs="Arial"/>
                <w:sz w:val="18"/>
                <w:szCs w:val="18"/>
              </w:rPr>
              <w:t>A_n78A</w:t>
            </w:r>
          </w:p>
        </w:tc>
      </w:tr>
      <w:tr w:rsidR="003F6244" w:rsidRPr="003F6244" w14:paraId="0A9521DC" w14:textId="77777777" w:rsidTr="00F64A18">
        <w:trPr>
          <w:trHeight w:val="187"/>
          <w:jc w:val="center"/>
        </w:trPr>
        <w:tc>
          <w:tcPr>
            <w:tcW w:w="3397" w:type="dxa"/>
            <w:shd w:val="clear" w:color="auto" w:fill="auto"/>
            <w:noWrap/>
          </w:tcPr>
          <w:p w14:paraId="2F78BD38"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rPr>
              <w:t>DC_2A-66A_n5A-n77A</w:t>
            </w:r>
            <w:r w:rsidRPr="003F6244">
              <w:rPr>
                <w:rFonts w:ascii="Arial" w:hAnsi="Arial"/>
                <w:sz w:val="18"/>
                <w:vertAlign w:val="superscript"/>
                <w:lang w:eastAsia="fi-FI"/>
              </w:rPr>
              <w:t>9</w:t>
            </w:r>
          </w:p>
          <w:p w14:paraId="45FFCE2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DC_2A-2A-66A_n5A-n77A</w:t>
            </w:r>
            <w:r w:rsidRPr="003F6244">
              <w:rPr>
                <w:rFonts w:ascii="Arial" w:hAnsi="Arial"/>
                <w:bCs/>
                <w:sz w:val="18"/>
                <w:vertAlign w:val="superscript"/>
                <w:lang w:eastAsia="fi-FI"/>
              </w:rPr>
              <w:t>9</w:t>
            </w:r>
          </w:p>
          <w:p w14:paraId="0194B2F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DC_2A-66A-66A_n5A-n77A</w:t>
            </w:r>
            <w:r w:rsidRPr="003F6244">
              <w:rPr>
                <w:rFonts w:ascii="Arial" w:hAnsi="Arial"/>
                <w:bCs/>
                <w:sz w:val="18"/>
                <w:vertAlign w:val="superscript"/>
                <w:lang w:eastAsia="fi-FI"/>
              </w:rPr>
              <w:t>9</w:t>
            </w:r>
          </w:p>
          <w:p w14:paraId="40A19C4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DC_2A-66A_n5A-n77C</w:t>
            </w:r>
            <w:r w:rsidRPr="003F6244">
              <w:rPr>
                <w:rFonts w:ascii="Arial" w:hAnsi="Arial"/>
                <w:bCs/>
                <w:sz w:val="18"/>
                <w:vertAlign w:val="superscript"/>
                <w:lang w:eastAsia="fi-FI"/>
              </w:rPr>
              <w:t>9</w:t>
            </w:r>
          </w:p>
        </w:tc>
        <w:tc>
          <w:tcPr>
            <w:tcW w:w="3686" w:type="dxa"/>
          </w:tcPr>
          <w:p w14:paraId="12F5D3C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DC_2A_n5A</w:t>
            </w:r>
          </w:p>
          <w:p w14:paraId="7BCB034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sz w:val="18"/>
                <w:vertAlign w:val="superscript"/>
                <w:lang w:eastAsia="fi-FI"/>
              </w:rPr>
              <w:t>9</w:t>
            </w:r>
          </w:p>
          <w:p w14:paraId="364A00F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DC_5A_n77A</w:t>
            </w:r>
          </w:p>
          <w:p w14:paraId="5014619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DC_66A_n5A</w:t>
            </w:r>
          </w:p>
          <w:p w14:paraId="38F0D7D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DC_66A_n77A</w:t>
            </w:r>
            <w:r w:rsidRPr="003F6244">
              <w:rPr>
                <w:rFonts w:ascii="Arial" w:hAnsi="Arial"/>
                <w:sz w:val="18"/>
                <w:vertAlign w:val="superscript"/>
                <w:lang w:eastAsia="fi-FI"/>
              </w:rPr>
              <w:t>9</w:t>
            </w:r>
          </w:p>
        </w:tc>
      </w:tr>
      <w:tr w:rsidR="003F6244" w:rsidRPr="003F6244" w14:paraId="72A3F504" w14:textId="77777777" w:rsidTr="00F64A18">
        <w:trPr>
          <w:trHeight w:val="187"/>
          <w:jc w:val="center"/>
        </w:trPr>
        <w:tc>
          <w:tcPr>
            <w:tcW w:w="3397" w:type="dxa"/>
            <w:shd w:val="clear" w:color="auto" w:fill="auto"/>
            <w:noWrap/>
            <w:vAlign w:val="center"/>
          </w:tcPr>
          <w:p w14:paraId="1640A4B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DC_2A-66A_n12A-n77A</w:t>
            </w:r>
          </w:p>
        </w:tc>
        <w:tc>
          <w:tcPr>
            <w:tcW w:w="3686" w:type="dxa"/>
            <w:vAlign w:val="center"/>
          </w:tcPr>
          <w:p w14:paraId="48FC491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DC_2A_n12A</w:t>
            </w:r>
          </w:p>
          <w:p w14:paraId="118BCE5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DC_2A_n77A</w:t>
            </w:r>
          </w:p>
          <w:p w14:paraId="3B76DBA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DC_66A_n12A</w:t>
            </w:r>
          </w:p>
          <w:p w14:paraId="59D59AE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DC_66A_n77A</w:t>
            </w:r>
          </w:p>
        </w:tc>
      </w:tr>
      <w:tr w:rsidR="003F6244" w:rsidRPr="003F6244" w14:paraId="6D4F8B8B" w14:textId="77777777" w:rsidTr="00F64A18">
        <w:trPr>
          <w:trHeight w:val="187"/>
          <w:jc w:val="center"/>
        </w:trPr>
        <w:tc>
          <w:tcPr>
            <w:tcW w:w="3397" w:type="dxa"/>
            <w:shd w:val="clear" w:color="auto" w:fill="auto"/>
            <w:noWrap/>
            <w:vAlign w:val="center"/>
          </w:tcPr>
          <w:p w14:paraId="16FB92A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DC_2A-66A_n12A-n78A</w:t>
            </w:r>
          </w:p>
        </w:tc>
        <w:tc>
          <w:tcPr>
            <w:tcW w:w="3686" w:type="dxa"/>
            <w:vAlign w:val="center"/>
          </w:tcPr>
          <w:p w14:paraId="4C355E8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DC_2A_n12A</w:t>
            </w:r>
          </w:p>
          <w:p w14:paraId="3678C07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DC_2A_n78A</w:t>
            </w:r>
          </w:p>
          <w:p w14:paraId="517CFB2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DC_66A_n12A</w:t>
            </w:r>
          </w:p>
          <w:p w14:paraId="42BD255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DC_66A_n78A</w:t>
            </w:r>
          </w:p>
        </w:tc>
      </w:tr>
      <w:tr w:rsidR="003F6244" w:rsidRPr="003F6244" w14:paraId="1A5E7B75" w14:textId="77777777" w:rsidTr="00F64A18">
        <w:trPr>
          <w:trHeight w:val="187"/>
          <w:jc w:val="center"/>
        </w:trPr>
        <w:tc>
          <w:tcPr>
            <w:tcW w:w="3397" w:type="dxa"/>
            <w:shd w:val="clear" w:color="auto" w:fill="auto"/>
            <w:noWrap/>
            <w:vAlign w:val="center"/>
          </w:tcPr>
          <w:p w14:paraId="1FA95221"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r>
            <w:r w:rsidRPr="003F6244">
              <w:rPr>
                <w:rFonts w:ascii="Arial" w:eastAsia="Malgun Gothic" w:hAnsi="Arial" w:cs="Arial"/>
                <w:sz w:val="18"/>
                <w:szCs w:val="18"/>
              </w:rPr>
              <w:t>DC_2A-66A_n25A-n66A</w:t>
            </w:r>
            <w:r w:rsidRPr="003F6244">
              <w:rPr>
                <w:rFonts w:ascii="Arial" w:hAnsi="Arial"/>
                <w:sz w:val="18"/>
                <w:vertAlign w:val="superscript"/>
                <w:lang w:eastAsia="ja-JP"/>
              </w:rPr>
              <w:t>7,8</w:t>
            </w:r>
          </w:p>
        </w:tc>
        <w:tc>
          <w:tcPr>
            <w:tcW w:w="3686" w:type="dxa"/>
            <w:vAlign w:val="center"/>
          </w:tcPr>
          <w:p w14:paraId="3DC06E9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DC_2A_n66A</w:t>
            </w:r>
            <w:r w:rsidRPr="003F6244">
              <w:rPr>
                <w:rFonts w:ascii="Arial" w:hAnsi="Arial" w:cs="Arial"/>
                <w:sz w:val="18"/>
                <w:szCs w:val="18"/>
              </w:rPr>
              <w:br/>
              <w:t>DC_66A_n25A</w:t>
            </w:r>
          </w:p>
        </w:tc>
      </w:tr>
      <w:tr w:rsidR="003F6244" w:rsidRPr="003F6244" w14:paraId="12E8AFE9" w14:textId="77777777" w:rsidTr="00F64A18">
        <w:trPr>
          <w:trHeight w:val="187"/>
          <w:jc w:val="center"/>
        </w:trPr>
        <w:tc>
          <w:tcPr>
            <w:tcW w:w="3397" w:type="dxa"/>
            <w:shd w:val="clear" w:color="auto" w:fill="auto"/>
            <w:noWrap/>
          </w:tcPr>
          <w:p w14:paraId="35B2F5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DC_2A-66A_n38A-n78A</w:t>
            </w:r>
          </w:p>
        </w:tc>
        <w:tc>
          <w:tcPr>
            <w:tcW w:w="3686" w:type="dxa"/>
          </w:tcPr>
          <w:p w14:paraId="2D859E7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DC_2A_n38A</w:t>
            </w:r>
          </w:p>
          <w:p w14:paraId="7A1E176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DC_2A_n78A</w:t>
            </w:r>
          </w:p>
          <w:p w14:paraId="6F75674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DC_66A_n38A</w:t>
            </w:r>
          </w:p>
          <w:p w14:paraId="0608992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zh-CN"/>
              </w:rPr>
              <w:t>DC_66A_n78A</w:t>
            </w:r>
          </w:p>
        </w:tc>
      </w:tr>
      <w:tr w:rsidR="003F6244" w:rsidRPr="003F6244" w14:paraId="53B86FAE" w14:textId="77777777" w:rsidTr="00F64A18">
        <w:trPr>
          <w:trHeight w:val="187"/>
          <w:jc w:val="center"/>
        </w:trPr>
        <w:tc>
          <w:tcPr>
            <w:tcW w:w="3397" w:type="dxa"/>
            <w:shd w:val="clear" w:color="auto" w:fill="auto"/>
            <w:noWrap/>
          </w:tcPr>
          <w:p w14:paraId="03B1345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DC_2A-66A_n66A-n71A</w:t>
            </w:r>
          </w:p>
        </w:tc>
        <w:tc>
          <w:tcPr>
            <w:tcW w:w="3686" w:type="dxa"/>
          </w:tcPr>
          <w:p w14:paraId="4031DE5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DC_2A_n66A</w:t>
            </w:r>
          </w:p>
          <w:p w14:paraId="542CCA8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DC_2A_n71A</w:t>
            </w:r>
          </w:p>
          <w:p w14:paraId="5561E1E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DC_66A_n66A</w:t>
            </w:r>
            <w:r w:rsidRPr="003F6244">
              <w:rPr>
                <w:rFonts w:ascii="Arial" w:hAnsi="Arial" w:cs="Arial"/>
                <w:sz w:val="18"/>
                <w:vertAlign w:val="superscript"/>
                <w:lang w:eastAsia="zh-CN"/>
              </w:rPr>
              <w:t>4</w:t>
            </w:r>
          </w:p>
          <w:p w14:paraId="27250EE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DC_66A_n71A</w:t>
            </w:r>
          </w:p>
        </w:tc>
      </w:tr>
      <w:tr w:rsidR="003F6244" w:rsidRPr="003F6244" w14:paraId="12FC8642" w14:textId="77777777" w:rsidTr="00F64A18">
        <w:trPr>
          <w:trHeight w:val="187"/>
          <w:jc w:val="center"/>
        </w:trPr>
        <w:tc>
          <w:tcPr>
            <w:tcW w:w="3397" w:type="dxa"/>
            <w:shd w:val="clear" w:color="auto" w:fill="auto"/>
            <w:noWrap/>
          </w:tcPr>
          <w:p w14:paraId="65A14AE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val="fr-FR"/>
              </w:rPr>
              <w:t>DC_2A-(n)66AA-n78A</w:t>
            </w:r>
          </w:p>
        </w:tc>
        <w:tc>
          <w:tcPr>
            <w:tcW w:w="3686" w:type="dxa"/>
          </w:tcPr>
          <w:p w14:paraId="77C3D1A4"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DC_2A_n66A</w:t>
            </w:r>
          </w:p>
          <w:p w14:paraId="2E4E6A3A"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DC_2A_n78A</w:t>
            </w:r>
          </w:p>
          <w:p w14:paraId="114E1169"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DC_66A_n78A</w:t>
            </w:r>
          </w:p>
          <w:p w14:paraId="7AFE908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noProof/>
                <w:sz w:val="18"/>
                <w:lang w:eastAsia="zh-CN"/>
              </w:rPr>
              <w:t>DC_(n)66AA</w:t>
            </w:r>
            <w:r w:rsidRPr="003F6244">
              <w:rPr>
                <w:rFonts w:ascii="Arial" w:hAnsi="Arial"/>
                <w:noProof/>
                <w:sz w:val="18"/>
                <w:vertAlign w:val="superscript"/>
                <w:lang w:eastAsia="zh-CN"/>
              </w:rPr>
              <w:t>4</w:t>
            </w:r>
          </w:p>
        </w:tc>
      </w:tr>
      <w:tr w:rsidR="003F6244" w:rsidRPr="003F6244" w14:paraId="3F208246" w14:textId="77777777" w:rsidTr="00F64A18">
        <w:trPr>
          <w:trHeight w:val="187"/>
          <w:jc w:val="center"/>
        </w:trPr>
        <w:tc>
          <w:tcPr>
            <w:tcW w:w="3397" w:type="dxa"/>
            <w:shd w:val="clear" w:color="auto" w:fill="auto"/>
            <w:noWrap/>
          </w:tcPr>
          <w:p w14:paraId="7CB7506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DC_2A-66A-71A_n38A</w:t>
            </w:r>
          </w:p>
        </w:tc>
        <w:tc>
          <w:tcPr>
            <w:tcW w:w="3686" w:type="dxa"/>
          </w:tcPr>
          <w:p w14:paraId="1F93F1E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2A_n38A</w:t>
            </w:r>
          </w:p>
          <w:p w14:paraId="09B51CFE"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66A_n38A</w:t>
            </w:r>
          </w:p>
          <w:p w14:paraId="0425F47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71A_n38A</w:t>
            </w:r>
          </w:p>
        </w:tc>
      </w:tr>
      <w:tr w:rsidR="003F6244" w:rsidRPr="003F6244" w14:paraId="3F347B7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299BC"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940A71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2A_n38A</w:t>
            </w:r>
          </w:p>
          <w:p w14:paraId="40584AB2"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66A_n38A</w:t>
            </w:r>
          </w:p>
          <w:p w14:paraId="1636610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71A_n38A</w:t>
            </w:r>
          </w:p>
        </w:tc>
      </w:tr>
      <w:tr w:rsidR="003F6244" w:rsidRPr="003F6244" w14:paraId="0EF5FD8D" w14:textId="77777777" w:rsidTr="00F64A18">
        <w:trPr>
          <w:trHeight w:val="187"/>
          <w:jc w:val="center"/>
        </w:trPr>
        <w:tc>
          <w:tcPr>
            <w:tcW w:w="3397" w:type="dxa"/>
            <w:shd w:val="clear" w:color="auto" w:fill="auto"/>
            <w:noWrap/>
          </w:tcPr>
          <w:p w14:paraId="5B717A1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olor w:val="000000"/>
                <w:sz w:val="18"/>
              </w:rPr>
              <w:t>DC_2A-66A-71A_n41A</w:t>
            </w:r>
          </w:p>
        </w:tc>
        <w:tc>
          <w:tcPr>
            <w:tcW w:w="3686" w:type="dxa"/>
          </w:tcPr>
          <w:p w14:paraId="2B65B9D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DC_2A_n41A</w:t>
            </w:r>
          </w:p>
          <w:p w14:paraId="7897661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DC_66A_n41A</w:t>
            </w:r>
          </w:p>
          <w:p w14:paraId="63354DC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DC_71A_n41A</w:t>
            </w:r>
          </w:p>
        </w:tc>
      </w:tr>
      <w:tr w:rsidR="003F6244" w:rsidRPr="003F6244" w14:paraId="3283332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CC26C" w14:textId="77777777" w:rsidR="003F6244" w:rsidRPr="003F6244" w:rsidRDefault="003F6244" w:rsidP="003F6244">
            <w:pPr>
              <w:keepNext/>
              <w:keepLines/>
              <w:spacing w:after="0"/>
              <w:jc w:val="center"/>
              <w:rPr>
                <w:rFonts w:ascii="Arial" w:hAnsi="Arial"/>
                <w:color w:val="000000"/>
                <w:sz w:val="18"/>
                <w:lang w:val="fr-FR"/>
              </w:rPr>
            </w:pPr>
            <w:r w:rsidRPr="003F6244">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A8B658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DC_2A_n41A</w:t>
            </w:r>
          </w:p>
          <w:p w14:paraId="70C3B48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DC_66A_n41A</w:t>
            </w:r>
          </w:p>
          <w:p w14:paraId="1EF184D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DC_71A_n41A</w:t>
            </w:r>
          </w:p>
        </w:tc>
      </w:tr>
      <w:tr w:rsidR="003F6244" w:rsidRPr="003F6244" w14:paraId="6CAE3BD3" w14:textId="77777777" w:rsidTr="00F64A18">
        <w:trPr>
          <w:trHeight w:val="187"/>
          <w:jc w:val="center"/>
        </w:trPr>
        <w:tc>
          <w:tcPr>
            <w:tcW w:w="3397" w:type="dxa"/>
            <w:shd w:val="clear" w:color="auto" w:fill="auto"/>
            <w:noWrap/>
          </w:tcPr>
          <w:p w14:paraId="6E4E5EB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2A-66A-71A_n66A</w:t>
            </w:r>
          </w:p>
        </w:tc>
        <w:tc>
          <w:tcPr>
            <w:tcW w:w="3686" w:type="dxa"/>
          </w:tcPr>
          <w:p w14:paraId="4F93B25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2A_n66A</w:t>
            </w:r>
          </w:p>
          <w:p w14:paraId="702DD885"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66A_n66A</w:t>
            </w:r>
            <w:r w:rsidRPr="003F6244">
              <w:rPr>
                <w:rFonts w:ascii="Arial" w:hAnsi="Arial"/>
                <w:sz w:val="18"/>
                <w:vertAlign w:val="superscript"/>
                <w:lang w:eastAsia="fi-FI"/>
              </w:rPr>
              <w:t>4</w:t>
            </w:r>
          </w:p>
          <w:p w14:paraId="29D85E8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71A_n66A</w:t>
            </w:r>
          </w:p>
        </w:tc>
      </w:tr>
      <w:tr w:rsidR="003F6244" w:rsidRPr="003F6244" w14:paraId="133446CD" w14:textId="77777777" w:rsidTr="00F64A18">
        <w:trPr>
          <w:trHeight w:val="187"/>
          <w:jc w:val="center"/>
        </w:trPr>
        <w:tc>
          <w:tcPr>
            <w:tcW w:w="3397" w:type="dxa"/>
            <w:shd w:val="clear" w:color="auto" w:fill="auto"/>
            <w:noWrap/>
          </w:tcPr>
          <w:p w14:paraId="7339F9F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fi-FI" w:eastAsia="fi-FI"/>
              </w:rPr>
              <w:t>DC_2A-66A-71A_n71A</w:t>
            </w:r>
          </w:p>
        </w:tc>
        <w:tc>
          <w:tcPr>
            <w:tcW w:w="3686" w:type="dxa"/>
          </w:tcPr>
          <w:p w14:paraId="12389EA8"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DC_2A_n71A</w:t>
            </w:r>
          </w:p>
          <w:p w14:paraId="212B3F9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DC_66A_n71A</w:t>
            </w:r>
          </w:p>
        </w:tc>
      </w:tr>
      <w:tr w:rsidR="003F6244" w:rsidRPr="003F6244" w14:paraId="106B7CE2" w14:textId="77777777" w:rsidTr="00F64A18">
        <w:trPr>
          <w:trHeight w:val="187"/>
          <w:jc w:val="center"/>
        </w:trPr>
        <w:tc>
          <w:tcPr>
            <w:tcW w:w="3397" w:type="dxa"/>
            <w:shd w:val="clear" w:color="auto" w:fill="auto"/>
            <w:noWrap/>
          </w:tcPr>
          <w:p w14:paraId="578CD501"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eastAsia="fi-FI"/>
              </w:rPr>
              <w:t>DC_2A-66A-71A_n77A</w:t>
            </w:r>
          </w:p>
        </w:tc>
        <w:tc>
          <w:tcPr>
            <w:tcW w:w="3686" w:type="dxa"/>
          </w:tcPr>
          <w:p w14:paraId="50D4597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DC_2A_n77A</w:t>
            </w:r>
          </w:p>
          <w:p w14:paraId="7D79C6E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DC_66A_n77A</w:t>
            </w:r>
          </w:p>
          <w:p w14:paraId="43CFA7F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DC_71A_n77A</w:t>
            </w:r>
          </w:p>
        </w:tc>
      </w:tr>
      <w:tr w:rsidR="003F6244" w:rsidRPr="003F6244" w14:paraId="501FD6C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2AEE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lastRenderedPageBreak/>
              <w:t>DC_2A-66A-71A_n77(2A)</w:t>
            </w:r>
          </w:p>
        </w:tc>
        <w:tc>
          <w:tcPr>
            <w:tcW w:w="3686" w:type="dxa"/>
            <w:tcBorders>
              <w:top w:val="single" w:sz="4" w:space="0" w:color="auto"/>
              <w:left w:val="single" w:sz="4" w:space="0" w:color="auto"/>
              <w:bottom w:val="single" w:sz="4" w:space="0" w:color="auto"/>
              <w:right w:val="single" w:sz="4" w:space="0" w:color="auto"/>
            </w:tcBorders>
          </w:tcPr>
          <w:p w14:paraId="2A1C0A91" w14:textId="77777777" w:rsidR="003F6244" w:rsidRPr="003F6244" w:rsidRDefault="003F6244" w:rsidP="003F6244">
            <w:pPr>
              <w:keepNext/>
              <w:keepLines/>
              <w:autoSpaceDN w:val="0"/>
              <w:spacing w:after="0"/>
              <w:jc w:val="center"/>
              <w:rPr>
                <w:rFonts w:ascii="Arial" w:hAnsi="Arial"/>
                <w:sz w:val="18"/>
                <w:lang w:eastAsia="fi-FI"/>
              </w:rPr>
            </w:pPr>
            <w:r w:rsidRPr="003F6244">
              <w:rPr>
                <w:rFonts w:ascii="Arial" w:hAnsi="Arial"/>
                <w:sz w:val="18"/>
                <w:lang w:eastAsia="fi-FI"/>
              </w:rPr>
              <w:t>DC_2A_n77A</w:t>
            </w:r>
          </w:p>
          <w:p w14:paraId="10CE16D3" w14:textId="77777777" w:rsidR="003F6244" w:rsidRPr="003F6244" w:rsidRDefault="003F6244" w:rsidP="003F6244">
            <w:pPr>
              <w:keepNext/>
              <w:keepLines/>
              <w:autoSpaceDN w:val="0"/>
              <w:spacing w:after="0"/>
              <w:jc w:val="center"/>
              <w:rPr>
                <w:rFonts w:ascii="Arial" w:hAnsi="Arial"/>
                <w:sz w:val="18"/>
                <w:lang w:eastAsia="fi-FI"/>
              </w:rPr>
            </w:pPr>
            <w:r w:rsidRPr="003F6244">
              <w:rPr>
                <w:rFonts w:ascii="Arial" w:hAnsi="Arial"/>
                <w:sz w:val="18"/>
                <w:lang w:eastAsia="fi-FI"/>
              </w:rPr>
              <w:t>DC_66A_n77A</w:t>
            </w:r>
          </w:p>
          <w:p w14:paraId="4D4E4E5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DC_71A_n77A</w:t>
            </w:r>
          </w:p>
        </w:tc>
      </w:tr>
      <w:tr w:rsidR="003F6244" w:rsidRPr="003F6244" w14:paraId="2C1EB909" w14:textId="77777777" w:rsidTr="00F64A18">
        <w:trPr>
          <w:trHeight w:val="187"/>
          <w:jc w:val="center"/>
        </w:trPr>
        <w:tc>
          <w:tcPr>
            <w:tcW w:w="3397" w:type="dxa"/>
            <w:shd w:val="clear" w:color="auto" w:fill="auto"/>
            <w:noWrap/>
          </w:tcPr>
          <w:p w14:paraId="707EE66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DC_2A-66A_n71A-n77A</w:t>
            </w:r>
          </w:p>
        </w:tc>
        <w:tc>
          <w:tcPr>
            <w:tcW w:w="3686" w:type="dxa"/>
          </w:tcPr>
          <w:p w14:paraId="4F5A0F6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DC_2A_n71A</w:t>
            </w:r>
          </w:p>
          <w:p w14:paraId="4D0CCF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DC_2A_n77A</w:t>
            </w:r>
          </w:p>
          <w:p w14:paraId="7F8C19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DC_66A_n71A</w:t>
            </w:r>
          </w:p>
          <w:p w14:paraId="3CC6A7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DC_66A_n77A</w:t>
            </w:r>
          </w:p>
        </w:tc>
      </w:tr>
      <w:tr w:rsidR="003F6244" w:rsidRPr="003F6244" w14:paraId="5A9D22E4" w14:textId="77777777" w:rsidTr="00F64A18">
        <w:trPr>
          <w:trHeight w:val="187"/>
          <w:jc w:val="center"/>
        </w:trPr>
        <w:tc>
          <w:tcPr>
            <w:tcW w:w="3397" w:type="dxa"/>
            <w:shd w:val="clear" w:color="auto" w:fill="auto"/>
            <w:noWrap/>
          </w:tcPr>
          <w:p w14:paraId="31AD55E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2A-66A-71A_n78A</w:t>
            </w:r>
          </w:p>
        </w:tc>
        <w:tc>
          <w:tcPr>
            <w:tcW w:w="3686" w:type="dxa"/>
          </w:tcPr>
          <w:p w14:paraId="61C54B4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2A_n78A</w:t>
            </w:r>
          </w:p>
          <w:p w14:paraId="68E5736D"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66A_n78A</w:t>
            </w:r>
          </w:p>
          <w:p w14:paraId="458A02E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71A_n78A</w:t>
            </w:r>
          </w:p>
        </w:tc>
      </w:tr>
      <w:tr w:rsidR="003F6244" w:rsidRPr="003F6244" w14:paraId="262E92B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064A9"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C328D7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2A_n78A</w:t>
            </w:r>
          </w:p>
          <w:p w14:paraId="3A693764"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66A_n78A</w:t>
            </w:r>
          </w:p>
          <w:p w14:paraId="717EBD3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eastAsia="MS Mincho" w:hAnsi="Arial" w:cs="Arial"/>
                <w:sz w:val="18"/>
                <w:lang w:eastAsia="ja-JP"/>
              </w:rPr>
              <w:t>71A_n78A</w:t>
            </w:r>
          </w:p>
        </w:tc>
      </w:tr>
      <w:tr w:rsidR="003F6244" w:rsidRPr="003F6244" w14:paraId="56EFBC5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BE7FB8" w14:textId="77777777" w:rsidR="003F6244" w:rsidRPr="003F6244" w:rsidRDefault="003F6244" w:rsidP="003F6244">
            <w:pPr>
              <w:keepNext/>
              <w:keepLines/>
              <w:spacing w:after="0"/>
              <w:jc w:val="center"/>
              <w:rPr>
                <w:rFonts w:ascii="Arial" w:hAnsi="Arial" w:cs="Arial"/>
                <w:sz w:val="18"/>
                <w:lang w:val="fr-FR" w:eastAsia="zh-CN"/>
              </w:rPr>
            </w:pPr>
            <w:r w:rsidRPr="003F6244">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1E36938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DC_2A_n78A</w:t>
            </w:r>
          </w:p>
          <w:p w14:paraId="2EC597A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DC_66A_n78A</w:t>
            </w:r>
          </w:p>
          <w:p w14:paraId="6D57A8B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DC_71A_n78A</w:t>
            </w:r>
          </w:p>
        </w:tc>
      </w:tr>
      <w:tr w:rsidR="003F6244" w:rsidRPr="003F6244" w14:paraId="164DD9AC" w14:textId="77777777" w:rsidTr="00F64A18">
        <w:trPr>
          <w:trHeight w:val="187"/>
          <w:jc w:val="center"/>
        </w:trPr>
        <w:tc>
          <w:tcPr>
            <w:tcW w:w="3397" w:type="dxa"/>
            <w:shd w:val="clear" w:color="auto" w:fill="auto"/>
            <w:noWrap/>
          </w:tcPr>
          <w:p w14:paraId="4619ED7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w:t>
            </w:r>
            <w:r w:rsidRPr="003F6244">
              <w:rPr>
                <w:rFonts w:ascii="Arial" w:hAnsi="Arial" w:cs="Arial"/>
                <w:sz w:val="18"/>
              </w:rPr>
              <w:t>_</w:t>
            </w:r>
            <w:r w:rsidRPr="003F6244">
              <w:rPr>
                <w:rFonts w:ascii="Arial" w:hAnsi="Arial" w:cs="Arial"/>
                <w:sz w:val="18"/>
                <w:lang w:eastAsia="zh-CN"/>
              </w:rPr>
              <w:t>2</w:t>
            </w:r>
            <w:r w:rsidRPr="003F6244">
              <w:rPr>
                <w:rFonts w:ascii="Arial" w:hAnsi="Arial" w:cs="Arial"/>
                <w:sz w:val="18"/>
              </w:rPr>
              <w:t>A-</w:t>
            </w:r>
            <w:r w:rsidRPr="003F6244">
              <w:rPr>
                <w:rFonts w:ascii="Arial" w:hAnsi="Arial" w:cs="Arial"/>
                <w:sz w:val="18"/>
                <w:lang w:eastAsia="zh-CN"/>
              </w:rPr>
              <w:t>66A-(</w:t>
            </w:r>
            <w:r w:rsidRPr="003F6244">
              <w:rPr>
                <w:rFonts w:ascii="Arial" w:hAnsi="Arial" w:cs="Arial"/>
                <w:sz w:val="18"/>
              </w:rPr>
              <w:t>n</w:t>
            </w:r>
            <w:r w:rsidRPr="003F6244">
              <w:rPr>
                <w:rFonts w:ascii="Arial" w:hAnsi="Arial" w:cs="Arial"/>
                <w:sz w:val="18"/>
                <w:lang w:eastAsia="zh-CN"/>
              </w:rPr>
              <w:t>)71AA</w:t>
            </w:r>
          </w:p>
          <w:p w14:paraId="6BB7B21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zh-CN"/>
              </w:rPr>
              <w:t>DC_2A-66C-(n)71AA</w:t>
            </w:r>
          </w:p>
        </w:tc>
        <w:tc>
          <w:tcPr>
            <w:tcW w:w="3686" w:type="dxa"/>
          </w:tcPr>
          <w:p w14:paraId="0138F21C"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DC_2A_n71A</w:t>
            </w:r>
          </w:p>
          <w:p w14:paraId="00ACBB1F"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DC_66A_n71A</w:t>
            </w:r>
          </w:p>
          <w:p w14:paraId="7D93486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DC_(n)71AA</w:t>
            </w:r>
          </w:p>
        </w:tc>
      </w:tr>
      <w:tr w:rsidR="003F6244" w:rsidRPr="003F6244" w14:paraId="40B98ED3" w14:textId="77777777" w:rsidTr="00F64A18">
        <w:trPr>
          <w:trHeight w:val="187"/>
          <w:jc w:val="center"/>
        </w:trPr>
        <w:tc>
          <w:tcPr>
            <w:tcW w:w="3397" w:type="dxa"/>
            <w:shd w:val="clear" w:color="auto" w:fill="auto"/>
            <w:noWrap/>
          </w:tcPr>
          <w:p w14:paraId="43A44778" w14:textId="77777777" w:rsidR="003F6244" w:rsidRPr="003F6244" w:rsidRDefault="003F6244" w:rsidP="003F6244">
            <w:pPr>
              <w:keepNext/>
              <w:keepLines/>
              <w:spacing w:after="0"/>
              <w:jc w:val="center"/>
              <w:rPr>
                <w:rFonts w:ascii="Arial" w:eastAsia="Malgun Gothic" w:hAnsi="Arial" w:cs="Arial"/>
                <w:sz w:val="18"/>
                <w:lang w:eastAsia="ko-KR"/>
              </w:rPr>
            </w:pPr>
            <w:r w:rsidRPr="003F6244">
              <w:rPr>
                <w:rFonts w:ascii="Arial" w:eastAsia="Malgun Gothic" w:hAnsi="Arial" w:cs="Arial"/>
                <w:sz w:val="18"/>
                <w:lang w:eastAsia="ko-KR"/>
              </w:rPr>
              <w:t>DC_2A-66A_n41A-n71A</w:t>
            </w:r>
          </w:p>
          <w:p w14:paraId="105691FA"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DC_2A-66A_n41C-n71A</w:t>
            </w:r>
          </w:p>
        </w:tc>
        <w:tc>
          <w:tcPr>
            <w:tcW w:w="3686" w:type="dxa"/>
          </w:tcPr>
          <w:p w14:paraId="642ACCF4"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DC_2A_n41A</w:t>
            </w:r>
          </w:p>
          <w:p w14:paraId="5905A221"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DC_2A_n71A</w:t>
            </w:r>
          </w:p>
          <w:p w14:paraId="48299EA2"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DC_66A_n41A</w:t>
            </w:r>
          </w:p>
          <w:p w14:paraId="7FB79419" w14:textId="77777777" w:rsidR="003F6244" w:rsidRPr="003F6244" w:rsidRDefault="003F6244" w:rsidP="003F6244">
            <w:pPr>
              <w:keepNext/>
              <w:keepLines/>
              <w:spacing w:after="0"/>
              <w:jc w:val="center"/>
              <w:rPr>
                <w:rFonts w:ascii="Arial" w:hAnsi="Arial"/>
                <w:noProof/>
                <w:sz w:val="18"/>
                <w:lang w:eastAsia="zh-CN"/>
              </w:rPr>
            </w:pPr>
            <w:r w:rsidRPr="003F6244">
              <w:rPr>
                <w:rFonts w:ascii="Arial" w:eastAsia="Malgun Gothic" w:hAnsi="Arial"/>
                <w:noProof/>
                <w:sz w:val="18"/>
                <w:lang w:eastAsia="ko-KR"/>
              </w:rPr>
              <w:t>DC_66A_n71A</w:t>
            </w:r>
          </w:p>
        </w:tc>
      </w:tr>
      <w:tr w:rsidR="003F6244" w:rsidRPr="003F6244" w14:paraId="6C6B0511" w14:textId="77777777" w:rsidTr="00F64A18">
        <w:trPr>
          <w:trHeight w:val="187"/>
          <w:jc w:val="center"/>
        </w:trPr>
        <w:tc>
          <w:tcPr>
            <w:tcW w:w="3397" w:type="dxa"/>
            <w:shd w:val="clear" w:color="auto" w:fill="auto"/>
            <w:noWrap/>
          </w:tcPr>
          <w:p w14:paraId="29A9055A" w14:textId="77777777" w:rsidR="003F6244" w:rsidRPr="003F6244" w:rsidRDefault="003F6244" w:rsidP="003F6244">
            <w:pPr>
              <w:keepNext/>
              <w:keepLines/>
              <w:spacing w:after="0"/>
              <w:jc w:val="center"/>
              <w:rPr>
                <w:rFonts w:ascii="Arial" w:eastAsia="Malgun Gothic" w:hAnsi="Arial" w:cs="Arial"/>
                <w:sz w:val="18"/>
                <w:lang w:eastAsia="ko-KR"/>
              </w:rPr>
            </w:pPr>
            <w:r w:rsidRPr="003F6244">
              <w:rPr>
                <w:rFonts w:ascii="Arial" w:eastAsia="Malgun Gothic" w:hAnsi="Arial" w:cs="Arial"/>
                <w:sz w:val="18"/>
                <w:lang w:eastAsia="ko-KR"/>
              </w:rPr>
              <w:t>DC_2A-66A_n41(2A)-n71A</w:t>
            </w:r>
          </w:p>
        </w:tc>
        <w:tc>
          <w:tcPr>
            <w:tcW w:w="3686" w:type="dxa"/>
          </w:tcPr>
          <w:p w14:paraId="543F1939"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DC_2A_n41A</w:t>
            </w:r>
          </w:p>
          <w:p w14:paraId="13B77D25"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DC_2A_n71A</w:t>
            </w:r>
          </w:p>
          <w:p w14:paraId="0148BB54"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DC_66A_n41A</w:t>
            </w:r>
          </w:p>
          <w:p w14:paraId="5E47328C"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eastAsia="Malgun Gothic" w:hAnsi="Arial"/>
                <w:noProof/>
                <w:sz w:val="18"/>
                <w:lang w:eastAsia="ko-KR"/>
              </w:rPr>
              <w:t>DC_66A_n71A</w:t>
            </w:r>
          </w:p>
        </w:tc>
      </w:tr>
      <w:tr w:rsidR="003F6244" w:rsidRPr="003F6244" w14:paraId="436B912F" w14:textId="77777777" w:rsidTr="00F64A18">
        <w:trPr>
          <w:trHeight w:val="187"/>
          <w:jc w:val="center"/>
        </w:trPr>
        <w:tc>
          <w:tcPr>
            <w:tcW w:w="3397" w:type="dxa"/>
            <w:shd w:val="clear" w:color="auto" w:fill="auto"/>
            <w:noWrap/>
          </w:tcPr>
          <w:p w14:paraId="60AE4B2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DC_2A-66A_n66A-n77A</w:t>
            </w:r>
            <w:r w:rsidRPr="003F6244">
              <w:rPr>
                <w:rFonts w:ascii="Arial" w:hAnsi="Arial"/>
                <w:sz w:val="18"/>
                <w:vertAlign w:val="superscript"/>
              </w:rPr>
              <w:t>9</w:t>
            </w:r>
          </w:p>
          <w:p w14:paraId="1986A357" w14:textId="77777777" w:rsidR="003F6244" w:rsidRPr="003F6244" w:rsidRDefault="003F6244" w:rsidP="003F6244">
            <w:pPr>
              <w:keepNext/>
              <w:keepLines/>
              <w:spacing w:after="0"/>
              <w:jc w:val="center"/>
              <w:rPr>
                <w:rFonts w:ascii="Arial" w:hAnsi="Arial" w:cs="Arial"/>
                <w:sz w:val="18"/>
                <w:lang w:val="fi-FI" w:eastAsia="zh-CN"/>
              </w:rPr>
            </w:pPr>
            <w:r w:rsidRPr="003F6244">
              <w:rPr>
                <w:rFonts w:ascii="Arial" w:hAnsi="Arial" w:cs="Arial"/>
                <w:sz w:val="18"/>
                <w:lang w:val="fi-FI" w:eastAsia="zh-CN"/>
              </w:rPr>
              <w:t>DC_2A-2A-66A_n66A-n77A</w:t>
            </w:r>
            <w:r w:rsidRPr="003F6244">
              <w:rPr>
                <w:rFonts w:ascii="Arial" w:hAnsi="Arial"/>
                <w:b/>
                <w:sz w:val="18"/>
                <w:vertAlign w:val="superscript"/>
              </w:rPr>
              <w:t>9</w:t>
            </w:r>
          </w:p>
          <w:p w14:paraId="5D34F79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val="fi-FI" w:eastAsia="zh-CN"/>
              </w:rPr>
              <w:t>DC_2A-66A_n66A-n77C</w:t>
            </w:r>
            <w:r w:rsidRPr="003F6244">
              <w:rPr>
                <w:rFonts w:ascii="Arial" w:hAnsi="Arial"/>
                <w:sz w:val="18"/>
                <w:vertAlign w:val="superscript"/>
              </w:rPr>
              <w:t>9</w:t>
            </w:r>
          </w:p>
        </w:tc>
        <w:tc>
          <w:tcPr>
            <w:tcW w:w="3686" w:type="dxa"/>
          </w:tcPr>
          <w:p w14:paraId="540BB53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eastAsia="MS Mincho" w:hAnsi="Arial" w:cs="Arial"/>
                <w:sz w:val="18"/>
                <w:lang w:eastAsia="ja-JP"/>
              </w:rPr>
              <w:t>2A_n66A</w:t>
            </w:r>
          </w:p>
          <w:p w14:paraId="6034233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DC_2A_n77A</w:t>
            </w:r>
            <w:r w:rsidRPr="003F6244">
              <w:rPr>
                <w:rFonts w:ascii="Arial" w:hAnsi="Arial"/>
                <w:sz w:val="18"/>
                <w:vertAlign w:val="superscript"/>
              </w:rPr>
              <w:t>9</w:t>
            </w:r>
          </w:p>
          <w:p w14:paraId="4B38218A"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hAnsi="Arial"/>
                <w:sz w:val="18"/>
              </w:rPr>
              <w:t>DC_66A_n77A</w:t>
            </w:r>
            <w:r w:rsidRPr="003F6244">
              <w:rPr>
                <w:rFonts w:ascii="Arial" w:hAnsi="Arial"/>
                <w:sz w:val="18"/>
                <w:vertAlign w:val="superscript"/>
              </w:rPr>
              <w:t>9</w:t>
            </w:r>
          </w:p>
        </w:tc>
      </w:tr>
      <w:tr w:rsidR="003F6244" w:rsidRPr="003F6244" w14:paraId="6B3717A0" w14:textId="77777777" w:rsidTr="00F64A18">
        <w:trPr>
          <w:trHeight w:val="187"/>
          <w:jc w:val="center"/>
        </w:trPr>
        <w:tc>
          <w:tcPr>
            <w:tcW w:w="3397" w:type="dxa"/>
            <w:shd w:val="clear" w:color="auto" w:fill="auto"/>
            <w:noWrap/>
          </w:tcPr>
          <w:p w14:paraId="10ADA10D" w14:textId="77777777" w:rsidR="003F6244" w:rsidRPr="003F6244" w:rsidRDefault="003F6244" w:rsidP="003F6244">
            <w:pPr>
              <w:keepNext/>
              <w:keepLines/>
              <w:spacing w:after="0"/>
              <w:jc w:val="center"/>
              <w:rPr>
                <w:rFonts w:ascii="Arial" w:eastAsia="Malgun Gothic" w:hAnsi="Arial" w:cs="Arial"/>
                <w:sz w:val="18"/>
                <w:lang w:eastAsia="ko-KR"/>
              </w:rPr>
            </w:pPr>
            <w:r w:rsidRPr="003F6244">
              <w:rPr>
                <w:rFonts w:ascii="Arial" w:hAnsi="Arial" w:cs="Arial"/>
                <w:sz w:val="18"/>
                <w:lang w:eastAsia="zh-CN"/>
              </w:rPr>
              <w:t>DC_2A-66A_n66A-n78A</w:t>
            </w:r>
          </w:p>
        </w:tc>
        <w:tc>
          <w:tcPr>
            <w:tcW w:w="3686" w:type="dxa"/>
          </w:tcPr>
          <w:p w14:paraId="7008358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05FB6D8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2</w:t>
            </w:r>
            <w:r w:rsidRPr="003F6244">
              <w:rPr>
                <w:rFonts w:ascii="Arial" w:hAnsi="Arial"/>
                <w:sz w:val="18"/>
              </w:rPr>
              <w:t>A_n78A</w:t>
            </w:r>
          </w:p>
          <w:p w14:paraId="19A52E3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66</w:t>
            </w:r>
            <w:r w:rsidRPr="003F6244">
              <w:rPr>
                <w:rFonts w:ascii="Arial" w:hAnsi="Arial"/>
                <w:sz w:val="18"/>
              </w:rPr>
              <w:t>A_n</w:t>
            </w:r>
            <w:r w:rsidRPr="003F6244">
              <w:rPr>
                <w:rFonts w:ascii="Arial" w:hAnsi="Arial"/>
                <w:sz w:val="18"/>
                <w:lang w:eastAsia="zh-CN"/>
              </w:rPr>
              <w:t>66</w:t>
            </w:r>
            <w:r w:rsidRPr="003F6244">
              <w:rPr>
                <w:rFonts w:ascii="Arial" w:hAnsi="Arial"/>
                <w:sz w:val="18"/>
              </w:rPr>
              <w:t>A</w:t>
            </w:r>
            <w:r w:rsidRPr="003F6244">
              <w:rPr>
                <w:rFonts w:ascii="Arial" w:hAnsi="Arial"/>
                <w:sz w:val="18"/>
                <w:vertAlign w:val="superscript"/>
                <w:lang w:eastAsia="zh-CN"/>
              </w:rPr>
              <w:t>4</w:t>
            </w:r>
          </w:p>
          <w:p w14:paraId="70EA6524" w14:textId="77777777" w:rsidR="003F6244" w:rsidRPr="003F6244" w:rsidRDefault="003F6244" w:rsidP="003F6244">
            <w:pPr>
              <w:keepNext/>
              <w:keepLines/>
              <w:spacing w:after="0"/>
              <w:jc w:val="center"/>
              <w:rPr>
                <w:rFonts w:ascii="Arial" w:eastAsia="Malgun Gothic" w:hAnsi="Arial"/>
                <w:noProof/>
                <w:sz w:val="18"/>
                <w:lang w:eastAsia="ko-KR"/>
              </w:rPr>
            </w:pPr>
            <w:r w:rsidRPr="003F6244">
              <w:rPr>
                <w:rFonts w:ascii="Arial" w:hAnsi="Arial"/>
                <w:sz w:val="18"/>
              </w:rPr>
              <w:t>DC_</w:t>
            </w:r>
            <w:r w:rsidRPr="003F6244">
              <w:rPr>
                <w:rFonts w:ascii="Arial" w:hAnsi="Arial"/>
                <w:sz w:val="18"/>
                <w:lang w:eastAsia="zh-CN"/>
              </w:rPr>
              <w:t>66</w:t>
            </w:r>
            <w:r w:rsidRPr="003F6244">
              <w:rPr>
                <w:rFonts w:ascii="Arial" w:hAnsi="Arial"/>
                <w:sz w:val="18"/>
              </w:rPr>
              <w:t>A_n78A</w:t>
            </w:r>
          </w:p>
        </w:tc>
      </w:tr>
      <w:tr w:rsidR="003F6244" w:rsidRPr="003F6244" w14:paraId="68265636" w14:textId="77777777" w:rsidTr="00F64A18">
        <w:trPr>
          <w:trHeight w:val="187"/>
          <w:jc w:val="center"/>
        </w:trPr>
        <w:tc>
          <w:tcPr>
            <w:tcW w:w="3397" w:type="dxa"/>
            <w:shd w:val="clear" w:color="auto" w:fill="auto"/>
            <w:noWrap/>
          </w:tcPr>
          <w:p w14:paraId="3B92579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zh-CN"/>
              </w:rPr>
              <w:t>DC_2A-66A-71A_n2A</w:t>
            </w:r>
          </w:p>
        </w:tc>
        <w:tc>
          <w:tcPr>
            <w:tcW w:w="3686" w:type="dxa"/>
          </w:tcPr>
          <w:p w14:paraId="7836856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DC_66A_n2A</w:t>
            </w:r>
          </w:p>
          <w:p w14:paraId="5EA7D86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DC_71A_n2A</w:t>
            </w:r>
          </w:p>
        </w:tc>
      </w:tr>
      <w:tr w:rsidR="003F6244" w:rsidRPr="003F6244" w14:paraId="5BEA64FD" w14:textId="77777777" w:rsidTr="00F64A18">
        <w:trPr>
          <w:trHeight w:val="187"/>
          <w:jc w:val="center"/>
        </w:trPr>
        <w:tc>
          <w:tcPr>
            <w:tcW w:w="3397" w:type="dxa"/>
            <w:shd w:val="clear" w:color="auto" w:fill="auto"/>
            <w:noWrap/>
          </w:tcPr>
          <w:p w14:paraId="21C6518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hAnsi="Arial" w:cs="Arial"/>
                <w:sz w:val="18"/>
                <w:szCs w:val="18"/>
              </w:rPr>
              <w:t>DC_2A-</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A-n78A</w:t>
            </w:r>
          </w:p>
        </w:tc>
        <w:tc>
          <w:tcPr>
            <w:tcW w:w="3686" w:type="dxa"/>
            <w:vAlign w:val="center"/>
          </w:tcPr>
          <w:p w14:paraId="5033525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w:t>
            </w:r>
            <w:r w:rsidRPr="003F6244">
              <w:rPr>
                <w:rFonts w:ascii="Arial" w:hAnsi="Arial" w:cs="Arial"/>
                <w:sz w:val="18"/>
                <w:szCs w:val="18"/>
                <w:lang w:val="sv-SE"/>
              </w:rPr>
              <w:t>2</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66</w:t>
            </w:r>
            <w:r w:rsidRPr="003F6244">
              <w:rPr>
                <w:rFonts w:ascii="Arial" w:hAnsi="Arial" w:cs="Arial"/>
                <w:sz w:val="18"/>
                <w:szCs w:val="18"/>
              </w:rPr>
              <w:t>A_n78A</w:t>
            </w:r>
          </w:p>
        </w:tc>
      </w:tr>
      <w:tr w:rsidR="003F6244" w:rsidRPr="003F6244" w14:paraId="28338504" w14:textId="77777777" w:rsidTr="00F64A18">
        <w:trPr>
          <w:trHeight w:val="187"/>
          <w:jc w:val="center"/>
        </w:trPr>
        <w:tc>
          <w:tcPr>
            <w:tcW w:w="3397" w:type="dxa"/>
            <w:shd w:val="clear" w:color="auto" w:fill="auto"/>
            <w:noWrap/>
          </w:tcPr>
          <w:p w14:paraId="4A311D2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DC_2A-71A_n2A-n41A</w:t>
            </w:r>
          </w:p>
        </w:tc>
        <w:tc>
          <w:tcPr>
            <w:tcW w:w="3686" w:type="dxa"/>
          </w:tcPr>
          <w:p w14:paraId="5937E91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DC_2A_n41A</w:t>
            </w:r>
          </w:p>
          <w:p w14:paraId="50F6BAC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DC_71A_n2A</w:t>
            </w:r>
          </w:p>
          <w:p w14:paraId="246740F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DC_71A_n41A</w:t>
            </w:r>
          </w:p>
        </w:tc>
      </w:tr>
      <w:tr w:rsidR="003F6244" w:rsidRPr="003F6244" w14:paraId="44C25107" w14:textId="77777777" w:rsidTr="00F64A18">
        <w:trPr>
          <w:trHeight w:val="187"/>
          <w:jc w:val="center"/>
        </w:trPr>
        <w:tc>
          <w:tcPr>
            <w:tcW w:w="3397" w:type="dxa"/>
            <w:shd w:val="clear" w:color="auto" w:fill="auto"/>
            <w:noWrap/>
          </w:tcPr>
          <w:p w14:paraId="5B82C30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DC_2A-71A_n2A-n66A</w:t>
            </w:r>
          </w:p>
        </w:tc>
        <w:tc>
          <w:tcPr>
            <w:tcW w:w="3686" w:type="dxa"/>
          </w:tcPr>
          <w:p w14:paraId="4280651E" w14:textId="77777777" w:rsidR="003F6244" w:rsidRPr="003F6244" w:rsidRDefault="003F6244" w:rsidP="003F6244">
            <w:pPr>
              <w:keepNext/>
              <w:keepLines/>
              <w:spacing w:after="0"/>
              <w:jc w:val="center"/>
              <w:rPr>
                <w:rFonts w:ascii="Arial" w:hAnsi="Arial"/>
                <w:color w:val="000000"/>
                <w:sz w:val="18"/>
                <w:lang w:eastAsia="sv-SE"/>
              </w:rPr>
            </w:pPr>
            <w:r w:rsidRPr="003F6244">
              <w:rPr>
                <w:rFonts w:ascii="Arial" w:hAnsi="Arial"/>
                <w:color w:val="000000"/>
                <w:sz w:val="18"/>
                <w:lang w:eastAsia="sv-SE"/>
              </w:rPr>
              <w:t>DC_2A_n2A</w:t>
            </w:r>
            <w:r w:rsidRPr="003F6244">
              <w:rPr>
                <w:rFonts w:ascii="Arial" w:hAnsi="Arial"/>
                <w:color w:val="000000"/>
                <w:sz w:val="18"/>
                <w:vertAlign w:val="superscript"/>
                <w:lang w:eastAsia="sv-SE"/>
              </w:rPr>
              <w:t>4</w:t>
            </w:r>
          </w:p>
          <w:p w14:paraId="52B4029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5ED5559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DC_71A_n2A</w:t>
            </w:r>
          </w:p>
          <w:p w14:paraId="39426FA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DC_71A_n66A</w:t>
            </w:r>
          </w:p>
        </w:tc>
      </w:tr>
      <w:tr w:rsidR="003F6244" w:rsidRPr="003F6244" w14:paraId="7869BD12" w14:textId="77777777" w:rsidTr="00F64A18">
        <w:trPr>
          <w:trHeight w:val="187"/>
          <w:jc w:val="center"/>
        </w:trPr>
        <w:tc>
          <w:tcPr>
            <w:tcW w:w="3397" w:type="dxa"/>
            <w:shd w:val="clear" w:color="auto" w:fill="auto"/>
            <w:noWrap/>
          </w:tcPr>
          <w:p w14:paraId="6DAB60F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DC_2A-71A_n2A-n77A</w:t>
            </w:r>
          </w:p>
        </w:tc>
        <w:tc>
          <w:tcPr>
            <w:tcW w:w="3686" w:type="dxa"/>
            <w:vAlign w:val="center"/>
          </w:tcPr>
          <w:p w14:paraId="62B2F0DD" w14:textId="77777777" w:rsidR="003F6244" w:rsidRPr="003F6244" w:rsidRDefault="003F6244" w:rsidP="003F6244">
            <w:pPr>
              <w:keepNext/>
              <w:keepLines/>
              <w:spacing w:after="0"/>
              <w:jc w:val="center"/>
              <w:rPr>
                <w:rFonts w:ascii="Arial" w:hAnsi="Arial"/>
                <w:color w:val="000000"/>
                <w:sz w:val="18"/>
                <w:lang w:eastAsia="sv-SE"/>
              </w:rPr>
            </w:pPr>
            <w:r w:rsidRPr="003F6244">
              <w:rPr>
                <w:rFonts w:ascii="Arial" w:hAnsi="Arial"/>
                <w:color w:val="000000"/>
                <w:sz w:val="18"/>
                <w:lang w:eastAsia="sv-SE"/>
              </w:rPr>
              <w:t>DC_2A_n2A</w:t>
            </w:r>
            <w:r w:rsidRPr="003F6244">
              <w:rPr>
                <w:rFonts w:ascii="Arial" w:hAnsi="Arial"/>
                <w:color w:val="000000"/>
                <w:sz w:val="18"/>
                <w:vertAlign w:val="superscript"/>
                <w:lang w:eastAsia="sv-SE"/>
              </w:rPr>
              <w:t>4</w:t>
            </w:r>
          </w:p>
          <w:p w14:paraId="05CF3D1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7A68011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DC_71A_n2A</w:t>
            </w:r>
          </w:p>
          <w:p w14:paraId="02FE7F6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DC_71A_n77A</w:t>
            </w:r>
          </w:p>
        </w:tc>
      </w:tr>
      <w:tr w:rsidR="003F6244" w:rsidRPr="003F6244" w14:paraId="0BBBC6FE" w14:textId="77777777" w:rsidTr="00F64A18">
        <w:trPr>
          <w:trHeight w:val="187"/>
          <w:jc w:val="center"/>
        </w:trPr>
        <w:tc>
          <w:tcPr>
            <w:tcW w:w="3397" w:type="dxa"/>
            <w:shd w:val="clear" w:color="auto" w:fill="auto"/>
            <w:noWrap/>
          </w:tcPr>
          <w:p w14:paraId="0B876005"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r>
            <w:r w:rsidRPr="003F6244">
              <w:rPr>
                <w:rFonts w:ascii="Arial" w:hAnsi="Arial" w:cs="Arial"/>
                <w:sz w:val="18"/>
                <w:szCs w:val="18"/>
              </w:rPr>
              <w:t>DC_2A-</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vAlign w:val="center"/>
          </w:tcPr>
          <w:p w14:paraId="637B496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p>
        </w:tc>
      </w:tr>
      <w:tr w:rsidR="003F6244" w:rsidRPr="003F6244" w14:paraId="062CFDB6" w14:textId="77777777" w:rsidTr="00F64A18">
        <w:trPr>
          <w:trHeight w:val="187"/>
          <w:jc w:val="center"/>
        </w:trPr>
        <w:tc>
          <w:tcPr>
            <w:tcW w:w="3397" w:type="dxa"/>
            <w:shd w:val="clear" w:color="auto" w:fill="auto"/>
            <w:noWrap/>
          </w:tcPr>
          <w:p w14:paraId="3DCDB83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DC_2A-71A_n41A-n66A</w:t>
            </w:r>
          </w:p>
        </w:tc>
        <w:tc>
          <w:tcPr>
            <w:tcW w:w="3686" w:type="dxa"/>
            <w:vAlign w:val="center"/>
          </w:tcPr>
          <w:p w14:paraId="1820194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DC_2A_n41A</w:t>
            </w:r>
          </w:p>
          <w:p w14:paraId="22776F3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5AF2A5C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DC_71A_n41A</w:t>
            </w:r>
          </w:p>
          <w:p w14:paraId="29CF062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DC_71A_n66A</w:t>
            </w:r>
          </w:p>
        </w:tc>
      </w:tr>
      <w:tr w:rsidR="003F6244" w:rsidRPr="003F6244" w14:paraId="21399563" w14:textId="77777777" w:rsidTr="00F64A18">
        <w:trPr>
          <w:trHeight w:val="187"/>
          <w:jc w:val="center"/>
        </w:trPr>
        <w:tc>
          <w:tcPr>
            <w:tcW w:w="3397" w:type="dxa"/>
            <w:shd w:val="clear" w:color="auto" w:fill="auto"/>
            <w:noWrap/>
          </w:tcPr>
          <w:p w14:paraId="070DF14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DC_2A-71A_n66A-n77A</w:t>
            </w:r>
          </w:p>
        </w:tc>
        <w:tc>
          <w:tcPr>
            <w:tcW w:w="3686" w:type="dxa"/>
            <w:vAlign w:val="center"/>
          </w:tcPr>
          <w:p w14:paraId="3CEE198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DC_2A_n66A</w:t>
            </w:r>
          </w:p>
          <w:p w14:paraId="1556C0C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DC_2A_n77A</w:t>
            </w:r>
          </w:p>
          <w:p w14:paraId="3C2ED05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DC_71A_n66A</w:t>
            </w:r>
          </w:p>
          <w:p w14:paraId="6AFA591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DC_71A_n77A</w:t>
            </w:r>
          </w:p>
        </w:tc>
      </w:tr>
      <w:tr w:rsidR="003F6244" w:rsidRPr="003F6244" w14:paraId="477B4A2C" w14:textId="77777777" w:rsidTr="00F64A18">
        <w:trPr>
          <w:trHeight w:val="187"/>
          <w:jc w:val="center"/>
        </w:trPr>
        <w:tc>
          <w:tcPr>
            <w:tcW w:w="3397" w:type="dxa"/>
            <w:shd w:val="clear" w:color="auto" w:fill="auto"/>
            <w:noWrap/>
          </w:tcPr>
          <w:p w14:paraId="3924C783"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br w:type="page"/>
            </w:r>
            <w:r w:rsidRPr="003F6244">
              <w:rPr>
                <w:rFonts w:ascii="Arial" w:hAnsi="Arial" w:cs="Arial"/>
                <w:sz w:val="18"/>
                <w:szCs w:val="18"/>
              </w:rPr>
              <w:t>DC_2A-</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A-n78A</w:t>
            </w:r>
          </w:p>
        </w:tc>
        <w:tc>
          <w:tcPr>
            <w:tcW w:w="3686" w:type="dxa"/>
            <w:vAlign w:val="center"/>
          </w:tcPr>
          <w:p w14:paraId="5306D08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2</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rPr>
              <w:br/>
              <w:t>DC_2A_n78A</w:t>
            </w:r>
            <w:r w:rsidRPr="003F6244">
              <w:rPr>
                <w:rFonts w:ascii="Arial" w:hAnsi="Arial" w:cs="Arial"/>
                <w:sz w:val="18"/>
                <w:szCs w:val="18"/>
              </w:rPr>
              <w:br/>
              <w:t>DC_</w:t>
            </w:r>
            <w:r w:rsidRPr="003F6244">
              <w:rPr>
                <w:rFonts w:ascii="Arial" w:hAnsi="Arial" w:cs="Arial"/>
                <w:sz w:val="18"/>
                <w:szCs w:val="18"/>
                <w:lang w:val="sv-SE"/>
              </w:rPr>
              <w:t>71</w:t>
            </w:r>
            <w:r w:rsidRPr="003F6244">
              <w:rPr>
                <w:rFonts w:ascii="Arial" w:hAnsi="Arial" w:cs="Arial"/>
                <w:sz w:val="18"/>
                <w:szCs w:val="18"/>
              </w:rPr>
              <w:t>A_n78A</w:t>
            </w:r>
          </w:p>
        </w:tc>
      </w:tr>
      <w:tr w:rsidR="003F6244" w:rsidRPr="003F6244" w14:paraId="6FCD1DE9" w14:textId="77777777" w:rsidTr="00F64A18">
        <w:trPr>
          <w:trHeight w:val="187"/>
          <w:jc w:val="center"/>
        </w:trPr>
        <w:tc>
          <w:tcPr>
            <w:tcW w:w="3397" w:type="dxa"/>
            <w:shd w:val="clear" w:color="auto" w:fill="auto"/>
            <w:noWrap/>
            <w:vAlign w:val="center"/>
          </w:tcPr>
          <w:p w14:paraId="5FD9667B" w14:textId="77777777" w:rsidR="003F6244" w:rsidRPr="003F6244" w:rsidRDefault="003F6244" w:rsidP="003F6244">
            <w:pPr>
              <w:keepNext/>
              <w:keepLines/>
              <w:spacing w:after="0"/>
              <w:jc w:val="center"/>
              <w:rPr>
                <w:rFonts w:ascii="Arial" w:eastAsia="MS Mincho" w:hAnsi="Arial" w:cs="Arial"/>
                <w:sz w:val="18"/>
                <w:lang w:eastAsia="zh-CN"/>
              </w:rPr>
            </w:pPr>
            <w:r w:rsidRPr="003F6244">
              <w:rPr>
                <w:rFonts w:ascii="Arial" w:hAnsi="Arial"/>
                <w:sz w:val="18"/>
              </w:rPr>
              <w:t>DC_3A_n1A-n8A-n7</w:t>
            </w:r>
            <w:r w:rsidRPr="003F6244">
              <w:rPr>
                <w:rFonts w:ascii="Arial" w:hAnsi="Arial" w:hint="eastAsia"/>
                <w:sz w:val="18"/>
                <w:lang w:eastAsia="zh-TW"/>
              </w:rPr>
              <w:t>8A</w:t>
            </w:r>
            <w:r w:rsidRPr="003F6244">
              <w:rPr>
                <w:rFonts w:ascii="Arial" w:hAnsi="Arial" w:hint="eastAsia"/>
                <w:sz w:val="18"/>
                <w:vertAlign w:val="superscript"/>
                <w:lang w:val="en-US" w:eastAsia="zh-CN"/>
              </w:rPr>
              <w:t>2</w:t>
            </w:r>
          </w:p>
        </w:tc>
        <w:tc>
          <w:tcPr>
            <w:tcW w:w="3686" w:type="dxa"/>
            <w:vAlign w:val="center"/>
          </w:tcPr>
          <w:p w14:paraId="323D57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7644235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DC_3A_n8A</w:t>
            </w:r>
          </w:p>
          <w:p w14:paraId="2F0BB93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rPr>
              <w:t>DC_3A_n7</w:t>
            </w:r>
            <w:r w:rsidRPr="003F6244">
              <w:rPr>
                <w:rFonts w:ascii="Arial" w:hAnsi="Arial" w:hint="eastAsia"/>
                <w:sz w:val="18"/>
                <w:lang w:eastAsia="zh-TW"/>
              </w:rPr>
              <w:t>8</w:t>
            </w:r>
            <w:r w:rsidRPr="003F6244">
              <w:rPr>
                <w:rFonts w:ascii="Arial" w:hAnsi="Arial"/>
                <w:sz w:val="18"/>
              </w:rPr>
              <w:t>A</w:t>
            </w:r>
          </w:p>
        </w:tc>
      </w:tr>
      <w:tr w:rsidR="003F6244" w:rsidRPr="003F6244" w14:paraId="21886FBC" w14:textId="77777777" w:rsidTr="00F64A18">
        <w:trPr>
          <w:trHeight w:val="187"/>
          <w:jc w:val="center"/>
        </w:trPr>
        <w:tc>
          <w:tcPr>
            <w:tcW w:w="3397" w:type="dxa"/>
            <w:shd w:val="clear" w:color="auto" w:fill="auto"/>
            <w:noWrap/>
            <w:vAlign w:val="center"/>
          </w:tcPr>
          <w:p w14:paraId="2B0176EC" w14:textId="77777777" w:rsidR="003F6244" w:rsidRPr="003F6244" w:rsidRDefault="003F6244" w:rsidP="003F6244">
            <w:pPr>
              <w:keepNext/>
              <w:keepLines/>
              <w:spacing w:after="0"/>
              <w:jc w:val="center"/>
              <w:rPr>
                <w:rFonts w:ascii="Arial" w:eastAsia="MS Mincho" w:hAnsi="Arial" w:cs="Arial"/>
                <w:sz w:val="18"/>
                <w:lang w:eastAsia="zh-CN"/>
              </w:rPr>
            </w:pPr>
            <w:r w:rsidRPr="003F6244">
              <w:rPr>
                <w:rFonts w:ascii="Arial" w:hAnsi="Arial"/>
                <w:sz w:val="18"/>
              </w:rPr>
              <w:t>DC_3A</w:t>
            </w:r>
            <w:r w:rsidRPr="003F6244">
              <w:rPr>
                <w:rFonts w:ascii="Arial" w:hAnsi="Arial" w:hint="eastAsia"/>
                <w:sz w:val="18"/>
                <w:lang w:eastAsia="zh-TW"/>
              </w:rPr>
              <w:t>-3A</w:t>
            </w:r>
            <w:r w:rsidRPr="003F6244">
              <w:rPr>
                <w:rFonts w:ascii="Arial" w:hAnsi="Arial"/>
                <w:sz w:val="18"/>
              </w:rPr>
              <w:t>_n1A-n8A-n7</w:t>
            </w:r>
            <w:r w:rsidRPr="003F6244">
              <w:rPr>
                <w:rFonts w:ascii="Arial" w:hAnsi="Arial" w:hint="eastAsia"/>
                <w:sz w:val="18"/>
                <w:lang w:eastAsia="zh-TW"/>
              </w:rPr>
              <w:t>8A</w:t>
            </w:r>
            <w:r w:rsidRPr="003F6244">
              <w:rPr>
                <w:rFonts w:ascii="Arial" w:hAnsi="Arial" w:hint="eastAsia"/>
                <w:sz w:val="18"/>
                <w:vertAlign w:val="superscript"/>
                <w:lang w:val="en-US" w:eastAsia="zh-CN"/>
              </w:rPr>
              <w:t>2</w:t>
            </w:r>
          </w:p>
        </w:tc>
        <w:tc>
          <w:tcPr>
            <w:tcW w:w="3686" w:type="dxa"/>
            <w:vAlign w:val="center"/>
          </w:tcPr>
          <w:p w14:paraId="723BF8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01ADACC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DC_3A_n8A</w:t>
            </w:r>
          </w:p>
          <w:p w14:paraId="7EC9DF4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rPr>
              <w:t>DC_3A_n7</w:t>
            </w:r>
            <w:r w:rsidRPr="003F6244">
              <w:rPr>
                <w:rFonts w:ascii="Arial" w:hAnsi="Arial" w:hint="eastAsia"/>
                <w:sz w:val="18"/>
                <w:lang w:eastAsia="zh-TW"/>
              </w:rPr>
              <w:t>8</w:t>
            </w:r>
            <w:r w:rsidRPr="003F6244">
              <w:rPr>
                <w:rFonts w:ascii="Arial" w:hAnsi="Arial"/>
                <w:sz w:val="18"/>
              </w:rPr>
              <w:t>A</w:t>
            </w:r>
          </w:p>
        </w:tc>
      </w:tr>
      <w:tr w:rsidR="003F6244" w:rsidRPr="003F6244" w14:paraId="631B5DE3" w14:textId="77777777" w:rsidTr="00F64A18">
        <w:trPr>
          <w:trHeight w:val="187"/>
          <w:jc w:val="center"/>
        </w:trPr>
        <w:tc>
          <w:tcPr>
            <w:tcW w:w="3397" w:type="dxa"/>
            <w:shd w:val="clear" w:color="auto" w:fill="auto"/>
            <w:noWrap/>
            <w:vAlign w:val="center"/>
          </w:tcPr>
          <w:p w14:paraId="0A3332E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DC_3A_n1A-n28A-n75A</w:t>
            </w:r>
          </w:p>
          <w:p w14:paraId="69356757" w14:textId="77777777" w:rsidR="003F6244" w:rsidRPr="003F6244" w:rsidRDefault="003F6244" w:rsidP="003F6244">
            <w:pPr>
              <w:keepNext/>
              <w:keepLines/>
              <w:spacing w:after="0"/>
              <w:jc w:val="center"/>
              <w:rPr>
                <w:rFonts w:ascii="Arial" w:hAnsi="Arial"/>
                <w:sz w:val="18"/>
              </w:rPr>
            </w:pPr>
            <w:bookmarkStart w:id="74" w:name="OLE_LINK17"/>
            <w:r w:rsidRPr="003F6244">
              <w:rPr>
                <w:rFonts w:ascii="Arial" w:hAnsi="Arial"/>
                <w:sz w:val="18"/>
                <w:lang w:eastAsia="ja-JP"/>
              </w:rPr>
              <w:t>DC_3C_n1A-n28A-n75A</w:t>
            </w:r>
            <w:bookmarkEnd w:id="74"/>
          </w:p>
        </w:tc>
        <w:tc>
          <w:tcPr>
            <w:tcW w:w="3686" w:type="dxa"/>
            <w:vAlign w:val="center"/>
          </w:tcPr>
          <w:p w14:paraId="40CA6C1E" w14:textId="77777777" w:rsidR="003F6244" w:rsidRPr="003F6244" w:rsidRDefault="003F6244" w:rsidP="003F6244">
            <w:pPr>
              <w:spacing w:after="0"/>
              <w:jc w:val="center"/>
              <w:rPr>
                <w:rFonts w:ascii="Arial" w:hAnsi="Arial"/>
                <w:sz w:val="18"/>
              </w:rPr>
            </w:pPr>
            <w:r w:rsidRPr="003F6244">
              <w:rPr>
                <w:rFonts w:ascii="Arial" w:hAnsi="Arial"/>
                <w:sz w:val="18"/>
              </w:rPr>
              <w:t>DC_3A_n1A</w:t>
            </w:r>
          </w:p>
          <w:p w14:paraId="30A289E0"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DC_3C_n1A</w:t>
            </w:r>
          </w:p>
          <w:p w14:paraId="66901B1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416BE41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DC_3C_n28A</w:t>
            </w:r>
          </w:p>
        </w:tc>
      </w:tr>
      <w:tr w:rsidR="003F6244" w:rsidRPr="003F6244" w14:paraId="7DE09E99" w14:textId="77777777" w:rsidTr="00F64A18">
        <w:trPr>
          <w:trHeight w:val="187"/>
          <w:jc w:val="center"/>
        </w:trPr>
        <w:tc>
          <w:tcPr>
            <w:tcW w:w="3397" w:type="dxa"/>
            <w:shd w:val="clear" w:color="auto" w:fill="auto"/>
            <w:noWrap/>
            <w:vAlign w:val="center"/>
          </w:tcPr>
          <w:p w14:paraId="2BEDCB7F" w14:textId="77777777" w:rsidR="003F6244" w:rsidRPr="003F6244" w:rsidRDefault="003F6244" w:rsidP="003F6244">
            <w:pPr>
              <w:keepNext/>
              <w:keepLines/>
              <w:spacing w:after="0"/>
              <w:jc w:val="center"/>
              <w:rPr>
                <w:rFonts w:ascii="Arial" w:eastAsia="MS Mincho" w:hAnsi="Arial" w:cs="Arial"/>
                <w:sz w:val="18"/>
                <w:lang w:eastAsia="zh-CN"/>
              </w:rPr>
            </w:pPr>
            <w:r w:rsidRPr="003F6244">
              <w:rPr>
                <w:rFonts w:ascii="Arial" w:hAnsi="Arial"/>
                <w:sz w:val="18"/>
                <w:lang w:eastAsia="ja-JP"/>
              </w:rPr>
              <w:t>DC_3A_n1A-n40A-n78A</w:t>
            </w:r>
          </w:p>
        </w:tc>
        <w:tc>
          <w:tcPr>
            <w:tcW w:w="3686" w:type="dxa"/>
            <w:vAlign w:val="center"/>
          </w:tcPr>
          <w:p w14:paraId="5CA48E8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2FFD484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DC_3A_n40A</w:t>
            </w:r>
          </w:p>
          <w:p w14:paraId="22CBC21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ja-JP"/>
              </w:rPr>
              <w:t>DC_3A_n78A</w:t>
            </w:r>
          </w:p>
        </w:tc>
      </w:tr>
      <w:tr w:rsidR="003F6244" w:rsidRPr="003F6244" w14:paraId="0BBDB92B" w14:textId="77777777" w:rsidTr="00F64A18">
        <w:trPr>
          <w:trHeight w:val="187"/>
          <w:jc w:val="center"/>
        </w:trPr>
        <w:tc>
          <w:tcPr>
            <w:tcW w:w="3397" w:type="dxa"/>
            <w:shd w:val="clear" w:color="auto" w:fill="auto"/>
            <w:noWrap/>
            <w:vAlign w:val="center"/>
          </w:tcPr>
          <w:p w14:paraId="2D315C07"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DC_3A_n1A-n75A-n78A</w:t>
            </w:r>
          </w:p>
          <w:p w14:paraId="59A4498A" w14:textId="77777777" w:rsidR="003F6244" w:rsidRPr="003F6244" w:rsidRDefault="003F6244" w:rsidP="003F6244">
            <w:pPr>
              <w:keepNext/>
              <w:keepLines/>
              <w:spacing w:after="0"/>
              <w:jc w:val="center"/>
              <w:rPr>
                <w:rFonts w:ascii="Arial" w:hAnsi="Arial"/>
                <w:sz w:val="18"/>
                <w:lang w:eastAsia="ja-JP"/>
              </w:rPr>
            </w:pPr>
            <w:bookmarkStart w:id="75" w:name="OLE_LINK18"/>
            <w:r w:rsidRPr="003F6244">
              <w:rPr>
                <w:rFonts w:ascii="Arial" w:hAnsi="Arial"/>
                <w:sz w:val="18"/>
                <w:lang w:eastAsia="ja-JP"/>
              </w:rPr>
              <w:t>DC_3C_n1A-n75A-n78A</w:t>
            </w:r>
            <w:bookmarkEnd w:id="75"/>
          </w:p>
        </w:tc>
        <w:tc>
          <w:tcPr>
            <w:tcW w:w="3686" w:type="dxa"/>
            <w:vAlign w:val="center"/>
          </w:tcPr>
          <w:p w14:paraId="0EA61A8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1554C6B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DC_3C_n1A</w:t>
            </w:r>
            <w:r w:rsidRPr="003F6244">
              <w:rPr>
                <w:rFonts w:ascii="Arial" w:hAnsi="Arial"/>
                <w:sz w:val="18"/>
                <w:lang w:eastAsia="ja-JP"/>
              </w:rPr>
              <w:br/>
              <w:t>DC_3A_n78A</w:t>
            </w:r>
          </w:p>
          <w:p w14:paraId="70586F9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DC_3C_n</w:t>
            </w:r>
            <w:r w:rsidRPr="003F6244">
              <w:rPr>
                <w:rFonts w:ascii="Arial" w:hAnsi="Arial" w:hint="eastAsia"/>
                <w:sz w:val="18"/>
                <w:lang w:val="en-US" w:eastAsia="zh-CN"/>
              </w:rPr>
              <w:t>7</w:t>
            </w:r>
            <w:r w:rsidRPr="003F6244">
              <w:rPr>
                <w:rFonts w:ascii="Arial" w:hAnsi="Arial"/>
                <w:sz w:val="18"/>
                <w:lang w:eastAsia="ja-JP"/>
              </w:rPr>
              <w:t>8A</w:t>
            </w:r>
          </w:p>
        </w:tc>
      </w:tr>
      <w:tr w:rsidR="003F6244" w:rsidRPr="003F6244" w14:paraId="294B55CD" w14:textId="77777777" w:rsidTr="00F64A18">
        <w:trPr>
          <w:trHeight w:val="187"/>
          <w:jc w:val="center"/>
        </w:trPr>
        <w:tc>
          <w:tcPr>
            <w:tcW w:w="3397" w:type="dxa"/>
            <w:shd w:val="clear" w:color="auto" w:fill="auto"/>
            <w:noWrap/>
          </w:tcPr>
          <w:p w14:paraId="08755ADA" w14:textId="77777777" w:rsidR="003F6244" w:rsidRPr="003F6244" w:rsidRDefault="003F6244" w:rsidP="003F6244">
            <w:pPr>
              <w:keepNext/>
              <w:keepLines/>
              <w:spacing w:after="0"/>
              <w:jc w:val="center"/>
              <w:rPr>
                <w:rFonts w:ascii="Arial" w:hAnsi="Arial"/>
                <w:sz w:val="18"/>
                <w:lang w:eastAsia="fi-FI"/>
              </w:rPr>
            </w:pPr>
            <w:r w:rsidRPr="003F6244">
              <w:rPr>
                <w:rFonts w:ascii="Arial" w:eastAsia="MS Mincho" w:hAnsi="Arial" w:cs="Arial"/>
                <w:sz w:val="18"/>
                <w:lang w:eastAsia="zh-CN"/>
              </w:rPr>
              <w:t>DC_3A_n1A-n77A-n79A</w:t>
            </w:r>
          </w:p>
        </w:tc>
        <w:tc>
          <w:tcPr>
            <w:tcW w:w="3686" w:type="dxa"/>
          </w:tcPr>
          <w:p w14:paraId="192B017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DC_3A_n1A</w:t>
            </w:r>
          </w:p>
          <w:p w14:paraId="21E3E26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w:t>
            </w:r>
            <w:r w:rsidRPr="003F6244">
              <w:rPr>
                <w:rFonts w:ascii="Arial" w:hAnsi="Arial" w:cs="Arial" w:hint="eastAsia"/>
                <w:sz w:val="18"/>
                <w:lang w:val="en-US" w:eastAsia="zh-CN"/>
              </w:rPr>
              <w:t>7</w:t>
            </w:r>
            <w:r w:rsidRPr="003F6244">
              <w:rPr>
                <w:rFonts w:ascii="Arial" w:hAnsi="Arial" w:cs="Arial"/>
                <w:sz w:val="18"/>
                <w:lang w:eastAsia="zh-CN"/>
              </w:rPr>
              <w:t>A</w:t>
            </w:r>
          </w:p>
          <w:p w14:paraId="3E71A81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zh-CN"/>
              </w:rPr>
              <w:t>DC_3A_n79A</w:t>
            </w:r>
          </w:p>
        </w:tc>
      </w:tr>
      <w:tr w:rsidR="003F6244" w:rsidRPr="003F6244" w14:paraId="665327A3" w14:textId="77777777" w:rsidTr="00F64A18">
        <w:trPr>
          <w:trHeight w:val="187"/>
          <w:jc w:val="center"/>
        </w:trPr>
        <w:tc>
          <w:tcPr>
            <w:tcW w:w="3397" w:type="dxa"/>
            <w:shd w:val="clear" w:color="auto" w:fill="auto"/>
            <w:noWrap/>
            <w:vAlign w:val="center"/>
          </w:tcPr>
          <w:p w14:paraId="4A27573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DC_3A_n1A-n78A-n79A</w:t>
            </w:r>
          </w:p>
        </w:tc>
        <w:tc>
          <w:tcPr>
            <w:tcW w:w="3686" w:type="dxa"/>
            <w:vAlign w:val="center"/>
          </w:tcPr>
          <w:p w14:paraId="6249A63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3E7B09B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112F802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DC_3A_n79A</w:t>
            </w:r>
          </w:p>
        </w:tc>
      </w:tr>
      <w:tr w:rsidR="003F6244" w:rsidRPr="003F6244" w14:paraId="09509C7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47427"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5488D12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1FCC04C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DC_5A_n28A</w:t>
            </w:r>
          </w:p>
          <w:p w14:paraId="70E12B8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DC_7A_n28A</w:t>
            </w:r>
          </w:p>
        </w:tc>
      </w:tr>
      <w:tr w:rsidR="003F6244" w:rsidRPr="003F6244" w14:paraId="64F45DF9" w14:textId="77777777" w:rsidTr="00F64A18">
        <w:trPr>
          <w:trHeight w:val="187"/>
          <w:jc w:val="center"/>
        </w:trPr>
        <w:tc>
          <w:tcPr>
            <w:tcW w:w="3397" w:type="dxa"/>
            <w:shd w:val="clear" w:color="auto" w:fill="auto"/>
            <w:noWrap/>
          </w:tcPr>
          <w:p w14:paraId="748F256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rPr>
              <w:t>DC_3A-5A-7A_n40A</w:t>
            </w:r>
          </w:p>
        </w:tc>
        <w:tc>
          <w:tcPr>
            <w:tcW w:w="3686" w:type="dxa"/>
          </w:tcPr>
          <w:p w14:paraId="329B6FCF"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C_3A_n40A</w:t>
            </w:r>
          </w:p>
          <w:p w14:paraId="101D2E72"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C_5A_n40A</w:t>
            </w:r>
          </w:p>
          <w:p w14:paraId="4A8B8183"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C_7A_n40A</w:t>
            </w:r>
          </w:p>
        </w:tc>
      </w:tr>
      <w:tr w:rsidR="003F6244" w:rsidRPr="003F6244" w14:paraId="3ADBB1A9" w14:textId="77777777" w:rsidTr="00F64A18">
        <w:trPr>
          <w:trHeight w:val="187"/>
          <w:jc w:val="center"/>
        </w:trPr>
        <w:tc>
          <w:tcPr>
            <w:tcW w:w="3397" w:type="dxa"/>
            <w:shd w:val="clear" w:color="auto" w:fill="auto"/>
            <w:noWrap/>
          </w:tcPr>
          <w:p w14:paraId="0DC5FC11"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rPr>
              <w:t>DC_3A-5A-7A-7A_n40A</w:t>
            </w:r>
          </w:p>
        </w:tc>
        <w:tc>
          <w:tcPr>
            <w:tcW w:w="3686" w:type="dxa"/>
          </w:tcPr>
          <w:p w14:paraId="7F63CD26"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C_3A_n40A</w:t>
            </w:r>
          </w:p>
          <w:p w14:paraId="32C214C1"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C_5A_n40A</w:t>
            </w:r>
          </w:p>
          <w:p w14:paraId="5AA303F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C_7A_n40A</w:t>
            </w:r>
          </w:p>
        </w:tc>
      </w:tr>
      <w:tr w:rsidR="003F6244" w:rsidRPr="003F6244" w14:paraId="231D34B8" w14:textId="77777777" w:rsidTr="00F64A18">
        <w:trPr>
          <w:trHeight w:val="187"/>
          <w:jc w:val="center"/>
        </w:trPr>
        <w:tc>
          <w:tcPr>
            <w:tcW w:w="3397" w:type="dxa"/>
            <w:shd w:val="clear" w:color="auto" w:fill="auto"/>
            <w:noWrap/>
          </w:tcPr>
          <w:p w14:paraId="193B6A34" w14:textId="77777777" w:rsidR="003F6244" w:rsidRPr="003F6244" w:rsidRDefault="003F6244" w:rsidP="003F6244">
            <w:pPr>
              <w:keepNext/>
              <w:keepLines/>
              <w:spacing w:after="0"/>
              <w:jc w:val="center"/>
              <w:rPr>
                <w:rFonts w:ascii="Arial" w:hAnsi="Arial"/>
                <w:sz w:val="18"/>
                <w:lang w:eastAsia="fi-FI"/>
              </w:rPr>
            </w:pPr>
            <w:r w:rsidRPr="003F6244">
              <w:rPr>
                <w:rFonts w:ascii="Arial" w:eastAsia="Yu Mincho" w:hAnsi="Arial" w:cs="Arial"/>
                <w:sz w:val="18"/>
                <w:lang w:val="en-US" w:eastAsia="ja-JP"/>
              </w:rPr>
              <w:t>DC_3A-5A-7A_n77A</w:t>
            </w:r>
          </w:p>
        </w:tc>
        <w:tc>
          <w:tcPr>
            <w:tcW w:w="3686" w:type="dxa"/>
          </w:tcPr>
          <w:p w14:paraId="1765FD26"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3EAD4D6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197E736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DC_7A_n77A</w:t>
            </w:r>
          </w:p>
        </w:tc>
      </w:tr>
      <w:tr w:rsidR="003F6244" w:rsidRPr="003F6244" w14:paraId="5DC2FA2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C4093"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DC_3A-5A-7A_n77(2A)</w:t>
            </w:r>
          </w:p>
          <w:p w14:paraId="63C6170D"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416F2AC9"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60C92B6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2093B63D"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26FEBF4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2B821"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F5E924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5A1F2BF3"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78E5E7E9"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6799D1C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D7E95"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DC_3A-5A-7A-7A_n77(2A)</w:t>
            </w:r>
          </w:p>
          <w:p w14:paraId="38EDE7E8" w14:textId="77777777" w:rsidR="003F6244" w:rsidRPr="003F6244" w:rsidRDefault="003F6244" w:rsidP="003F6244">
            <w:pPr>
              <w:keepNext/>
              <w:keepLines/>
              <w:spacing w:after="0"/>
              <w:jc w:val="center"/>
              <w:rPr>
                <w:rFonts w:ascii="Arial" w:eastAsia="Yu Mincho" w:hAnsi="Arial" w:cs="Arial"/>
                <w:sz w:val="18"/>
                <w:lang w:val="en-US" w:eastAsia="ja-JP"/>
              </w:rPr>
            </w:pPr>
            <w:r w:rsidRPr="003F6244">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9E67797"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DC_3A_n77A</w:t>
            </w:r>
          </w:p>
          <w:p w14:paraId="39869A32"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DC_5A_n77A</w:t>
            </w:r>
          </w:p>
          <w:p w14:paraId="7BD64ECC"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DC_7A_n77A</w:t>
            </w:r>
          </w:p>
        </w:tc>
      </w:tr>
      <w:tr w:rsidR="003F6244" w:rsidRPr="003F6244" w14:paraId="04FC1A94" w14:textId="77777777" w:rsidTr="00F64A18">
        <w:trPr>
          <w:trHeight w:val="187"/>
          <w:jc w:val="center"/>
        </w:trPr>
        <w:tc>
          <w:tcPr>
            <w:tcW w:w="3397" w:type="dxa"/>
            <w:shd w:val="clear" w:color="auto" w:fill="auto"/>
            <w:noWrap/>
          </w:tcPr>
          <w:p w14:paraId="1310DDD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 xml:space="preserve">DC_3A-5A-7A_n78A </w:t>
            </w:r>
          </w:p>
          <w:p w14:paraId="091A425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DC_3C-5A-7A_n78A</w:t>
            </w:r>
          </w:p>
          <w:p w14:paraId="4F6FCBE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zh-CN"/>
              </w:rPr>
              <w:t>DC_3A-5A-7A_n78C</w:t>
            </w:r>
          </w:p>
        </w:tc>
        <w:tc>
          <w:tcPr>
            <w:tcW w:w="3686" w:type="dxa"/>
          </w:tcPr>
          <w:p w14:paraId="0EEE8E5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70D7CAF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21924F62"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sz w:val="18"/>
                <w:lang w:eastAsia="fi-FI"/>
              </w:rPr>
              <w:t>DC_7A_n78A</w:t>
            </w:r>
          </w:p>
        </w:tc>
      </w:tr>
      <w:tr w:rsidR="003F6244" w:rsidRPr="003F6244" w14:paraId="2882C3E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4472D"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17B780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48B8162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5936DB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48E6316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27977"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31AB06E"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DC_3A_n78A</w:t>
            </w:r>
          </w:p>
          <w:p w14:paraId="11EF62E0"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DC_5A_n78A</w:t>
            </w:r>
          </w:p>
          <w:p w14:paraId="27B0E8F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kern w:val="2"/>
                <w:sz w:val="18"/>
                <w:lang w:val="en-US" w:eastAsia="fi-FI"/>
              </w:rPr>
              <w:t>DC_7A_n78A</w:t>
            </w:r>
          </w:p>
        </w:tc>
      </w:tr>
      <w:tr w:rsidR="003F6244" w:rsidRPr="003F6244" w14:paraId="7908BFD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24F4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DC_3A-5A-7A-7A_n78A</w:t>
            </w:r>
          </w:p>
          <w:p w14:paraId="6DA8313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87587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7FDBA55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2863002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04F727B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46A61"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761EBF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72A6760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DC_5A_n78A</w:t>
            </w:r>
          </w:p>
          <w:p w14:paraId="770B3B8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DC_7A_n78A</w:t>
            </w:r>
          </w:p>
        </w:tc>
      </w:tr>
      <w:tr w:rsidR="003F6244" w:rsidRPr="003F6244" w14:paraId="6C45458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BBA5EC" w14:textId="77777777" w:rsidR="003F6244" w:rsidRPr="003F6244" w:rsidRDefault="003F6244" w:rsidP="003F6244">
            <w:pPr>
              <w:keepNext/>
              <w:keepLines/>
              <w:spacing w:after="0"/>
              <w:jc w:val="center"/>
              <w:rPr>
                <w:rFonts w:ascii="Arial" w:hAnsi="Arial" w:cs="Arial"/>
                <w:sz w:val="18"/>
                <w:lang w:val="fr-FR" w:eastAsia="zh-CN"/>
              </w:rPr>
            </w:pPr>
            <w:r w:rsidRPr="003F6244">
              <w:rPr>
                <w:rFonts w:ascii="Arial" w:hAnsi="Arial" w:cs="Arial"/>
                <w:kern w:val="2"/>
                <w:sz w:val="18"/>
                <w:lang w:val="fr-FR" w:eastAsia="zh-CN"/>
              </w:rPr>
              <w:lastRenderedPageBreak/>
              <w:t>DC_3A-5A-7A-7A_n78(A-C)</w:t>
            </w:r>
          </w:p>
        </w:tc>
        <w:tc>
          <w:tcPr>
            <w:tcW w:w="3686" w:type="dxa"/>
            <w:tcBorders>
              <w:top w:val="single" w:sz="4" w:space="0" w:color="auto"/>
              <w:left w:val="single" w:sz="4" w:space="0" w:color="auto"/>
              <w:bottom w:val="single" w:sz="4" w:space="0" w:color="auto"/>
              <w:right w:val="single" w:sz="4" w:space="0" w:color="auto"/>
            </w:tcBorders>
          </w:tcPr>
          <w:p w14:paraId="71D90DAC"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DC_3A_n78A</w:t>
            </w:r>
          </w:p>
          <w:p w14:paraId="2EEE6F81"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DC_5A_n78A</w:t>
            </w:r>
          </w:p>
          <w:p w14:paraId="0C3870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kern w:val="2"/>
                <w:sz w:val="18"/>
                <w:lang w:val="en-US" w:eastAsia="fi-FI"/>
              </w:rPr>
              <w:t>DC_7A_n78A</w:t>
            </w:r>
          </w:p>
        </w:tc>
      </w:tr>
      <w:tr w:rsidR="003F6244" w:rsidRPr="003F6244" w14:paraId="2544323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89F822" w14:textId="77777777" w:rsidR="003F6244" w:rsidRPr="003F6244" w:rsidRDefault="003F6244" w:rsidP="003F6244">
            <w:pPr>
              <w:keepNext/>
              <w:keepLines/>
              <w:spacing w:after="0"/>
              <w:jc w:val="center"/>
              <w:rPr>
                <w:rFonts w:ascii="Arial" w:hAnsi="Arial" w:cs="Arial"/>
                <w:kern w:val="2"/>
                <w:sz w:val="18"/>
                <w:lang w:val="fr-FR" w:eastAsia="zh-CN"/>
              </w:rPr>
            </w:pPr>
            <w:r w:rsidRPr="003F6244">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2000F5F6" w14:textId="77777777" w:rsidR="003F6244" w:rsidRPr="003F6244" w:rsidRDefault="003F6244" w:rsidP="003F6244">
            <w:pPr>
              <w:keepNext/>
              <w:keepLines/>
              <w:spacing w:after="0"/>
              <w:jc w:val="center"/>
              <w:rPr>
                <w:rFonts w:ascii="Arial" w:hAnsi="Arial" w:cs="Arial"/>
                <w:kern w:val="2"/>
                <w:sz w:val="18"/>
                <w:lang w:val="en-US" w:eastAsia="zh-CN"/>
              </w:rPr>
            </w:pPr>
            <w:r w:rsidRPr="003F6244">
              <w:rPr>
                <w:rFonts w:ascii="Arial" w:hAnsi="Arial" w:cs="Arial"/>
                <w:kern w:val="2"/>
                <w:sz w:val="18"/>
                <w:lang w:val="en-US" w:eastAsia="zh-CN"/>
              </w:rPr>
              <w:t>DC_3A_n28A</w:t>
            </w:r>
          </w:p>
          <w:p w14:paraId="5FE8AE64" w14:textId="77777777" w:rsidR="003F6244" w:rsidRPr="003F6244" w:rsidRDefault="003F6244" w:rsidP="003F6244">
            <w:pPr>
              <w:keepNext/>
              <w:keepLines/>
              <w:spacing w:after="0"/>
              <w:jc w:val="center"/>
              <w:rPr>
                <w:rFonts w:ascii="Arial" w:hAnsi="Arial" w:cs="Arial"/>
                <w:kern w:val="2"/>
                <w:sz w:val="18"/>
                <w:lang w:val="en-US" w:eastAsia="zh-CN"/>
              </w:rPr>
            </w:pPr>
            <w:r w:rsidRPr="003F6244">
              <w:rPr>
                <w:rFonts w:ascii="Arial" w:hAnsi="Arial" w:cs="Arial"/>
                <w:kern w:val="2"/>
                <w:sz w:val="18"/>
                <w:lang w:val="en-US" w:eastAsia="zh-CN"/>
              </w:rPr>
              <w:t>DC_3A_n78A</w:t>
            </w:r>
          </w:p>
          <w:p w14:paraId="7C770BDD" w14:textId="77777777" w:rsidR="003F6244" w:rsidRPr="003F6244" w:rsidRDefault="003F6244" w:rsidP="003F6244">
            <w:pPr>
              <w:keepNext/>
              <w:keepLines/>
              <w:spacing w:after="0"/>
              <w:jc w:val="center"/>
              <w:rPr>
                <w:rFonts w:ascii="Arial" w:hAnsi="Arial" w:cs="Arial"/>
                <w:kern w:val="2"/>
                <w:sz w:val="18"/>
                <w:lang w:val="en-US" w:eastAsia="zh-CN"/>
              </w:rPr>
            </w:pPr>
            <w:r w:rsidRPr="003F6244">
              <w:rPr>
                <w:rFonts w:ascii="Arial" w:hAnsi="Arial" w:cs="Arial"/>
                <w:kern w:val="2"/>
                <w:sz w:val="18"/>
                <w:lang w:val="en-US" w:eastAsia="zh-CN"/>
              </w:rPr>
              <w:t>DC_5A_n28A</w:t>
            </w:r>
          </w:p>
          <w:p w14:paraId="7E0F1FCF" w14:textId="77777777" w:rsidR="003F6244" w:rsidRPr="003F6244" w:rsidRDefault="003F6244" w:rsidP="003F6244">
            <w:pPr>
              <w:keepNext/>
              <w:keepLines/>
              <w:spacing w:after="0" w:line="256" w:lineRule="auto"/>
              <w:jc w:val="center"/>
              <w:rPr>
                <w:rFonts w:ascii="Arial" w:hAnsi="Arial" w:cs="Arial"/>
                <w:kern w:val="2"/>
                <w:sz w:val="18"/>
                <w:lang w:val="fr-FR" w:eastAsia="zh-CN"/>
              </w:rPr>
            </w:pPr>
            <w:r w:rsidRPr="003F6244">
              <w:rPr>
                <w:rFonts w:ascii="Arial" w:hAnsi="Arial" w:cs="Arial"/>
                <w:kern w:val="2"/>
                <w:sz w:val="18"/>
                <w:lang w:val="fr-FR" w:eastAsia="zh-CN"/>
              </w:rPr>
              <w:t>DC_5A_n78A</w:t>
            </w:r>
          </w:p>
        </w:tc>
      </w:tr>
      <w:tr w:rsidR="003F6244" w:rsidRPr="003F6244" w14:paraId="743CDF7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78F72" w14:textId="77777777" w:rsidR="003F6244" w:rsidRPr="003F6244" w:rsidRDefault="003F6244" w:rsidP="003F6244">
            <w:pPr>
              <w:keepNext/>
              <w:keepLines/>
              <w:spacing w:after="0"/>
              <w:jc w:val="center"/>
              <w:rPr>
                <w:rFonts w:ascii="Arial" w:hAnsi="Arial" w:cs="Arial"/>
                <w:kern w:val="2"/>
                <w:sz w:val="18"/>
                <w:lang w:val="fr-FR" w:eastAsia="zh-CN"/>
              </w:rPr>
            </w:pPr>
            <w:r w:rsidRPr="003F6244">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0856E0FC"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DC_3A_n40A</w:t>
            </w:r>
          </w:p>
          <w:p w14:paraId="0801CB7D"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DC_3A_n77A</w:t>
            </w:r>
          </w:p>
          <w:p w14:paraId="47E826C4"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DC_5A_n40A</w:t>
            </w:r>
          </w:p>
          <w:p w14:paraId="30241B6D"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DC_5A_n77A</w:t>
            </w:r>
          </w:p>
        </w:tc>
      </w:tr>
      <w:tr w:rsidR="003F6244" w:rsidRPr="003F6244" w14:paraId="7AD9B8C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56B5C5" w14:textId="77777777" w:rsidR="003F6244" w:rsidRPr="003F6244" w:rsidRDefault="003F6244" w:rsidP="003F6244">
            <w:pPr>
              <w:keepNext/>
              <w:keepLines/>
              <w:spacing w:after="0"/>
              <w:jc w:val="center"/>
              <w:rPr>
                <w:rFonts w:ascii="Arial" w:hAnsi="Arial" w:cs="Arial"/>
                <w:kern w:val="2"/>
                <w:sz w:val="18"/>
                <w:lang w:val="fr-FR" w:eastAsia="zh-CN"/>
              </w:rPr>
            </w:pPr>
            <w:r w:rsidRPr="003F6244">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F882E0B"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DC_3A_n40A</w:t>
            </w:r>
          </w:p>
          <w:p w14:paraId="665B2FEA"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DC_3A_n77A</w:t>
            </w:r>
          </w:p>
          <w:p w14:paraId="534A0EA1" w14:textId="77777777" w:rsidR="003F6244" w:rsidRPr="003F6244" w:rsidRDefault="003F6244" w:rsidP="003F6244">
            <w:pPr>
              <w:keepNext/>
              <w:keepLines/>
              <w:spacing w:after="0"/>
              <w:jc w:val="center"/>
              <w:rPr>
                <w:rFonts w:ascii="Arial" w:hAnsi="Arial"/>
                <w:kern w:val="2"/>
                <w:sz w:val="18"/>
                <w:lang w:val="en-US" w:eastAsia="fi-FI"/>
              </w:rPr>
            </w:pPr>
            <w:r w:rsidRPr="003F6244">
              <w:rPr>
                <w:rFonts w:ascii="Arial" w:hAnsi="Arial"/>
                <w:kern w:val="2"/>
                <w:sz w:val="18"/>
                <w:lang w:val="en-US" w:eastAsia="fi-FI"/>
              </w:rPr>
              <w:t>DC_5A_n40A</w:t>
            </w:r>
          </w:p>
          <w:p w14:paraId="5B202289" w14:textId="77777777" w:rsidR="003F6244" w:rsidRPr="003F6244" w:rsidRDefault="003F6244" w:rsidP="003F6244">
            <w:pPr>
              <w:keepNext/>
              <w:keepLines/>
              <w:spacing w:after="0" w:line="256" w:lineRule="auto"/>
              <w:jc w:val="center"/>
              <w:rPr>
                <w:rFonts w:ascii="Arial" w:hAnsi="Arial"/>
                <w:kern w:val="2"/>
                <w:sz w:val="18"/>
                <w:lang w:val="en-US" w:eastAsia="fi-FI"/>
              </w:rPr>
            </w:pPr>
            <w:r w:rsidRPr="003F6244">
              <w:rPr>
                <w:rFonts w:ascii="Arial" w:hAnsi="Arial"/>
                <w:kern w:val="2"/>
                <w:sz w:val="18"/>
                <w:lang w:val="en-US" w:eastAsia="fi-FI"/>
              </w:rPr>
              <w:t>DC_5A_n77A</w:t>
            </w:r>
          </w:p>
        </w:tc>
      </w:tr>
      <w:tr w:rsidR="003F6244" w:rsidRPr="003F6244" w14:paraId="445E0A2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91E643" w14:textId="77777777" w:rsidR="003F6244" w:rsidRPr="003F6244" w:rsidRDefault="003F6244" w:rsidP="003F6244">
            <w:pPr>
              <w:keepNext/>
              <w:keepLines/>
              <w:spacing w:after="0"/>
              <w:jc w:val="center"/>
              <w:rPr>
                <w:lang w:eastAsia="ja-JP"/>
              </w:rPr>
            </w:pPr>
            <w:r w:rsidRPr="003F6244">
              <w:rPr>
                <w:rFonts w:ascii="Arial" w:hAnsi="Arial"/>
                <w:sz w:val="18"/>
                <w:lang w:eastAsia="ja-JP"/>
              </w:rPr>
              <w:t>DC_3A-5A_n40A-n78A</w:t>
            </w:r>
          </w:p>
          <w:p w14:paraId="313B4E8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4B3FDDF1" w14:textId="77777777" w:rsidR="003F6244" w:rsidRPr="003F6244" w:rsidRDefault="003F6244" w:rsidP="003F6244">
            <w:pPr>
              <w:keepNext/>
              <w:keepLines/>
              <w:spacing w:after="0"/>
              <w:jc w:val="center"/>
              <w:rPr>
                <w:lang w:eastAsia="ja-JP"/>
              </w:rPr>
            </w:pPr>
            <w:r w:rsidRPr="003F6244">
              <w:rPr>
                <w:rFonts w:ascii="Arial" w:hAnsi="Arial"/>
                <w:sz w:val="18"/>
                <w:lang w:eastAsia="ja-JP"/>
              </w:rPr>
              <w:t>DC_3A_n40A</w:t>
            </w:r>
          </w:p>
          <w:p w14:paraId="6C324508" w14:textId="77777777" w:rsidR="003F6244" w:rsidRPr="003F6244" w:rsidRDefault="003F6244" w:rsidP="003F6244">
            <w:pPr>
              <w:keepNext/>
              <w:keepLines/>
              <w:spacing w:after="0"/>
              <w:jc w:val="center"/>
              <w:rPr>
                <w:lang w:eastAsia="ja-JP"/>
              </w:rPr>
            </w:pPr>
            <w:r w:rsidRPr="003F6244">
              <w:rPr>
                <w:rFonts w:ascii="Arial" w:hAnsi="Arial"/>
                <w:sz w:val="18"/>
                <w:lang w:eastAsia="ja-JP"/>
              </w:rPr>
              <w:t>DC_3A_n78A</w:t>
            </w:r>
          </w:p>
          <w:p w14:paraId="5F8F45FB" w14:textId="77777777" w:rsidR="003F6244" w:rsidRPr="003F6244" w:rsidRDefault="003F6244" w:rsidP="003F6244">
            <w:pPr>
              <w:keepNext/>
              <w:keepLines/>
              <w:spacing w:after="0"/>
              <w:jc w:val="center"/>
              <w:rPr>
                <w:lang w:eastAsia="ja-JP"/>
              </w:rPr>
            </w:pPr>
            <w:r w:rsidRPr="003F6244">
              <w:rPr>
                <w:rFonts w:ascii="Arial" w:hAnsi="Arial"/>
                <w:sz w:val="18"/>
                <w:lang w:eastAsia="ja-JP"/>
              </w:rPr>
              <w:t>DC_5A_n40A</w:t>
            </w:r>
          </w:p>
          <w:p w14:paraId="167C949D" w14:textId="77777777" w:rsidR="003F6244" w:rsidRPr="003F6244" w:rsidRDefault="003F6244" w:rsidP="003F6244">
            <w:pPr>
              <w:keepNext/>
              <w:keepLines/>
              <w:spacing w:after="0"/>
              <w:jc w:val="center"/>
              <w:rPr>
                <w:lang w:eastAsia="ja-JP"/>
              </w:rPr>
            </w:pPr>
            <w:r w:rsidRPr="003F6244">
              <w:rPr>
                <w:rFonts w:ascii="Arial" w:hAnsi="Arial"/>
                <w:sz w:val="18"/>
                <w:lang w:eastAsia="ja-JP"/>
              </w:rPr>
              <w:t>DC_5A_n78A</w:t>
            </w:r>
          </w:p>
        </w:tc>
      </w:tr>
      <w:tr w:rsidR="003F6244" w:rsidRPr="003F6244" w14:paraId="453D4AC8" w14:textId="77777777" w:rsidTr="00F64A18">
        <w:trPr>
          <w:trHeight w:val="187"/>
          <w:jc w:val="center"/>
        </w:trPr>
        <w:tc>
          <w:tcPr>
            <w:tcW w:w="3397" w:type="dxa"/>
            <w:shd w:val="clear" w:color="auto" w:fill="auto"/>
            <w:noWrap/>
            <w:vAlign w:val="center"/>
          </w:tcPr>
          <w:p w14:paraId="66B74537"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lang w:eastAsia="ja-JP"/>
              </w:rPr>
              <w:t>DC_3A_n5A-n40A-n78A</w:t>
            </w:r>
          </w:p>
        </w:tc>
        <w:tc>
          <w:tcPr>
            <w:tcW w:w="3686" w:type="dxa"/>
            <w:vAlign w:val="center"/>
          </w:tcPr>
          <w:p w14:paraId="1FE735C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DC_3A_n5A</w:t>
            </w:r>
          </w:p>
          <w:p w14:paraId="04071B9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DC_3A_n40A</w:t>
            </w:r>
          </w:p>
          <w:p w14:paraId="1FBA32D8"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lang w:eastAsia="ja-JP"/>
              </w:rPr>
              <w:t>DC_3A_n78A</w:t>
            </w:r>
          </w:p>
        </w:tc>
      </w:tr>
      <w:tr w:rsidR="003F6244" w:rsidRPr="003F6244" w14:paraId="5E492176" w14:textId="77777777" w:rsidTr="00F64A18">
        <w:trPr>
          <w:trHeight w:val="187"/>
          <w:jc w:val="center"/>
        </w:trPr>
        <w:tc>
          <w:tcPr>
            <w:tcW w:w="3397" w:type="dxa"/>
            <w:shd w:val="clear" w:color="auto" w:fill="auto"/>
            <w:noWrap/>
            <w:vAlign w:val="center"/>
          </w:tcPr>
          <w:p w14:paraId="5B6AAAF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hint="eastAsia"/>
                <w:sz w:val="18"/>
                <w:lang w:eastAsia="zh-TW"/>
              </w:rPr>
              <w:t>DC_3A-7A_n1A-n8A</w:t>
            </w:r>
          </w:p>
        </w:tc>
        <w:tc>
          <w:tcPr>
            <w:tcW w:w="3686" w:type="dxa"/>
            <w:vAlign w:val="center"/>
          </w:tcPr>
          <w:p w14:paraId="262E2E3C"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hint="eastAsia"/>
                <w:sz w:val="18"/>
                <w:lang w:eastAsia="zh-TW"/>
              </w:rPr>
              <w:t>DC_3A_n1A</w:t>
            </w:r>
          </w:p>
          <w:p w14:paraId="54B07F79"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hint="eastAsia"/>
                <w:sz w:val="18"/>
                <w:lang w:eastAsia="zh-TW"/>
              </w:rPr>
              <w:t>DC_3A_n8A</w:t>
            </w:r>
          </w:p>
          <w:p w14:paraId="12173055"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hint="eastAsia"/>
                <w:sz w:val="18"/>
                <w:lang w:eastAsia="zh-TW"/>
              </w:rPr>
              <w:t>DC_7A_n1A</w:t>
            </w:r>
          </w:p>
          <w:p w14:paraId="1EA5EB8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hint="eastAsia"/>
                <w:sz w:val="18"/>
                <w:lang w:eastAsia="zh-TW"/>
              </w:rPr>
              <w:t>DC_7A_n8A</w:t>
            </w:r>
          </w:p>
        </w:tc>
      </w:tr>
      <w:tr w:rsidR="003F6244" w:rsidRPr="003F6244" w14:paraId="7E6A2F4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958508"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1D6398"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DC_3A_n1A</w:t>
            </w:r>
          </w:p>
          <w:p w14:paraId="7F826FF8"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DC_3A_n8A</w:t>
            </w:r>
          </w:p>
          <w:p w14:paraId="4A0E6E4F"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DC_7A_n1A</w:t>
            </w:r>
          </w:p>
          <w:p w14:paraId="26AAB839"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DC_7A_n8A</w:t>
            </w:r>
          </w:p>
        </w:tc>
      </w:tr>
      <w:tr w:rsidR="003F6244" w:rsidRPr="003F6244" w14:paraId="476B8DD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A4CF6C"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B63C39"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DC_3A_n1A</w:t>
            </w:r>
          </w:p>
          <w:p w14:paraId="7D313650"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DC_3A_n8A</w:t>
            </w:r>
          </w:p>
          <w:p w14:paraId="63FD9292"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DC_7A_n1A</w:t>
            </w:r>
          </w:p>
          <w:p w14:paraId="11ECE074"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DC_7A_n8A</w:t>
            </w:r>
          </w:p>
        </w:tc>
      </w:tr>
      <w:tr w:rsidR="003F6244" w:rsidRPr="003F6244" w14:paraId="4326569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2C764D"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C3269D"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DC_3A_n1A</w:t>
            </w:r>
          </w:p>
          <w:p w14:paraId="31AD292E"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DC_3A_n8A</w:t>
            </w:r>
          </w:p>
          <w:p w14:paraId="5B11A2E0"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DC_7A_n1A</w:t>
            </w:r>
          </w:p>
          <w:p w14:paraId="4EA24B0F"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DC_7A_n8A</w:t>
            </w:r>
          </w:p>
        </w:tc>
      </w:tr>
      <w:tr w:rsidR="003F6244" w:rsidRPr="003F6244" w14:paraId="7B0DD55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D3C38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DC_3A-7A_n1A-n28A</w:t>
            </w:r>
          </w:p>
          <w:p w14:paraId="4700FD7D"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C09906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DC_3A_n1A</w:t>
            </w:r>
          </w:p>
          <w:p w14:paraId="65F4CF9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DC_3A_n28A</w:t>
            </w:r>
          </w:p>
          <w:p w14:paraId="7BCE06A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DC_3C_n1A</w:t>
            </w:r>
          </w:p>
          <w:p w14:paraId="29E283E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DC_7A_n1A</w:t>
            </w:r>
          </w:p>
          <w:p w14:paraId="71EBB864"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lang w:eastAsia="fi-FI"/>
              </w:rPr>
              <w:t>DC_7A_n28A</w:t>
            </w:r>
          </w:p>
        </w:tc>
      </w:tr>
      <w:tr w:rsidR="003F6244" w:rsidRPr="003F6244" w14:paraId="6E15E06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ED5C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DC_3A-7C_n1A-n28A</w:t>
            </w:r>
          </w:p>
          <w:p w14:paraId="201D2045"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186BC82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DC_3A_n1A</w:t>
            </w:r>
          </w:p>
          <w:p w14:paraId="79E9D51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DC_3A_n28A</w:t>
            </w:r>
          </w:p>
          <w:p w14:paraId="1AA075D3"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DC_3C_n1A</w:t>
            </w:r>
          </w:p>
          <w:p w14:paraId="18D4E86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DC_7A_n1A</w:t>
            </w:r>
          </w:p>
          <w:p w14:paraId="3AE4C5E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DC_7A_n28A</w:t>
            </w:r>
          </w:p>
          <w:p w14:paraId="758A27BB"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DC_7C_n1A</w:t>
            </w:r>
          </w:p>
          <w:p w14:paraId="50231CD4"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lang w:eastAsia="ko-KR"/>
              </w:rPr>
              <w:t>DC_7C_n28A</w:t>
            </w:r>
          </w:p>
        </w:tc>
      </w:tr>
      <w:tr w:rsidR="003F6244" w:rsidRPr="003F6244" w14:paraId="0D26A2DB" w14:textId="77777777" w:rsidTr="00F64A18">
        <w:trPr>
          <w:trHeight w:val="187"/>
          <w:jc w:val="center"/>
        </w:trPr>
        <w:tc>
          <w:tcPr>
            <w:tcW w:w="3397" w:type="dxa"/>
            <w:shd w:val="clear" w:color="auto" w:fill="auto"/>
            <w:noWrap/>
          </w:tcPr>
          <w:p w14:paraId="584FDFF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DC_3A-7A_n1A-n40A</w:t>
            </w:r>
          </w:p>
        </w:tc>
        <w:tc>
          <w:tcPr>
            <w:tcW w:w="3686" w:type="dxa"/>
          </w:tcPr>
          <w:p w14:paraId="0B50A27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DC_3A_n1A</w:t>
            </w:r>
          </w:p>
          <w:p w14:paraId="2F76440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DC_3A_n40A</w:t>
            </w:r>
          </w:p>
          <w:p w14:paraId="671C26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DC_7A_n1A</w:t>
            </w:r>
          </w:p>
          <w:p w14:paraId="3DFF7B3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DC_7A_n40A</w:t>
            </w:r>
          </w:p>
        </w:tc>
      </w:tr>
      <w:tr w:rsidR="003F6244" w:rsidRPr="003F6244" w14:paraId="586DDC97" w14:textId="77777777" w:rsidTr="00F64A18">
        <w:trPr>
          <w:trHeight w:val="187"/>
          <w:jc w:val="center"/>
        </w:trPr>
        <w:tc>
          <w:tcPr>
            <w:tcW w:w="3397" w:type="dxa"/>
            <w:shd w:val="clear" w:color="auto" w:fill="auto"/>
            <w:noWrap/>
          </w:tcPr>
          <w:p w14:paraId="1E42760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DC_3A-7A_n1A-n78A</w:t>
            </w:r>
            <w:r w:rsidRPr="003F6244">
              <w:rPr>
                <w:rFonts w:ascii="Arial" w:hAnsi="Arial"/>
                <w:sz w:val="18"/>
                <w:vertAlign w:val="superscript"/>
                <w:lang w:eastAsia="fi-FI"/>
              </w:rPr>
              <w:t>2</w:t>
            </w:r>
            <w:r w:rsidRPr="003F6244">
              <w:rPr>
                <w:rFonts w:ascii="Arial" w:hAnsi="Arial" w:hint="eastAsia"/>
                <w:sz w:val="18"/>
                <w:vertAlign w:val="superscript"/>
                <w:lang w:eastAsia="zh-TW"/>
              </w:rPr>
              <w:t>, 9</w:t>
            </w:r>
          </w:p>
          <w:p w14:paraId="76B7263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DC_3C-7A_n1A-n78A</w:t>
            </w:r>
            <w:r w:rsidRPr="003F6244">
              <w:rPr>
                <w:rFonts w:ascii="Arial" w:hAnsi="Arial"/>
                <w:sz w:val="18"/>
                <w:vertAlign w:val="superscript"/>
                <w:lang w:eastAsia="fi-FI"/>
              </w:rPr>
              <w:t>2</w:t>
            </w:r>
          </w:p>
        </w:tc>
        <w:tc>
          <w:tcPr>
            <w:tcW w:w="3686" w:type="dxa"/>
          </w:tcPr>
          <w:p w14:paraId="6B42CC5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DC_3A_n1A</w:t>
            </w:r>
          </w:p>
          <w:p w14:paraId="7CA74D0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DC_3C_n1A</w:t>
            </w:r>
          </w:p>
          <w:p w14:paraId="3942CA6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r w:rsidRPr="003F6244">
              <w:rPr>
                <w:rFonts w:ascii="Arial" w:hAnsi="Arial" w:hint="eastAsia"/>
                <w:sz w:val="18"/>
                <w:vertAlign w:val="superscript"/>
                <w:lang w:eastAsia="zh-TW"/>
              </w:rPr>
              <w:t>9</w:t>
            </w:r>
          </w:p>
          <w:p w14:paraId="525BA88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DC_3C_n78A</w:t>
            </w:r>
          </w:p>
          <w:p w14:paraId="215E594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DC_7A_n1A</w:t>
            </w:r>
          </w:p>
          <w:p w14:paraId="3B94D9A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DC_7A_n78A</w:t>
            </w:r>
            <w:r w:rsidRPr="003F6244">
              <w:rPr>
                <w:rFonts w:ascii="Arial" w:hAnsi="Arial" w:hint="eastAsia"/>
                <w:sz w:val="18"/>
                <w:vertAlign w:val="superscript"/>
                <w:lang w:eastAsia="zh-TW"/>
              </w:rPr>
              <w:t>9</w:t>
            </w:r>
          </w:p>
        </w:tc>
      </w:tr>
      <w:tr w:rsidR="003F6244" w:rsidRPr="003F6244" w14:paraId="756AD0D7" w14:textId="77777777" w:rsidTr="00F64A18">
        <w:trPr>
          <w:trHeight w:val="187"/>
          <w:jc w:val="center"/>
        </w:trPr>
        <w:tc>
          <w:tcPr>
            <w:tcW w:w="3397" w:type="dxa"/>
            <w:shd w:val="clear" w:color="auto" w:fill="auto"/>
            <w:noWrap/>
          </w:tcPr>
          <w:p w14:paraId="09B4644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lastRenderedPageBreak/>
              <w:t>DC_3A-7A_n1A-n78(2A)</w:t>
            </w:r>
            <w:r w:rsidRPr="003F6244">
              <w:rPr>
                <w:rFonts w:ascii="Arial" w:hAnsi="Arial"/>
                <w:sz w:val="18"/>
                <w:vertAlign w:val="superscript"/>
                <w:lang w:eastAsia="fi-FI"/>
              </w:rPr>
              <w:t>2</w:t>
            </w:r>
          </w:p>
          <w:p w14:paraId="6878907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DC_3C-7A_n1A-n78(2A)</w:t>
            </w:r>
            <w:r w:rsidRPr="003F6244">
              <w:rPr>
                <w:rFonts w:ascii="Arial" w:hAnsi="Arial"/>
                <w:sz w:val="18"/>
                <w:vertAlign w:val="superscript"/>
                <w:lang w:eastAsia="fi-FI"/>
              </w:rPr>
              <w:t>2</w:t>
            </w:r>
          </w:p>
        </w:tc>
        <w:tc>
          <w:tcPr>
            <w:tcW w:w="3686" w:type="dxa"/>
          </w:tcPr>
          <w:p w14:paraId="744B5C2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DC_3A_n1A</w:t>
            </w:r>
          </w:p>
          <w:p w14:paraId="0A1A469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DC_3C_n1A</w:t>
            </w:r>
          </w:p>
          <w:p w14:paraId="2D12D83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p>
          <w:p w14:paraId="46FD62C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DC_3C_n78A</w:t>
            </w:r>
          </w:p>
          <w:p w14:paraId="01C3AAB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DC_7A_n1A</w:t>
            </w:r>
          </w:p>
          <w:p w14:paraId="4A77EA7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DC_7A_n78A</w:t>
            </w:r>
          </w:p>
        </w:tc>
      </w:tr>
      <w:tr w:rsidR="003F6244" w:rsidRPr="003F6244" w14:paraId="5D1B280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AB162" w14:textId="77777777" w:rsidR="003F6244" w:rsidRPr="003F6244" w:rsidRDefault="003F6244" w:rsidP="003F6244">
            <w:pPr>
              <w:keepNext/>
              <w:keepLines/>
              <w:spacing w:after="0"/>
              <w:jc w:val="center"/>
              <w:rPr>
                <w:rFonts w:ascii="Arial" w:hAnsi="Arial"/>
                <w:sz w:val="18"/>
                <w:lang w:val="fr-FR" w:eastAsia="ko-KR"/>
              </w:rPr>
            </w:pPr>
            <w:r w:rsidRPr="003F6244">
              <w:rPr>
                <w:rFonts w:ascii="Arial" w:eastAsia="MS Mincho" w:hAnsi="Arial" w:cs="Arial"/>
                <w:sz w:val="18"/>
                <w:szCs w:val="18"/>
                <w:lang w:val="fr-FR"/>
              </w:rPr>
              <w:t>DC_3A</w:t>
            </w:r>
            <w:r w:rsidRPr="003F6244">
              <w:rPr>
                <w:rFonts w:ascii="Arial" w:hAnsi="Arial" w:cs="Arial"/>
                <w:sz w:val="18"/>
                <w:szCs w:val="18"/>
                <w:lang w:val="fr-FR" w:eastAsia="zh-TW"/>
              </w:rPr>
              <w:t>-3A</w:t>
            </w:r>
            <w:r w:rsidRPr="003F6244">
              <w:rPr>
                <w:rFonts w:ascii="Arial" w:eastAsia="MS Mincho" w:hAnsi="Arial" w:cs="Arial"/>
                <w:sz w:val="18"/>
                <w:szCs w:val="18"/>
                <w:lang w:val="fr-FR"/>
              </w:rPr>
              <w:t>-7A_n1A-n78A</w:t>
            </w:r>
            <w:r w:rsidRPr="003F6244">
              <w:rPr>
                <w:rFonts w:ascii="Arial" w:hAnsi="Arial"/>
                <w:sz w:val="18"/>
                <w:vertAlign w:val="superscript"/>
                <w:lang w:val="fr-FR" w:eastAsia="fi-FI"/>
              </w:rPr>
              <w:t>2</w:t>
            </w:r>
            <w:r w:rsidRPr="003F6244">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9D3B80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DC_3A_n1A</w:t>
            </w:r>
          </w:p>
          <w:p w14:paraId="7A47733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r w:rsidRPr="003F6244">
              <w:rPr>
                <w:rFonts w:ascii="Arial" w:hAnsi="Arial" w:hint="eastAsia"/>
                <w:sz w:val="18"/>
                <w:vertAlign w:val="superscript"/>
                <w:lang w:eastAsia="zh-TW"/>
              </w:rPr>
              <w:t>9</w:t>
            </w:r>
          </w:p>
          <w:p w14:paraId="221C68F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DC_7A_n1A</w:t>
            </w:r>
          </w:p>
          <w:p w14:paraId="36F4818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DC_7A_n78A</w:t>
            </w:r>
            <w:r w:rsidRPr="003F6244">
              <w:rPr>
                <w:rFonts w:ascii="Arial" w:hAnsi="Arial" w:hint="eastAsia"/>
                <w:sz w:val="18"/>
                <w:vertAlign w:val="superscript"/>
                <w:lang w:eastAsia="zh-TW"/>
              </w:rPr>
              <w:t>9</w:t>
            </w:r>
          </w:p>
        </w:tc>
      </w:tr>
      <w:tr w:rsidR="003F6244" w:rsidRPr="003F6244" w14:paraId="12CC069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AC57E" w14:textId="77777777" w:rsidR="003F6244" w:rsidRPr="003F6244" w:rsidRDefault="003F6244" w:rsidP="003F6244">
            <w:pPr>
              <w:keepNext/>
              <w:keepLines/>
              <w:spacing w:after="0"/>
              <w:jc w:val="center"/>
              <w:rPr>
                <w:rFonts w:ascii="Arial" w:eastAsia="MS Mincho" w:hAnsi="Arial" w:cs="Arial"/>
                <w:sz w:val="18"/>
                <w:szCs w:val="18"/>
                <w:lang w:val="fr-FR"/>
              </w:rPr>
            </w:pPr>
            <w:r w:rsidRPr="003F6244">
              <w:rPr>
                <w:rFonts w:ascii="Arial" w:eastAsia="MS Mincho" w:hAnsi="Arial" w:cs="Arial"/>
                <w:sz w:val="18"/>
                <w:szCs w:val="18"/>
                <w:lang w:val="fr-FR"/>
              </w:rPr>
              <w:t>DC_3A-</w:t>
            </w:r>
            <w:r w:rsidRPr="003F6244">
              <w:rPr>
                <w:rFonts w:ascii="Arial" w:hAnsi="Arial" w:cs="Arial"/>
                <w:sz w:val="18"/>
                <w:szCs w:val="18"/>
                <w:lang w:val="fr-FR" w:eastAsia="zh-TW"/>
              </w:rPr>
              <w:t>7A-</w:t>
            </w:r>
            <w:r w:rsidRPr="003F6244">
              <w:rPr>
                <w:rFonts w:ascii="Arial" w:eastAsia="MS Mincho" w:hAnsi="Arial" w:cs="Arial"/>
                <w:sz w:val="18"/>
                <w:szCs w:val="18"/>
                <w:lang w:val="fr-FR"/>
              </w:rPr>
              <w:t>7A_n1A-n78A</w:t>
            </w:r>
            <w:r w:rsidRPr="003F6244">
              <w:rPr>
                <w:rFonts w:ascii="Arial" w:hAnsi="Arial"/>
                <w:sz w:val="18"/>
                <w:vertAlign w:val="superscript"/>
                <w:lang w:val="fr-FR" w:eastAsia="fi-FI"/>
              </w:rPr>
              <w:t>2</w:t>
            </w:r>
            <w:r w:rsidRPr="003F6244">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4D75AC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DC_3A_n1A</w:t>
            </w:r>
          </w:p>
          <w:p w14:paraId="34C23C4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r w:rsidRPr="003F6244">
              <w:rPr>
                <w:rFonts w:ascii="Arial" w:hAnsi="Arial" w:hint="eastAsia"/>
                <w:sz w:val="18"/>
                <w:vertAlign w:val="superscript"/>
                <w:lang w:eastAsia="zh-TW"/>
              </w:rPr>
              <w:t>9</w:t>
            </w:r>
          </w:p>
          <w:p w14:paraId="1A8ECA7B"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DC_7A_n1A</w:t>
            </w:r>
          </w:p>
          <w:p w14:paraId="72FA98F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DC_7A_n78A</w:t>
            </w:r>
            <w:r w:rsidRPr="003F6244">
              <w:rPr>
                <w:rFonts w:ascii="Arial" w:hAnsi="Arial" w:hint="eastAsia"/>
                <w:sz w:val="18"/>
                <w:vertAlign w:val="superscript"/>
                <w:lang w:eastAsia="zh-TW"/>
              </w:rPr>
              <w:t>9</w:t>
            </w:r>
          </w:p>
        </w:tc>
      </w:tr>
      <w:tr w:rsidR="003F6244" w:rsidRPr="003F6244" w14:paraId="3FCB746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693AC"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w:t>
            </w:r>
            <w:r w:rsidRPr="003F6244">
              <w:rPr>
                <w:rFonts w:ascii="Arial" w:hAnsi="Arial" w:cs="Arial"/>
                <w:sz w:val="18"/>
                <w:szCs w:val="18"/>
                <w:lang w:eastAsia="zh-TW"/>
              </w:rPr>
              <w:t>3A-7A-</w:t>
            </w:r>
            <w:r w:rsidRPr="003F6244">
              <w:rPr>
                <w:rFonts w:ascii="Arial" w:eastAsia="MS Mincho" w:hAnsi="Arial" w:cs="Arial"/>
                <w:sz w:val="18"/>
                <w:szCs w:val="18"/>
              </w:rPr>
              <w:t>7A_n1A-n78A</w:t>
            </w:r>
            <w:r w:rsidRPr="003F6244">
              <w:rPr>
                <w:rFonts w:ascii="Arial" w:hAnsi="Arial"/>
                <w:sz w:val="18"/>
                <w:vertAlign w:val="superscript"/>
                <w:lang w:eastAsia="fi-FI"/>
              </w:rPr>
              <w:t>2</w:t>
            </w:r>
            <w:r w:rsidRPr="003F6244">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AFBF0C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DC_3A_n1A</w:t>
            </w:r>
          </w:p>
          <w:p w14:paraId="6E5093C0"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lang w:eastAsia="ko-KR"/>
              </w:rPr>
              <w:t>DC_3A_n78A</w:t>
            </w:r>
            <w:r w:rsidRPr="003F6244">
              <w:rPr>
                <w:rFonts w:ascii="Arial" w:hAnsi="Arial" w:hint="eastAsia"/>
                <w:sz w:val="18"/>
                <w:vertAlign w:val="superscript"/>
                <w:lang w:eastAsia="zh-TW"/>
              </w:rPr>
              <w:t>9</w:t>
            </w:r>
          </w:p>
          <w:p w14:paraId="244112F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DC_7A_n1A</w:t>
            </w:r>
          </w:p>
          <w:p w14:paraId="6F80EB3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DC_7A_n78A</w:t>
            </w:r>
            <w:r w:rsidRPr="003F6244">
              <w:rPr>
                <w:rFonts w:ascii="Arial" w:hAnsi="Arial" w:hint="eastAsia"/>
                <w:sz w:val="18"/>
                <w:vertAlign w:val="superscript"/>
                <w:lang w:eastAsia="zh-TW"/>
              </w:rPr>
              <w:t>9</w:t>
            </w:r>
          </w:p>
        </w:tc>
      </w:tr>
      <w:tr w:rsidR="003F6244" w:rsidRPr="003F6244" w14:paraId="7ACC3ADD" w14:textId="77777777" w:rsidTr="00F64A18">
        <w:trPr>
          <w:trHeight w:val="187"/>
          <w:jc w:val="center"/>
        </w:trPr>
        <w:tc>
          <w:tcPr>
            <w:tcW w:w="3397" w:type="dxa"/>
            <w:shd w:val="clear" w:color="auto" w:fill="auto"/>
            <w:noWrap/>
          </w:tcPr>
          <w:p w14:paraId="7B3D062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DC_3A-7C_n1A-n78A</w:t>
            </w:r>
          </w:p>
          <w:p w14:paraId="6F22009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DC_3C-7C_n1A-n78A</w:t>
            </w:r>
          </w:p>
        </w:tc>
        <w:tc>
          <w:tcPr>
            <w:tcW w:w="3686" w:type="dxa"/>
          </w:tcPr>
          <w:p w14:paraId="067DE64C"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DC_3A_n1A</w:t>
            </w:r>
          </w:p>
          <w:p w14:paraId="26F896B3"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DC_3A_n78A</w:t>
            </w:r>
          </w:p>
          <w:p w14:paraId="29BA277F"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DC_3C_n1A</w:t>
            </w:r>
          </w:p>
          <w:p w14:paraId="6589FE23"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DC_3C_n78A</w:t>
            </w:r>
          </w:p>
          <w:p w14:paraId="79E77E18"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DC_7A_n1A</w:t>
            </w:r>
          </w:p>
          <w:p w14:paraId="40DD68D0"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DC_7A_n78A</w:t>
            </w:r>
          </w:p>
          <w:p w14:paraId="090AC46A"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DC_7C_n1A</w:t>
            </w:r>
          </w:p>
          <w:p w14:paraId="7D1DC99B" w14:textId="77777777" w:rsidR="003F6244" w:rsidRPr="003F6244" w:rsidRDefault="003F6244" w:rsidP="003F6244">
            <w:pPr>
              <w:keepNext/>
              <w:keepLines/>
              <w:spacing w:after="0"/>
              <w:jc w:val="center"/>
              <w:rPr>
                <w:rFonts w:ascii="Arial" w:hAnsi="Arial"/>
                <w:sz w:val="18"/>
                <w:lang w:eastAsia="ko-KR"/>
              </w:rPr>
            </w:pPr>
            <w:r w:rsidRPr="003F6244">
              <w:rPr>
                <w:rFonts w:ascii="Arial" w:eastAsia="MS Mincho" w:hAnsi="Arial" w:cs="Arial"/>
                <w:sz w:val="18"/>
                <w:szCs w:val="18"/>
              </w:rPr>
              <w:t>DC_7C_n78A</w:t>
            </w:r>
          </w:p>
        </w:tc>
      </w:tr>
      <w:tr w:rsidR="003F6244" w:rsidRPr="003F6244" w14:paraId="73CADB23" w14:textId="77777777" w:rsidTr="00F64A18">
        <w:trPr>
          <w:trHeight w:val="187"/>
          <w:jc w:val="center"/>
        </w:trPr>
        <w:tc>
          <w:tcPr>
            <w:tcW w:w="3397" w:type="dxa"/>
            <w:shd w:val="clear" w:color="auto" w:fill="auto"/>
            <w:noWrap/>
          </w:tcPr>
          <w:p w14:paraId="07FB1E5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DC_3A-7C_n1A-n78(2A)</w:t>
            </w:r>
            <w:r w:rsidRPr="003F6244">
              <w:rPr>
                <w:rFonts w:ascii="Arial" w:hAnsi="Arial"/>
                <w:sz w:val="18"/>
                <w:vertAlign w:val="superscript"/>
                <w:lang w:eastAsia="fi-FI"/>
              </w:rPr>
              <w:t>2</w:t>
            </w:r>
          </w:p>
          <w:p w14:paraId="47C85C7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DC_3C-7C_n1A-n78(2A)</w:t>
            </w:r>
            <w:r w:rsidRPr="003F6244">
              <w:rPr>
                <w:rFonts w:ascii="Arial" w:hAnsi="Arial"/>
                <w:sz w:val="18"/>
                <w:vertAlign w:val="superscript"/>
                <w:lang w:eastAsia="fi-FI"/>
              </w:rPr>
              <w:t>2</w:t>
            </w:r>
          </w:p>
        </w:tc>
        <w:tc>
          <w:tcPr>
            <w:tcW w:w="3686" w:type="dxa"/>
          </w:tcPr>
          <w:p w14:paraId="6C8FAE59"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DC_3A_n1A</w:t>
            </w:r>
          </w:p>
          <w:p w14:paraId="5F206EDC"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DC_3A_n78A</w:t>
            </w:r>
          </w:p>
          <w:p w14:paraId="7A49E8BA"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DC_3C_n1A</w:t>
            </w:r>
          </w:p>
          <w:p w14:paraId="00721C9D"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DC_3C_n78A</w:t>
            </w:r>
          </w:p>
          <w:p w14:paraId="34C05C06"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DC_7A_n1A</w:t>
            </w:r>
          </w:p>
          <w:p w14:paraId="5297135E"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DC_7A_n78A</w:t>
            </w:r>
          </w:p>
          <w:p w14:paraId="08CEE38B"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DC_7C_n1A</w:t>
            </w:r>
          </w:p>
          <w:p w14:paraId="03FBF3F6"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DC_7C_n78A</w:t>
            </w:r>
          </w:p>
        </w:tc>
      </w:tr>
      <w:tr w:rsidR="003F6244" w:rsidRPr="003F6244" w:rsidDel="00E07672" w14:paraId="0BA48844" w14:textId="77777777" w:rsidTr="00F64A18">
        <w:trPr>
          <w:trHeight w:val="187"/>
          <w:jc w:val="center"/>
        </w:trPr>
        <w:tc>
          <w:tcPr>
            <w:tcW w:w="3397" w:type="dxa"/>
            <w:shd w:val="clear" w:color="auto" w:fill="auto"/>
            <w:noWrap/>
          </w:tcPr>
          <w:p w14:paraId="4845C573" w14:textId="77777777" w:rsidR="003F6244" w:rsidRPr="003F6244" w:rsidDel="00E07672" w:rsidRDefault="003F6244" w:rsidP="003F6244">
            <w:pPr>
              <w:keepNext/>
              <w:keepLines/>
              <w:spacing w:after="0"/>
              <w:jc w:val="center"/>
              <w:rPr>
                <w:rFonts w:ascii="Arial" w:hAnsi="Arial"/>
                <w:sz w:val="18"/>
                <w:lang w:eastAsia="fi-FI"/>
              </w:rPr>
            </w:pPr>
            <w:r w:rsidRPr="003F6244">
              <w:rPr>
                <w:rFonts w:ascii="Arial" w:hAnsi="Arial"/>
                <w:noProof/>
                <w:kern w:val="2"/>
                <w:sz w:val="18"/>
                <w:lang w:eastAsia="zh-CN"/>
              </w:rPr>
              <w:t>DC_3A-5A-41A_n79A</w:t>
            </w:r>
          </w:p>
        </w:tc>
        <w:tc>
          <w:tcPr>
            <w:tcW w:w="3686" w:type="dxa"/>
          </w:tcPr>
          <w:p w14:paraId="37B4B0CF"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DC_3A_n79A</w:t>
            </w:r>
          </w:p>
          <w:p w14:paraId="29EFBB7C"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DC_5A_n79A</w:t>
            </w:r>
          </w:p>
          <w:p w14:paraId="6CF8460E" w14:textId="77777777" w:rsidR="003F6244" w:rsidRPr="003F6244" w:rsidDel="00E07672" w:rsidRDefault="003F6244" w:rsidP="003F6244">
            <w:pPr>
              <w:keepNext/>
              <w:keepLines/>
              <w:spacing w:after="0"/>
              <w:jc w:val="center"/>
              <w:rPr>
                <w:rFonts w:ascii="Arial" w:hAnsi="Arial"/>
                <w:sz w:val="18"/>
                <w:lang w:eastAsia="fi-FI"/>
              </w:rPr>
            </w:pPr>
            <w:r w:rsidRPr="003F6244">
              <w:rPr>
                <w:rFonts w:ascii="Arial" w:hAnsi="Arial"/>
                <w:noProof/>
                <w:sz w:val="18"/>
                <w:lang w:eastAsia="zh-CN"/>
              </w:rPr>
              <w:t>DC_41A_n79A</w:t>
            </w:r>
          </w:p>
        </w:tc>
      </w:tr>
      <w:tr w:rsidR="003F6244" w:rsidRPr="003F6244" w14:paraId="288077FC" w14:textId="77777777" w:rsidTr="00F64A18">
        <w:trPr>
          <w:trHeight w:val="187"/>
          <w:jc w:val="center"/>
        </w:trPr>
        <w:tc>
          <w:tcPr>
            <w:tcW w:w="3397" w:type="dxa"/>
            <w:shd w:val="clear" w:color="auto" w:fill="auto"/>
            <w:noWrap/>
          </w:tcPr>
          <w:p w14:paraId="420C51E0"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DC_3A-7A_n1A-n75A</w:t>
            </w:r>
          </w:p>
        </w:tc>
        <w:tc>
          <w:tcPr>
            <w:tcW w:w="3686" w:type="dxa"/>
            <w:vAlign w:val="center"/>
          </w:tcPr>
          <w:p w14:paraId="6DADC88D"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DC_3A_n1A</w:t>
            </w:r>
          </w:p>
          <w:p w14:paraId="3EF3C2AF"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DC_7A_n1A</w:t>
            </w:r>
          </w:p>
        </w:tc>
      </w:tr>
      <w:tr w:rsidR="003F6244" w:rsidRPr="003F6244" w14:paraId="6A0BB8A2" w14:textId="77777777" w:rsidTr="00F64A18">
        <w:trPr>
          <w:trHeight w:val="187"/>
          <w:jc w:val="center"/>
        </w:trPr>
        <w:tc>
          <w:tcPr>
            <w:tcW w:w="3397" w:type="dxa"/>
            <w:shd w:val="clear" w:color="auto" w:fill="auto"/>
            <w:noWrap/>
          </w:tcPr>
          <w:p w14:paraId="6387D22A"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DC_3C-7A_n1A-n75A</w:t>
            </w:r>
          </w:p>
        </w:tc>
        <w:tc>
          <w:tcPr>
            <w:tcW w:w="3686" w:type="dxa"/>
            <w:vAlign w:val="center"/>
          </w:tcPr>
          <w:p w14:paraId="6C968A5E"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DC_3C_n1A</w:t>
            </w:r>
          </w:p>
          <w:p w14:paraId="664734AD"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DC_3A_n1A</w:t>
            </w:r>
          </w:p>
          <w:p w14:paraId="54BCCCDA"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DC_7A_n1A</w:t>
            </w:r>
          </w:p>
        </w:tc>
      </w:tr>
      <w:tr w:rsidR="003F6244" w:rsidRPr="003F6244" w14:paraId="338818A6" w14:textId="77777777" w:rsidTr="00F64A18">
        <w:trPr>
          <w:trHeight w:val="187"/>
          <w:jc w:val="center"/>
        </w:trPr>
        <w:tc>
          <w:tcPr>
            <w:tcW w:w="3397" w:type="dxa"/>
            <w:shd w:val="clear" w:color="auto" w:fill="auto"/>
            <w:noWrap/>
            <w:vAlign w:val="center"/>
          </w:tcPr>
          <w:p w14:paraId="5EB71F34"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sz w:val="18"/>
              </w:rPr>
              <w:br w:type="page"/>
            </w:r>
            <w:r w:rsidRPr="003F6244">
              <w:rPr>
                <w:rFonts w:ascii="Arial" w:eastAsia="Malgun Gothic" w:hAnsi="Arial" w:cs="Arial"/>
                <w:sz w:val="18"/>
                <w:szCs w:val="18"/>
              </w:rPr>
              <w:t>DC_3A-7A_n3A-n78A</w:t>
            </w:r>
          </w:p>
        </w:tc>
        <w:tc>
          <w:tcPr>
            <w:tcW w:w="3686" w:type="dxa"/>
            <w:vAlign w:val="center"/>
          </w:tcPr>
          <w:p w14:paraId="3234ED80"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cs="Arial"/>
                <w:sz w:val="18"/>
                <w:szCs w:val="18"/>
              </w:rPr>
              <w:t>DC_3A_n3A</w:t>
            </w:r>
            <w:r w:rsidRPr="003F6244">
              <w:rPr>
                <w:rFonts w:ascii="Arial" w:eastAsia="Yu Mincho" w:hAnsi="Arial"/>
                <w:sz w:val="18"/>
                <w:vertAlign w:val="superscript"/>
              </w:rPr>
              <w:t>4</w:t>
            </w:r>
            <w:r w:rsidRPr="003F6244">
              <w:rPr>
                <w:rFonts w:ascii="Arial" w:hAnsi="Arial" w:cs="Arial"/>
                <w:sz w:val="18"/>
                <w:szCs w:val="18"/>
              </w:rPr>
              <w:br/>
              <w:t>DC_7A_n3A</w:t>
            </w:r>
            <w:r w:rsidRPr="003F6244">
              <w:rPr>
                <w:rFonts w:ascii="Arial" w:hAnsi="Arial" w:cs="Arial"/>
                <w:sz w:val="18"/>
                <w:szCs w:val="18"/>
              </w:rPr>
              <w:br/>
              <w:t>DC_3A_n78A</w:t>
            </w:r>
            <w:r w:rsidRPr="003F6244">
              <w:rPr>
                <w:rFonts w:ascii="Arial" w:hAnsi="Arial" w:cs="Arial"/>
                <w:sz w:val="18"/>
                <w:szCs w:val="18"/>
              </w:rPr>
              <w:br/>
              <w:t>DC_7A_n78A</w:t>
            </w:r>
          </w:p>
        </w:tc>
      </w:tr>
      <w:tr w:rsidR="003F6244" w:rsidRPr="003F6244" w14:paraId="420282C7" w14:textId="77777777" w:rsidTr="00F64A18">
        <w:trPr>
          <w:trHeight w:val="187"/>
          <w:jc w:val="center"/>
        </w:trPr>
        <w:tc>
          <w:tcPr>
            <w:tcW w:w="3397" w:type="dxa"/>
            <w:shd w:val="clear" w:color="auto" w:fill="auto"/>
            <w:noWrap/>
            <w:vAlign w:val="center"/>
          </w:tcPr>
          <w:p w14:paraId="07266748"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eastAsia="Malgun Gothic" w:hAnsi="Arial" w:cs="Arial"/>
                <w:sz w:val="18"/>
                <w:szCs w:val="18"/>
              </w:rPr>
              <w:t>DC_3A-7C_n3A-n78A</w:t>
            </w:r>
          </w:p>
        </w:tc>
        <w:tc>
          <w:tcPr>
            <w:tcW w:w="3686" w:type="dxa"/>
            <w:vAlign w:val="center"/>
          </w:tcPr>
          <w:p w14:paraId="6754F9DD"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cs="Arial"/>
                <w:sz w:val="18"/>
                <w:szCs w:val="18"/>
              </w:rPr>
              <w:t>DC_3A_n3A</w:t>
            </w:r>
            <w:r w:rsidRPr="003F6244">
              <w:rPr>
                <w:rFonts w:ascii="Arial" w:eastAsia="Yu Mincho" w:hAnsi="Arial"/>
                <w:sz w:val="18"/>
                <w:vertAlign w:val="superscript"/>
              </w:rPr>
              <w:t>4</w:t>
            </w:r>
            <w:r w:rsidRPr="003F6244">
              <w:rPr>
                <w:rFonts w:ascii="Arial" w:hAnsi="Arial" w:cs="Arial"/>
                <w:sz w:val="18"/>
                <w:szCs w:val="18"/>
              </w:rPr>
              <w:br/>
              <w:t>DC_7A_n3A</w:t>
            </w:r>
            <w:r w:rsidRPr="003F6244">
              <w:rPr>
                <w:rFonts w:ascii="Arial" w:hAnsi="Arial" w:cs="Arial"/>
                <w:sz w:val="18"/>
                <w:szCs w:val="18"/>
              </w:rPr>
              <w:br/>
              <w:t>DC_7C_n3A</w:t>
            </w:r>
            <w:r w:rsidRPr="003F6244">
              <w:rPr>
                <w:rFonts w:ascii="Arial" w:hAnsi="Arial" w:cs="Arial"/>
                <w:sz w:val="18"/>
                <w:szCs w:val="18"/>
              </w:rPr>
              <w:br/>
              <w:t xml:space="preserve">DC_3A_n78A </w:t>
            </w:r>
            <w:r w:rsidRPr="003F6244">
              <w:rPr>
                <w:rFonts w:ascii="Arial" w:hAnsi="Arial" w:cs="Arial"/>
                <w:sz w:val="18"/>
                <w:szCs w:val="18"/>
              </w:rPr>
              <w:br/>
              <w:t>DC_7C_n78A</w:t>
            </w:r>
            <w:r w:rsidRPr="003F6244">
              <w:rPr>
                <w:rFonts w:ascii="Arial" w:hAnsi="Arial" w:cs="Arial"/>
                <w:sz w:val="18"/>
                <w:szCs w:val="18"/>
              </w:rPr>
              <w:br/>
              <w:t>DC_7A_n78A</w:t>
            </w:r>
          </w:p>
        </w:tc>
      </w:tr>
      <w:tr w:rsidR="003F6244" w:rsidRPr="003F6244" w14:paraId="2FA5A74E" w14:textId="77777777" w:rsidTr="00F64A18">
        <w:trPr>
          <w:trHeight w:val="187"/>
          <w:jc w:val="center"/>
        </w:trPr>
        <w:tc>
          <w:tcPr>
            <w:tcW w:w="3397" w:type="dxa"/>
            <w:shd w:val="clear" w:color="auto" w:fill="auto"/>
            <w:noWrap/>
            <w:vAlign w:val="center"/>
          </w:tcPr>
          <w:p w14:paraId="755FF0EB"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DC_3A-7A_n5A-n40A</w:t>
            </w:r>
          </w:p>
        </w:tc>
        <w:tc>
          <w:tcPr>
            <w:tcW w:w="3686" w:type="dxa"/>
            <w:vAlign w:val="center"/>
          </w:tcPr>
          <w:p w14:paraId="7CAA656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w:t>
            </w:r>
            <w:r w:rsidRPr="003F6244">
              <w:rPr>
                <w:rFonts w:ascii="Arial" w:hAnsi="Arial" w:cs="Arial"/>
                <w:sz w:val="18"/>
                <w:szCs w:val="18"/>
                <w:lang w:eastAsia="zh-CN"/>
              </w:rPr>
              <w:t>C_3A_n5A</w:t>
            </w:r>
          </w:p>
          <w:p w14:paraId="3000E7FA"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DC_3A_n40A</w:t>
            </w:r>
          </w:p>
          <w:p w14:paraId="2DD02748"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w:t>
            </w:r>
            <w:r w:rsidRPr="003F6244">
              <w:rPr>
                <w:rFonts w:ascii="Arial" w:hAnsi="Arial" w:cs="Arial"/>
                <w:sz w:val="18"/>
                <w:szCs w:val="18"/>
                <w:lang w:eastAsia="zh-CN"/>
              </w:rPr>
              <w:t>C_7A_n5A</w:t>
            </w:r>
          </w:p>
          <w:p w14:paraId="257FB73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lang w:eastAsia="zh-CN"/>
              </w:rPr>
              <w:t>DC_7A_n40A</w:t>
            </w:r>
          </w:p>
        </w:tc>
      </w:tr>
      <w:tr w:rsidR="003F6244" w:rsidRPr="003F6244" w:rsidDel="00E07672" w14:paraId="730CACBB" w14:textId="77777777" w:rsidTr="00F64A18">
        <w:trPr>
          <w:trHeight w:val="187"/>
          <w:jc w:val="center"/>
        </w:trPr>
        <w:tc>
          <w:tcPr>
            <w:tcW w:w="3397" w:type="dxa"/>
            <w:shd w:val="clear" w:color="auto" w:fill="auto"/>
            <w:noWrap/>
          </w:tcPr>
          <w:p w14:paraId="011036C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DC_3A-7A_n5A-n78A</w:t>
            </w:r>
            <w:r w:rsidRPr="003F6244">
              <w:rPr>
                <w:rFonts w:ascii="Arial" w:hAnsi="Arial" w:cs="Arial"/>
                <w:sz w:val="18"/>
                <w:vertAlign w:val="superscript"/>
                <w:lang w:eastAsia="zh-CN"/>
              </w:rPr>
              <w:t>9</w:t>
            </w:r>
          </w:p>
          <w:p w14:paraId="66112E4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DC_3A-7C_n5A-n78A</w:t>
            </w:r>
            <w:r w:rsidRPr="003F6244">
              <w:rPr>
                <w:rFonts w:ascii="Arial" w:hAnsi="Arial" w:cs="Arial"/>
                <w:sz w:val="18"/>
                <w:vertAlign w:val="superscript"/>
                <w:lang w:eastAsia="zh-CN"/>
              </w:rPr>
              <w:t>9</w:t>
            </w:r>
          </w:p>
          <w:p w14:paraId="3C2A35E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DC_3C-7A_n5A-n78A</w:t>
            </w:r>
            <w:r w:rsidRPr="003F6244">
              <w:rPr>
                <w:rFonts w:ascii="Arial" w:hAnsi="Arial" w:cs="Arial"/>
                <w:sz w:val="18"/>
                <w:vertAlign w:val="superscript"/>
                <w:lang w:eastAsia="zh-CN"/>
              </w:rPr>
              <w:t>9</w:t>
            </w:r>
          </w:p>
          <w:p w14:paraId="3A630D34"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cs="Arial"/>
                <w:sz w:val="18"/>
                <w:lang w:eastAsia="zh-CN"/>
              </w:rPr>
              <w:t>DC_3C-7C_n5A-n78A</w:t>
            </w:r>
            <w:r w:rsidRPr="003F6244">
              <w:rPr>
                <w:rFonts w:ascii="Arial" w:hAnsi="Arial" w:cs="Arial"/>
                <w:sz w:val="18"/>
                <w:vertAlign w:val="superscript"/>
                <w:lang w:eastAsia="zh-CN"/>
              </w:rPr>
              <w:t>9</w:t>
            </w:r>
          </w:p>
        </w:tc>
        <w:tc>
          <w:tcPr>
            <w:tcW w:w="3686" w:type="dxa"/>
          </w:tcPr>
          <w:p w14:paraId="04FE4A67"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DC_3A_n5A</w:t>
            </w:r>
          </w:p>
          <w:p w14:paraId="2A7901F9"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DC_3A_n78A</w:t>
            </w:r>
            <w:r w:rsidRPr="003F6244">
              <w:rPr>
                <w:rFonts w:ascii="Arial" w:hAnsi="Arial" w:cs="Arial"/>
                <w:sz w:val="18"/>
                <w:vertAlign w:val="superscript"/>
                <w:lang w:eastAsia="zh-CN"/>
              </w:rPr>
              <w:t>9</w:t>
            </w:r>
          </w:p>
          <w:p w14:paraId="7F4D7BE7"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cs="Arial"/>
                <w:sz w:val="18"/>
                <w:lang w:eastAsia="zh-CN"/>
              </w:rPr>
              <w:t>DC_3C_n78A</w:t>
            </w:r>
            <w:r w:rsidRPr="003F6244">
              <w:rPr>
                <w:rFonts w:ascii="Arial" w:hAnsi="Arial" w:cs="Arial"/>
                <w:sz w:val="18"/>
                <w:vertAlign w:val="superscript"/>
                <w:lang w:eastAsia="zh-CN"/>
              </w:rPr>
              <w:t>9</w:t>
            </w:r>
          </w:p>
          <w:p w14:paraId="5A9753F0"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DC_7A_n5A</w:t>
            </w:r>
          </w:p>
          <w:p w14:paraId="7A7C045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DC_7C_n5A</w:t>
            </w:r>
          </w:p>
          <w:p w14:paraId="02BE6102"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noProof/>
                <w:sz w:val="18"/>
                <w:lang w:eastAsia="zh-CN"/>
              </w:rPr>
              <w:t>DC_7A_n78A</w:t>
            </w:r>
            <w:r w:rsidRPr="003F6244">
              <w:rPr>
                <w:rFonts w:ascii="Arial" w:hAnsi="Arial" w:cs="Arial"/>
                <w:sz w:val="18"/>
                <w:vertAlign w:val="superscript"/>
                <w:lang w:eastAsia="zh-CN"/>
              </w:rPr>
              <w:t>9</w:t>
            </w:r>
          </w:p>
          <w:p w14:paraId="5C9C4B96"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cs="Arial"/>
                <w:sz w:val="18"/>
                <w:lang w:eastAsia="zh-CN"/>
              </w:rPr>
              <w:t>DC_7C_n78A</w:t>
            </w:r>
            <w:r w:rsidRPr="003F6244">
              <w:rPr>
                <w:rFonts w:ascii="Arial" w:hAnsi="Arial" w:cs="Arial"/>
                <w:sz w:val="18"/>
                <w:vertAlign w:val="superscript"/>
                <w:lang w:eastAsia="zh-CN"/>
              </w:rPr>
              <w:t>9</w:t>
            </w:r>
          </w:p>
        </w:tc>
      </w:tr>
      <w:tr w:rsidR="003F6244" w:rsidRPr="003F6244" w:rsidDel="00E07672" w14:paraId="360B0C0E" w14:textId="77777777" w:rsidTr="00F64A18">
        <w:trPr>
          <w:trHeight w:val="187"/>
          <w:jc w:val="center"/>
        </w:trPr>
        <w:tc>
          <w:tcPr>
            <w:tcW w:w="3397" w:type="dxa"/>
            <w:shd w:val="clear" w:color="auto" w:fill="auto"/>
            <w:noWrap/>
          </w:tcPr>
          <w:p w14:paraId="484B80B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eastAsia="Malgun Gothic" w:hAnsi="Arial" w:cs="Arial"/>
                <w:sz w:val="18"/>
                <w:szCs w:val="18"/>
                <w:lang w:eastAsia="ko-KR"/>
              </w:rPr>
              <w:lastRenderedPageBreak/>
              <w:t>DC_3A-7A_n7A-n78A</w:t>
            </w:r>
            <w:r w:rsidRPr="003F6244">
              <w:rPr>
                <w:rFonts w:ascii="Arial" w:hAnsi="Arial"/>
                <w:sz w:val="18"/>
                <w:vertAlign w:val="superscript"/>
                <w:lang w:eastAsia="fi-FI"/>
              </w:rPr>
              <w:t>2</w:t>
            </w:r>
          </w:p>
        </w:tc>
        <w:tc>
          <w:tcPr>
            <w:tcW w:w="3686" w:type="dxa"/>
          </w:tcPr>
          <w:p w14:paraId="1395ACD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DC_3A_n7A</w:t>
            </w:r>
          </w:p>
          <w:p w14:paraId="7014B56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DC_7A_n7A</w:t>
            </w:r>
            <w:r w:rsidRPr="003F6244">
              <w:rPr>
                <w:rFonts w:ascii="Arial" w:hAnsi="Arial" w:cs="Arial"/>
                <w:sz w:val="18"/>
                <w:vertAlign w:val="superscript"/>
                <w:lang w:eastAsia="zh-CN"/>
              </w:rPr>
              <w:t>4</w:t>
            </w:r>
          </w:p>
          <w:p w14:paraId="65812A6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2745A656"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cs="Arial"/>
                <w:sz w:val="18"/>
                <w:lang w:eastAsia="zh-CN"/>
              </w:rPr>
              <w:t>DC_7A_n78A</w:t>
            </w:r>
          </w:p>
        </w:tc>
      </w:tr>
      <w:tr w:rsidR="003F6244" w:rsidRPr="003F6244" w14:paraId="29DEEF6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A549E" w14:textId="77777777" w:rsidR="003F6244" w:rsidRPr="003F6244" w:rsidRDefault="003F6244" w:rsidP="003F6244">
            <w:pPr>
              <w:keepNext/>
              <w:keepLines/>
              <w:spacing w:after="0"/>
              <w:jc w:val="center"/>
              <w:rPr>
                <w:rFonts w:ascii="Arial" w:eastAsia="Malgun Gothic" w:hAnsi="Arial" w:cs="Arial"/>
                <w:sz w:val="18"/>
                <w:szCs w:val="18"/>
                <w:lang w:val="fr-FR" w:eastAsia="ko-KR"/>
              </w:rPr>
            </w:pPr>
            <w:r w:rsidRPr="003F6244">
              <w:rPr>
                <w:rFonts w:ascii="Arial" w:eastAsia="Malgun Gothic" w:hAnsi="Arial" w:cs="Arial"/>
                <w:sz w:val="18"/>
                <w:szCs w:val="18"/>
                <w:lang w:val="fr-FR" w:eastAsia="ko-KR"/>
              </w:rPr>
              <w:t>DC_3A-3A-7A_n7A-n78A</w:t>
            </w:r>
            <w:r w:rsidRPr="003F6244">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ED21F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DC_3A_n7A</w:t>
            </w:r>
          </w:p>
          <w:p w14:paraId="4E3BEDA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DC_7A_n7A</w:t>
            </w:r>
            <w:r w:rsidRPr="003F6244">
              <w:rPr>
                <w:rFonts w:ascii="Arial" w:hAnsi="Arial" w:cs="Arial"/>
                <w:sz w:val="18"/>
                <w:vertAlign w:val="superscript"/>
                <w:lang w:eastAsia="zh-CN"/>
              </w:rPr>
              <w:t>4</w:t>
            </w:r>
          </w:p>
          <w:p w14:paraId="6C18BDA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0C30093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DC_7A_n78A</w:t>
            </w:r>
          </w:p>
        </w:tc>
      </w:tr>
      <w:tr w:rsidR="003F6244" w:rsidRPr="003F6244" w:rsidDel="00E07672" w14:paraId="3D4E8841" w14:textId="77777777" w:rsidTr="00F64A18">
        <w:trPr>
          <w:trHeight w:val="187"/>
          <w:jc w:val="center"/>
        </w:trPr>
        <w:tc>
          <w:tcPr>
            <w:tcW w:w="3397" w:type="dxa"/>
            <w:shd w:val="clear" w:color="auto" w:fill="auto"/>
            <w:noWrap/>
          </w:tcPr>
          <w:p w14:paraId="689238F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eastAsia="Malgun Gothic" w:hAnsi="Arial" w:cs="Arial"/>
                <w:sz w:val="18"/>
                <w:szCs w:val="18"/>
                <w:lang w:eastAsia="ko-KR"/>
              </w:rPr>
              <w:t>DC_3C-7A_n7A-n78A</w:t>
            </w:r>
          </w:p>
        </w:tc>
        <w:tc>
          <w:tcPr>
            <w:tcW w:w="3686" w:type="dxa"/>
          </w:tcPr>
          <w:p w14:paraId="4CA189E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DC_3A_n7A</w:t>
            </w:r>
          </w:p>
          <w:p w14:paraId="6C33E84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DC_3C_n7A</w:t>
            </w:r>
          </w:p>
          <w:p w14:paraId="1E6421E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DC_7A_n7A</w:t>
            </w:r>
            <w:r w:rsidRPr="003F6244">
              <w:rPr>
                <w:rFonts w:ascii="Arial" w:hAnsi="Arial" w:cs="Arial"/>
                <w:sz w:val="18"/>
                <w:vertAlign w:val="superscript"/>
                <w:lang w:eastAsia="zh-CN"/>
              </w:rPr>
              <w:t>4</w:t>
            </w:r>
          </w:p>
          <w:p w14:paraId="0275507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699DC6B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DC_3C_n78A</w:t>
            </w:r>
          </w:p>
          <w:p w14:paraId="64DE401D" w14:textId="77777777" w:rsidR="003F6244" w:rsidRPr="003F6244" w:rsidRDefault="003F6244" w:rsidP="003F6244">
            <w:pPr>
              <w:keepNext/>
              <w:keepLines/>
              <w:spacing w:after="0"/>
              <w:jc w:val="center"/>
              <w:rPr>
                <w:rFonts w:ascii="Arial" w:hAnsi="Arial"/>
                <w:noProof/>
                <w:sz w:val="18"/>
                <w:lang w:eastAsia="zh-CN"/>
              </w:rPr>
            </w:pPr>
            <w:r w:rsidRPr="003F6244">
              <w:rPr>
                <w:rFonts w:ascii="Arial" w:hAnsi="Arial" w:cs="Arial"/>
                <w:sz w:val="18"/>
                <w:lang w:eastAsia="zh-CN"/>
              </w:rPr>
              <w:t>DC_7A_n78A</w:t>
            </w:r>
          </w:p>
        </w:tc>
      </w:tr>
      <w:tr w:rsidR="003F6244" w:rsidRPr="003F6244" w:rsidDel="00E07672" w14:paraId="5A3AAFA2" w14:textId="77777777" w:rsidTr="00F64A18">
        <w:trPr>
          <w:trHeight w:val="187"/>
          <w:jc w:val="center"/>
        </w:trPr>
        <w:tc>
          <w:tcPr>
            <w:tcW w:w="3397" w:type="dxa"/>
            <w:shd w:val="clear" w:color="auto" w:fill="auto"/>
            <w:noWrap/>
          </w:tcPr>
          <w:p w14:paraId="08CDF8C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zh-TW"/>
              </w:rPr>
              <w:t>3A-7</w:t>
            </w:r>
            <w:r w:rsidRPr="003F6244">
              <w:rPr>
                <w:rFonts w:ascii="Arial" w:hAnsi="Arial"/>
                <w:sz w:val="18"/>
                <w:lang w:eastAsia="fi-FI"/>
              </w:rPr>
              <w:t>A</w:t>
            </w:r>
            <w:r w:rsidRPr="003F6244">
              <w:rPr>
                <w:rFonts w:ascii="Arial" w:hAnsi="Arial"/>
                <w:sz w:val="18"/>
                <w:lang w:eastAsia="zh-TW"/>
              </w:rPr>
              <w:t>-8A</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p w14:paraId="60CE025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zh-TW"/>
              </w:rPr>
              <w:t>3A-7</w:t>
            </w:r>
            <w:r w:rsidRPr="003F6244">
              <w:rPr>
                <w:rFonts w:ascii="Arial" w:hAnsi="Arial"/>
                <w:sz w:val="18"/>
                <w:lang w:eastAsia="fi-FI"/>
              </w:rPr>
              <w:t>A</w:t>
            </w:r>
            <w:r w:rsidRPr="003F6244">
              <w:rPr>
                <w:rFonts w:ascii="Arial" w:hAnsi="Arial"/>
                <w:sz w:val="18"/>
                <w:lang w:eastAsia="zh-TW"/>
              </w:rPr>
              <w:t>-8</w:t>
            </w:r>
            <w:r w:rsidRPr="003F6244">
              <w:rPr>
                <w:rFonts w:ascii="Arial" w:hAnsi="Arial" w:hint="eastAsia"/>
                <w:sz w:val="18"/>
                <w:lang w:eastAsia="zh-TW"/>
              </w:rPr>
              <w:t>B</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p w14:paraId="5A3BF2A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hAnsi="Arial"/>
                <w:sz w:val="18"/>
                <w:lang w:eastAsia="zh-TW"/>
              </w:rPr>
              <w:t>3C-7</w:t>
            </w:r>
            <w:r w:rsidRPr="003F6244">
              <w:rPr>
                <w:rFonts w:ascii="Arial" w:hAnsi="Arial"/>
                <w:sz w:val="18"/>
                <w:lang w:eastAsia="fi-FI"/>
              </w:rPr>
              <w:t>A</w:t>
            </w:r>
            <w:r w:rsidRPr="003F6244">
              <w:rPr>
                <w:rFonts w:ascii="Arial" w:hAnsi="Arial"/>
                <w:sz w:val="18"/>
                <w:lang w:eastAsia="zh-TW"/>
              </w:rPr>
              <w:t>-8A</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tc>
        <w:tc>
          <w:tcPr>
            <w:tcW w:w="3686" w:type="dxa"/>
          </w:tcPr>
          <w:p w14:paraId="48D9F6D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DC_3A_n1A</w:t>
            </w:r>
          </w:p>
          <w:p w14:paraId="6CDEA88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DC_3C_n1A</w:t>
            </w:r>
          </w:p>
          <w:p w14:paraId="34F560B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p w14:paraId="448C6CE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tc>
      </w:tr>
      <w:tr w:rsidR="003F6244" w:rsidRPr="003F6244" w:rsidDel="00E07672" w14:paraId="37F0F932" w14:textId="77777777" w:rsidTr="00F64A18">
        <w:trPr>
          <w:trHeight w:val="187"/>
          <w:jc w:val="center"/>
        </w:trPr>
        <w:tc>
          <w:tcPr>
            <w:tcW w:w="3397" w:type="dxa"/>
            <w:shd w:val="clear" w:color="auto" w:fill="auto"/>
            <w:noWrap/>
          </w:tcPr>
          <w:p w14:paraId="1870D24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zh-TW"/>
              </w:rPr>
              <w:t>3A-3A-7</w:t>
            </w:r>
            <w:r w:rsidRPr="003F6244">
              <w:rPr>
                <w:rFonts w:ascii="Arial" w:hAnsi="Arial"/>
                <w:sz w:val="18"/>
                <w:lang w:eastAsia="fi-FI"/>
              </w:rPr>
              <w:t>A</w:t>
            </w:r>
            <w:r w:rsidRPr="003F6244">
              <w:rPr>
                <w:rFonts w:ascii="Arial" w:hAnsi="Arial"/>
                <w:sz w:val="18"/>
                <w:lang w:eastAsia="zh-TW"/>
              </w:rPr>
              <w:t>-8A</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p w14:paraId="3B3F2A3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hAnsi="Arial"/>
                <w:sz w:val="18"/>
                <w:lang w:eastAsia="zh-TW"/>
              </w:rPr>
              <w:t>3A-</w:t>
            </w:r>
            <w:r w:rsidRPr="003F6244">
              <w:rPr>
                <w:rFonts w:ascii="Arial" w:hAnsi="Arial" w:hint="eastAsia"/>
                <w:sz w:val="18"/>
                <w:lang w:eastAsia="zh-TW"/>
              </w:rPr>
              <w:t>3A-</w:t>
            </w:r>
            <w:r w:rsidRPr="003F6244">
              <w:rPr>
                <w:rFonts w:ascii="Arial" w:hAnsi="Arial"/>
                <w:sz w:val="18"/>
                <w:lang w:eastAsia="zh-TW"/>
              </w:rPr>
              <w:t>7</w:t>
            </w:r>
            <w:r w:rsidRPr="003F6244">
              <w:rPr>
                <w:rFonts w:ascii="Arial" w:hAnsi="Arial"/>
                <w:sz w:val="18"/>
                <w:lang w:eastAsia="fi-FI"/>
              </w:rPr>
              <w:t>A</w:t>
            </w:r>
            <w:r w:rsidRPr="003F6244">
              <w:rPr>
                <w:rFonts w:ascii="Arial" w:hAnsi="Arial"/>
                <w:sz w:val="18"/>
                <w:lang w:eastAsia="zh-TW"/>
              </w:rPr>
              <w:t>-8</w:t>
            </w:r>
            <w:r w:rsidRPr="003F6244">
              <w:rPr>
                <w:rFonts w:ascii="Arial" w:hAnsi="Arial" w:hint="eastAsia"/>
                <w:sz w:val="18"/>
                <w:lang w:eastAsia="zh-TW"/>
              </w:rPr>
              <w:t>B</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tc>
        <w:tc>
          <w:tcPr>
            <w:tcW w:w="3686" w:type="dxa"/>
          </w:tcPr>
          <w:p w14:paraId="0143133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DC_3A_n1A</w:t>
            </w:r>
          </w:p>
          <w:p w14:paraId="0545D8CA"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p w14:paraId="639A77C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tc>
      </w:tr>
      <w:tr w:rsidR="003F6244" w:rsidRPr="003F6244" w14:paraId="1DF158F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4B1BB"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w:t>
            </w:r>
            <w:r w:rsidRPr="003F6244">
              <w:rPr>
                <w:rFonts w:ascii="Arial" w:hAnsi="Arial"/>
                <w:sz w:val="18"/>
                <w:lang w:val="en-US" w:eastAsia="zh-TW"/>
              </w:rPr>
              <w:t>3A-7A-7</w:t>
            </w:r>
            <w:r w:rsidRPr="003F6244">
              <w:rPr>
                <w:rFonts w:ascii="Arial" w:hAnsi="Arial"/>
                <w:sz w:val="18"/>
                <w:lang w:val="en-US" w:eastAsia="fi-FI"/>
              </w:rPr>
              <w:t>A</w:t>
            </w:r>
            <w:r w:rsidRPr="003F6244">
              <w:rPr>
                <w:rFonts w:ascii="Arial" w:hAnsi="Arial"/>
                <w:sz w:val="18"/>
                <w:lang w:val="en-US" w:eastAsia="zh-TW"/>
              </w:rPr>
              <w:t>-8A</w:t>
            </w:r>
            <w:r w:rsidRPr="003F6244">
              <w:rPr>
                <w:rFonts w:ascii="Arial" w:hAnsi="Arial"/>
                <w:sz w:val="18"/>
                <w:lang w:val="en-US" w:eastAsia="fi-FI"/>
              </w:rPr>
              <w:t>_n</w:t>
            </w:r>
            <w:r w:rsidRPr="003F6244">
              <w:rPr>
                <w:rFonts w:ascii="Arial" w:hAnsi="Arial"/>
                <w:sz w:val="18"/>
                <w:lang w:val="en-US" w:eastAsia="zh-TW"/>
              </w:rPr>
              <w:t>1</w:t>
            </w:r>
            <w:r w:rsidRPr="003F6244">
              <w:rPr>
                <w:rFonts w:ascii="Arial" w:hAnsi="Arial"/>
                <w:sz w:val="18"/>
                <w:lang w:val="en-US" w:eastAsia="fi-FI"/>
              </w:rPr>
              <w:t>A</w:t>
            </w:r>
          </w:p>
          <w:p w14:paraId="0D73201D"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eastAsia="fi-FI"/>
              </w:rPr>
              <w:t>DC_</w:t>
            </w:r>
            <w:r w:rsidRPr="003F6244">
              <w:rPr>
                <w:rFonts w:ascii="Arial" w:hAnsi="Arial"/>
                <w:sz w:val="18"/>
                <w:lang w:eastAsia="zh-TW"/>
              </w:rPr>
              <w:t>3A-</w:t>
            </w:r>
            <w:r w:rsidRPr="003F6244">
              <w:rPr>
                <w:rFonts w:ascii="Arial" w:hAnsi="Arial" w:hint="eastAsia"/>
                <w:sz w:val="18"/>
                <w:lang w:eastAsia="zh-TW"/>
              </w:rPr>
              <w:t>7A-</w:t>
            </w:r>
            <w:r w:rsidRPr="003F6244">
              <w:rPr>
                <w:rFonts w:ascii="Arial" w:hAnsi="Arial"/>
                <w:sz w:val="18"/>
                <w:lang w:eastAsia="zh-TW"/>
              </w:rPr>
              <w:t>7</w:t>
            </w:r>
            <w:r w:rsidRPr="003F6244">
              <w:rPr>
                <w:rFonts w:ascii="Arial" w:hAnsi="Arial"/>
                <w:sz w:val="18"/>
                <w:lang w:eastAsia="fi-FI"/>
              </w:rPr>
              <w:t>A</w:t>
            </w:r>
            <w:r w:rsidRPr="003F6244">
              <w:rPr>
                <w:rFonts w:ascii="Arial" w:hAnsi="Arial"/>
                <w:sz w:val="18"/>
                <w:lang w:eastAsia="zh-TW"/>
              </w:rPr>
              <w:t>-8</w:t>
            </w:r>
            <w:r w:rsidRPr="003F6244">
              <w:rPr>
                <w:rFonts w:ascii="Arial" w:hAnsi="Arial" w:hint="eastAsia"/>
                <w:sz w:val="18"/>
                <w:lang w:eastAsia="zh-TW"/>
              </w:rPr>
              <w:t>B</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4A3AF7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DC_3A_n1A</w:t>
            </w:r>
          </w:p>
          <w:p w14:paraId="668EFAD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p w14:paraId="1638D93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tc>
      </w:tr>
      <w:tr w:rsidR="003F6244" w:rsidRPr="003F6244" w14:paraId="730AD80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FA51F"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w:t>
            </w:r>
            <w:r w:rsidRPr="003F6244">
              <w:rPr>
                <w:rFonts w:ascii="Arial" w:hAnsi="Arial"/>
                <w:sz w:val="18"/>
                <w:lang w:val="en-US" w:eastAsia="zh-TW"/>
              </w:rPr>
              <w:t>3A-3A-7A-7</w:t>
            </w:r>
            <w:r w:rsidRPr="003F6244">
              <w:rPr>
                <w:rFonts w:ascii="Arial" w:hAnsi="Arial"/>
                <w:sz w:val="18"/>
                <w:lang w:val="en-US" w:eastAsia="fi-FI"/>
              </w:rPr>
              <w:t>A</w:t>
            </w:r>
            <w:r w:rsidRPr="003F6244">
              <w:rPr>
                <w:rFonts w:ascii="Arial" w:hAnsi="Arial"/>
                <w:sz w:val="18"/>
                <w:lang w:val="en-US" w:eastAsia="zh-TW"/>
              </w:rPr>
              <w:t>-8A</w:t>
            </w:r>
            <w:r w:rsidRPr="003F6244">
              <w:rPr>
                <w:rFonts w:ascii="Arial" w:hAnsi="Arial"/>
                <w:sz w:val="18"/>
                <w:lang w:val="en-US" w:eastAsia="fi-FI"/>
              </w:rPr>
              <w:t>_n</w:t>
            </w:r>
            <w:r w:rsidRPr="003F6244">
              <w:rPr>
                <w:rFonts w:ascii="Arial" w:hAnsi="Arial"/>
                <w:sz w:val="18"/>
                <w:lang w:val="en-US" w:eastAsia="zh-TW"/>
              </w:rPr>
              <w:t>1</w:t>
            </w:r>
            <w:r w:rsidRPr="003F6244">
              <w:rPr>
                <w:rFonts w:ascii="Arial" w:hAnsi="Arial"/>
                <w:sz w:val="18"/>
                <w:lang w:val="en-US" w:eastAsia="fi-FI"/>
              </w:rPr>
              <w:t>A</w:t>
            </w:r>
          </w:p>
          <w:p w14:paraId="5A9E6D7A"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eastAsia="fi-FI"/>
              </w:rPr>
              <w:t>DC_</w:t>
            </w:r>
            <w:r w:rsidRPr="003F6244">
              <w:rPr>
                <w:rFonts w:ascii="Arial" w:hAnsi="Arial"/>
                <w:sz w:val="18"/>
                <w:lang w:eastAsia="zh-TW"/>
              </w:rPr>
              <w:t>3A-</w:t>
            </w:r>
            <w:r w:rsidRPr="003F6244">
              <w:rPr>
                <w:rFonts w:ascii="Arial" w:hAnsi="Arial" w:hint="eastAsia"/>
                <w:sz w:val="18"/>
                <w:lang w:eastAsia="zh-TW"/>
              </w:rPr>
              <w:t>3A-7A-</w:t>
            </w:r>
            <w:r w:rsidRPr="003F6244">
              <w:rPr>
                <w:rFonts w:ascii="Arial" w:hAnsi="Arial"/>
                <w:sz w:val="18"/>
                <w:lang w:eastAsia="zh-TW"/>
              </w:rPr>
              <w:t>7</w:t>
            </w:r>
            <w:r w:rsidRPr="003F6244">
              <w:rPr>
                <w:rFonts w:ascii="Arial" w:hAnsi="Arial"/>
                <w:sz w:val="18"/>
                <w:lang w:eastAsia="fi-FI"/>
              </w:rPr>
              <w:t>A</w:t>
            </w:r>
            <w:r w:rsidRPr="003F6244">
              <w:rPr>
                <w:rFonts w:ascii="Arial" w:hAnsi="Arial"/>
                <w:sz w:val="18"/>
                <w:lang w:eastAsia="zh-TW"/>
              </w:rPr>
              <w:t>-8</w:t>
            </w:r>
            <w:r w:rsidRPr="003F6244">
              <w:rPr>
                <w:rFonts w:ascii="Arial" w:hAnsi="Arial" w:hint="eastAsia"/>
                <w:sz w:val="18"/>
                <w:lang w:eastAsia="zh-TW"/>
              </w:rPr>
              <w:t>B</w:t>
            </w:r>
            <w:r w:rsidRPr="003F6244">
              <w:rPr>
                <w:rFonts w:ascii="Arial" w:hAnsi="Arial"/>
                <w:sz w:val="18"/>
                <w:lang w:eastAsia="fi-FI"/>
              </w:rPr>
              <w:t>_n</w:t>
            </w:r>
            <w:r w:rsidRPr="003F6244">
              <w:rPr>
                <w:rFonts w:ascii="Arial" w:hAnsi="Arial"/>
                <w:sz w:val="18"/>
                <w:lang w:eastAsia="zh-TW"/>
              </w:rPr>
              <w:t>1</w:t>
            </w:r>
            <w:r w:rsidRPr="003F6244">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ADACBA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DC_3A_n1A</w:t>
            </w:r>
          </w:p>
          <w:p w14:paraId="06C3491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p w14:paraId="0CD8C50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1</w:t>
            </w:r>
            <w:r w:rsidRPr="003F6244">
              <w:rPr>
                <w:rFonts w:ascii="Arial" w:hAnsi="Arial"/>
                <w:sz w:val="18"/>
                <w:lang w:eastAsia="fi-FI"/>
              </w:rPr>
              <w:t>A</w:t>
            </w:r>
          </w:p>
        </w:tc>
      </w:tr>
      <w:tr w:rsidR="003F6244" w:rsidRPr="003F6244" w14:paraId="4E5A553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DAF5B"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i-FI" w:eastAsia="fi-FI"/>
              </w:rPr>
              <w:t>DC_3A-7A-8A_n7A</w:t>
            </w:r>
          </w:p>
        </w:tc>
        <w:tc>
          <w:tcPr>
            <w:tcW w:w="3686" w:type="dxa"/>
            <w:tcBorders>
              <w:top w:val="single" w:sz="4" w:space="0" w:color="auto"/>
              <w:left w:val="single" w:sz="4" w:space="0" w:color="auto"/>
              <w:bottom w:val="single" w:sz="4" w:space="0" w:color="auto"/>
              <w:right w:val="single" w:sz="4" w:space="0" w:color="auto"/>
            </w:tcBorders>
          </w:tcPr>
          <w:p w14:paraId="620CD574"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DC_3A_n7A</w:t>
            </w:r>
          </w:p>
          <w:p w14:paraId="2165A11B"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DC_7A_n7A</w:t>
            </w:r>
            <w:r w:rsidRPr="003F6244">
              <w:rPr>
                <w:rFonts w:ascii="Arial" w:hAnsi="Arial"/>
                <w:sz w:val="18"/>
                <w:vertAlign w:val="superscript"/>
                <w:lang w:eastAsia="zh-TW"/>
              </w:rPr>
              <w:t>4</w:t>
            </w:r>
          </w:p>
          <w:p w14:paraId="52E24AB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color w:val="000000"/>
                <w:sz w:val="18"/>
                <w:szCs w:val="18"/>
              </w:rPr>
              <w:t>DC_8A_n7A</w:t>
            </w:r>
          </w:p>
        </w:tc>
      </w:tr>
      <w:tr w:rsidR="003F6244" w:rsidRPr="003F6244" w:rsidDel="00E07672" w14:paraId="4BBE8313" w14:textId="77777777" w:rsidTr="00F64A18">
        <w:trPr>
          <w:trHeight w:val="187"/>
          <w:jc w:val="center"/>
        </w:trPr>
        <w:tc>
          <w:tcPr>
            <w:tcW w:w="3397" w:type="dxa"/>
            <w:shd w:val="clear" w:color="auto" w:fill="auto"/>
            <w:noWrap/>
          </w:tcPr>
          <w:p w14:paraId="7A849C1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fi-FI" w:eastAsia="fi-FI"/>
              </w:rPr>
              <w:t>DC_3A-7A-8A_n28A</w:t>
            </w:r>
          </w:p>
        </w:tc>
        <w:tc>
          <w:tcPr>
            <w:tcW w:w="3686" w:type="dxa"/>
          </w:tcPr>
          <w:p w14:paraId="4C64E829"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DC_3A_n28A</w:t>
            </w:r>
          </w:p>
          <w:p w14:paraId="562B4396"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DC_7A_n28A</w:t>
            </w:r>
          </w:p>
          <w:p w14:paraId="54CCB16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color w:val="000000"/>
                <w:sz w:val="18"/>
                <w:szCs w:val="18"/>
              </w:rPr>
              <w:t>DC_8A_n28A</w:t>
            </w:r>
          </w:p>
        </w:tc>
      </w:tr>
      <w:tr w:rsidR="003F6244" w:rsidRPr="003F6244" w14:paraId="6FBEA00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B754C1"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tcPr>
          <w:p w14:paraId="223B5CB0"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DC_3A_n28A</w:t>
            </w:r>
          </w:p>
          <w:p w14:paraId="5A5F86FB"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DC_7A_n28A</w:t>
            </w:r>
          </w:p>
          <w:p w14:paraId="1DCA2A1F"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DC_8A_n28A</w:t>
            </w:r>
          </w:p>
        </w:tc>
      </w:tr>
      <w:tr w:rsidR="003F6244" w:rsidRPr="003F6244" w:rsidDel="00E07672" w14:paraId="3E37B2F6" w14:textId="77777777" w:rsidTr="00F64A18">
        <w:trPr>
          <w:trHeight w:val="187"/>
          <w:jc w:val="center"/>
        </w:trPr>
        <w:tc>
          <w:tcPr>
            <w:tcW w:w="3397" w:type="dxa"/>
            <w:shd w:val="clear" w:color="auto" w:fill="auto"/>
            <w:noWrap/>
          </w:tcPr>
          <w:p w14:paraId="7F0F2D2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bCs/>
                <w:sz w:val="18"/>
                <w:lang w:val="fi-FI" w:eastAsia="fi-FI"/>
              </w:rPr>
              <w:t>DC_3A-7A-8A_n40A</w:t>
            </w:r>
          </w:p>
        </w:tc>
        <w:tc>
          <w:tcPr>
            <w:tcW w:w="3686" w:type="dxa"/>
          </w:tcPr>
          <w:p w14:paraId="0443F296" w14:textId="77777777" w:rsidR="003F6244" w:rsidRPr="003F6244" w:rsidRDefault="003F6244" w:rsidP="003F6244">
            <w:pPr>
              <w:keepNext/>
              <w:keepLines/>
              <w:spacing w:after="0"/>
              <w:jc w:val="center"/>
              <w:rPr>
                <w:rFonts w:ascii="Arial" w:hAnsi="Arial" w:cs="Arial"/>
                <w:bCs/>
                <w:color w:val="000000"/>
                <w:sz w:val="18"/>
                <w:szCs w:val="18"/>
              </w:rPr>
            </w:pPr>
            <w:r w:rsidRPr="003F6244">
              <w:rPr>
                <w:rFonts w:ascii="Arial" w:hAnsi="Arial" w:cs="Arial"/>
                <w:bCs/>
                <w:color w:val="000000"/>
                <w:sz w:val="18"/>
                <w:szCs w:val="18"/>
              </w:rPr>
              <w:t>DC_3A_n40A</w:t>
            </w:r>
          </w:p>
          <w:p w14:paraId="3DBE07A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bCs/>
                <w:color w:val="000000"/>
                <w:sz w:val="18"/>
                <w:szCs w:val="18"/>
              </w:rPr>
              <w:t>DC_7A_n40A</w:t>
            </w:r>
            <w:r w:rsidRPr="003F6244">
              <w:rPr>
                <w:rFonts w:ascii="Arial" w:hAnsi="Arial" w:cs="Arial"/>
                <w:bCs/>
                <w:color w:val="000000"/>
                <w:sz w:val="18"/>
                <w:szCs w:val="18"/>
              </w:rPr>
              <w:br/>
              <w:t>DC_8A_n40A</w:t>
            </w:r>
          </w:p>
        </w:tc>
      </w:tr>
      <w:tr w:rsidR="003F6244" w:rsidRPr="003F6244" w:rsidDel="00E07672" w14:paraId="47961193" w14:textId="77777777" w:rsidTr="00F64A18">
        <w:trPr>
          <w:trHeight w:val="187"/>
          <w:jc w:val="center"/>
        </w:trPr>
        <w:tc>
          <w:tcPr>
            <w:tcW w:w="3397" w:type="dxa"/>
            <w:shd w:val="clear" w:color="auto" w:fill="auto"/>
            <w:noWrap/>
          </w:tcPr>
          <w:p w14:paraId="79D94A6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zh-TW"/>
              </w:rPr>
              <w:t>3A-7</w:t>
            </w:r>
            <w:r w:rsidRPr="003F6244">
              <w:rPr>
                <w:rFonts w:ascii="Arial" w:hAnsi="Arial"/>
                <w:sz w:val="18"/>
                <w:lang w:eastAsia="fi-FI"/>
              </w:rPr>
              <w:t>A</w:t>
            </w:r>
            <w:r w:rsidRPr="003F6244">
              <w:rPr>
                <w:rFonts w:ascii="Arial" w:hAnsi="Arial"/>
                <w:sz w:val="18"/>
                <w:lang w:eastAsia="zh-TW"/>
              </w:rPr>
              <w:t>-8A</w:t>
            </w:r>
            <w:r w:rsidRPr="003F6244">
              <w:rPr>
                <w:rFonts w:ascii="Arial" w:hAnsi="Arial"/>
                <w:sz w:val="18"/>
                <w:lang w:eastAsia="fi-FI"/>
              </w:rPr>
              <w:t>_n</w:t>
            </w:r>
            <w:r w:rsidRPr="003F6244">
              <w:rPr>
                <w:rFonts w:ascii="Arial" w:hAnsi="Arial"/>
                <w:sz w:val="18"/>
                <w:lang w:eastAsia="zh-TW"/>
              </w:rPr>
              <w:t>77</w:t>
            </w:r>
            <w:r w:rsidRPr="003F6244">
              <w:rPr>
                <w:rFonts w:ascii="Arial" w:hAnsi="Arial"/>
                <w:sz w:val="18"/>
                <w:lang w:eastAsia="fi-FI"/>
              </w:rPr>
              <w:t>A</w:t>
            </w:r>
            <w:r w:rsidRPr="003F6244">
              <w:rPr>
                <w:rFonts w:ascii="Arial" w:hAnsi="Arial"/>
                <w:sz w:val="18"/>
                <w:vertAlign w:val="superscript"/>
                <w:lang w:eastAsia="fi-FI"/>
              </w:rPr>
              <w:t>2</w:t>
            </w:r>
          </w:p>
        </w:tc>
        <w:tc>
          <w:tcPr>
            <w:tcW w:w="3686" w:type="dxa"/>
          </w:tcPr>
          <w:p w14:paraId="2009273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DC_3A_n77A</w:t>
            </w:r>
          </w:p>
          <w:p w14:paraId="1A3341E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A_n77A</w:t>
            </w:r>
          </w:p>
          <w:p w14:paraId="3B730BB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A_n77A</w:t>
            </w:r>
          </w:p>
        </w:tc>
      </w:tr>
      <w:tr w:rsidR="003F6244" w:rsidRPr="003F6244" w:rsidDel="00E07672" w14:paraId="5A56ECEC" w14:textId="77777777" w:rsidTr="00F64A18">
        <w:trPr>
          <w:trHeight w:val="187"/>
          <w:jc w:val="center"/>
        </w:trPr>
        <w:tc>
          <w:tcPr>
            <w:tcW w:w="3397" w:type="dxa"/>
            <w:shd w:val="clear" w:color="auto" w:fill="auto"/>
            <w:noWrap/>
          </w:tcPr>
          <w:p w14:paraId="632D0BEB"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w:t>
            </w:r>
            <w:r w:rsidRPr="003F6244">
              <w:rPr>
                <w:rFonts w:ascii="Arial" w:hAnsi="Arial"/>
                <w:sz w:val="18"/>
                <w:lang w:eastAsia="zh-TW"/>
              </w:rPr>
              <w:t>3A-7</w:t>
            </w:r>
            <w:r w:rsidRPr="003F6244">
              <w:rPr>
                <w:rFonts w:ascii="Arial" w:hAnsi="Arial"/>
                <w:sz w:val="18"/>
                <w:lang w:eastAsia="fi-FI"/>
              </w:rPr>
              <w:t>A</w:t>
            </w:r>
            <w:r w:rsidRPr="003F6244">
              <w:rPr>
                <w:rFonts w:ascii="Arial" w:hAnsi="Arial"/>
                <w:sz w:val="18"/>
                <w:lang w:eastAsia="zh-TW"/>
              </w:rPr>
              <w:t>-8A</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fi-FI"/>
              </w:rPr>
              <w:t>2, 9</w:t>
            </w:r>
          </w:p>
          <w:p w14:paraId="522F1634"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w:t>
            </w:r>
            <w:r w:rsidRPr="003F6244">
              <w:rPr>
                <w:rFonts w:ascii="Arial" w:hAnsi="Arial"/>
                <w:sz w:val="18"/>
                <w:lang w:eastAsia="zh-TW"/>
              </w:rPr>
              <w:t>3A-7</w:t>
            </w:r>
            <w:r w:rsidRPr="003F6244">
              <w:rPr>
                <w:rFonts w:ascii="Arial" w:hAnsi="Arial"/>
                <w:sz w:val="18"/>
                <w:lang w:eastAsia="fi-FI"/>
              </w:rPr>
              <w:t>A</w:t>
            </w:r>
            <w:r w:rsidRPr="003F6244">
              <w:rPr>
                <w:rFonts w:ascii="Arial" w:hAnsi="Arial"/>
                <w:sz w:val="18"/>
                <w:lang w:eastAsia="zh-TW"/>
              </w:rPr>
              <w:t>-8B</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fi-FI"/>
              </w:rPr>
              <w:t>2, 9</w:t>
            </w:r>
          </w:p>
          <w:p w14:paraId="7373AEF1"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noProof/>
                <w:kern w:val="2"/>
                <w:sz w:val="18"/>
                <w:lang w:eastAsia="zh-CN"/>
              </w:rPr>
              <w:t>DC_3C-7A-8A_n78A</w:t>
            </w:r>
          </w:p>
        </w:tc>
        <w:tc>
          <w:tcPr>
            <w:tcW w:w="3686" w:type="dxa"/>
          </w:tcPr>
          <w:p w14:paraId="380B3C87"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zh-TW"/>
              </w:rPr>
              <w:t>DC_3A_n78A</w:t>
            </w:r>
            <w:r w:rsidRPr="003F6244">
              <w:rPr>
                <w:rFonts w:ascii="Arial" w:hAnsi="Arial"/>
                <w:sz w:val="18"/>
                <w:vertAlign w:val="superscript"/>
                <w:lang w:eastAsia="zh-TW"/>
              </w:rPr>
              <w:t>9</w:t>
            </w:r>
          </w:p>
          <w:p w14:paraId="221DCCF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DC_3C_n78A</w:t>
            </w:r>
          </w:p>
          <w:p w14:paraId="6C4C722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w:t>
            </w:r>
            <w:r w:rsidRPr="003F6244">
              <w:rPr>
                <w:rFonts w:ascii="Arial" w:hAnsi="Arial"/>
                <w:sz w:val="18"/>
                <w:lang w:eastAsia="zh-TW"/>
              </w:rPr>
              <w:t>8</w:t>
            </w:r>
            <w:r w:rsidRPr="003F6244">
              <w:rPr>
                <w:rFonts w:ascii="Arial" w:hAnsi="Arial"/>
                <w:sz w:val="18"/>
                <w:lang w:eastAsia="fi-FI"/>
              </w:rPr>
              <w:t>A</w:t>
            </w:r>
            <w:r w:rsidRPr="003F6244">
              <w:rPr>
                <w:rFonts w:ascii="Arial" w:hAnsi="Arial"/>
                <w:sz w:val="18"/>
                <w:vertAlign w:val="superscript"/>
                <w:lang w:eastAsia="zh-TW"/>
              </w:rPr>
              <w:t xml:space="preserve"> 9</w:t>
            </w:r>
          </w:p>
          <w:p w14:paraId="4BC4F167"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zh-TW"/>
              </w:rPr>
              <w:t>9</w:t>
            </w:r>
          </w:p>
          <w:p w14:paraId="5D6DDA27" w14:textId="77777777" w:rsidR="003F6244" w:rsidRPr="003F6244" w:rsidRDefault="003F6244" w:rsidP="003F6244">
            <w:pPr>
              <w:keepNext/>
              <w:keepLines/>
              <w:spacing w:after="0"/>
              <w:jc w:val="center"/>
              <w:rPr>
                <w:rFonts w:ascii="Arial" w:hAnsi="Arial"/>
                <w:noProof/>
                <w:kern w:val="2"/>
                <w:sz w:val="18"/>
                <w:lang w:eastAsia="zh-CN"/>
              </w:rPr>
            </w:pPr>
            <w:r w:rsidRPr="003F6244">
              <w:rPr>
                <w:rFonts w:ascii="Arial" w:hAnsi="Arial" w:hint="eastAsia"/>
                <w:sz w:val="18"/>
                <w:lang w:eastAsia="zh-TW"/>
              </w:rPr>
              <w:t>DC_</w:t>
            </w:r>
            <w:r w:rsidRPr="003F6244">
              <w:rPr>
                <w:rFonts w:ascii="Arial" w:hAnsi="Arial"/>
                <w:sz w:val="18"/>
                <w:lang w:eastAsia="zh-TW"/>
              </w:rPr>
              <w:t>8B</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p>
        </w:tc>
      </w:tr>
      <w:tr w:rsidR="003F6244" w:rsidRPr="003F6244" w14:paraId="72239CB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C0302"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49C456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DC_3A_n78A,</w:t>
            </w:r>
          </w:p>
          <w:p w14:paraId="0A2087C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w:t>
            </w:r>
            <w:r w:rsidRPr="003F6244">
              <w:rPr>
                <w:rFonts w:ascii="Arial" w:hAnsi="Arial"/>
                <w:sz w:val="18"/>
                <w:lang w:eastAsia="zh-TW"/>
              </w:rPr>
              <w:t>8</w:t>
            </w:r>
            <w:r w:rsidRPr="003F6244">
              <w:rPr>
                <w:rFonts w:ascii="Arial" w:hAnsi="Arial"/>
                <w:sz w:val="18"/>
                <w:lang w:eastAsia="fi-FI"/>
              </w:rPr>
              <w:t>A</w:t>
            </w:r>
            <w:r w:rsidRPr="003F6244">
              <w:rPr>
                <w:rFonts w:ascii="Arial" w:hAnsi="Arial"/>
                <w:sz w:val="18"/>
                <w:lang w:eastAsia="zh-TW"/>
              </w:rPr>
              <w:t>,</w:t>
            </w:r>
          </w:p>
          <w:p w14:paraId="1D055F3E" w14:textId="77777777" w:rsidR="003F6244" w:rsidRPr="003F6244" w:rsidRDefault="003F6244" w:rsidP="003F6244">
            <w:pPr>
              <w:keepNext/>
              <w:keepLines/>
              <w:spacing w:after="0"/>
              <w:jc w:val="center"/>
              <w:rPr>
                <w:rFonts w:ascii="Arial" w:hAnsi="Arial"/>
                <w:sz w:val="18"/>
                <w:lang w:val="fr-FR" w:eastAsia="zh-TW"/>
              </w:rPr>
            </w:pPr>
            <w:r w:rsidRPr="003F6244">
              <w:rPr>
                <w:rFonts w:ascii="Arial" w:hAnsi="Arial"/>
                <w:sz w:val="18"/>
                <w:lang w:val="fr-FR" w:eastAsia="fi-FI"/>
              </w:rPr>
              <w:t>DC_</w:t>
            </w:r>
            <w:r w:rsidRPr="003F6244">
              <w:rPr>
                <w:rFonts w:ascii="Arial" w:hAnsi="Arial"/>
                <w:sz w:val="18"/>
                <w:lang w:val="fr-FR" w:eastAsia="zh-TW"/>
              </w:rPr>
              <w:t>8</w:t>
            </w:r>
            <w:r w:rsidRPr="003F6244">
              <w:rPr>
                <w:rFonts w:ascii="Arial" w:hAnsi="Arial"/>
                <w:sz w:val="18"/>
                <w:lang w:val="fr-FR" w:eastAsia="fi-FI"/>
              </w:rPr>
              <w:t>A_n</w:t>
            </w:r>
            <w:r w:rsidRPr="003F6244">
              <w:rPr>
                <w:rFonts w:ascii="Arial" w:hAnsi="Arial"/>
                <w:sz w:val="18"/>
                <w:lang w:val="fr-FR" w:eastAsia="zh-TW"/>
              </w:rPr>
              <w:t>78</w:t>
            </w:r>
            <w:r w:rsidRPr="003F6244">
              <w:rPr>
                <w:rFonts w:ascii="Arial" w:hAnsi="Arial"/>
                <w:sz w:val="18"/>
                <w:lang w:val="fr-FR" w:eastAsia="fi-FI"/>
              </w:rPr>
              <w:t>A</w:t>
            </w:r>
          </w:p>
        </w:tc>
      </w:tr>
      <w:tr w:rsidR="003F6244" w:rsidRPr="003F6244" w:rsidDel="00E07672" w14:paraId="2850B008" w14:textId="77777777" w:rsidTr="00F64A18">
        <w:trPr>
          <w:trHeight w:val="187"/>
          <w:jc w:val="center"/>
        </w:trPr>
        <w:tc>
          <w:tcPr>
            <w:tcW w:w="3397" w:type="dxa"/>
            <w:shd w:val="clear" w:color="auto" w:fill="auto"/>
            <w:noWrap/>
          </w:tcPr>
          <w:p w14:paraId="5B403ED2"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DC_3A-3A-7A-8A_n78A</w:t>
            </w:r>
            <w:r w:rsidRPr="003F6244">
              <w:rPr>
                <w:rFonts w:ascii="Arial" w:hAnsi="Arial"/>
                <w:sz w:val="18"/>
                <w:vertAlign w:val="superscript"/>
                <w:lang w:eastAsia="fi-FI"/>
              </w:rPr>
              <w:t>2, 9</w:t>
            </w:r>
          </w:p>
          <w:p w14:paraId="4AB6E16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DC_3A-3A-7A-8</w:t>
            </w:r>
            <w:r w:rsidRPr="003F6244">
              <w:rPr>
                <w:rFonts w:ascii="Arial" w:hAnsi="Arial"/>
                <w:sz w:val="18"/>
                <w:lang w:eastAsia="zh-TW"/>
              </w:rPr>
              <w:t>B</w:t>
            </w:r>
            <w:r w:rsidRPr="003F6244">
              <w:rPr>
                <w:rFonts w:ascii="Arial" w:hAnsi="Arial"/>
                <w:sz w:val="18"/>
                <w:lang w:eastAsia="fi-FI"/>
              </w:rPr>
              <w:t>_n78A</w:t>
            </w:r>
            <w:r w:rsidRPr="003F6244">
              <w:rPr>
                <w:rFonts w:ascii="Arial" w:hAnsi="Arial"/>
                <w:sz w:val="18"/>
                <w:vertAlign w:val="superscript"/>
                <w:lang w:eastAsia="fi-FI"/>
              </w:rPr>
              <w:t>2, 9</w:t>
            </w:r>
          </w:p>
        </w:tc>
        <w:tc>
          <w:tcPr>
            <w:tcW w:w="3686" w:type="dxa"/>
          </w:tcPr>
          <w:p w14:paraId="64F2AB9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DC_3A_n78A</w:t>
            </w:r>
            <w:r w:rsidRPr="003F6244">
              <w:rPr>
                <w:rFonts w:ascii="Arial" w:hAnsi="Arial"/>
                <w:sz w:val="18"/>
                <w:vertAlign w:val="superscript"/>
                <w:lang w:eastAsia="zh-TW"/>
              </w:rPr>
              <w:t>9</w:t>
            </w:r>
          </w:p>
          <w:p w14:paraId="4CAEE63A"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w:t>
            </w:r>
            <w:r w:rsidRPr="003F6244">
              <w:rPr>
                <w:rFonts w:ascii="Arial" w:hAnsi="Arial"/>
                <w:sz w:val="18"/>
                <w:lang w:eastAsia="zh-TW"/>
              </w:rPr>
              <w:t>8</w:t>
            </w:r>
            <w:r w:rsidRPr="003F6244">
              <w:rPr>
                <w:rFonts w:ascii="Arial" w:hAnsi="Arial"/>
                <w:sz w:val="18"/>
                <w:lang w:eastAsia="fi-FI"/>
              </w:rPr>
              <w:t>A</w:t>
            </w:r>
            <w:r w:rsidRPr="003F6244">
              <w:rPr>
                <w:rFonts w:ascii="Arial" w:hAnsi="Arial"/>
                <w:sz w:val="18"/>
                <w:vertAlign w:val="superscript"/>
                <w:lang w:eastAsia="zh-TW"/>
              </w:rPr>
              <w:t>9</w:t>
            </w:r>
          </w:p>
          <w:p w14:paraId="6CC31563"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zh-TW"/>
              </w:rPr>
              <w:t>9</w:t>
            </w:r>
          </w:p>
          <w:p w14:paraId="13185A6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hint="eastAsia"/>
                <w:sz w:val="18"/>
                <w:lang w:eastAsia="zh-TW"/>
              </w:rPr>
              <w:t>DC_</w:t>
            </w:r>
            <w:r w:rsidRPr="003F6244">
              <w:rPr>
                <w:rFonts w:ascii="Arial" w:hAnsi="Arial"/>
                <w:sz w:val="18"/>
                <w:lang w:eastAsia="zh-TW"/>
              </w:rPr>
              <w:t>8B</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p>
        </w:tc>
      </w:tr>
      <w:tr w:rsidR="003F6244" w:rsidRPr="003F6244" w14:paraId="77A3F90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DE67E"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DC_3A-7A-7A-8A_n78A</w:t>
            </w:r>
            <w:r w:rsidRPr="003F6244">
              <w:rPr>
                <w:rFonts w:ascii="Arial" w:hAnsi="Arial"/>
                <w:sz w:val="18"/>
                <w:vertAlign w:val="superscript"/>
                <w:lang w:eastAsia="fi-FI"/>
              </w:rPr>
              <w:t>2, 9</w:t>
            </w:r>
          </w:p>
          <w:p w14:paraId="0B00437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DC_3A-7A-7A-8</w:t>
            </w:r>
            <w:r w:rsidRPr="003F6244">
              <w:rPr>
                <w:rFonts w:ascii="Arial" w:hAnsi="Arial"/>
                <w:sz w:val="18"/>
                <w:lang w:eastAsia="zh-TW"/>
              </w:rPr>
              <w:t>B</w:t>
            </w:r>
            <w:r w:rsidRPr="003F6244">
              <w:rPr>
                <w:rFonts w:ascii="Arial" w:hAnsi="Arial"/>
                <w:sz w:val="18"/>
                <w:lang w:eastAsia="fi-FI"/>
              </w:rPr>
              <w:t>_n78A</w:t>
            </w:r>
            <w:r w:rsidRPr="003F6244">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2429285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DC_3A_n78A</w:t>
            </w:r>
            <w:r w:rsidRPr="003F6244">
              <w:rPr>
                <w:rFonts w:ascii="Arial" w:hAnsi="Arial"/>
                <w:sz w:val="18"/>
                <w:vertAlign w:val="superscript"/>
                <w:lang w:eastAsia="zh-TW"/>
              </w:rPr>
              <w:t>9</w:t>
            </w:r>
          </w:p>
          <w:p w14:paraId="59FC571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w:t>
            </w:r>
            <w:r w:rsidRPr="003F6244">
              <w:rPr>
                <w:rFonts w:ascii="Arial" w:hAnsi="Arial"/>
                <w:sz w:val="18"/>
                <w:lang w:eastAsia="zh-TW"/>
              </w:rPr>
              <w:t>8</w:t>
            </w:r>
            <w:r w:rsidRPr="003F6244">
              <w:rPr>
                <w:rFonts w:ascii="Arial" w:hAnsi="Arial"/>
                <w:sz w:val="18"/>
                <w:lang w:eastAsia="fi-FI"/>
              </w:rPr>
              <w:t>A</w:t>
            </w:r>
            <w:r w:rsidRPr="003F6244">
              <w:rPr>
                <w:rFonts w:ascii="Arial" w:hAnsi="Arial"/>
                <w:sz w:val="18"/>
                <w:vertAlign w:val="superscript"/>
                <w:lang w:eastAsia="zh-TW"/>
              </w:rPr>
              <w:t>9</w:t>
            </w:r>
          </w:p>
          <w:p w14:paraId="40A6A30A"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zh-TW"/>
              </w:rPr>
              <w:t>9</w:t>
            </w:r>
          </w:p>
          <w:p w14:paraId="53C9969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hint="eastAsia"/>
                <w:sz w:val="18"/>
                <w:lang w:eastAsia="zh-TW"/>
              </w:rPr>
              <w:t>DC_</w:t>
            </w:r>
            <w:r w:rsidRPr="003F6244">
              <w:rPr>
                <w:rFonts w:ascii="Arial" w:hAnsi="Arial"/>
                <w:sz w:val="18"/>
                <w:lang w:eastAsia="zh-TW"/>
              </w:rPr>
              <w:t>8B</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p>
        </w:tc>
      </w:tr>
      <w:tr w:rsidR="003F6244" w:rsidRPr="003F6244" w14:paraId="0AB350E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53BE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02846AA" w14:textId="77777777" w:rsidR="003F6244" w:rsidRPr="003F6244" w:rsidRDefault="003F6244" w:rsidP="003F6244">
            <w:pPr>
              <w:keepNext/>
              <w:keepLines/>
              <w:snapToGrid w:val="0"/>
              <w:spacing w:after="0"/>
              <w:jc w:val="center"/>
              <w:rPr>
                <w:rFonts w:ascii="Arial" w:hAnsi="Arial"/>
                <w:sz w:val="18"/>
                <w:lang w:eastAsia="zh-TW"/>
              </w:rPr>
            </w:pPr>
            <w:r w:rsidRPr="003F6244">
              <w:rPr>
                <w:rFonts w:ascii="Arial" w:hAnsi="Arial"/>
                <w:sz w:val="18"/>
                <w:lang w:eastAsia="zh-TW"/>
              </w:rPr>
              <w:t>DC_3A_n78A</w:t>
            </w:r>
          </w:p>
          <w:p w14:paraId="642BCC9C" w14:textId="77777777" w:rsidR="003F6244" w:rsidRPr="003F6244" w:rsidRDefault="003F6244" w:rsidP="003F6244">
            <w:pPr>
              <w:keepNext/>
              <w:keepLines/>
              <w:snapToGrid w:val="0"/>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w:t>
            </w:r>
            <w:r w:rsidRPr="003F6244">
              <w:rPr>
                <w:rFonts w:ascii="Arial" w:hAnsi="Arial"/>
                <w:sz w:val="18"/>
                <w:lang w:eastAsia="zh-TW"/>
              </w:rPr>
              <w:t>8</w:t>
            </w:r>
            <w:r w:rsidRPr="003F6244">
              <w:rPr>
                <w:rFonts w:ascii="Arial" w:hAnsi="Arial"/>
                <w:sz w:val="18"/>
                <w:lang w:eastAsia="fi-FI"/>
              </w:rPr>
              <w:t>A</w:t>
            </w:r>
          </w:p>
          <w:p w14:paraId="7F55693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78</w:t>
            </w:r>
            <w:r w:rsidRPr="003F6244">
              <w:rPr>
                <w:rFonts w:ascii="Arial" w:hAnsi="Arial"/>
                <w:sz w:val="18"/>
                <w:lang w:eastAsia="fi-FI"/>
              </w:rPr>
              <w:t>A</w:t>
            </w:r>
          </w:p>
        </w:tc>
      </w:tr>
      <w:tr w:rsidR="003F6244" w:rsidRPr="003F6244" w14:paraId="3EF81E6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49966"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DC_3A-3A-7A-7A-8A_n78A</w:t>
            </w:r>
            <w:r w:rsidRPr="003F6244">
              <w:rPr>
                <w:rFonts w:ascii="Arial" w:hAnsi="Arial"/>
                <w:sz w:val="18"/>
                <w:vertAlign w:val="superscript"/>
                <w:lang w:eastAsia="fi-FI"/>
              </w:rPr>
              <w:t>2, 9</w:t>
            </w:r>
          </w:p>
          <w:p w14:paraId="28ED96D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w:t>
            </w:r>
            <w:r w:rsidRPr="003F6244">
              <w:rPr>
                <w:rFonts w:ascii="Arial" w:hAnsi="Arial"/>
                <w:sz w:val="18"/>
                <w:lang w:eastAsia="zh-TW"/>
              </w:rPr>
              <w:t>3A-</w:t>
            </w:r>
            <w:r w:rsidRPr="003F6244">
              <w:rPr>
                <w:rFonts w:ascii="Arial" w:hAnsi="Arial"/>
                <w:sz w:val="18"/>
                <w:lang w:eastAsia="fi-FI"/>
              </w:rPr>
              <w:t>7A-7A-8</w:t>
            </w:r>
            <w:r w:rsidRPr="003F6244">
              <w:rPr>
                <w:rFonts w:ascii="Arial" w:hAnsi="Arial"/>
                <w:sz w:val="18"/>
                <w:lang w:eastAsia="zh-TW"/>
              </w:rPr>
              <w:t>B</w:t>
            </w:r>
            <w:r w:rsidRPr="003F6244">
              <w:rPr>
                <w:rFonts w:ascii="Arial" w:hAnsi="Arial"/>
                <w:sz w:val="18"/>
                <w:lang w:eastAsia="fi-FI"/>
              </w:rPr>
              <w:t>_n78A</w:t>
            </w:r>
            <w:r w:rsidRPr="003F6244">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3DC0F6E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DC_3A_n78A</w:t>
            </w:r>
            <w:r w:rsidRPr="003F6244">
              <w:rPr>
                <w:rFonts w:ascii="Arial" w:hAnsi="Arial"/>
                <w:sz w:val="18"/>
                <w:vertAlign w:val="superscript"/>
                <w:lang w:eastAsia="zh-TW"/>
              </w:rPr>
              <w:t>9</w:t>
            </w:r>
          </w:p>
          <w:p w14:paraId="2ECC96E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zh-TW"/>
              </w:rPr>
              <w:t>7</w:t>
            </w:r>
            <w:r w:rsidRPr="003F6244">
              <w:rPr>
                <w:rFonts w:ascii="Arial" w:hAnsi="Arial"/>
                <w:sz w:val="18"/>
                <w:lang w:eastAsia="fi-FI"/>
              </w:rPr>
              <w:t>A_n7</w:t>
            </w:r>
            <w:r w:rsidRPr="003F6244">
              <w:rPr>
                <w:rFonts w:ascii="Arial" w:hAnsi="Arial"/>
                <w:sz w:val="18"/>
                <w:lang w:eastAsia="zh-TW"/>
              </w:rPr>
              <w:t>8</w:t>
            </w:r>
            <w:r w:rsidRPr="003F6244">
              <w:rPr>
                <w:rFonts w:ascii="Arial" w:hAnsi="Arial"/>
                <w:sz w:val="18"/>
                <w:lang w:eastAsia="fi-FI"/>
              </w:rPr>
              <w:t>A</w:t>
            </w:r>
            <w:r w:rsidRPr="003F6244">
              <w:rPr>
                <w:rFonts w:ascii="Arial" w:hAnsi="Arial"/>
                <w:sz w:val="18"/>
                <w:vertAlign w:val="superscript"/>
                <w:lang w:eastAsia="zh-TW"/>
              </w:rPr>
              <w:t>9</w:t>
            </w:r>
          </w:p>
          <w:p w14:paraId="79C591A6"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fi-FI"/>
              </w:rPr>
              <w:t>DC_</w:t>
            </w:r>
            <w:r w:rsidRPr="003F6244">
              <w:rPr>
                <w:rFonts w:ascii="Arial" w:hAnsi="Arial"/>
                <w:sz w:val="18"/>
                <w:lang w:eastAsia="zh-TW"/>
              </w:rPr>
              <w:t>8</w:t>
            </w:r>
            <w:r w:rsidRPr="003F6244">
              <w:rPr>
                <w:rFonts w:ascii="Arial" w:hAnsi="Arial"/>
                <w:sz w:val="18"/>
                <w:lang w:eastAsia="fi-FI"/>
              </w:rPr>
              <w:t>A_n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zh-TW"/>
              </w:rPr>
              <w:t>9</w:t>
            </w:r>
          </w:p>
          <w:p w14:paraId="2B7191E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hint="eastAsia"/>
                <w:sz w:val="18"/>
                <w:lang w:eastAsia="zh-TW"/>
              </w:rPr>
              <w:t>DC_</w:t>
            </w:r>
            <w:r w:rsidRPr="003F6244">
              <w:rPr>
                <w:rFonts w:ascii="Arial" w:hAnsi="Arial"/>
                <w:sz w:val="18"/>
                <w:lang w:eastAsia="zh-TW"/>
              </w:rPr>
              <w:t>8B</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p>
        </w:tc>
      </w:tr>
      <w:tr w:rsidR="003F6244" w:rsidRPr="003F6244" w14:paraId="4AB521B6" w14:textId="77777777" w:rsidTr="00F64A18">
        <w:trPr>
          <w:trHeight w:val="187"/>
          <w:jc w:val="center"/>
        </w:trPr>
        <w:tc>
          <w:tcPr>
            <w:tcW w:w="3397" w:type="dxa"/>
            <w:shd w:val="clear" w:color="auto" w:fill="auto"/>
            <w:noWrap/>
            <w:vAlign w:val="center"/>
          </w:tcPr>
          <w:p w14:paraId="4FB3C93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hint="eastAsia"/>
                <w:sz w:val="18"/>
                <w:lang w:eastAsia="zh-TW"/>
              </w:rPr>
              <w:lastRenderedPageBreak/>
              <w:t>DC_3A-7A_n8A-n78A</w:t>
            </w:r>
            <w:r w:rsidRPr="003F6244">
              <w:rPr>
                <w:rFonts w:ascii="Arial" w:hAnsi="Arial" w:cs="Arial"/>
                <w:sz w:val="18"/>
                <w:vertAlign w:val="superscript"/>
                <w:lang w:eastAsia="zh-TW"/>
              </w:rPr>
              <w:t>2</w:t>
            </w:r>
            <w:r w:rsidRPr="003F6244">
              <w:rPr>
                <w:rFonts w:ascii="Arial" w:hAnsi="Arial"/>
                <w:sz w:val="18"/>
                <w:vertAlign w:val="superscript"/>
                <w:lang w:eastAsia="fi-FI"/>
              </w:rPr>
              <w:t>, 9</w:t>
            </w:r>
          </w:p>
        </w:tc>
        <w:tc>
          <w:tcPr>
            <w:tcW w:w="3686" w:type="dxa"/>
            <w:vAlign w:val="center"/>
          </w:tcPr>
          <w:p w14:paraId="3F3BDEE2"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hint="eastAsia"/>
                <w:sz w:val="18"/>
                <w:lang w:eastAsia="zh-TW"/>
              </w:rPr>
              <w:t>DC_3A_n8A</w:t>
            </w:r>
          </w:p>
          <w:p w14:paraId="76E26701"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hint="eastAsia"/>
                <w:sz w:val="18"/>
                <w:lang w:eastAsia="zh-TW"/>
              </w:rPr>
              <w:t>DC_3A_n78A</w:t>
            </w:r>
            <w:r w:rsidRPr="003F6244">
              <w:rPr>
                <w:rFonts w:ascii="Arial" w:hAnsi="Arial"/>
                <w:sz w:val="18"/>
                <w:vertAlign w:val="superscript"/>
                <w:lang w:eastAsia="fi-FI"/>
              </w:rPr>
              <w:t>9</w:t>
            </w:r>
          </w:p>
          <w:p w14:paraId="66968892"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hint="eastAsia"/>
                <w:sz w:val="18"/>
                <w:lang w:eastAsia="zh-TW"/>
              </w:rPr>
              <w:t>DC_7A_n8A</w:t>
            </w:r>
          </w:p>
          <w:p w14:paraId="380248F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hint="eastAsia"/>
                <w:sz w:val="18"/>
                <w:lang w:eastAsia="zh-TW"/>
              </w:rPr>
              <w:t>DC_7A_n78A</w:t>
            </w:r>
            <w:r w:rsidRPr="003F6244">
              <w:rPr>
                <w:rFonts w:ascii="Arial" w:hAnsi="Arial"/>
                <w:sz w:val="18"/>
                <w:vertAlign w:val="superscript"/>
                <w:lang w:eastAsia="fi-FI"/>
              </w:rPr>
              <w:t>9</w:t>
            </w:r>
          </w:p>
        </w:tc>
      </w:tr>
      <w:tr w:rsidR="003F6244" w:rsidRPr="003F6244" w14:paraId="75C207B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DB2CFE"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DC_3A-3A-7A_n8A-n78A</w:t>
            </w:r>
            <w:r w:rsidRPr="003F6244">
              <w:rPr>
                <w:rFonts w:ascii="Arial" w:hAnsi="Arial" w:cs="Arial"/>
                <w:sz w:val="18"/>
                <w:vertAlign w:val="superscript"/>
                <w:lang w:val="fr-FR" w:eastAsia="zh-TW"/>
              </w:rPr>
              <w:t>2</w:t>
            </w:r>
            <w:r w:rsidRPr="003F6244">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59D8FF"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DC_3A_n8A</w:t>
            </w:r>
          </w:p>
          <w:p w14:paraId="41E6AED7"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DC_3A_n78A</w:t>
            </w:r>
            <w:r w:rsidRPr="003F6244">
              <w:rPr>
                <w:rFonts w:ascii="Arial" w:hAnsi="Arial"/>
                <w:sz w:val="18"/>
                <w:vertAlign w:val="superscript"/>
                <w:lang w:eastAsia="fi-FI"/>
              </w:rPr>
              <w:t>9</w:t>
            </w:r>
          </w:p>
          <w:p w14:paraId="49CE3FDA"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DC_7A_n8A</w:t>
            </w:r>
          </w:p>
          <w:p w14:paraId="08746E8F"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DC_7A_n78A</w:t>
            </w:r>
            <w:r w:rsidRPr="003F6244">
              <w:rPr>
                <w:rFonts w:ascii="Arial" w:hAnsi="Arial"/>
                <w:sz w:val="18"/>
                <w:vertAlign w:val="superscript"/>
                <w:lang w:eastAsia="fi-FI"/>
              </w:rPr>
              <w:t>9</w:t>
            </w:r>
          </w:p>
        </w:tc>
      </w:tr>
      <w:tr w:rsidR="003F6244" w:rsidRPr="003F6244" w14:paraId="6F6E215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ADDD6E"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DC_3A-7A-7A_n8A-n78A</w:t>
            </w:r>
            <w:r w:rsidRPr="003F6244">
              <w:rPr>
                <w:rFonts w:ascii="Arial" w:hAnsi="Arial" w:cs="Arial"/>
                <w:sz w:val="18"/>
                <w:vertAlign w:val="superscript"/>
                <w:lang w:val="fr-FR" w:eastAsia="zh-TW"/>
              </w:rPr>
              <w:t>2</w:t>
            </w:r>
            <w:r w:rsidRPr="003F6244">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148D6B"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DC_3A_n8A</w:t>
            </w:r>
          </w:p>
          <w:p w14:paraId="7B820E25"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DC_3A_n78A</w:t>
            </w:r>
            <w:r w:rsidRPr="003F6244">
              <w:rPr>
                <w:rFonts w:ascii="Arial" w:hAnsi="Arial"/>
                <w:sz w:val="18"/>
                <w:vertAlign w:val="superscript"/>
                <w:lang w:eastAsia="fi-FI"/>
              </w:rPr>
              <w:t>9</w:t>
            </w:r>
          </w:p>
          <w:p w14:paraId="47659E32"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DC_7A_n8A</w:t>
            </w:r>
          </w:p>
          <w:p w14:paraId="2072CEA4" w14:textId="77777777" w:rsidR="003F6244" w:rsidRPr="003F6244" w:rsidRDefault="003F6244" w:rsidP="003F6244">
            <w:pPr>
              <w:keepNext/>
              <w:keepLines/>
              <w:spacing w:after="0"/>
              <w:jc w:val="center"/>
              <w:rPr>
                <w:rFonts w:ascii="Arial" w:hAnsi="Arial" w:cs="Arial"/>
                <w:sz w:val="18"/>
                <w:lang w:val="fr-FR" w:eastAsia="zh-TW"/>
              </w:rPr>
            </w:pPr>
            <w:r w:rsidRPr="003F6244">
              <w:rPr>
                <w:rFonts w:ascii="Arial" w:hAnsi="Arial" w:cs="Arial"/>
                <w:sz w:val="18"/>
                <w:lang w:val="fr-FR" w:eastAsia="zh-TW"/>
              </w:rPr>
              <w:t>DC_7A_n78A</w:t>
            </w:r>
            <w:r w:rsidRPr="003F6244">
              <w:rPr>
                <w:rFonts w:ascii="Arial" w:hAnsi="Arial"/>
                <w:sz w:val="18"/>
                <w:vertAlign w:val="superscript"/>
                <w:lang w:eastAsia="fi-FI"/>
              </w:rPr>
              <w:t>9</w:t>
            </w:r>
          </w:p>
        </w:tc>
      </w:tr>
      <w:tr w:rsidR="003F6244" w:rsidRPr="003F6244" w14:paraId="37012EF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014C62"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DC_3A-3A-7A-7A_n8A-n78A</w:t>
            </w:r>
            <w:r w:rsidRPr="003F6244">
              <w:rPr>
                <w:rFonts w:ascii="Arial" w:hAnsi="Arial" w:cs="Arial"/>
                <w:sz w:val="18"/>
                <w:vertAlign w:val="superscript"/>
                <w:lang w:eastAsia="zh-TW"/>
              </w:rPr>
              <w:t>2</w:t>
            </w:r>
            <w:r w:rsidRPr="003F6244">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DC46B6"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DC_3A_n8A</w:t>
            </w:r>
          </w:p>
          <w:p w14:paraId="60917860"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DC_3A_n78A</w:t>
            </w:r>
            <w:r w:rsidRPr="003F6244">
              <w:rPr>
                <w:rFonts w:ascii="Arial" w:hAnsi="Arial"/>
                <w:sz w:val="18"/>
                <w:vertAlign w:val="superscript"/>
                <w:lang w:eastAsia="fi-FI"/>
              </w:rPr>
              <w:t>9</w:t>
            </w:r>
          </w:p>
          <w:p w14:paraId="47C3E6EC"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DC_7A_n8A</w:t>
            </w:r>
          </w:p>
          <w:p w14:paraId="417EC2BA" w14:textId="77777777" w:rsidR="003F6244" w:rsidRPr="003F6244" w:rsidRDefault="003F6244" w:rsidP="003F6244">
            <w:pPr>
              <w:keepNext/>
              <w:keepLines/>
              <w:spacing w:after="0"/>
              <w:jc w:val="center"/>
              <w:rPr>
                <w:rFonts w:ascii="Arial" w:hAnsi="Arial" w:cs="Arial"/>
                <w:sz w:val="18"/>
                <w:lang w:val="en-US" w:eastAsia="zh-TW"/>
              </w:rPr>
            </w:pPr>
            <w:r w:rsidRPr="003F6244">
              <w:rPr>
                <w:rFonts w:ascii="Arial" w:hAnsi="Arial" w:cs="Arial"/>
                <w:sz w:val="18"/>
                <w:lang w:val="en-US" w:eastAsia="zh-TW"/>
              </w:rPr>
              <w:t>DC_7A_n78A</w:t>
            </w:r>
            <w:r w:rsidRPr="003F6244">
              <w:rPr>
                <w:rFonts w:ascii="Arial" w:hAnsi="Arial"/>
                <w:sz w:val="18"/>
                <w:vertAlign w:val="superscript"/>
                <w:lang w:eastAsia="fi-FI"/>
              </w:rPr>
              <w:t>9</w:t>
            </w:r>
          </w:p>
        </w:tc>
      </w:tr>
      <w:tr w:rsidR="003F6244" w:rsidRPr="003F6244" w:rsidDel="00E07672" w14:paraId="23143FDB" w14:textId="77777777" w:rsidTr="00F64A18">
        <w:trPr>
          <w:trHeight w:val="187"/>
          <w:jc w:val="center"/>
        </w:trPr>
        <w:tc>
          <w:tcPr>
            <w:tcW w:w="3397" w:type="dxa"/>
            <w:shd w:val="clear" w:color="auto" w:fill="auto"/>
            <w:noWrap/>
          </w:tcPr>
          <w:p w14:paraId="43747C7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DC_3A-7A-20A_n1A</w:t>
            </w:r>
          </w:p>
          <w:p w14:paraId="66D707C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DC_3C-7A-20A_n1A</w:t>
            </w:r>
          </w:p>
          <w:p w14:paraId="6251C8B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DC_3A-7C-20A_n1A</w:t>
            </w:r>
          </w:p>
          <w:p w14:paraId="768CE3A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DC_3C-7C-20A_n1A</w:t>
            </w:r>
          </w:p>
        </w:tc>
        <w:tc>
          <w:tcPr>
            <w:tcW w:w="3686" w:type="dxa"/>
          </w:tcPr>
          <w:p w14:paraId="16063DB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DC_3A_</w:t>
            </w:r>
            <w:r w:rsidRPr="003F6244">
              <w:rPr>
                <w:rFonts w:ascii="Arial" w:hAnsi="Arial"/>
                <w:sz w:val="18"/>
                <w:lang w:eastAsia="ja-JP"/>
              </w:rPr>
              <w:t>n1A</w:t>
            </w:r>
          </w:p>
          <w:p w14:paraId="087B147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DC_3C_</w:t>
            </w:r>
            <w:r w:rsidRPr="003F6244">
              <w:rPr>
                <w:rFonts w:ascii="Arial" w:hAnsi="Arial"/>
                <w:sz w:val="18"/>
                <w:lang w:eastAsia="ja-JP"/>
              </w:rPr>
              <w:t>n1A</w:t>
            </w:r>
          </w:p>
          <w:p w14:paraId="74CCD16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7</w:t>
            </w:r>
            <w:r w:rsidRPr="003F6244">
              <w:rPr>
                <w:rFonts w:ascii="Arial" w:hAnsi="Arial"/>
                <w:sz w:val="18"/>
                <w:lang w:eastAsia="fi-FI"/>
              </w:rPr>
              <w:t>A_</w:t>
            </w:r>
            <w:r w:rsidRPr="003F6244">
              <w:rPr>
                <w:rFonts w:ascii="Arial" w:hAnsi="Arial"/>
                <w:sz w:val="18"/>
                <w:lang w:eastAsia="ja-JP"/>
              </w:rPr>
              <w:t>n1</w:t>
            </w:r>
            <w:r w:rsidRPr="003F6244">
              <w:rPr>
                <w:rFonts w:ascii="Arial" w:hAnsi="Arial"/>
                <w:sz w:val="18"/>
                <w:lang w:eastAsia="fi-FI"/>
              </w:rPr>
              <w:t>A</w:t>
            </w:r>
          </w:p>
          <w:p w14:paraId="708B254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7</w:t>
            </w:r>
            <w:r w:rsidRPr="003F6244">
              <w:rPr>
                <w:rFonts w:ascii="Arial" w:hAnsi="Arial"/>
                <w:sz w:val="18"/>
                <w:lang w:eastAsia="fi-FI"/>
              </w:rPr>
              <w:t>C_</w:t>
            </w:r>
            <w:r w:rsidRPr="003F6244">
              <w:rPr>
                <w:rFonts w:ascii="Arial" w:hAnsi="Arial"/>
                <w:sz w:val="18"/>
                <w:lang w:eastAsia="ja-JP"/>
              </w:rPr>
              <w:t>n1</w:t>
            </w:r>
            <w:r w:rsidRPr="003F6244">
              <w:rPr>
                <w:rFonts w:ascii="Arial" w:hAnsi="Arial"/>
                <w:sz w:val="18"/>
                <w:lang w:eastAsia="fi-FI"/>
              </w:rPr>
              <w:t>A</w:t>
            </w:r>
          </w:p>
          <w:p w14:paraId="2521F72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w:t>
            </w:r>
            <w:r w:rsidRPr="003F6244">
              <w:rPr>
                <w:rFonts w:ascii="Arial" w:hAnsi="Arial"/>
                <w:sz w:val="18"/>
                <w:lang w:eastAsia="ja-JP"/>
              </w:rPr>
              <w:t>20</w:t>
            </w:r>
            <w:r w:rsidRPr="003F6244">
              <w:rPr>
                <w:rFonts w:ascii="Arial" w:hAnsi="Arial"/>
                <w:sz w:val="18"/>
                <w:lang w:eastAsia="fi-FI"/>
              </w:rPr>
              <w:t>A_</w:t>
            </w:r>
            <w:r w:rsidRPr="003F6244">
              <w:rPr>
                <w:rFonts w:ascii="Arial" w:hAnsi="Arial"/>
                <w:sz w:val="18"/>
                <w:lang w:eastAsia="ja-JP"/>
              </w:rPr>
              <w:t>n1</w:t>
            </w:r>
            <w:r w:rsidRPr="003F6244">
              <w:rPr>
                <w:rFonts w:ascii="Arial" w:hAnsi="Arial"/>
                <w:sz w:val="18"/>
                <w:lang w:eastAsia="fi-FI"/>
              </w:rPr>
              <w:t>A</w:t>
            </w:r>
          </w:p>
        </w:tc>
      </w:tr>
      <w:tr w:rsidR="003F6244" w:rsidRPr="003F6244" w14:paraId="07D4CA96" w14:textId="77777777" w:rsidTr="00F64A18">
        <w:trPr>
          <w:trHeight w:val="187"/>
          <w:jc w:val="center"/>
        </w:trPr>
        <w:tc>
          <w:tcPr>
            <w:tcW w:w="3397" w:type="dxa"/>
            <w:shd w:val="clear" w:color="auto" w:fill="auto"/>
            <w:noWrap/>
          </w:tcPr>
          <w:p w14:paraId="5AE28B7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DC_3A-7A-20A_n3A</w:t>
            </w:r>
          </w:p>
        </w:tc>
        <w:tc>
          <w:tcPr>
            <w:tcW w:w="3686" w:type="dxa"/>
          </w:tcPr>
          <w:p w14:paraId="400D95C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DC_3A_n3A</w:t>
            </w:r>
          </w:p>
          <w:p w14:paraId="643787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DC_7A_n3A</w:t>
            </w:r>
          </w:p>
          <w:p w14:paraId="414B7BA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DC_20A_n3A</w:t>
            </w:r>
          </w:p>
        </w:tc>
      </w:tr>
      <w:tr w:rsidR="003F6244" w:rsidRPr="003F6244" w:rsidDel="00E07672" w14:paraId="3DB045F1" w14:textId="77777777" w:rsidTr="00F64A18">
        <w:trPr>
          <w:trHeight w:val="187"/>
          <w:jc w:val="center"/>
        </w:trPr>
        <w:tc>
          <w:tcPr>
            <w:tcW w:w="3397" w:type="dxa"/>
            <w:shd w:val="clear" w:color="auto" w:fill="auto"/>
            <w:noWrap/>
          </w:tcPr>
          <w:p w14:paraId="096C801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DC_3A-7A-20A_n8A</w:t>
            </w:r>
          </w:p>
        </w:tc>
        <w:tc>
          <w:tcPr>
            <w:tcW w:w="3686" w:type="dxa"/>
          </w:tcPr>
          <w:p w14:paraId="227A8A2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3A</w:t>
            </w:r>
            <w:r w:rsidRPr="003F6244">
              <w:rPr>
                <w:rFonts w:ascii="Arial" w:hAnsi="Arial"/>
                <w:sz w:val="18"/>
                <w:lang w:eastAsia="fi-FI"/>
              </w:rPr>
              <w:t>_</w:t>
            </w:r>
            <w:r w:rsidRPr="003F6244">
              <w:rPr>
                <w:rFonts w:ascii="Arial" w:hAnsi="Arial"/>
                <w:sz w:val="18"/>
                <w:lang w:eastAsia="ja-JP"/>
              </w:rPr>
              <w:t>n8</w:t>
            </w:r>
            <w:r w:rsidRPr="003F6244">
              <w:rPr>
                <w:rFonts w:ascii="Arial" w:hAnsi="Arial"/>
                <w:sz w:val="18"/>
                <w:lang w:eastAsia="fi-FI"/>
              </w:rPr>
              <w:t>A</w:t>
            </w:r>
          </w:p>
          <w:p w14:paraId="5213FDC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DC_7A_</w:t>
            </w:r>
            <w:r w:rsidRPr="003F6244">
              <w:rPr>
                <w:rFonts w:ascii="Arial" w:hAnsi="Arial"/>
                <w:sz w:val="18"/>
                <w:lang w:eastAsia="ja-JP"/>
              </w:rPr>
              <w:t>n8A</w:t>
            </w:r>
          </w:p>
          <w:p w14:paraId="63FB607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20A</w:t>
            </w:r>
            <w:r w:rsidRPr="003F6244">
              <w:rPr>
                <w:rFonts w:ascii="Arial" w:hAnsi="Arial"/>
                <w:sz w:val="18"/>
                <w:lang w:eastAsia="fi-FI"/>
              </w:rPr>
              <w:t>_</w:t>
            </w:r>
            <w:r w:rsidRPr="003F6244">
              <w:rPr>
                <w:rFonts w:ascii="Arial" w:hAnsi="Arial"/>
                <w:sz w:val="18"/>
                <w:lang w:eastAsia="ja-JP"/>
              </w:rPr>
              <w:t>n8</w:t>
            </w:r>
            <w:r w:rsidRPr="003F6244">
              <w:rPr>
                <w:rFonts w:ascii="Arial" w:hAnsi="Arial"/>
                <w:sz w:val="18"/>
                <w:lang w:eastAsia="fi-FI"/>
              </w:rPr>
              <w:t>A</w:t>
            </w:r>
          </w:p>
        </w:tc>
      </w:tr>
      <w:tr w:rsidR="003F6244" w:rsidRPr="003F6244" w14:paraId="24CF330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77F56F" w14:textId="77777777" w:rsidR="003F6244" w:rsidRPr="003F6244" w:rsidRDefault="003F6244" w:rsidP="003F6244">
            <w:pPr>
              <w:keepNext/>
              <w:keepLines/>
              <w:spacing w:after="0"/>
              <w:jc w:val="center"/>
              <w:rPr>
                <w:rFonts w:ascii="Arial" w:eastAsia="Malgun Gothic" w:hAnsi="Arial"/>
                <w:sz w:val="18"/>
                <w:vertAlign w:val="superscript"/>
                <w:lang w:eastAsia="ko-KR"/>
              </w:rPr>
            </w:pPr>
            <w:r w:rsidRPr="003F6244">
              <w:rPr>
                <w:rFonts w:ascii="Arial" w:hAnsi="Arial"/>
                <w:sz w:val="18"/>
                <w:lang w:eastAsia="fi-FI"/>
              </w:rPr>
              <w:t>DC_3A-7A-20A_n28A</w:t>
            </w:r>
            <w:r w:rsidRPr="003F6244">
              <w:rPr>
                <w:rFonts w:ascii="Arial" w:hAnsi="Arial"/>
                <w:sz w:val="18"/>
                <w:vertAlign w:val="superscript"/>
                <w:lang w:eastAsia="fi-FI"/>
              </w:rPr>
              <w:t>3</w:t>
            </w:r>
            <w:r w:rsidRPr="003F6244">
              <w:rPr>
                <w:rFonts w:ascii="Arial" w:hAnsi="Arial"/>
                <w:sz w:val="18"/>
                <w:vertAlign w:val="superscript"/>
                <w:lang w:eastAsia="zh-CN"/>
              </w:rPr>
              <w:t>,</w:t>
            </w:r>
            <w:r w:rsidRPr="003F6244">
              <w:rPr>
                <w:rFonts w:ascii="Arial" w:eastAsia="Malgun Gothic" w:hAnsi="Arial"/>
                <w:sz w:val="18"/>
                <w:vertAlign w:val="superscript"/>
                <w:lang w:eastAsia="ko-KR"/>
              </w:rPr>
              <w:t>8,14</w:t>
            </w:r>
          </w:p>
          <w:p w14:paraId="4B0F76B8"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DC_3</w:t>
            </w:r>
            <w:r w:rsidRPr="003F6244">
              <w:rPr>
                <w:rFonts w:ascii="Arial" w:hAnsi="Arial" w:hint="eastAsia"/>
                <w:sz w:val="18"/>
                <w:lang w:eastAsia="zh-CN"/>
              </w:rPr>
              <w:t>C</w:t>
            </w:r>
            <w:r w:rsidRPr="003F6244">
              <w:rPr>
                <w:rFonts w:ascii="Arial" w:hAnsi="Arial"/>
                <w:sz w:val="18"/>
                <w:lang w:eastAsia="fi-FI"/>
              </w:rPr>
              <w:t>-7A-20A_n28A</w:t>
            </w:r>
            <w:r w:rsidRPr="003F6244">
              <w:rPr>
                <w:rFonts w:ascii="Arial" w:hAnsi="Arial"/>
                <w:sz w:val="18"/>
                <w:vertAlign w:val="superscript"/>
                <w:lang w:eastAsia="fi-FI"/>
              </w:rPr>
              <w:t>3</w:t>
            </w:r>
          </w:p>
        </w:tc>
        <w:tc>
          <w:tcPr>
            <w:tcW w:w="3686" w:type="dxa"/>
          </w:tcPr>
          <w:p w14:paraId="2B4A510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DC_3A_n28A</w:t>
            </w:r>
          </w:p>
          <w:p w14:paraId="5D14424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DC_7A_n28A</w:t>
            </w:r>
          </w:p>
          <w:p w14:paraId="6D3E8BF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DC_3C_n28A</w:t>
            </w:r>
          </w:p>
          <w:p w14:paraId="138D0A4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DC_20A_n28A</w:t>
            </w:r>
          </w:p>
        </w:tc>
      </w:tr>
      <w:tr w:rsidR="003F6244" w:rsidRPr="003F6244" w14:paraId="2215096E" w14:textId="77777777" w:rsidTr="00F64A18">
        <w:trPr>
          <w:trHeight w:val="187"/>
          <w:jc w:val="center"/>
        </w:trPr>
        <w:tc>
          <w:tcPr>
            <w:tcW w:w="3397" w:type="dxa"/>
            <w:shd w:val="clear" w:color="auto" w:fill="auto"/>
            <w:noWrap/>
          </w:tcPr>
          <w:p w14:paraId="3BE4B3E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cs"/>
                <w:color w:val="000000"/>
                <w:sz w:val="18"/>
                <w:szCs w:val="18"/>
                <w:lang w:val="en-US" w:eastAsia="zh-CN" w:bidi="ar"/>
              </w:rPr>
              <w:t>DC_3A-7A-20A_n38A</w:t>
            </w:r>
            <w:r w:rsidRPr="003F6244">
              <w:rPr>
                <w:rFonts w:ascii="Arial" w:hAnsi="Arial"/>
                <w:color w:val="000000"/>
                <w:sz w:val="18"/>
                <w:szCs w:val="18"/>
                <w:vertAlign w:val="superscript"/>
                <w:lang w:val="en-US" w:eastAsia="zh-CN" w:bidi="ar"/>
              </w:rPr>
              <w:t>12,13</w:t>
            </w:r>
          </w:p>
        </w:tc>
        <w:tc>
          <w:tcPr>
            <w:tcW w:w="3686" w:type="dxa"/>
          </w:tcPr>
          <w:p w14:paraId="4FD7BA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cs"/>
                <w:color w:val="000000"/>
                <w:sz w:val="18"/>
                <w:szCs w:val="18"/>
                <w:lang w:val="en-US" w:eastAsia="zh-CN" w:bidi="ar"/>
              </w:rPr>
              <w:t>CA_3A-20A</w:t>
            </w:r>
          </w:p>
        </w:tc>
      </w:tr>
      <w:tr w:rsidR="003F6244" w:rsidRPr="003F6244" w14:paraId="3753ABD5" w14:textId="77777777" w:rsidTr="00F64A18">
        <w:trPr>
          <w:trHeight w:val="187"/>
          <w:jc w:val="center"/>
        </w:trPr>
        <w:tc>
          <w:tcPr>
            <w:tcW w:w="3397" w:type="dxa"/>
            <w:shd w:val="clear" w:color="auto" w:fill="auto"/>
            <w:noWrap/>
          </w:tcPr>
          <w:p w14:paraId="1C1788AB"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rPr>
              <w:t>DC_3A-7A-20A_n78A</w:t>
            </w:r>
            <w:r w:rsidRPr="003F6244">
              <w:rPr>
                <w:rFonts w:ascii="Arial" w:hAnsi="Arial"/>
                <w:sz w:val="18"/>
                <w:vertAlign w:val="superscript"/>
              </w:rPr>
              <w:t>2</w:t>
            </w:r>
          </w:p>
          <w:p w14:paraId="4DE2DB71"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sz w:val="18"/>
                <w:lang w:eastAsia="fi-FI"/>
              </w:rPr>
              <w:t>DC_</w:t>
            </w:r>
            <w:r w:rsidRPr="003F6244">
              <w:rPr>
                <w:rFonts w:ascii="Arial" w:hAnsi="Arial"/>
                <w:sz w:val="18"/>
                <w:lang w:eastAsia="zh-TW"/>
              </w:rPr>
              <w:t>3C-7</w:t>
            </w:r>
            <w:r w:rsidRPr="003F6244">
              <w:rPr>
                <w:rFonts w:ascii="Arial" w:hAnsi="Arial"/>
                <w:sz w:val="18"/>
                <w:lang w:eastAsia="fi-FI"/>
              </w:rPr>
              <w:t>A</w:t>
            </w:r>
            <w:r w:rsidRPr="003F6244">
              <w:rPr>
                <w:rFonts w:ascii="Arial" w:hAnsi="Arial"/>
                <w:sz w:val="18"/>
                <w:lang w:eastAsia="zh-TW"/>
              </w:rPr>
              <w:t>-20A</w:t>
            </w:r>
            <w:r w:rsidRPr="003F6244">
              <w:rPr>
                <w:rFonts w:ascii="Arial" w:hAnsi="Arial"/>
                <w:sz w:val="18"/>
                <w:lang w:eastAsia="fi-FI"/>
              </w:rPr>
              <w:t>_n</w:t>
            </w:r>
            <w:r w:rsidRPr="003F6244">
              <w:rPr>
                <w:rFonts w:ascii="Arial" w:hAnsi="Arial"/>
                <w:sz w:val="18"/>
                <w:lang w:eastAsia="zh-TW"/>
              </w:rPr>
              <w:t>78</w:t>
            </w:r>
            <w:r w:rsidRPr="003F6244">
              <w:rPr>
                <w:rFonts w:ascii="Arial" w:hAnsi="Arial"/>
                <w:sz w:val="18"/>
                <w:lang w:eastAsia="fi-FI"/>
              </w:rPr>
              <w:t>A</w:t>
            </w:r>
            <w:r w:rsidRPr="003F6244">
              <w:rPr>
                <w:rFonts w:ascii="Arial" w:hAnsi="Arial"/>
                <w:sz w:val="18"/>
                <w:vertAlign w:val="superscript"/>
                <w:lang w:eastAsia="fi-FI"/>
              </w:rPr>
              <w:t>2</w:t>
            </w:r>
          </w:p>
          <w:p w14:paraId="1309574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DC_3A-7A-20A_n78C</w:t>
            </w:r>
            <w:r w:rsidRPr="003F6244">
              <w:rPr>
                <w:rFonts w:ascii="Arial" w:hAnsi="Arial"/>
                <w:sz w:val="18"/>
                <w:vertAlign w:val="superscript"/>
              </w:rPr>
              <w:t>2</w:t>
            </w:r>
          </w:p>
        </w:tc>
        <w:tc>
          <w:tcPr>
            <w:tcW w:w="3686" w:type="dxa"/>
          </w:tcPr>
          <w:p w14:paraId="6866988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42F693C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DC_3C_n78A</w:t>
            </w:r>
          </w:p>
          <w:p w14:paraId="088F91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p w14:paraId="06CB10E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DC_7A_n78A</w:t>
            </w:r>
          </w:p>
        </w:tc>
      </w:tr>
      <w:tr w:rsidR="003F6244" w:rsidRPr="003F6244" w14:paraId="7BAAFB4D" w14:textId="77777777" w:rsidTr="00F64A18">
        <w:trPr>
          <w:trHeight w:val="187"/>
          <w:jc w:val="center"/>
        </w:trPr>
        <w:tc>
          <w:tcPr>
            <w:tcW w:w="3397" w:type="dxa"/>
            <w:shd w:val="clear" w:color="auto" w:fill="auto"/>
            <w:noWrap/>
          </w:tcPr>
          <w:p w14:paraId="1FF3DC4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DC_3A-3A-7A-20A_n78A</w:t>
            </w:r>
            <w:r w:rsidRPr="003F6244">
              <w:rPr>
                <w:rFonts w:ascii="Arial" w:hAnsi="Arial"/>
                <w:sz w:val="18"/>
                <w:vertAlign w:val="superscript"/>
              </w:rPr>
              <w:t>2</w:t>
            </w:r>
          </w:p>
        </w:tc>
        <w:tc>
          <w:tcPr>
            <w:tcW w:w="3686" w:type="dxa"/>
          </w:tcPr>
          <w:p w14:paraId="695657B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30703C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5CCB3B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tc>
      </w:tr>
      <w:tr w:rsidR="003F6244" w:rsidRPr="003F6244" w14:paraId="2F1B59A1" w14:textId="77777777" w:rsidTr="00F64A18">
        <w:trPr>
          <w:trHeight w:val="187"/>
          <w:jc w:val="center"/>
        </w:trPr>
        <w:tc>
          <w:tcPr>
            <w:tcW w:w="3397" w:type="dxa"/>
            <w:shd w:val="clear" w:color="auto" w:fill="auto"/>
            <w:noWrap/>
          </w:tcPr>
          <w:p w14:paraId="6977A8C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DC_3A-7A-7A-20A_n78A</w:t>
            </w:r>
            <w:r w:rsidRPr="003F6244">
              <w:rPr>
                <w:rFonts w:ascii="Arial" w:hAnsi="Arial"/>
                <w:sz w:val="18"/>
                <w:vertAlign w:val="superscript"/>
              </w:rPr>
              <w:t>2</w:t>
            </w:r>
          </w:p>
        </w:tc>
        <w:tc>
          <w:tcPr>
            <w:tcW w:w="3686" w:type="dxa"/>
          </w:tcPr>
          <w:p w14:paraId="2E92415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3BE1942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57FD651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tc>
      </w:tr>
      <w:tr w:rsidR="003F6244" w:rsidRPr="003F6244" w14:paraId="722D8B88" w14:textId="77777777" w:rsidTr="00F64A18">
        <w:trPr>
          <w:trHeight w:val="187"/>
          <w:jc w:val="center"/>
        </w:trPr>
        <w:tc>
          <w:tcPr>
            <w:tcW w:w="3397" w:type="dxa"/>
            <w:shd w:val="clear" w:color="auto" w:fill="auto"/>
            <w:noWrap/>
          </w:tcPr>
          <w:p w14:paraId="474A332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DC_3A-7A-20A_n78(2A)</w:t>
            </w:r>
          </w:p>
        </w:tc>
        <w:tc>
          <w:tcPr>
            <w:tcW w:w="3686" w:type="dxa"/>
          </w:tcPr>
          <w:p w14:paraId="04994BD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07FE52F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42C09C0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tc>
      </w:tr>
      <w:tr w:rsidR="003F6244" w:rsidRPr="003F6244" w14:paraId="00835FF5" w14:textId="77777777" w:rsidTr="00F64A18">
        <w:trPr>
          <w:trHeight w:val="187"/>
          <w:jc w:val="center"/>
        </w:trPr>
        <w:tc>
          <w:tcPr>
            <w:tcW w:w="3397" w:type="dxa"/>
            <w:shd w:val="clear" w:color="auto" w:fill="auto"/>
            <w:noWrap/>
          </w:tcPr>
          <w:p w14:paraId="584ED0F3"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TW"/>
              </w:rPr>
              <w:t>DC_3A-7A-26A_n78A</w:t>
            </w:r>
            <w:r w:rsidRPr="003F6244">
              <w:rPr>
                <w:rFonts w:ascii="Arial" w:hAnsi="Arial"/>
                <w:sz w:val="18"/>
                <w:lang w:eastAsia="zh-TW"/>
              </w:rPr>
              <w:br/>
              <w:t>DC_3C-7A-26A_n78A</w:t>
            </w:r>
            <w:r w:rsidRPr="003F6244">
              <w:rPr>
                <w:rFonts w:ascii="Arial" w:hAnsi="Arial"/>
                <w:sz w:val="18"/>
                <w:lang w:eastAsia="zh-TW"/>
              </w:rPr>
              <w:br/>
              <w:t>DC_3A-7C-26A_n78A</w:t>
            </w:r>
            <w:r w:rsidRPr="003F6244">
              <w:rPr>
                <w:rFonts w:ascii="Arial" w:hAnsi="Arial"/>
                <w:sz w:val="18"/>
                <w:lang w:eastAsia="zh-TW"/>
              </w:rPr>
              <w:br/>
              <w:t>DC_3C-7C-26A_n78A</w:t>
            </w:r>
          </w:p>
        </w:tc>
        <w:tc>
          <w:tcPr>
            <w:tcW w:w="3686" w:type="dxa"/>
          </w:tcPr>
          <w:p w14:paraId="62B2CD85"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TW"/>
              </w:rPr>
              <w:t>DC_3A_n78A</w:t>
            </w:r>
            <w:r w:rsidRPr="003F6244">
              <w:rPr>
                <w:rFonts w:ascii="Arial" w:hAnsi="Arial"/>
                <w:sz w:val="18"/>
                <w:lang w:eastAsia="zh-TW"/>
              </w:rPr>
              <w:br/>
              <w:t>DC_7A_n78A</w:t>
            </w:r>
            <w:r w:rsidRPr="003F6244">
              <w:rPr>
                <w:rFonts w:ascii="Arial" w:hAnsi="Arial"/>
                <w:sz w:val="18"/>
                <w:lang w:eastAsia="zh-TW"/>
              </w:rPr>
              <w:br/>
              <w:t>DC_26A_n78A</w:t>
            </w:r>
          </w:p>
        </w:tc>
      </w:tr>
      <w:tr w:rsidR="003F6244" w:rsidRPr="003F6244" w14:paraId="2A4953CF" w14:textId="77777777" w:rsidTr="00F64A18">
        <w:trPr>
          <w:trHeight w:val="187"/>
          <w:jc w:val="center"/>
        </w:trPr>
        <w:tc>
          <w:tcPr>
            <w:tcW w:w="3397" w:type="dxa"/>
            <w:shd w:val="clear" w:color="auto" w:fill="auto"/>
            <w:noWrap/>
          </w:tcPr>
          <w:p w14:paraId="4B04D80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DC_3A-7A-26A_n78(2A)</w:t>
            </w:r>
          </w:p>
          <w:p w14:paraId="13E13E5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CN"/>
              </w:rPr>
              <w:t>DC_3A-7C-26A_n78(2A)</w:t>
            </w:r>
          </w:p>
        </w:tc>
        <w:tc>
          <w:tcPr>
            <w:tcW w:w="3686" w:type="dxa"/>
          </w:tcPr>
          <w:p w14:paraId="4321902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79A5293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502B5ADB"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DC_26A_n78A</w:t>
            </w:r>
          </w:p>
        </w:tc>
      </w:tr>
      <w:tr w:rsidR="003F6244" w:rsidRPr="003F6244" w14:paraId="177DA4A4" w14:textId="77777777" w:rsidTr="00F64A18">
        <w:trPr>
          <w:trHeight w:val="187"/>
          <w:jc w:val="center"/>
        </w:trPr>
        <w:tc>
          <w:tcPr>
            <w:tcW w:w="3397" w:type="dxa"/>
            <w:shd w:val="clear" w:color="auto" w:fill="auto"/>
            <w:noWrap/>
          </w:tcPr>
          <w:p w14:paraId="5A20F44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DC_3A-7A_n26A-n78A</w:t>
            </w:r>
          </w:p>
        </w:tc>
        <w:tc>
          <w:tcPr>
            <w:tcW w:w="3686" w:type="dxa"/>
            <w:vAlign w:val="center"/>
          </w:tcPr>
          <w:p w14:paraId="3D483DF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r w:rsidRPr="003F6244">
              <w:rPr>
                <w:rFonts w:ascii="Arial" w:hAnsi="Arial"/>
                <w:sz w:val="18"/>
              </w:rPr>
              <w:br/>
              <w:t>DC_7A_n78A</w:t>
            </w:r>
            <w:r w:rsidRPr="003F6244">
              <w:rPr>
                <w:rFonts w:ascii="Arial" w:hAnsi="Arial"/>
                <w:sz w:val="18"/>
              </w:rPr>
              <w:br/>
              <w:t>DC_3A_n26A</w:t>
            </w:r>
            <w:r w:rsidRPr="003F6244">
              <w:rPr>
                <w:rFonts w:ascii="Arial" w:hAnsi="Arial"/>
                <w:sz w:val="18"/>
              </w:rPr>
              <w:br/>
              <w:t>DC_7A_n26A</w:t>
            </w:r>
          </w:p>
        </w:tc>
      </w:tr>
      <w:tr w:rsidR="003F6244" w:rsidRPr="003F6244" w14:paraId="3B6142B4" w14:textId="77777777" w:rsidTr="00F64A18">
        <w:trPr>
          <w:trHeight w:val="187"/>
          <w:jc w:val="center"/>
        </w:trPr>
        <w:tc>
          <w:tcPr>
            <w:tcW w:w="3397" w:type="dxa"/>
            <w:shd w:val="clear" w:color="auto" w:fill="auto"/>
            <w:noWrap/>
          </w:tcPr>
          <w:p w14:paraId="4A21E9B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DC_3C-7A-26A_n78(2A)</w:t>
            </w:r>
          </w:p>
          <w:p w14:paraId="1210E06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DC_3C-7C-26A_n78(2A)</w:t>
            </w:r>
          </w:p>
        </w:tc>
        <w:tc>
          <w:tcPr>
            <w:tcW w:w="3686" w:type="dxa"/>
          </w:tcPr>
          <w:p w14:paraId="2C7DF37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76F0DA9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10FFAB7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DC_26A_n78A</w:t>
            </w:r>
          </w:p>
        </w:tc>
      </w:tr>
      <w:tr w:rsidR="003F6244" w:rsidRPr="003F6244" w14:paraId="227398CF" w14:textId="77777777" w:rsidTr="00F64A18">
        <w:trPr>
          <w:trHeight w:val="187"/>
          <w:jc w:val="center"/>
        </w:trPr>
        <w:tc>
          <w:tcPr>
            <w:tcW w:w="3397" w:type="dxa"/>
            <w:shd w:val="clear" w:color="auto" w:fill="auto"/>
            <w:noWrap/>
          </w:tcPr>
          <w:p w14:paraId="1D48CAC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DC_3A-7C_n26A-n78A</w:t>
            </w:r>
          </w:p>
        </w:tc>
        <w:tc>
          <w:tcPr>
            <w:tcW w:w="3686" w:type="dxa"/>
            <w:vAlign w:val="center"/>
          </w:tcPr>
          <w:p w14:paraId="0C97466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r w:rsidRPr="003F6244">
              <w:rPr>
                <w:rFonts w:ascii="Arial" w:hAnsi="Arial"/>
                <w:sz w:val="18"/>
              </w:rPr>
              <w:br/>
              <w:t>DC_7A_n78A</w:t>
            </w:r>
            <w:r w:rsidRPr="003F6244">
              <w:rPr>
                <w:rFonts w:ascii="Arial" w:hAnsi="Arial"/>
                <w:sz w:val="18"/>
              </w:rPr>
              <w:br/>
              <w:t>DC_7C_n78A</w:t>
            </w:r>
            <w:r w:rsidRPr="003F6244">
              <w:rPr>
                <w:rFonts w:ascii="Arial" w:hAnsi="Arial"/>
                <w:sz w:val="18"/>
              </w:rPr>
              <w:br/>
              <w:t>DC_3A_n26A</w:t>
            </w:r>
            <w:r w:rsidRPr="003F6244">
              <w:rPr>
                <w:rFonts w:ascii="Arial" w:hAnsi="Arial"/>
                <w:sz w:val="18"/>
              </w:rPr>
              <w:br/>
              <w:t>DC_7A_n26A</w:t>
            </w:r>
            <w:r w:rsidRPr="003F6244">
              <w:rPr>
                <w:rFonts w:ascii="Arial" w:hAnsi="Arial"/>
                <w:sz w:val="18"/>
              </w:rPr>
              <w:br/>
              <w:t>DC_7C_n26A</w:t>
            </w:r>
          </w:p>
        </w:tc>
      </w:tr>
      <w:tr w:rsidR="003F6244" w:rsidRPr="003F6244" w14:paraId="1464A8B7" w14:textId="77777777" w:rsidTr="00F64A18">
        <w:trPr>
          <w:trHeight w:val="187"/>
          <w:jc w:val="center"/>
        </w:trPr>
        <w:tc>
          <w:tcPr>
            <w:tcW w:w="3397" w:type="dxa"/>
            <w:shd w:val="clear" w:color="auto" w:fill="auto"/>
            <w:noWrap/>
          </w:tcPr>
          <w:p w14:paraId="47B9FF10"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DC_3C-7A_n26A-n78A</w:t>
            </w:r>
          </w:p>
        </w:tc>
        <w:tc>
          <w:tcPr>
            <w:tcW w:w="3686" w:type="dxa"/>
            <w:vAlign w:val="center"/>
          </w:tcPr>
          <w:p w14:paraId="457AD5B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r w:rsidRPr="003F6244">
              <w:rPr>
                <w:rFonts w:ascii="Arial" w:hAnsi="Arial"/>
                <w:sz w:val="18"/>
              </w:rPr>
              <w:br/>
              <w:t>DC_3C_n78A</w:t>
            </w:r>
            <w:r w:rsidRPr="003F6244">
              <w:rPr>
                <w:rFonts w:ascii="Arial" w:hAnsi="Arial"/>
                <w:sz w:val="18"/>
              </w:rPr>
              <w:br/>
              <w:t>DC_7A_n78A</w:t>
            </w:r>
            <w:r w:rsidRPr="003F6244">
              <w:rPr>
                <w:rFonts w:ascii="Arial" w:hAnsi="Arial"/>
                <w:sz w:val="18"/>
              </w:rPr>
              <w:br/>
              <w:t>DC_3A_n26A</w:t>
            </w:r>
            <w:r w:rsidRPr="003F6244">
              <w:rPr>
                <w:rFonts w:ascii="Arial" w:hAnsi="Arial"/>
                <w:sz w:val="18"/>
              </w:rPr>
              <w:br/>
              <w:t>DC_3C_n26A</w:t>
            </w:r>
            <w:r w:rsidRPr="003F6244">
              <w:rPr>
                <w:rFonts w:ascii="Arial" w:hAnsi="Arial"/>
                <w:sz w:val="18"/>
              </w:rPr>
              <w:br/>
              <w:t>DC_7A_n26A</w:t>
            </w:r>
          </w:p>
        </w:tc>
      </w:tr>
      <w:tr w:rsidR="003F6244" w:rsidRPr="003F6244" w14:paraId="2086FF47" w14:textId="77777777" w:rsidTr="00F64A18">
        <w:trPr>
          <w:trHeight w:val="187"/>
          <w:jc w:val="center"/>
        </w:trPr>
        <w:tc>
          <w:tcPr>
            <w:tcW w:w="3397" w:type="dxa"/>
            <w:shd w:val="clear" w:color="auto" w:fill="auto"/>
            <w:noWrap/>
          </w:tcPr>
          <w:p w14:paraId="74A93DE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DC_3C-7C_n26A-n78A</w:t>
            </w:r>
          </w:p>
        </w:tc>
        <w:tc>
          <w:tcPr>
            <w:tcW w:w="3686" w:type="dxa"/>
            <w:vAlign w:val="center"/>
          </w:tcPr>
          <w:p w14:paraId="1BB8EDC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r w:rsidRPr="003F6244">
              <w:rPr>
                <w:rFonts w:ascii="Arial" w:hAnsi="Arial"/>
                <w:sz w:val="18"/>
              </w:rPr>
              <w:br/>
              <w:t>DC_3C_n78A</w:t>
            </w:r>
            <w:r w:rsidRPr="003F6244">
              <w:rPr>
                <w:rFonts w:ascii="Arial" w:hAnsi="Arial"/>
                <w:sz w:val="18"/>
              </w:rPr>
              <w:br/>
              <w:t>DC_7A_n78A</w:t>
            </w:r>
            <w:r w:rsidRPr="003F6244">
              <w:rPr>
                <w:rFonts w:ascii="Arial" w:hAnsi="Arial"/>
                <w:sz w:val="18"/>
              </w:rPr>
              <w:br/>
              <w:t>DC_7C_n78A</w:t>
            </w:r>
            <w:r w:rsidRPr="003F6244">
              <w:rPr>
                <w:rFonts w:ascii="Arial" w:hAnsi="Arial"/>
                <w:sz w:val="18"/>
              </w:rPr>
              <w:br/>
              <w:t>DC_3A_n26A</w:t>
            </w:r>
            <w:r w:rsidRPr="003F6244">
              <w:rPr>
                <w:rFonts w:ascii="Arial" w:hAnsi="Arial"/>
                <w:sz w:val="18"/>
              </w:rPr>
              <w:br/>
              <w:t>DC_3C_n26A</w:t>
            </w:r>
            <w:r w:rsidRPr="003F6244">
              <w:rPr>
                <w:rFonts w:ascii="Arial" w:hAnsi="Arial"/>
                <w:sz w:val="18"/>
              </w:rPr>
              <w:br/>
              <w:t>DC_7A_n26A</w:t>
            </w:r>
            <w:r w:rsidRPr="003F6244">
              <w:rPr>
                <w:rFonts w:ascii="Arial" w:hAnsi="Arial"/>
                <w:sz w:val="18"/>
              </w:rPr>
              <w:br/>
              <w:t>DC_7C_n26A</w:t>
            </w:r>
          </w:p>
        </w:tc>
      </w:tr>
      <w:tr w:rsidR="003F6244" w:rsidRPr="003F6244" w14:paraId="2CF8DB0B" w14:textId="77777777" w:rsidTr="00F64A18">
        <w:trPr>
          <w:trHeight w:val="187"/>
          <w:jc w:val="center"/>
        </w:trPr>
        <w:tc>
          <w:tcPr>
            <w:tcW w:w="3397" w:type="dxa"/>
            <w:shd w:val="clear" w:color="auto" w:fill="auto"/>
            <w:noWrap/>
          </w:tcPr>
          <w:p w14:paraId="75FC16AA"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DC_3A-7A-28A_n1A</w:t>
            </w:r>
          </w:p>
          <w:p w14:paraId="62FE69B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fi-FI" w:eastAsia="fi-FI"/>
              </w:rPr>
              <w:t>DC_3C-7A-28A_n1A</w:t>
            </w:r>
          </w:p>
        </w:tc>
        <w:tc>
          <w:tcPr>
            <w:tcW w:w="3686" w:type="dxa"/>
          </w:tcPr>
          <w:p w14:paraId="552AC2AF"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DC_3A_n1A</w:t>
            </w:r>
          </w:p>
          <w:p w14:paraId="647BA3AA"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DC_3C_n1A</w:t>
            </w:r>
          </w:p>
          <w:p w14:paraId="7642A6C4"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DC_7A_n1A</w:t>
            </w:r>
          </w:p>
          <w:p w14:paraId="7604B0A0"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DC_28A_n1A</w:t>
            </w:r>
          </w:p>
        </w:tc>
      </w:tr>
      <w:tr w:rsidR="003F6244" w:rsidRPr="003F6244" w14:paraId="3A1E323B"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804A5"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2D70B02"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DC_3A_n1A</w:t>
            </w:r>
          </w:p>
          <w:p w14:paraId="0ECDEFC5"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DC_7A_n1A</w:t>
            </w:r>
          </w:p>
          <w:p w14:paraId="0D741A36"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DC_28A_n1A</w:t>
            </w:r>
          </w:p>
        </w:tc>
      </w:tr>
      <w:tr w:rsidR="003F6244" w:rsidRPr="003F6244" w14:paraId="53678678" w14:textId="77777777" w:rsidTr="00F64A18">
        <w:trPr>
          <w:trHeight w:val="187"/>
          <w:jc w:val="center"/>
        </w:trPr>
        <w:tc>
          <w:tcPr>
            <w:tcW w:w="3397" w:type="dxa"/>
            <w:shd w:val="clear" w:color="auto" w:fill="auto"/>
            <w:noWrap/>
          </w:tcPr>
          <w:p w14:paraId="3379C62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DC_3A-7A-28A_n3A</w:t>
            </w:r>
          </w:p>
          <w:p w14:paraId="61B34292"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eastAsia="zh-CN"/>
              </w:rPr>
              <w:t>DC_3A-7C-28A_n3A</w:t>
            </w:r>
          </w:p>
        </w:tc>
        <w:tc>
          <w:tcPr>
            <w:tcW w:w="3686" w:type="dxa"/>
          </w:tcPr>
          <w:p w14:paraId="350DBFA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DC_3A_n3A</w:t>
            </w:r>
            <w:r w:rsidRPr="003F6244">
              <w:rPr>
                <w:rFonts w:ascii="Arial" w:hAnsi="Arial"/>
                <w:sz w:val="18"/>
                <w:vertAlign w:val="superscript"/>
                <w:lang w:eastAsia="zh-CN"/>
              </w:rPr>
              <w:t>4</w:t>
            </w:r>
          </w:p>
          <w:p w14:paraId="6B7EDAC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DC_7A_n3A</w:t>
            </w:r>
          </w:p>
          <w:p w14:paraId="7C9C3EC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DC_7C_n3A</w:t>
            </w:r>
          </w:p>
          <w:p w14:paraId="1121A945"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sz w:val="18"/>
                <w:lang w:eastAsia="zh-CN"/>
              </w:rPr>
              <w:t>DC_28A_n3A</w:t>
            </w:r>
          </w:p>
        </w:tc>
      </w:tr>
      <w:tr w:rsidR="003F6244" w:rsidRPr="003F6244" w14:paraId="44D2C117" w14:textId="77777777" w:rsidTr="00F64A18">
        <w:trPr>
          <w:trHeight w:val="187"/>
          <w:jc w:val="center"/>
        </w:trPr>
        <w:tc>
          <w:tcPr>
            <w:tcW w:w="3397" w:type="dxa"/>
            <w:shd w:val="clear" w:color="auto" w:fill="auto"/>
            <w:noWrap/>
          </w:tcPr>
          <w:p w14:paraId="459E9198"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DC_3A-7A-28A_n5A</w:t>
            </w:r>
          </w:p>
          <w:p w14:paraId="6F44528D"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zh-TW"/>
              </w:rPr>
              <w:t>DC_3A-7C-28A_n5A</w:t>
            </w:r>
          </w:p>
          <w:p w14:paraId="2B1FDF5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DC_3C-7A-28A_n5A</w:t>
            </w:r>
          </w:p>
          <w:p w14:paraId="00C8BB3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TW"/>
              </w:rPr>
              <w:t>DC_3C-7C-28A_n5A</w:t>
            </w:r>
          </w:p>
        </w:tc>
        <w:tc>
          <w:tcPr>
            <w:tcW w:w="3686" w:type="dxa"/>
          </w:tcPr>
          <w:p w14:paraId="2FC405C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DC_3A_n5A</w:t>
            </w:r>
          </w:p>
          <w:p w14:paraId="0E1F5FD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DC_7A_n5A</w:t>
            </w:r>
          </w:p>
          <w:p w14:paraId="64AD972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DC_7C_n5A</w:t>
            </w:r>
          </w:p>
          <w:p w14:paraId="728DCBD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DC_28A_n5A</w:t>
            </w:r>
          </w:p>
        </w:tc>
      </w:tr>
      <w:tr w:rsidR="003F6244" w:rsidRPr="003F6244" w14:paraId="267683C5" w14:textId="77777777" w:rsidTr="00F64A18">
        <w:trPr>
          <w:trHeight w:val="187"/>
          <w:jc w:val="center"/>
        </w:trPr>
        <w:tc>
          <w:tcPr>
            <w:tcW w:w="3397" w:type="dxa"/>
            <w:shd w:val="clear" w:color="auto" w:fill="auto"/>
            <w:noWrap/>
          </w:tcPr>
          <w:p w14:paraId="6446671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DC_3A-7A-28A_n7A</w:t>
            </w:r>
          </w:p>
          <w:p w14:paraId="7BEDF874"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ja-JP"/>
              </w:rPr>
              <w:t>DC_3C-7A-28A_n7A</w:t>
            </w:r>
          </w:p>
        </w:tc>
        <w:tc>
          <w:tcPr>
            <w:tcW w:w="3686" w:type="dxa"/>
          </w:tcPr>
          <w:p w14:paraId="73617A3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DC_3A_n7A</w:t>
            </w:r>
          </w:p>
          <w:p w14:paraId="7D9993F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DC_3C_n7A</w:t>
            </w:r>
          </w:p>
          <w:p w14:paraId="07CEA02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DC_7A_n7A</w:t>
            </w:r>
            <w:r w:rsidRPr="003F6244">
              <w:rPr>
                <w:rFonts w:ascii="Arial" w:hAnsi="Arial"/>
                <w:sz w:val="18"/>
                <w:vertAlign w:val="superscript"/>
                <w:lang w:eastAsia="zh-TW"/>
              </w:rPr>
              <w:t>4</w:t>
            </w:r>
          </w:p>
          <w:p w14:paraId="1CE208C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DC_28A_n7A</w:t>
            </w:r>
          </w:p>
        </w:tc>
      </w:tr>
      <w:tr w:rsidR="003F6244" w:rsidRPr="003F6244" w14:paraId="17ED0B92" w14:textId="77777777" w:rsidTr="00F64A18">
        <w:trPr>
          <w:trHeight w:val="187"/>
          <w:jc w:val="center"/>
        </w:trPr>
        <w:tc>
          <w:tcPr>
            <w:tcW w:w="3397" w:type="dxa"/>
            <w:shd w:val="clear" w:color="auto" w:fill="auto"/>
            <w:noWrap/>
          </w:tcPr>
          <w:p w14:paraId="2BA9E420"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ja-JP"/>
              </w:rPr>
              <w:t>DC_3A-3A-7A-28A_n7A</w:t>
            </w:r>
          </w:p>
        </w:tc>
        <w:tc>
          <w:tcPr>
            <w:tcW w:w="3686" w:type="dxa"/>
          </w:tcPr>
          <w:p w14:paraId="2FA1650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DC_3A_n7A</w:t>
            </w:r>
          </w:p>
          <w:p w14:paraId="5DACDF3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DC_7A_n7A</w:t>
            </w:r>
            <w:r w:rsidRPr="003F6244">
              <w:rPr>
                <w:rFonts w:ascii="Arial" w:hAnsi="Arial"/>
                <w:sz w:val="18"/>
                <w:vertAlign w:val="superscript"/>
                <w:lang w:eastAsia="zh-TW"/>
              </w:rPr>
              <w:t>4</w:t>
            </w:r>
          </w:p>
          <w:p w14:paraId="4BFBDA2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TW"/>
              </w:rPr>
              <w:t>DC_28A_n7A</w:t>
            </w:r>
          </w:p>
        </w:tc>
      </w:tr>
      <w:tr w:rsidR="003F6244" w:rsidRPr="003F6244" w14:paraId="55765508" w14:textId="77777777" w:rsidTr="00F64A18">
        <w:trPr>
          <w:trHeight w:val="187"/>
          <w:jc w:val="center"/>
        </w:trPr>
        <w:tc>
          <w:tcPr>
            <w:tcW w:w="3397" w:type="dxa"/>
            <w:shd w:val="clear" w:color="auto" w:fill="auto"/>
            <w:noWrap/>
          </w:tcPr>
          <w:p w14:paraId="7BE1AE1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DC_3A-7A-28A_n38A</w:t>
            </w:r>
          </w:p>
        </w:tc>
        <w:tc>
          <w:tcPr>
            <w:tcW w:w="3686" w:type="dxa"/>
          </w:tcPr>
          <w:p w14:paraId="1BE172B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3A</w:t>
            </w:r>
            <w:r w:rsidRPr="003F6244">
              <w:rPr>
                <w:rFonts w:ascii="Arial" w:hAnsi="Arial"/>
                <w:sz w:val="18"/>
                <w:vertAlign w:val="superscript"/>
                <w:lang w:eastAsia="fi-FI"/>
              </w:rPr>
              <w:t>17</w:t>
            </w:r>
          </w:p>
          <w:p w14:paraId="32FAAAC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28A</w:t>
            </w:r>
            <w:r w:rsidRPr="003F6244">
              <w:rPr>
                <w:rFonts w:ascii="Arial" w:hAnsi="Arial"/>
                <w:sz w:val="18"/>
                <w:vertAlign w:val="superscript"/>
                <w:lang w:eastAsia="fi-FI"/>
              </w:rPr>
              <w:t>17</w:t>
            </w:r>
          </w:p>
        </w:tc>
      </w:tr>
      <w:tr w:rsidR="003F6244" w:rsidRPr="003F6244" w14:paraId="342B54D3" w14:textId="77777777" w:rsidTr="00F64A18">
        <w:trPr>
          <w:trHeight w:val="187"/>
          <w:jc w:val="center"/>
        </w:trPr>
        <w:tc>
          <w:tcPr>
            <w:tcW w:w="3397" w:type="dxa"/>
            <w:shd w:val="clear" w:color="auto" w:fill="auto"/>
            <w:noWrap/>
          </w:tcPr>
          <w:p w14:paraId="37A8EB5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DC_3A-7A-28A_n40A</w:t>
            </w:r>
          </w:p>
        </w:tc>
        <w:tc>
          <w:tcPr>
            <w:tcW w:w="3686" w:type="dxa"/>
          </w:tcPr>
          <w:p w14:paraId="66598E3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DC_3A_n40A</w:t>
            </w:r>
          </w:p>
          <w:p w14:paraId="14B0FE5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DC_7A_n40A</w:t>
            </w:r>
          </w:p>
          <w:p w14:paraId="651A11D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DC_28A_n40A</w:t>
            </w:r>
          </w:p>
        </w:tc>
      </w:tr>
      <w:tr w:rsidR="003F6244" w:rsidRPr="003F6244" w14:paraId="2E7104E3" w14:textId="77777777" w:rsidTr="00F64A18">
        <w:trPr>
          <w:trHeight w:val="187"/>
          <w:jc w:val="center"/>
        </w:trPr>
        <w:tc>
          <w:tcPr>
            <w:tcW w:w="3397" w:type="dxa"/>
            <w:shd w:val="clear" w:color="auto" w:fill="auto"/>
            <w:noWrap/>
          </w:tcPr>
          <w:p w14:paraId="7D61F5D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DC_3A-7A-28A_n78A</w:t>
            </w:r>
            <w:r w:rsidRPr="003F6244">
              <w:rPr>
                <w:rFonts w:ascii="Arial" w:hAnsi="Arial"/>
                <w:sz w:val="18"/>
                <w:vertAlign w:val="superscript"/>
              </w:rPr>
              <w:t>2, 9</w:t>
            </w:r>
          </w:p>
          <w:p w14:paraId="32206AF5" w14:textId="77777777" w:rsidR="003F6244" w:rsidRPr="003F6244" w:rsidRDefault="003F6244" w:rsidP="003F6244">
            <w:pPr>
              <w:keepNext/>
              <w:keepLines/>
              <w:spacing w:after="0"/>
              <w:jc w:val="center"/>
              <w:rPr>
                <w:rFonts w:ascii="Arial" w:hAnsi="Arial"/>
                <w:sz w:val="18"/>
                <w:vertAlign w:val="superscript"/>
              </w:rPr>
            </w:pPr>
            <w:r w:rsidRPr="003F6244">
              <w:rPr>
                <w:rFonts w:ascii="Arial" w:hAnsi="Arial" w:cs="Arial"/>
                <w:sz w:val="18"/>
                <w:szCs w:val="18"/>
                <w:lang w:eastAsia="ja-JP"/>
              </w:rPr>
              <w:t>DC_3A-7C-28A_n78</w:t>
            </w:r>
            <w:r w:rsidRPr="003F6244">
              <w:rPr>
                <w:rFonts w:ascii="Arial" w:hAnsi="Arial" w:cs="Arial"/>
                <w:sz w:val="18"/>
                <w:szCs w:val="18"/>
                <w:lang w:eastAsia="zh-CN"/>
              </w:rPr>
              <w:t>A</w:t>
            </w:r>
            <w:r w:rsidRPr="003F6244">
              <w:rPr>
                <w:rFonts w:ascii="Arial" w:hAnsi="Arial"/>
                <w:sz w:val="18"/>
                <w:vertAlign w:val="superscript"/>
              </w:rPr>
              <w:t>2, 9</w:t>
            </w:r>
          </w:p>
          <w:p w14:paraId="20B4019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ja-JP"/>
              </w:rPr>
              <w:t>DC_3C-7A-28A_n78</w:t>
            </w:r>
            <w:r w:rsidRPr="003F6244">
              <w:rPr>
                <w:rFonts w:ascii="Arial" w:hAnsi="Arial" w:cs="Arial"/>
                <w:sz w:val="18"/>
                <w:szCs w:val="18"/>
                <w:lang w:eastAsia="zh-CN"/>
              </w:rPr>
              <w:t>A</w:t>
            </w:r>
            <w:r w:rsidRPr="003F6244">
              <w:rPr>
                <w:rFonts w:ascii="Arial" w:hAnsi="Arial"/>
                <w:sz w:val="18"/>
                <w:vertAlign w:val="superscript"/>
              </w:rPr>
              <w:t>9</w:t>
            </w:r>
          </w:p>
          <w:p w14:paraId="34AE97E3"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ja-JP"/>
              </w:rPr>
              <w:t>DC_3C-7C-28A_n78</w:t>
            </w:r>
            <w:r w:rsidRPr="003F6244">
              <w:rPr>
                <w:rFonts w:ascii="Arial" w:hAnsi="Arial" w:cs="Arial"/>
                <w:sz w:val="18"/>
                <w:szCs w:val="18"/>
                <w:lang w:eastAsia="zh-CN"/>
              </w:rPr>
              <w:t>A</w:t>
            </w:r>
            <w:r w:rsidRPr="003F6244">
              <w:rPr>
                <w:rFonts w:ascii="Arial" w:hAnsi="Arial"/>
                <w:sz w:val="18"/>
                <w:vertAlign w:val="superscript"/>
              </w:rPr>
              <w:t>9</w:t>
            </w:r>
          </w:p>
        </w:tc>
        <w:tc>
          <w:tcPr>
            <w:tcW w:w="3686" w:type="dxa"/>
          </w:tcPr>
          <w:p w14:paraId="2905AD9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r w:rsidRPr="003F6244">
              <w:rPr>
                <w:rFonts w:ascii="Arial" w:hAnsi="Arial"/>
                <w:sz w:val="18"/>
                <w:vertAlign w:val="superscript"/>
              </w:rPr>
              <w:t>9</w:t>
            </w:r>
          </w:p>
          <w:p w14:paraId="59E24B2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DC_3C_n78A</w:t>
            </w:r>
            <w:r w:rsidRPr="003F6244">
              <w:rPr>
                <w:rFonts w:ascii="Arial" w:hAnsi="Arial"/>
                <w:sz w:val="18"/>
                <w:vertAlign w:val="superscript"/>
              </w:rPr>
              <w:t>9</w:t>
            </w:r>
          </w:p>
          <w:p w14:paraId="596B1A2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r w:rsidRPr="003F6244">
              <w:rPr>
                <w:rFonts w:ascii="Arial" w:hAnsi="Arial"/>
                <w:sz w:val="18"/>
                <w:vertAlign w:val="superscript"/>
              </w:rPr>
              <w:t>9</w:t>
            </w:r>
          </w:p>
          <w:p w14:paraId="7CD7EA7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DC_7C_n78A</w:t>
            </w:r>
            <w:r w:rsidRPr="003F6244">
              <w:rPr>
                <w:rFonts w:ascii="Arial" w:hAnsi="Arial"/>
                <w:sz w:val="18"/>
                <w:vertAlign w:val="superscript"/>
              </w:rPr>
              <w:t>9</w:t>
            </w:r>
          </w:p>
          <w:p w14:paraId="024BBBD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DC_28A_n78A</w:t>
            </w:r>
            <w:r w:rsidRPr="003F6244">
              <w:rPr>
                <w:rFonts w:ascii="Arial" w:hAnsi="Arial"/>
                <w:sz w:val="18"/>
                <w:vertAlign w:val="superscript"/>
              </w:rPr>
              <w:t>9</w:t>
            </w:r>
          </w:p>
        </w:tc>
      </w:tr>
      <w:tr w:rsidR="003F6244" w:rsidRPr="003F6244" w14:paraId="6BD24C24" w14:textId="77777777" w:rsidTr="00F64A18">
        <w:trPr>
          <w:trHeight w:val="187"/>
          <w:jc w:val="center"/>
        </w:trPr>
        <w:tc>
          <w:tcPr>
            <w:tcW w:w="3397" w:type="dxa"/>
            <w:shd w:val="clear" w:color="auto" w:fill="auto"/>
            <w:noWrap/>
          </w:tcPr>
          <w:p w14:paraId="40D548A4"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bCs/>
                <w:sz w:val="18"/>
                <w:lang w:eastAsia="ja-JP"/>
              </w:rPr>
              <w:t>DC_3A-7A-28A_n78(2A)</w:t>
            </w:r>
          </w:p>
          <w:p w14:paraId="515093B1"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bCs/>
                <w:sz w:val="18"/>
                <w:lang w:eastAsia="ja-JP"/>
              </w:rPr>
              <w:t>DC_3A-7C-28A_n78(2A)</w:t>
            </w:r>
          </w:p>
          <w:p w14:paraId="1B3EDE85"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bCs/>
                <w:sz w:val="18"/>
                <w:lang w:eastAsia="ja-JP"/>
              </w:rPr>
              <w:t>DC_3C-7A-28A_n78(2A)</w:t>
            </w:r>
            <w:r w:rsidRPr="003F6244">
              <w:rPr>
                <w:rFonts w:ascii="Arial" w:hAnsi="Arial"/>
                <w:bCs/>
                <w:sz w:val="18"/>
                <w:vertAlign w:val="superscript"/>
                <w:lang w:eastAsia="ja-JP"/>
              </w:rPr>
              <w:t>2</w:t>
            </w:r>
          </w:p>
          <w:p w14:paraId="55EB5966" w14:textId="77777777" w:rsidR="003F6244" w:rsidRPr="003F6244" w:rsidRDefault="003F6244" w:rsidP="003F6244">
            <w:pPr>
              <w:keepNext/>
              <w:keepLines/>
              <w:spacing w:after="0"/>
              <w:jc w:val="center"/>
              <w:rPr>
                <w:rFonts w:ascii="Arial" w:hAnsi="Arial"/>
                <w:sz w:val="18"/>
              </w:rPr>
            </w:pPr>
            <w:r w:rsidRPr="003F6244">
              <w:rPr>
                <w:rFonts w:ascii="Arial" w:hAnsi="Arial"/>
                <w:bCs/>
                <w:sz w:val="18"/>
                <w:lang w:eastAsia="ja-JP"/>
              </w:rPr>
              <w:t>DC_3C-7C-28A_n78(2A)</w:t>
            </w:r>
            <w:r w:rsidRPr="003F6244">
              <w:rPr>
                <w:rFonts w:ascii="Arial" w:hAnsi="Arial"/>
                <w:bCs/>
                <w:sz w:val="18"/>
                <w:vertAlign w:val="superscript"/>
                <w:lang w:eastAsia="ja-JP"/>
              </w:rPr>
              <w:t>2</w:t>
            </w:r>
          </w:p>
        </w:tc>
        <w:tc>
          <w:tcPr>
            <w:tcW w:w="3686" w:type="dxa"/>
          </w:tcPr>
          <w:p w14:paraId="40D18A0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41A8FE9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0B3ADA3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DC_28A_n78A</w:t>
            </w:r>
          </w:p>
        </w:tc>
      </w:tr>
      <w:tr w:rsidR="003F6244" w:rsidRPr="003F6244" w14:paraId="2115D622" w14:textId="77777777" w:rsidTr="00F64A18">
        <w:trPr>
          <w:trHeight w:val="187"/>
          <w:jc w:val="center"/>
        </w:trPr>
        <w:tc>
          <w:tcPr>
            <w:tcW w:w="3397" w:type="dxa"/>
            <w:shd w:val="clear" w:color="auto" w:fill="auto"/>
            <w:noWrap/>
          </w:tcPr>
          <w:p w14:paraId="7DBFEAF3" w14:textId="77777777" w:rsidR="003F6244" w:rsidRPr="003F6244" w:rsidRDefault="003F6244" w:rsidP="003F6244">
            <w:pPr>
              <w:keepNext/>
              <w:keepLines/>
              <w:spacing w:after="0"/>
              <w:jc w:val="center"/>
              <w:rPr>
                <w:rFonts w:ascii="Arial" w:hAnsi="Arial"/>
                <w:sz w:val="18"/>
                <w:vertAlign w:val="superscript"/>
              </w:rPr>
            </w:pPr>
            <w:r w:rsidRPr="003F6244">
              <w:rPr>
                <w:rFonts w:ascii="Arial" w:eastAsia="Malgun Gothic" w:hAnsi="Arial"/>
                <w:sz w:val="18"/>
                <w:lang w:eastAsia="ko-KR"/>
              </w:rPr>
              <w:t>DC_3A-7A_n28A-n78A</w:t>
            </w:r>
            <w:r w:rsidRPr="003F6244">
              <w:rPr>
                <w:rFonts w:ascii="Arial" w:hAnsi="Arial"/>
                <w:sz w:val="18"/>
                <w:vertAlign w:val="superscript"/>
              </w:rPr>
              <w:t>2, 9</w:t>
            </w:r>
          </w:p>
          <w:p w14:paraId="46A55F7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DC_3A-7C_n28A-n78A</w:t>
            </w:r>
            <w:r w:rsidRPr="003F6244">
              <w:rPr>
                <w:rFonts w:ascii="Arial" w:hAnsi="Arial"/>
                <w:sz w:val="18"/>
                <w:vertAlign w:val="superscript"/>
              </w:rPr>
              <w:t>9</w:t>
            </w:r>
          </w:p>
          <w:p w14:paraId="514B52EF"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DC_3C-7A_n28A-n78A</w:t>
            </w:r>
            <w:r w:rsidRPr="003F6244">
              <w:rPr>
                <w:rFonts w:ascii="Arial" w:hAnsi="Arial"/>
                <w:sz w:val="18"/>
                <w:vertAlign w:val="superscript"/>
              </w:rPr>
              <w:t>9</w:t>
            </w:r>
          </w:p>
          <w:p w14:paraId="51B96F58"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DC_3C-7C_n28A-n78A</w:t>
            </w:r>
            <w:r w:rsidRPr="003F6244">
              <w:rPr>
                <w:rFonts w:ascii="Arial" w:hAnsi="Arial"/>
                <w:sz w:val="18"/>
                <w:vertAlign w:val="superscript"/>
              </w:rPr>
              <w:t>9</w:t>
            </w:r>
          </w:p>
        </w:tc>
        <w:tc>
          <w:tcPr>
            <w:tcW w:w="3686" w:type="dxa"/>
          </w:tcPr>
          <w:p w14:paraId="51F1589C"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32E14A1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DC_3C_n28A</w:t>
            </w:r>
          </w:p>
          <w:p w14:paraId="07E5148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r w:rsidRPr="003F6244">
              <w:rPr>
                <w:rFonts w:ascii="Arial" w:hAnsi="Arial"/>
                <w:sz w:val="18"/>
                <w:vertAlign w:val="superscript"/>
              </w:rPr>
              <w:t>9</w:t>
            </w:r>
          </w:p>
          <w:p w14:paraId="7A51384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DC_3C_n78A</w:t>
            </w:r>
            <w:r w:rsidRPr="003F6244">
              <w:rPr>
                <w:rFonts w:ascii="Arial" w:hAnsi="Arial"/>
                <w:sz w:val="18"/>
                <w:vertAlign w:val="superscript"/>
              </w:rPr>
              <w:t>9</w:t>
            </w:r>
          </w:p>
          <w:p w14:paraId="18E9400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DC_7A_n28A</w:t>
            </w:r>
          </w:p>
          <w:p w14:paraId="474A41F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DC_7A_n78A</w:t>
            </w:r>
            <w:r w:rsidRPr="003F6244">
              <w:rPr>
                <w:rFonts w:ascii="Arial" w:hAnsi="Arial"/>
                <w:sz w:val="18"/>
                <w:vertAlign w:val="superscript"/>
              </w:rPr>
              <w:t>9</w:t>
            </w:r>
          </w:p>
          <w:p w14:paraId="06D11FAF"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DC_7C_n28A</w:t>
            </w:r>
          </w:p>
          <w:p w14:paraId="1FB94196"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DC_7C_n78A</w:t>
            </w:r>
            <w:r w:rsidRPr="003F6244">
              <w:rPr>
                <w:rFonts w:ascii="Arial" w:hAnsi="Arial"/>
                <w:sz w:val="18"/>
                <w:vertAlign w:val="superscript"/>
              </w:rPr>
              <w:t>9</w:t>
            </w:r>
          </w:p>
        </w:tc>
      </w:tr>
      <w:tr w:rsidR="003F6244" w:rsidRPr="003F6244" w14:paraId="51C9317A" w14:textId="77777777" w:rsidTr="00F64A18">
        <w:trPr>
          <w:trHeight w:val="187"/>
          <w:jc w:val="center"/>
        </w:trPr>
        <w:tc>
          <w:tcPr>
            <w:tcW w:w="3397" w:type="dxa"/>
            <w:shd w:val="clear" w:color="auto" w:fill="auto"/>
            <w:noWrap/>
          </w:tcPr>
          <w:p w14:paraId="5DC4AA7F" w14:textId="77777777" w:rsidR="003F6244" w:rsidRPr="003F6244" w:rsidRDefault="003F6244" w:rsidP="003F6244">
            <w:pPr>
              <w:keepNext/>
              <w:keepLines/>
              <w:tabs>
                <w:tab w:val="left" w:pos="1200"/>
              </w:tabs>
              <w:spacing w:after="0"/>
              <w:jc w:val="center"/>
              <w:rPr>
                <w:rFonts w:ascii="Arial" w:hAnsi="Arial"/>
                <w:sz w:val="18"/>
                <w:lang w:val="fi-FI"/>
              </w:rPr>
            </w:pPr>
            <w:r w:rsidRPr="003F6244">
              <w:rPr>
                <w:rFonts w:ascii="Arial" w:hAnsi="Arial"/>
                <w:sz w:val="18"/>
              </w:rPr>
              <w:t>DC_3A-7A-32A_n1</w:t>
            </w:r>
            <w:r w:rsidRPr="003F6244">
              <w:rPr>
                <w:rFonts w:ascii="Arial" w:hAnsi="Arial"/>
                <w:sz w:val="18"/>
                <w:lang w:val="fi-FI"/>
              </w:rPr>
              <w:t>A</w:t>
            </w:r>
          </w:p>
          <w:p w14:paraId="5CCDA34D" w14:textId="77777777" w:rsidR="003F6244" w:rsidRPr="003F6244" w:rsidRDefault="003F6244" w:rsidP="003F6244">
            <w:pPr>
              <w:keepNext/>
              <w:keepLines/>
              <w:tabs>
                <w:tab w:val="left" w:pos="1200"/>
              </w:tabs>
              <w:spacing w:after="0"/>
              <w:jc w:val="center"/>
              <w:rPr>
                <w:rFonts w:ascii="Arial" w:hAnsi="Arial"/>
                <w:sz w:val="18"/>
              </w:rPr>
            </w:pPr>
            <w:r w:rsidRPr="003F6244">
              <w:rPr>
                <w:rFonts w:ascii="Arial" w:hAnsi="Arial"/>
                <w:sz w:val="18"/>
              </w:rPr>
              <w:t>DC_3C-7A-32A_n1</w:t>
            </w:r>
            <w:r w:rsidRPr="003F6244">
              <w:rPr>
                <w:rFonts w:ascii="Arial" w:hAnsi="Arial"/>
                <w:sz w:val="18"/>
                <w:lang w:val="fi-FI"/>
              </w:rPr>
              <w:t>A</w:t>
            </w:r>
          </w:p>
        </w:tc>
        <w:tc>
          <w:tcPr>
            <w:tcW w:w="3686" w:type="dxa"/>
          </w:tcPr>
          <w:p w14:paraId="57FEA0A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5E66252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DC_3C_n1A</w:t>
            </w:r>
          </w:p>
          <w:p w14:paraId="0FABEDA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w:t>
            </w:r>
          </w:p>
        </w:tc>
      </w:tr>
      <w:tr w:rsidR="003F6244" w:rsidRPr="003F6244" w14:paraId="5143B952" w14:textId="77777777" w:rsidTr="00F64A18">
        <w:trPr>
          <w:trHeight w:val="187"/>
          <w:jc w:val="center"/>
        </w:trPr>
        <w:tc>
          <w:tcPr>
            <w:tcW w:w="3397" w:type="dxa"/>
            <w:shd w:val="clear" w:color="auto" w:fill="auto"/>
            <w:noWrap/>
          </w:tcPr>
          <w:p w14:paraId="2E7C014B"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DC_3A-7A-32A_n28A</w:t>
            </w:r>
          </w:p>
          <w:p w14:paraId="664A6A44" w14:textId="77777777" w:rsidR="003F6244" w:rsidRPr="003F6244" w:rsidRDefault="003F6244" w:rsidP="003F6244">
            <w:pPr>
              <w:keepNext/>
              <w:keepLines/>
              <w:tabs>
                <w:tab w:val="left" w:pos="1200"/>
              </w:tabs>
              <w:spacing w:after="0"/>
              <w:jc w:val="center"/>
              <w:rPr>
                <w:rFonts w:ascii="Arial" w:hAnsi="Arial"/>
                <w:sz w:val="18"/>
              </w:rPr>
            </w:pPr>
            <w:r w:rsidRPr="003F6244">
              <w:rPr>
                <w:rFonts w:ascii="Arial" w:hAnsi="Arial"/>
                <w:sz w:val="18"/>
                <w:lang w:val="fi-FI" w:eastAsia="fi-FI"/>
              </w:rPr>
              <w:t>DC_3C-7A-32A_n28A</w:t>
            </w:r>
          </w:p>
        </w:tc>
        <w:tc>
          <w:tcPr>
            <w:tcW w:w="3686" w:type="dxa"/>
          </w:tcPr>
          <w:p w14:paraId="4FDBB29B"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DC_3A_n28A</w:t>
            </w:r>
          </w:p>
          <w:p w14:paraId="3A5FC079"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DC_3C_n28A</w:t>
            </w:r>
          </w:p>
          <w:p w14:paraId="0667A579"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DC_7A_n28A</w:t>
            </w:r>
          </w:p>
        </w:tc>
      </w:tr>
      <w:tr w:rsidR="003F6244" w:rsidRPr="003F6244" w14:paraId="1899B65B" w14:textId="77777777" w:rsidTr="00F64A18">
        <w:trPr>
          <w:trHeight w:val="187"/>
          <w:jc w:val="center"/>
        </w:trPr>
        <w:tc>
          <w:tcPr>
            <w:tcW w:w="3397" w:type="dxa"/>
            <w:shd w:val="clear" w:color="auto" w:fill="auto"/>
            <w:noWrap/>
          </w:tcPr>
          <w:p w14:paraId="2E2958A1"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rPr>
              <w:lastRenderedPageBreak/>
              <w:t>DC_3A-7A-32A_n</w:t>
            </w:r>
            <w:r w:rsidRPr="003F6244">
              <w:rPr>
                <w:rFonts w:ascii="Arial" w:hAnsi="Arial"/>
                <w:sz w:val="18"/>
                <w:lang w:val="fi-FI"/>
              </w:rPr>
              <w:t>78A</w:t>
            </w:r>
          </w:p>
          <w:p w14:paraId="0339EA2A" w14:textId="77777777" w:rsidR="003F6244" w:rsidRPr="003F6244" w:rsidRDefault="003F6244" w:rsidP="003F6244">
            <w:pPr>
              <w:keepNext/>
              <w:keepLines/>
              <w:tabs>
                <w:tab w:val="left" w:pos="1200"/>
              </w:tabs>
              <w:spacing w:after="0"/>
              <w:jc w:val="center"/>
              <w:rPr>
                <w:rFonts w:ascii="Arial" w:eastAsia="Malgun Gothic" w:hAnsi="Arial"/>
                <w:sz w:val="18"/>
                <w:lang w:eastAsia="ko-KR"/>
              </w:rPr>
            </w:pPr>
            <w:r w:rsidRPr="003F6244">
              <w:rPr>
                <w:rFonts w:ascii="Arial" w:hAnsi="Arial"/>
                <w:sz w:val="18"/>
              </w:rPr>
              <w:t>DC_3C-7A-32A_n</w:t>
            </w:r>
            <w:r w:rsidRPr="003F6244">
              <w:rPr>
                <w:rFonts w:ascii="Arial" w:hAnsi="Arial"/>
                <w:sz w:val="18"/>
                <w:lang w:val="fi-FI"/>
              </w:rPr>
              <w:t>78A</w:t>
            </w:r>
          </w:p>
        </w:tc>
        <w:tc>
          <w:tcPr>
            <w:tcW w:w="3686" w:type="dxa"/>
          </w:tcPr>
          <w:p w14:paraId="5FD9004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22ECBEC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DC_3C_n78A</w:t>
            </w:r>
          </w:p>
          <w:p w14:paraId="6F5E882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DC_7A_n78A</w:t>
            </w:r>
          </w:p>
        </w:tc>
      </w:tr>
      <w:tr w:rsidR="003F6244" w:rsidRPr="003F6244" w14:paraId="61D79E87" w14:textId="77777777" w:rsidTr="00F64A18">
        <w:trPr>
          <w:trHeight w:val="187"/>
          <w:jc w:val="center"/>
        </w:trPr>
        <w:tc>
          <w:tcPr>
            <w:tcW w:w="3397" w:type="dxa"/>
            <w:shd w:val="clear" w:color="auto" w:fill="auto"/>
            <w:noWrap/>
          </w:tcPr>
          <w:p w14:paraId="5BF57C7A" w14:textId="77777777" w:rsidR="003F6244" w:rsidRPr="003F6244" w:rsidRDefault="003F6244" w:rsidP="003F6244">
            <w:pPr>
              <w:keepNext/>
              <w:keepLines/>
              <w:spacing w:after="0"/>
              <w:jc w:val="center"/>
              <w:rPr>
                <w:rFonts w:ascii="Arial" w:hAnsi="Arial"/>
                <w:sz w:val="18"/>
                <w:vertAlign w:val="superscript"/>
                <w:lang w:val="fi-FI" w:eastAsia="fi-FI"/>
              </w:rPr>
            </w:pPr>
            <w:r w:rsidRPr="003F6244">
              <w:rPr>
                <w:rFonts w:ascii="Arial" w:hAnsi="Arial"/>
                <w:sz w:val="18"/>
                <w:lang w:val="fi-FI" w:eastAsia="fi-FI"/>
              </w:rPr>
              <w:t>DC_3A-7A-38A_n28A</w:t>
            </w:r>
            <w:r w:rsidRPr="003F6244">
              <w:rPr>
                <w:rFonts w:ascii="Arial" w:hAnsi="Arial"/>
                <w:sz w:val="18"/>
                <w:vertAlign w:val="superscript"/>
                <w:lang w:val="fi-FI" w:eastAsia="fi-FI"/>
              </w:rPr>
              <w:t>10</w:t>
            </w:r>
          </w:p>
          <w:p w14:paraId="73B52FB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val="fi-FI" w:eastAsia="fi-FI"/>
              </w:rPr>
              <w:t>DC_3C-7A-38A_n28A</w:t>
            </w:r>
            <w:r w:rsidRPr="003F6244">
              <w:rPr>
                <w:rFonts w:ascii="Arial" w:hAnsi="Arial"/>
                <w:sz w:val="18"/>
                <w:vertAlign w:val="superscript"/>
                <w:lang w:val="fi-FI" w:eastAsia="fi-FI"/>
              </w:rPr>
              <w:t>10</w:t>
            </w:r>
          </w:p>
        </w:tc>
        <w:tc>
          <w:tcPr>
            <w:tcW w:w="3686" w:type="dxa"/>
          </w:tcPr>
          <w:p w14:paraId="08F509DB"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DC_3A_n28A</w:t>
            </w:r>
          </w:p>
          <w:p w14:paraId="3B87BFD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color w:val="000000"/>
                <w:sz w:val="18"/>
                <w:szCs w:val="18"/>
              </w:rPr>
              <w:t>DC_3C_n28A</w:t>
            </w:r>
          </w:p>
        </w:tc>
      </w:tr>
      <w:tr w:rsidR="003F6244" w:rsidRPr="003F6244" w14:paraId="0FE3FE45" w14:textId="77777777" w:rsidTr="00F64A18">
        <w:trPr>
          <w:trHeight w:val="187"/>
          <w:jc w:val="center"/>
        </w:trPr>
        <w:tc>
          <w:tcPr>
            <w:tcW w:w="3397" w:type="dxa"/>
            <w:shd w:val="clear" w:color="auto" w:fill="auto"/>
            <w:noWrap/>
            <w:vAlign w:val="center"/>
          </w:tcPr>
          <w:p w14:paraId="27E991D0" w14:textId="77777777" w:rsidR="003F6244" w:rsidRPr="003F6244" w:rsidRDefault="003F6244" w:rsidP="003F6244">
            <w:pPr>
              <w:keepNext/>
              <w:keepLines/>
              <w:spacing w:after="0"/>
              <w:jc w:val="center"/>
              <w:rPr>
                <w:rFonts w:ascii="Arial" w:hAnsi="Arial" w:cs="Arial"/>
                <w:sz w:val="18"/>
                <w:lang w:val="fi-FI" w:eastAsia="fi-FI"/>
              </w:rPr>
            </w:pPr>
            <w:r w:rsidRPr="003F6244">
              <w:rPr>
                <w:rFonts w:ascii="Arial" w:hAnsi="Arial" w:cs="Arial"/>
                <w:sz w:val="18"/>
                <w:lang w:val="fi-FI" w:eastAsia="fi-FI"/>
              </w:rPr>
              <w:t>DC_3A-7A-38A_n78A</w:t>
            </w:r>
            <w:r w:rsidRPr="003F6244">
              <w:rPr>
                <w:rFonts w:ascii="Arial" w:hAnsi="Arial" w:cs="Arial"/>
                <w:sz w:val="18"/>
                <w:vertAlign w:val="superscript"/>
                <w:lang w:val="fi-FI" w:eastAsia="fi-FI"/>
              </w:rPr>
              <w:t>10</w:t>
            </w:r>
          </w:p>
          <w:p w14:paraId="468B9A33"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cs="Arial"/>
                <w:sz w:val="18"/>
                <w:lang w:val="fi-FI" w:eastAsia="fi-FI"/>
              </w:rPr>
              <w:t>DC_3C-7A-38A_n78A</w:t>
            </w:r>
            <w:r w:rsidRPr="003F6244">
              <w:rPr>
                <w:rFonts w:ascii="Arial" w:hAnsi="Arial" w:cs="Arial"/>
                <w:sz w:val="18"/>
                <w:vertAlign w:val="superscript"/>
                <w:lang w:val="fi-FI" w:eastAsia="fi-FI"/>
              </w:rPr>
              <w:t>10</w:t>
            </w:r>
          </w:p>
        </w:tc>
        <w:tc>
          <w:tcPr>
            <w:tcW w:w="3686" w:type="dxa"/>
            <w:vAlign w:val="center"/>
          </w:tcPr>
          <w:p w14:paraId="74A774DC" w14:textId="77777777" w:rsidR="003F6244" w:rsidRPr="003F6244" w:rsidRDefault="003F6244" w:rsidP="003F6244">
            <w:pPr>
              <w:keepNext/>
              <w:keepLines/>
              <w:spacing w:after="0"/>
              <w:jc w:val="center"/>
              <w:rPr>
                <w:rFonts w:ascii="Arial" w:hAnsi="Arial" w:cs="Arial"/>
                <w:color w:val="000000"/>
                <w:sz w:val="18"/>
                <w:szCs w:val="18"/>
                <w:lang w:val="sv-SE"/>
              </w:rPr>
            </w:pPr>
            <w:r w:rsidRPr="003F6244">
              <w:rPr>
                <w:rFonts w:ascii="Arial" w:hAnsi="Arial" w:cs="Arial"/>
                <w:color w:val="000000"/>
                <w:sz w:val="18"/>
                <w:szCs w:val="18"/>
                <w:lang w:val="sv-SE"/>
              </w:rPr>
              <w:t>DC_3A_n78A</w:t>
            </w:r>
          </w:p>
          <w:p w14:paraId="573B100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color w:val="000000"/>
                <w:sz w:val="18"/>
                <w:szCs w:val="18"/>
                <w:lang w:val="sv-SE"/>
              </w:rPr>
              <w:t>DC_3C_n78A</w:t>
            </w:r>
          </w:p>
        </w:tc>
      </w:tr>
      <w:tr w:rsidR="003F6244" w:rsidRPr="003F6244" w14:paraId="0F5852D3" w14:textId="77777777" w:rsidTr="00F64A18">
        <w:trPr>
          <w:trHeight w:val="187"/>
          <w:jc w:val="center"/>
        </w:trPr>
        <w:tc>
          <w:tcPr>
            <w:tcW w:w="3397" w:type="dxa"/>
            <w:shd w:val="clear" w:color="auto" w:fill="auto"/>
            <w:noWrap/>
          </w:tcPr>
          <w:p w14:paraId="389E6958"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DC_3A-7A_n38A-n78A</w:t>
            </w:r>
          </w:p>
        </w:tc>
        <w:tc>
          <w:tcPr>
            <w:tcW w:w="3686" w:type="dxa"/>
          </w:tcPr>
          <w:p w14:paraId="303C2B5D"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sz w:val="18"/>
                <w:lang w:eastAsia="ja-JP"/>
              </w:rPr>
              <w:t>DC_3A_n78A</w:t>
            </w:r>
          </w:p>
        </w:tc>
      </w:tr>
      <w:tr w:rsidR="003F6244" w:rsidRPr="003F6244" w14:paraId="61473CD0" w14:textId="77777777" w:rsidTr="00F64A18">
        <w:trPr>
          <w:trHeight w:val="187"/>
          <w:jc w:val="center"/>
        </w:trPr>
        <w:tc>
          <w:tcPr>
            <w:tcW w:w="3397" w:type="dxa"/>
            <w:shd w:val="clear" w:color="auto" w:fill="auto"/>
            <w:noWrap/>
          </w:tcPr>
          <w:p w14:paraId="4A6E19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DC_3A-7A-40A_n1A</w:t>
            </w:r>
          </w:p>
          <w:p w14:paraId="7CD2745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DC_3A-7A-40C_n1A</w:t>
            </w:r>
          </w:p>
        </w:tc>
        <w:tc>
          <w:tcPr>
            <w:tcW w:w="3686" w:type="dxa"/>
          </w:tcPr>
          <w:p w14:paraId="30C51BB9"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DC_3A_</w:t>
            </w:r>
            <w:r w:rsidRPr="003F6244">
              <w:rPr>
                <w:rFonts w:ascii="Arial" w:hAnsi="Arial"/>
                <w:sz w:val="18"/>
                <w:lang w:eastAsia="ja-JP"/>
              </w:rPr>
              <w:t>n1A</w:t>
            </w:r>
          </w:p>
          <w:p w14:paraId="14C54906"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w:t>
            </w:r>
            <w:r w:rsidRPr="003F6244">
              <w:rPr>
                <w:rFonts w:ascii="Arial" w:hAnsi="Arial"/>
                <w:sz w:val="18"/>
                <w:lang w:eastAsia="ja-JP"/>
              </w:rPr>
              <w:t>7</w:t>
            </w:r>
            <w:r w:rsidRPr="003F6244">
              <w:rPr>
                <w:rFonts w:ascii="Arial" w:hAnsi="Arial"/>
                <w:sz w:val="18"/>
                <w:lang w:eastAsia="fi-FI"/>
              </w:rPr>
              <w:t>A_</w:t>
            </w:r>
            <w:r w:rsidRPr="003F6244">
              <w:rPr>
                <w:rFonts w:ascii="Arial" w:hAnsi="Arial"/>
                <w:sz w:val="18"/>
                <w:lang w:eastAsia="ja-JP"/>
              </w:rPr>
              <w:t>n1</w:t>
            </w:r>
            <w:r w:rsidRPr="003F6244">
              <w:rPr>
                <w:rFonts w:ascii="Arial" w:hAnsi="Arial"/>
                <w:sz w:val="18"/>
                <w:lang w:eastAsia="fi-FI"/>
              </w:rPr>
              <w:t>A</w:t>
            </w:r>
          </w:p>
          <w:p w14:paraId="6F8F233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fi-FI"/>
              </w:rPr>
              <w:t>DC_</w:t>
            </w:r>
            <w:r w:rsidRPr="003F6244">
              <w:rPr>
                <w:rFonts w:ascii="Arial" w:hAnsi="Arial"/>
                <w:sz w:val="18"/>
                <w:lang w:eastAsia="ja-JP"/>
              </w:rPr>
              <w:t>40</w:t>
            </w:r>
            <w:r w:rsidRPr="003F6244">
              <w:rPr>
                <w:rFonts w:ascii="Arial" w:hAnsi="Arial"/>
                <w:sz w:val="18"/>
                <w:lang w:eastAsia="fi-FI"/>
              </w:rPr>
              <w:t>A_</w:t>
            </w:r>
            <w:r w:rsidRPr="003F6244">
              <w:rPr>
                <w:rFonts w:ascii="Arial" w:hAnsi="Arial"/>
                <w:sz w:val="18"/>
                <w:lang w:eastAsia="ja-JP"/>
              </w:rPr>
              <w:t>n1</w:t>
            </w:r>
            <w:r w:rsidRPr="003F6244">
              <w:rPr>
                <w:rFonts w:ascii="Arial" w:hAnsi="Arial"/>
                <w:sz w:val="18"/>
                <w:lang w:eastAsia="fi-FI"/>
              </w:rPr>
              <w:t>A</w:t>
            </w:r>
          </w:p>
        </w:tc>
      </w:tr>
      <w:tr w:rsidR="003F6244" w:rsidRPr="003F6244" w14:paraId="12460068" w14:textId="77777777" w:rsidTr="00F64A18">
        <w:trPr>
          <w:trHeight w:val="187"/>
          <w:jc w:val="center"/>
        </w:trPr>
        <w:tc>
          <w:tcPr>
            <w:tcW w:w="3397" w:type="dxa"/>
            <w:shd w:val="clear" w:color="auto" w:fill="auto"/>
            <w:noWrap/>
          </w:tcPr>
          <w:p w14:paraId="04F4E23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DC_3A-7A_n40A-n77A</w:t>
            </w:r>
          </w:p>
        </w:tc>
        <w:tc>
          <w:tcPr>
            <w:tcW w:w="3686" w:type="dxa"/>
          </w:tcPr>
          <w:p w14:paraId="4196111F"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DC_3A_n40A</w:t>
            </w:r>
          </w:p>
          <w:p w14:paraId="351BA941"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DC_3A_n77A</w:t>
            </w:r>
          </w:p>
          <w:p w14:paraId="0138F809"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DC_7A_n40A</w:t>
            </w:r>
          </w:p>
          <w:p w14:paraId="01902772"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DC_7A_n77A</w:t>
            </w:r>
          </w:p>
        </w:tc>
      </w:tr>
      <w:tr w:rsidR="003F6244" w:rsidRPr="003F6244" w14:paraId="713EBB18" w14:textId="77777777" w:rsidTr="00F64A18">
        <w:trPr>
          <w:trHeight w:val="187"/>
          <w:jc w:val="center"/>
        </w:trPr>
        <w:tc>
          <w:tcPr>
            <w:tcW w:w="3397" w:type="dxa"/>
            <w:shd w:val="clear" w:color="auto" w:fill="auto"/>
            <w:noWrap/>
          </w:tcPr>
          <w:p w14:paraId="228A596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DC_3A-7A-7A_n40A-n77A</w:t>
            </w:r>
          </w:p>
        </w:tc>
        <w:tc>
          <w:tcPr>
            <w:tcW w:w="3686" w:type="dxa"/>
          </w:tcPr>
          <w:p w14:paraId="309497C7"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DC_3A_n40A</w:t>
            </w:r>
          </w:p>
          <w:p w14:paraId="4F8F76D6"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DC_3A_n77A</w:t>
            </w:r>
          </w:p>
          <w:p w14:paraId="4DCEC127"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DC_7A_n40A</w:t>
            </w:r>
          </w:p>
          <w:p w14:paraId="0FD4C964"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DC_7A_n77A</w:t>
            </w:r>
          </w:p>
        </w:tc>
      </w:tr>
      <w:tr w:rsidR="003F6244" w:rsidRPr="003F6244" w14:paraId="34F0CC13" w14:textId="77777777" w:rsidTr="00F64A18">
        <w:trPr>
          <w:trHeight w:val="187"/>
          <w:jc w:val="center"/>
        </w:trPr>
        <w:tc>
          <w:tcPr>
            <w:tcW w:w="3397" w:type="dxa"/>
            <w:shd w:val="clear" w:color="auto" w:fill="auto"/>
            <w:noWrap/>
          </w:tcPr>
          <w:p w14:paraId="0E9C89A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DC_3A-7A-7A_n40A-n77(2A)</w:t>
            </w:r>
          </w:p>
        </w:tc>
        <w:tc>
          <w:tcPr>
            <w:tcW w:w="3686" w:type="dxa"/>
          </w:tcPr>
          <w:p w14:paraId="26595795"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DC_3A_n40A</w:t>
            </w:r>
          </w:p>
          <w:p w14:paraId="4C81C466"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DC_3A_n77A</w:t>
            </w:r>
          </w:p>
          <w:p w14:paraId="29584BA8"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DC_7A_n40A</w:t>
            </w:r>
          </w:p>
          <w:p w14:paraId="3B5B3443"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DC_7A_n77A</w:t>
            </w:r>
          </w:p>
        </w:tc>
      </w:tr>
      <w:tr w:rsidR="003F6244" w:rsidRPr="003F6244" w14:paraId="2218FCEC" w14:textId="77777777" w:rsidTr="00F64A18">
        <w:trPr>
          <w:trHeight w:val="187"/>
          <w:jc w:val="center"/>
        </w:trPr>
        <w:tc>
          <w:tcPr>
            <w:tcW w:w="3397" w:type="dxa"/>
            <w:shd w:val="clear" w:color="auto" w:fill="auto"/>
            <w:noWrap/>
          </w:tcPr>
          <w:p w14:paraId="14D1D7A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DC_3A-7A_n40A-n77(2A)</w:t>
            </w:r>
          </w:p>
        </w:tc>
        <w:tc>
          <w:tcPr>
            <w:tcW w:w="3686" w:type="dxa"/>
          </w:tcPr>
          <w:p w14:paraId="514B314E"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DC_3A_n40A</w:t>
            </w:r>
          </w:p>
          <w:p w14:paraId="4CAF5F0B"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DC_3A_n77A</w:t>
            </w:r>
          </w:p>
          <w:p w14:paraId="7EDDFD70"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DC_7A_n40A</w:t>
            </w:r>
          </w:p>
          <w:p w14:paraId="2550A6BA"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DC_7A_n77A</w:t>
            </w:r>
          </w:p>
        </w:tc>
      </w:tr>
      <w:tr w:rsidR="003F6244" w:rsidRPr="003F6244" w14:paraId="0C7DFBE1" w14:textId="77777777" w:rsidTr="00F64A18">
        <w:trPr>
          <w:trHeight w:val="187"/>
          <w:jc w:val="center"/>
        </w:trPr>
        <w:tc>
          <w:tcPr>
            <w:tcW w:w="3397" w:type="dxa"/>
            <w:shd w:val="clear" w:color="auto" w:fill="auto"/>
            <w:noWrap/>
          </w:tcPr>
          <w:p w14:paraId="33ABAAEC"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eastAsia="ja-JP"/>
              </w:rPr>
              <w:t>DC_3</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7</w:t>
            </w:r>
            <w:r w:rsidRPr="003F6244">
              <w:rPr>
                <w:rFonts w:ascii="Arial" w:hAnsi="Arial" w:hint="eastAsia"/>
                <w:sz w:val="18"/>
                <w:lang w:val="en-US" w:eastAsia="ja-JP"/>
              </w:rPr>
              <w:t>A</w:t>
            </w:r>
            <w:r w:rsidRPr="003F6244">
              <w:rPr>
                <w:rFonts w:ascii="Arial" w:hAnsi="Arial"/>
                <w:sz w:val="18"/>
                <w:lang w:eastAsia="ja-JP"/>
              </w:rPr>
              <w:t>-40</w:t>
            </w:r>
            <w:r w:rsidRPr="003F6244">
              <w:rPr>
                <w:rFonts w:ascii="Arial" w:hAnsi="Arial" w:hint="eastAsia"/>
                <w:sz w:val="18"/>
                <w:lang w:val="en-US" w:eastAsia="ja-JP"/>
              </w:rPr>
              <w:t>A</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w:t>
            </w:r>
            <w:r w:rsidRPr="003F6244">
              <w:rPr>
                <w:rFonts w:ascii="Arial" w:hAnsi="Arial" w:hint="eastAsia"/>
                <w:sz w:val="18"/>
                <w:lang w:val="en-US" w:eastAsia="ja-JP"/>
              </w:rPr>
              <w:t>A</w:t>
            </w:r>
          </w:p>
          <w:p w14:paraId="5BC8FA9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w:t>
            </w:r>
            <w:r w:rsidRPr="003F6244">
              <w:rPr>
                <w:rFonts w:ascii="Arial" w:hAnsi="Arial" w:hint="eastAsia"/>
                <w:sz w:val="18"/>
                <w:lang w:val="en-US" w:eastAsia="ja-JP"/>
              </w:rPr>
              <w:t>A</w:t>
            </w:r>
            <w:r w:rsidRPr="003F6244">
              <w:rPr>
                <w:rFonts w:ascii="Arial" w:hAnsi="Arial" w:hint="eastAsia"/>
                <w:sz w:val="18"/>
                <w:lang w:eastAsia="ja-JP"/>
              </w:rPr>
              <w:t>-</w:t>
            </w:r>
            <w:r w:rsidRPr="003F6244">
              <w:rPr>
                <w:rFonts w:ascii="Arial" w:hAnsi="Arial"/>
                <w:sz w:val="18"/>
                <w:lang w:eastAsia="ja-JP"/>
              </w:rPr>
              <w:t>7</w:t>
            </w:r>
            <w:r w:rsidRPr="003F6244">
              <w:rPr>
                <w:rFonts w:ascii="Arial" w:hAnsi="Arial" w:hint="eastAsia"/>
                <w:sz w:val="18"/>
                <w:lang w:val="en-US" w:eastAsia="ja-JP"/>
              </w:rPr>
              <w:t>A</w:t>
            </w:r>
            <w:r w:rsidRPr="003F6244">
              <w:rPr>
                <w:rFonts w:ascii="Arial" w:hAnsi="Arial"/>
                <w:sz w:val="18"/>
                <w:lang w:eastAsia="ja-JP"/>
              </w:rPr>
              <w:t>-40</w:t>
            </w:r>
            <w:r w:rsidRPr="003F6244">
              <w:rPr>
                <w:rFonts w:ascii="Arial" w:hAnsi="Arial" w:hint="eastAsia"/>
                <w:sz w:val="18"/>
                <w:lang w:val="en-US" w:eastAsia="ja-JP"/>
              </w:rPr>
              <w:t>C</w:t>
            </w:r>
            <w:r w:rsidRPr="003F6244">
              <w:rPr>
                <w:rFonts w:ascii="Arial" w:hAnsi="Arial"/>
                <w:sz w:val="18"/>
                <w:lang w:eastAsia="ja-JP"/>
              </w:rPr>
              <w:t>_</w:t>
            </w:r>
            <w:r w:rsidRPr="003F6244">
              <w:rPr>
                <w:rFonts w:ascii="Arial" w:hAnsi="Arial" w:hint="eastAsia"/>
                <w:sz w:val="18"/>
                <w:lang w:eastAsia="ja-JP"/>
              </w:rPr>
              <w:t>n</w:t>
            </w:r>
            <w:r w:rsidRPr="003F6244">
              <w:rPr>
                <w:rFonts w:ascii="Arial" w:hAnsi="Arial"/>
                <w:sz w:val="18"/>
                <w:lang w:eastAsia="zh-CN"/>
              </w:rPr>
              <w:t>7</w:t>
            </w:r>
            <w:r w:rsidRPr="003F6244">
              <w:rPr>
                <w:rFonts w:ascii="Arial" w:hAnsi="Arial" w:hint="eastAsia"/>
                <w:sz w:val="18"/>
                <w:lang w:eastAsia="ja-JP"/>
              </w:rPr>
              <w:t>8</w:t>
            </w:r>
            <w:r w:rsidRPr="003F6244">
              <w:rPr>
                <w:rFonts w:ascii="Arial" w:hAnsi="Arial" w:hint="eastAsia"/>
                <w:sz w:val="18"/>
                <w:lang w:val="en-US" w:eastAsia="ja-JP"/>
              </w:rPr>
              <w:t>A</w:t>
            </w:r>
          </w:p>
        </w:tc>
        <w:tc>
          <w:tcPr>
            <w:tcW w:w="3686" w:type="dxa"/>
          </w:tcPr>
          <w:p w14:paraId="48438C43"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DC_3A_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6268D2C2"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DC_7A_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6A6A564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0C9BE300" w14:textId="77777777" w:rsidTr="00F64A18">
        <w:trPr>
          <w:trHeight w:val="187"/>
          <w:jc w:val="center"/>
        </w:trPr>
        <w:tc>
          <w:tcPr>
            <w:tcW w:w="3397" w:type="dxa"/>
            <w:shd w:val="clear" w:color="auto" w:fill="auto"/>
            <w:noWrap/>
          </w:tcPr>
          <w:p w14:paraId="58349EC9" w14:textId="77777777" w:rsidR="003F6244" w:rsidRPr="003F6244" w:rsidRDefault="003F6244" w:rsidP="003F6244">
            <w:pPr>
              <w:keepNext/>
              <w:keepLines/>
              <w:spacing w:after="0"/>
              <w:jc w:val="center"/>
              <w:rPr>
                <w:rFonts w:ascii="Arial" w:hAnsi="Arial"/>
                <w:sz w:val="18"/>
                <w:lang w:val="en-US" w:eastAsia="ja-JP"/>
              </w:rPr>
            </w:pPr>
            <w:r w:rsidRPr="003F6244">
              <w:rPr>
                <w:rFonts w:ascii="Arial" w:hAnsi="Arial"/>
                <w:sz w:val="18"/>
                <w:lang w:val="en-US" w:eastAsia="ja-JP"/>
              </w:rPr>
              <w:t>DC_3A-7A-40A_n78(2A)</w:t>
            </w:r>
          </w:p>
          <w:p w14:paraId="75BC59C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DC_3A-7A-40C_n78(2A)</w:t>
            </w:r>
          </w:p>
        </w:tc>
        <w:tc>
          <w:tcPr>
            <w:tcW w:w="3686" w:type="dxa"/>
          </w:tcPr>
          <w:p w14:paraId="55CC7863"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DC_3A_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20335332"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DC_7A_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6C0B67D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6DBADCAD" w14:textId="77777777" w:rsidTr="00F64A18">
        <w:trPr>
          <w:trHeight w:val="187"/>
          <w:jc w:val="center"/>
        </w:trPr>
        <w:tc>
          <w:tcPr>
            <w:tcW w:w="3397" w:type="dxa"/>
            <w:shd w:val="clear" w:color="auto" w:fill="auto"/>
            <w:noWrap/>
          </w:tcPr>
          <w:p w14:paraId="5360318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DC_3A-7A_n40A-n78A</w:t>
            </w:r>
          </w:p>
          <w:p w14:paraId="2C588FD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DC_3A-7A_n40A-n78C</w:t>
            </w:r>
          </w:p>
        </w:tc>
        <w:tc>
          <w:tcPr>
            <w:tcW w:w="3686" w:type="dxa"/>
          </w:tcPr>
          <w:p w14:paraId="5C92DA6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DC_3A_n40A</w:t>
            </w:r>
          </w:p>
          <w:p w14:paraId="08D0D30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4E3D26F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1B0D712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DC_7A_n78A</w:t>
            </w:r>
          </w:p>
        </w:tc>
      </w:tr>
      <w:tr w:rsidR="003F6244" w:rsidRPr="003F6244" w14:paraId="0391569A" w14:textId="77777777" w:rsidTr="00F64A18">
        <w:trPr>
          <w:trHeight w:val="187"/>
          <w:jc w:val="center"/>
        </w:trPr>
        <w:tc>
          <w:tcPr>
            <w:tcW w:w="3397" w:type="dxa"/>
            <w:shd w:val="clear" w:color="auto" w:fill="auto"/>
            <w:noWrap/>
          </w:tcPr>
          <w:p w14:paraId="34B0CE3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DC_3A-7A-7A_n40A-n78A</w:t>
            </w:r>
          </w:p>
          <w:p w14:paraId="7DE2CC4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DC_3A-7A-7A_n40A-n78C</w:t>
            </w:r>
          </w:p>
        </w:tc>
        <w:tc>
          <w:tcPr>
            <w:tcW w:w="3686" w:type="dxa"/>
          </w:tcPr>
          <w:p w14:paraId="00C456A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DC_3A_n40A</w:t>
            </w:r>
          </w:p>
          <w:p w14:paraId="073E076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71AE20F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40331AA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7A798B5B" w14:textId="77777777" w:rsidTr="00F64A18">
        <w:trPr>
          <w:trHeight w:val="187"/>
          <w:jc w:val="center"/>
        </w:trPr>
        <w:tc>
          <w:tcPr>
            <w:tcW w:w="3397" w:type="dxa"/>
            <w:shd w:val="clear" w:color="auto" w:fill="auto"/>
            <w:noWrap/>
          </w:tcPr>
          <w:p w14:paraId="79B409B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DC_3A-7A_n40A-n105A</w:t>
            </w:r>
          </w:p>
        </w:tc>
        <w:tc>
          <w:tcPr>
            <w:tcW w:w="3686" w:type="dxa"/>
          </w:tcPr>
          <w:p w14:paraId="0AE4AA8A" w14:textId="77777777" w:rsidR="003F6244" w:rsidRPr="003F6244" w:rsidRDefault="003F6244" w:rsidP="003F6244">
            <w:pPr>
              <w:keepNext/>
              <w:keepLines/>
              <w:tabs>
                <w:tab w:val="left" w:pos="2655"/>
              </w:tabs>
              <w:spacing w:after="0"/>
              <w:jc w:val="center"/>
              <w:rPr>
                <w:rFonts w:ascii="Arial" w:hAnsi="Arial"/>
                <w:sz w:val="18"/>
              </w:rPr>
            </w:pPr>
            <w:r w:rsidRPr="003F6244">
              <w:rPr>
                <w:rFonts w:ascii="Arial" w:hAnsi="Arial"/>
                <w:sz w:val="18"/>
              </w:rPr>
              <w:t>DC_3A_n40A</w:t>
            </w:r>
          </w:p>
          <w:p w14:paraId="016F1E84" w14:textId="77777777" w:rsidR="003F6244" w:rsidRPr="003F6244" w:rsidRDefault="003F6244" w:rsidP="003F6244">
            <w:pPr>
              <w:keepNext/>
              <w:keepLines/>
              <w:tabs>
                <w:tab w:val="left" w:pos="2655"/>
              </w:tabs>
              <w:spacing w:after="0"/>
              <w:jc w:val="center"/>
              <w:rPr>
                <w:rFonts w:ascii="Arial" w:hAnsi="Arial"/>
                <w:sz w:val="18"/>
              </w:rPr>
            </w:pPr>
            <w:r w:rsidRPr="003F6244">
              <w:rPr>
                <w:rFonts w:ascii="Arial" w:hAnsi="Arial"/>
                <w:sz w:val="18"/>
              </w:rPr>
              <w:t>DC_3A_n105A</w:t>
            </w:r>
          </w:p>
          <w:p w14:paraId="1EF27224" w14:textId="77777777" w:rsidR="003F6244" w:rsidRPr="003F6244" w:rsidRDefault="003F6244" w:rsidP="003F6244">
            <w:pPr>
              <w:keepNext/>
              <w:keepLines/>
              <w:tabs>
                <w:tab w:val="left" w:pos="2655"/>
              </w:tabs>
              <w:spacing w:after="0"/>
              <w:jc w:val="center"/>
              <w:rPr>
                <w:rFonts w:ascii="Arial" w:hAnsi="Arial"/>
                <w:sz w:val="18"/>
              </w:rPr>
            </w:pPr>
            <w:r w:rsidRPr="003F6244">
              <w:rPr>
                <w:rFonts w:ascii="Arial" w:hAnsi="Arial"/>
                <w:sz w:val="18"/>
              </w:rPr>
              <w:t>DC_7A_n40A</w:t>
            </w:r>
          </w:p>
          <w:p w14:paraId="56118DC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DC_7A_n105A</w:t>
            </w:r>
          </w:p>
        </w:tc>
      </w:tr>
      <w:tr w:rsidR="003F6244" w:rsidRPr="003F6244" w14:paraId="06D8CC84" w14:textId="77777777" w:rsidTr="00F64A18">
        <w:trPr>
          <w:trHeight w:val="187"/>
          <w:jc w:val="center"/>
        </w:trPr>
        <w:tc>
          <w:tcPr>
            <w:tcW w:w="3397" w:type="dxa"/>
            <w:shd w:val="clear" w:color="auto" w:fill="auto"/>
            <w:noWrap/>
          </w:tcPr>
          <w:p w14:paraId="23E42C1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DC_3A-7A_n75A-n78A</w:t>
            </w:r>
          </w:p>
          <w:p w14:paraId="037BC53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DC_3C-7A_n75A-n78A</w:t>
            </w:r>
          </w:p>
        </w:tc>
        <w:tc>
          <w:tcPr>
            <w:tcW w:w="3686" w:type="dxa"/>
          </w:tcPr>
          <w:p w14:paraId="3E49D9E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32391D4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DC_3C_n78A</w:t>
            </w:r>
          </w:p>
          <w:p w14:paraId="5424122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34389E9C" w14:textId="77777777" w:rsidTr="00F64A18">
        <w:trPr>
          <w:trHeight w:val="187"/>
          <w:jc w:val="center"/>
        </w:trPr>
        <w:tc>
          <w:tcPr>
            <w:tcW w:w="3397" w:type="dxa"/>
            <w:shd w:val="clear" w:color="auto" w:fill="auto"/>
            <w:noWrap/>
          </w:tcPr>
          <w:p w14:paraId="462AAAD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DC_3A-7A_n78A</w:t>
            </w:r>
            <w:r w:rsidRPr="003F6244">
              <w:rPr>
                <w:rFonts w:ascii="Arial" w:hAnsi="Arial" w:hint="eastAsia"/>
                <w:sz w:val="18"/>
                <w:lang w:eastAsia="zh-TW"/>
              </w:rPr>
              <w:t>-n79A</w:t>
            </w:r>
          </w:p>
        </w:tc>
        <w:tc>
          <w:tcPr>
            <w:tcW w:w="3686" w:type="dxa"/>
          </w:tcPr>
          <w:p w14:paraId="6DE8A72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DC_3A_n78A</w:t>
            </w:r>
          </w:p>
          <w:p w14:paraId="1160C9E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w:t>
            </w:r>
            <w:r w:rsidRPr="003F6244">
              <w:rPr>
                <w:rFonts w:ascii="Arial" w:hAnsi="Arial" w:hint="eastAsia"/>
                <w:sz w:val="18"/>
                <w:lang w:eastAsia="zh-TW"/>
              </w:rPr>
              <w:t>n79A</w:t>
            </w:r>
          </w:p>
          <w:p w14:paraId="492F454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DC_7A_n78A</w:t>
            </w:r>
          </w:p>
          <w:p w14:paraId="3581161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w:t>
            </w:r>
            <w:r w:rsidRPr="003F6244">
              <w:rPr>
                <w:rFonts w:ascii="Arial" w:hAnsi="Arial" w:hint="eastAsia"/>
                <w:sz w:val="18"/>
                <w:lang w:eastAsia="zh-TW"/>
              </w:rPr>
              <w:t>n79A</w:t>
            </w:r>
          </w:p>
        </w:tc>
      </w:tr>
      <w:tr w:rsidR="003F6244" w:rsidRPr="003F6244" w14:paraId="395B55A0" w14:textId="77777777" w:rsidTr="00F64A18">
        <w:trPr>
          <w:trHeight w:val="187"/>
          <w:jc w:val="center"/>
        </w:trPr>
        <w:tc>
          <w:tcPr>
            <w:tcW w:w="3397" w:type="dxa"/>
            <w:shd w:val="clear" w:color="auto" w:fill="auto"/>
            <w:noWrap/>
          </w:tcPr>
          <w:p w14:paraId="7B2999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w:t>
            </w:r>
            <w:r w:rsidRPr="003F6244">
              <w:rPr>
                <w:rFonts w:ascii="Arial" w:hAnsi="Arial" w:hint="eastAsia"/>
                <w:sz w:val="18"/>
                <w:lang w:eastAsia="zh-TW"/>
              </w:rPr>
              <w:t>3A-</w:t>
            </w:r>
            <w:r w:rsidRPr="003F6244">
              <w:rPr>
                <w:rFonts w:ascii="Arial" w:hAnsi="Arial"/>
                <w:sz w:val="18"/>
              </w:rPr>
              <w:t>7A_n78A</w:t>
            </w:r>
            <w:r w:rsidRPr="003F6244">
              <w:rPr>
                <w:rFonts w:ascii="Arial" w:hAnsi="Arial" w:hint="eastAsia"/>
                <w:sz w:val="18"/>
                <w:lang w:eastAsia="zh-TW"/>
              </w:rPr>
              <w:t>-n79A</w:t>
            </w:r>
          </w:p>
        </w:tc>
        <w:tc>
          <w:tcPr>
            <w:tcW w:w="3686" w:type="dxa"/>
          </w:tcPr>
          <w:p w14:paraId="06057E8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DC_3A_n78A</w:t>
            </w:r>
          </w:p>
          <w:p w14:paraId="1BD34E5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w:t>
            </w:r>
            <w:r w:rsidRPr="003F6244">
              <w:rPr>
                <w:rFonts w:ascii="Arial" w:hAnsi="Arial" w:hint="eastAsia"/>
                <w:sz w:val="18"/>
                <w:lang w:eastAsia="zh-TW"/>
              </w:rPr>
              <w:t>n79A</w:t>
            </w:r>
          </w:p>
          <w:p w14:paraId="1470546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DC_7A_n78A</w:t>
            </w:r>
          </w:p>
          <w:p w14:paraId="3462477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w:t>
            </w:r>
            <w:r w:rsidRPr="003F6244">
              <w:rPr>
                <w:rFonts w:ascii="Arial" w:hAnsi="Arial" w:hint="eastAsia"/>
                <w:sz w:val="18"/>
                <w:lang w:eastAsia="zh-TW"/>
              </w:rPr>
              <w:t>n79A</w:t>
            </w:r>
          </w:p>
        </w:tc>
      </w:tr>
      <w:tr w:rsidR="003F6244" w:rsidRPr="003F6244" w14:paraId="319E9990" w14:textId="77777777" w:rsidTr="00F64A18">
        <w:trPr>
          <w:trHeight w:val="187"/>
          <w:jc w:val="center"/>
        </w:trPr>
        <w:tc>
          <w:tcPr>
            <w:tcW w:w="3397" w:type="dxa"/>
            <w:shd w:val="clear" w:color="auto" w:fill="auto"/>
            <w:noWrap/>
          </w:tcPr>
          <w:p w14:paraId="7FF0AEF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DC_3A-7A</w:t>
            </w:r>
            <w:r w:rsidRPr="003F6244">
              <w:rPr>
                <w:rFonts w:ascii="Arial" w:hAnsi="Arial" w:hint="eastAsia"/>
                <w:sz w:val="18"/>
                <w:lang w:eastAsia="zh-TW"/>
              </w:rPr>
              <w:t>-7A</w:t>
            </w:r>
            <w:r w:rsidRPr="003F6244">
              <w:rPr>
                <w:rFonts w:ascii="Arial" w:hAnsi="Arial"/>
                <w:sz w:val="18"/>
              </w:rPr>
              <w:t>_n78A</w:t>
            </w:r>
            <w:r w:rsidRPr="003F6244">
              <w:rPr>
                <w:rFonts w:ascii="Arial" w:hAnsi="Arial" w:hint="eastAsia"/>
                <w:sz w:val="18"/>
                <w:lang w:eastAsia="zh-TW"/>
              </w:rPr>
              <w:t>-n79A</w:t>
            </w:r>
          </w:p>
        </w:tc>
        <w:tc>
          <w:tcPr>
            <w:tcW w:w="3686" w:type="dxa"/>
          </w:tcPr>
          <w:p w14:paraId="4F7543B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DC_3A_n78A</w:t>
            </w:r>
          </w:p>
          <w:p w14:paraId="60B4E6B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w:t>
            </w:r>
            <w:r w:rsidRPr="003F6244">
              <w:rPr>
                <w:rFonts w:ascii="Arial" w:hAnsi="Arial" w:hint="eastAsia"/>
                <w:sz w:val="18"/>
                <w:lang w:eastAsia="zh-TW"/>
              </w:rPr>
              <w:t>n79A</w:t>
            </w:r>
          </w:p>
          <w:p w14:paraId="17036BF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DC_7A_n78A</w:t>
            </w:r>
          </w:p>
          <w:p w14:paraId="7950F39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w:t>
            </w:r>
            <w:r w:rsidRPr="003F6244">
              <w:rPr>
                <w:rFonts w:ascii="Arial" w:hAnsi="Arial" w:hint="eastAsia"/>
                <w:sz w:val="18"/>
                <w:lang w:eastAsia="zh-TW"/>
              </w:rPr>
              <w:t>n79A</w:t>
            </w:r>
          </w:p>
        </w:tc>
      </w:tr>
      <w:tr w:rsidR="003F6244" w:rsidRPr="003F6244" w14:paraId="4F9C0FB2" w14:textId="77777777" w:rsidTr="00F64A18">
        <w:trPr>
          <w:trHeight w:val="187"/>
          <w:jc w:val="center"/>
        </w:trPr>
        <w:tc>
          <w:tcPr>
            <w:tcW w:w="3397" w:type="dxa"/>
            <w:shd w:val="clear" w:color="auto" w:fill="auto"/>
            <w:noWrap/>
          </w:tcPr>
          <w:p w14:paraId="2C7606C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w:t>
            </w:r>
            <w:r w:rsidRPr="003F6244">
              <w:rPr>
                <w:rFonts w:ascii="Arial" w:hAnsi="Arial" w:hint="eastAsia"/>
                <w:sz w:val="18"/>
                <w:lang w:eastAsia="zh-TW"/>
              </w:rPr>
              <w:t>3A-7A-</w:t>
            </w:r>
            <w:r w:rsidRPr="003F6244">
              <w:rPr>
                <w:rFonts w:ascii="Arial" w:hAnsi="Arial"/>
                <w:sz w:val="18"/>
              </w:rPr>
              <w:t>7A_n78A</w:t>
            </w:r>
            <w:r w:rsidRPr="003F6244">
              <w:rPr>
                <w:rFonts w:ascii="Arial" w:hAnsi="Arial" w:hint="eastAsia"/>
                <w:sz w:val="18"/>
                <w:lang w:eastAsia="zh-TW"/>
              </w:rPr>
              <w:t>-n79A</w:t>
            </w:r>
          </w:p>
        </w:tc>
        <w:tc>
          <w:tcPr>
            <w:tcW w:w="3686" w:type="dxa"/>
          </w:tcPr>
          <w:p w14:paraId="46EDBAA2"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DC_3A_n78A</w:t>
            </w:r>
          </w:p>
          <w:p w14:paraId="291DAC4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DC_3A_</w:t>
            </w:r>
            <w:r w:rsidRPr="003F6244">
              <w:rPr>
                <w:rFonts w:ascii="Arial" w:hAnsi="Arial" w:hint="eastAsia"/>
                <w:sz w:val="18"/>
                <w:lang w:eastAsia="zh-TW"/>
              </w:rPr>
              <w:t>n79A</w:t>
            </w:r>
          </w:p>
          <w:p w14:paraId="7265CD18"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DC_7A_n78A</w:t>
            </w:r>
          </w:p>
          <w:p w14:paraId="4679F44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w:t>
            </w:r>
            <w:r w:rsidRPr="003F6244">
              <w:rPr>
                <w:rFonts w:ascii="Arial" w:hAnsi="Arial" w:hint="eastAsia"/>
                <w:sz w:val="18"/>
                <w:lang w:eastAsia="zh-TW"/>
              </w:rPr>
              <w:t>n79A</w:t>
            </w:r>
          </w:p>
        </w:tc>
      </w:tr>
      <w:tr w:rsidR="003F6244" w:rsidRPr="003F6244" w14:paraId="6E50BC5E" w14:textId="77777777" w:rsidTr="00F64A18">
        <w:trPr>
          <w:trHeight w:val="187"/>
          <w:jc w:val="center"/>
        </w:trPr>
        <w:tc>
          <w:tcPr>
            <w:tcW w:w="3397" w:type="dxa"/>
            <w:shd w:val="clear" w:color="auto" w:fill="auto"/>
            <w:noWrap/>
          </w:tcPr>
          <w:p w14:paraId="3112EE57"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DC_3A-7A_n78A-n105A</w:t>
            </w:r>
          </w:p>
        </w:tc>
        <w:tc>
          <w:tcPr>
            <w:tcW w:w="3686" w:type="dxa"/>
          </w:tcPr>
          <w:p w14:paraId="3E4E4EC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5D320E7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DC_3A_n105A</w:t>
            </w:r>
          </w:p>
          <w:p w14:paraId="646134E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00378E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DC_7A_n105A</w:t>
            </w:r>
          </w:p>
        </w:tc>
      </w:tr>
      <w:tr w:rsidR="003F6244" w:rsidRPr="003F6244" w14:paraId="47C8B41C" w14:textId="77777777" w:rsidTr="00F64A18">
        <w:trPr>
          <w:trHeight w:val="187"/>
          <w:jc w:val="center"/>
        </w:trPr>
        <w:tc>
          <w:tcPr>
            <w:tcW w:w="3397" w:type="dxa"/>
            <w:shd w:val="clear" w:color="auto" w:fill="auto"/>
            <w:noWrap/>
          </w:tcPr>
          <w:p w14:paraId="2A575ED5"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kern w:val="2"/>
                <w:sz w:val="18"/>
                <w:szCs w:val="24"/>
                <w:lang w:eastAsia="ja-JP"/>
              </w:rPr>
              <w:t>DC_3A-7A_SUL_n78A-n80A</w:t>
            </w:r>
          </w:p>
          <w:p w14:paraId="74DDDCD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kern w:val="2"/>
                <w:sz w:val="18"/>
                <w:szCs w:val="24"/>
                <w:lang w:eastAsia="ja-JP"/>
              </w:rPr>
              <w:t>DC_3C-7A_SUL_n78A-n80A</w:t>
            </w:r>
          </w:p>
        </w:tc>
        <w:tc>
          <w:tcPr>
            <w:tcW w:w="3686" w:type="dxa"/>
          </w:tcPr>
          <w:p w14:paraId="7E6DADD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DC_3A_n78A</w:t>
            </w:r>
          </w:p>
          <w:p w14:paraId="50B328F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DC_3A_n80A_ULSUP-TDM_n78A</w:t>
            </w:r>
          </w:p>
          <w:p w14:paraId="04382C9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p w14:paraId="7A130C3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DC_7A_n80A</w:t>
            </w:r>
          </w:p>
        </w:tc>
      </w:tr>
      <w:tr w:rsidR="003F6244" w:rsidRPr="003F6244" w14:paraId="5C8D3F2F" w14:textId="77777777" w:rsidTr="00F64A18">
        <w:trPr>
          <w:trHeight w:val="187"/>
          <w:jc w:val="center"/>
        </w:trPr>
        <w:tc>
          <w:tcPr>
            <w:tcW w:w="3397" w:type="dxa"/>
            <w:shd w:val="clear" w:color="auto" w:fill="auto"/>
            <w:noWrap/>
            <w:vAlign w:val="center"/>
          </w:tcPr>
          <w:p w14:paraId="79B26212"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lang w:eastAsia="ja-JP"/>
              </w:rPr>
              <w:t>DC_3A-8A_n1A-n28A</w:t>
            </w:r>
          </w:p>
        </w:tc>
        <w:tc>
          <w:tcPr>
            <w:tcW w:w="3686" w:type="dxa"/>
            <w:vAlign w:val="center"/>
          </w:tcPr>
          <w:p w14:paraId="4B694CD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DC_3A_n1A</w:t>
            </w:r>
          </w:p>
          <w:p w14:paraId="21B4C69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DC_8A_n1A</w:t>
            </w:r>
          </w:p>
          <w:p w14:paraId="2F327DF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DC_3A_n28A</w:t>
            </w:r>
          </w:p>
          <w:p w14:paraId="3F167B8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lang w:eastAsia="ja-JP"/>
              </w:rPr>
              <w:t>DC_8A_n28A</w:t>
            </w:r>
          </w:p>
        </w:tc>
      </w:tr>
      <w:tr w:rsidR="003F6244" w:rsidRPr="003F6244" w14:paraId="48AF77D9" w14:textId="77777777" w:rsidTr="00F64A18">
        <w:trPr>
          <w:trHeight w:val="187"/>
          <w:jc w:val="center"/>
        </w:trPr>
        <w:tc>
          <w:tcPr>
            <w:tcW w:w="3397" w:type="dxa"/>
            <w:shd w:val="clear" w:color="auto" w:fill="auto"/>
            <w:noWrap/>
            <w:vAlign w:val="center"/>
          </w:tcPr>
          <w:p w14:paraId="31BDCBD0"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lang w:eastAsia="ja-JP"/>
              </w:rPr>
              <w:t>DC_3A-8A_n1A-n40A</w:t>
            </w:r>
          </w:p>
        </w:tc>
        <w:tc>
          <w:tcPr>
            <w:tcW w:w="3686" w:type="dxa"/>
            <w:vAlign w:val="center"/>
          </w:tcPr>
          <w:p w14:paraId="5940A6F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DC_3A_n1A</w:t>
            </w:r>
          </w:p>
          <w:p w14:paraId="2051C7E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DC_8A_n1A</w:t>
            </w:r>
          </w:p>
          <w:p w14:paraId="7C6F3DB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DC_3A_n40A</w:t>
            </w:r>
          </w:p>
          <w:p w14:paraId="529F69E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lang w:eastAsia="ja-JP"/>
              </w:rPr>
              <w:t>DC_8A_n40A</w:t>
            </w:r>
          </w:p>
        </w:tc>
      </w:tr>
      <w:tr w:rsidR="005C68F4" w:rsidRPr="003F6244" w14:paraId="093CBCEB" w14:textId="77777777" w:rsidTr="00F64A18">
        <w:trPr>
          <w:trHeight w:val="187"/>
          <w:jc w:val="center"/>
          <w:ins w:id="76" w:author="Huawei" w:date="2024-11-03T15:29:00Z"/>
        </w:trPr>
        <w:tc>
          <w:tcPr>
            <w:tcW w:w="3397" w:type="dxa"/>
            <w:shd w:val="clear" w:color="auto" w:fill="auto"/>
            <w:noWrap/>
            <w:vAlign w:val="center"/>
          </w:tcPr>
          <w:p w14:paraId="1DFDB6E1" w14:textId="1B110DB7" w:rsidR="005C68F4" w:rsidRPr="003F6244" w:rsidRDefault="005C68F4" w:rsidP="003F6244">
            <w:pPr>
              <w:keepNext/>
              <w:keepLines/>
              <w:spacing w:after="0"/>
              <w:jc w:val="center"/>
              <w:rPr>
                <w:ins w:id="77" w:author="Huawei" w:date="2024-11-03T15:29:00Z"/>
                <w:rFonts w:ascii="Arial" w:hAnsi="Arial" w:cs="Arial"/>
                <w:sz w:val="18"/>
                <w:lang w:eastAsia="ja-JP"/>
              </w:rPr>
            </w:pPr>
            <w:ins w:id="78" w:author="Huawei" w:date="2024-11-03T15:29:00Z">
              <w:r w:rsidRPr="005C68F4">
                <w:rPr>
                  <w:rFonts w:ascii="Arial" w:hAnsi="Arial" w:cs="Arial"/>
                  <w:sz w:val="18"/>
                  <w:lang w:eastAsia="ja-JP"/>
                </w:rPr>
                <w:t>DC_3A-8A_n1A-n41A</w:t>
              </w:r>
            </w:ins>
          </w:p>
        </w:tc>
        <w:tc>
          <w:tcPr>
            <w:tcW w:w="3686" w:type="dxa"/>
            <w:vAlign w:val="center"/>
          </w:tcPr>
          <w:p w14:paraId="1EB4AE67" w14:textId="77777777" w:rsidR="005C68F4" w:rsidRPr="005C68F4" w:rsidRDefault="005C68F4" w:rsidP="005C68F4">
            <w:pPr>
              <w:keepNext/>
              <w:keepLines/>
              <w:spacing w:after="0"/>
              <w:jc w:val="center"/>
              <w:rPr>
                <w:ins w:id="79" w:author="Huawei" w:date="2024-11-03T15:29:00Z"/>
                <w:rFonts w:ascii="Arial" w:hAnsi="Arial" w:cs="Arial"/>
                <w:sz w:val="18"/>
                <w:lang w:eastAsia="ja-JP"/>
              </w:rPr>
            </w:pPr>
            <w:ins w:id="80" w:author="Huawei" w:date="2024-11-03T15:29:00Z">
              <w:r w:rsidRPr="005C68F4">
                <w:rPr>
                  <w:rFonts w:ascii="Arial" w:hAnsi="Arial" w:cs="Arial"/>
                  <w:sz w:val="18"/>
                  <w:lang w:eastAsia="ja-JP"/>
                </w:rPr>
                <w:t>DC_3A_n1A</w:t>
              </w:r>
            </w:ins>
          </w:p>
          <w:p w14:paraId="646699FB" w14:textId="77777777" w:rsidR="005C68F4" w:rsidRPr="005C68F4" w:rsidRDefault="005C68F4" w:rsidP="005C68F4">
            <w:pPr>
              <w:keepNext/>
              <w:keepLines/>
              <w:spacing w:after="0"/>
              <w:jc w:val="center"/>
              <w:rPr>
                <w:ins w:id="81" w:author="Huawei" w:date="2024-11-03T15:29:00Z"/>
                <w:rFonts w:ascii="Arial" w:hAnsi="Arial" w:cs="Arial"/>
                <w:sz w:val="18"/>
                <w:lang w:eastAsia="ja-JP"/>
              </w:rPr>
            </w:pPr>
            <w:ins w:id="82" w:author="Huawei" w:date="2024-11-03T15:29:00Z">
              <w:r w:rsidRPr="005C68F4">
                <w:rPr>
                  <w:rFonts w:ascii="Arial" w:hAnsi="Arial" w:cs="Arial"/>
                  <w:sz w:val="18"/>
                  <w:lang w:eastAsia="ja-JP"/>
                </w:rPr>
                <w:t>DC_3A_n41A</w:t>
              </w:r>
            </w:ins>
          </w:p>
          <w:p w14:paraId="14936111" w14:textId="77777777" w:rsidR="005C68F4" w:rsidRPr="005C68F4" w:rsidRDefault="005C68F4" w:rsidP="005C68F4">
            <w:pPr>
              <w:keepNext/>
              <w:keepLines/>
              <w:spacing w:after="0"/>
              <w:jc w:val="center"/>
              <w:rPr>
                <w:ins w:id="83" w:author="Huawei" w:date="2024-11-03T15:29:00Z"/>
                <w:rFonts w:ascii="Arial" w:hAnsi="Arial" w:cs="Arial"/>
                <w:sz w:val="18"/>
                <w:lang w:eastAsia="ja-JP"/>
              </w:rPr>
            </w:pPr>
            <w:ins w:id="84" w:author="Huawei" w:date="2024-11-03T15:29:00Z">
              <w:r w:rsidRPr="005C68F4">
                <w:rPr>
                  <w:rFonts w:ascii="Arial" w:hAnsi="Arial" w:cs="Arial"/>
                  <w:sz w:val="18"/>
                  <w:lang w:eastAsia="ja-JP"/>
                </w:rPr>
                <w:t>DC_8A_n1A</w:t>
              </w:r>
            </w:ins>
          </w:p>
          <w:p w14:paraId="295DA983" w14:textId="096EF80F" w:rsidR="005C68F4" w:rsidRPr="003F6244" w:rsidRDefault="005C68F4" w:rsidP="005C68F4">
            <w:pPr>
              <w:keepNext/>
              <w:keepLines/>
              <w:spacing w:after="0"/>
              <w:jc w:val="center"/>
              <w:rPr>
                <w:ins w:id="85" w:author="Huawei" w:date="2024-11-03T15:29:00Z"/>
                <w:rFonts w:ascii="Arial" w:hAnsi="Arial" w:cs="Arial"/>
                <w:sz w:val="18"/>
                <w:lang w:eastAsia="ja-JP"/>
              </w:rPr>
            </w:pPr>
            <w:ins w:id="86" w:author="Huawei" w:date="2024-11-03T15:29:00Z">
              <w:r w:rsidRPr="005C68F4">
                <w:rPr>
                  <w:rFonts w:ascii="Arial" w:hAnsi="Arial" w:cs="Arial"/>
                  <w:sz w:val="18"/>
                  <w:lang w:eastAsia="ja-JP"/>
                </w:rPr>
                <w:t>DC_8A_n41A</w:t>
              </w:r>
            </w:ins>
          </w:p>
        </w:tc>
      </w:tr>
      <w:tr w:rsidR="003F6244" w:rsidRPr="003F6244" w14:paraId="7CAE0278" w14:textId="77777777" w:rsidTr="00F64A18">
        <w:trPr>
          <w:trHeight w:val="187"/>
          <w:jc w:val="center"/>
        </w:trPr>
        <w:tc>
          <w:tcPr>
            <w:tcW w:w="3397" w:type="dxa"/>
            <w:shd w:val="clear" w:color="auto" w:fill="auto"/>
            <w:noWrap/>
            <w:vAlign w:val="center"/>
          </w:tcPr>
          <w:p w14:paraId="0E95960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DC_3A-8A_n1A-n77A</w:t>
            </w:r>
          </w:p>
          <w:p w14:paraId="1BA8537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DC_3A-8B_n1A-n77A</w:t>
            </w:r>
          </w:p>
        </w:tc>
        <w:tc>
          <w:tcPr>
            <w:tcW w:w="3686" w:type="dxa"/>
            <w:vAlign w:val="center"/>
          </w:tcPr>
          <w:p w14:paraId="2397EC48" w14:textId="77777777" w:rsidR="003F6244" w:rsidRPr="003F6244" w:rsidRDefault="003F6244" w:rsidP="003F6244">
            <w:pPr>
              <w:keepNext/>
              <w:keepLines/>
              <w:spacing w:after="0"/>
              <w:ind w:leftChars="90" w:left="180"/>
              <w:jc w:val="center"/>
              <w:rPr>
                <w:rFonts w:ascii="Arial" w:hAnsi="Arial" w:cs="Arial"/>
                <w:sz w:val="18"/>
                <w:lang w:eastAsia="ja-JP"/>
              </w:rPr>
            </w:pPr>
            <w:r w:rsidRPr="003F6244">
              <w:rPr>
                <w:rFonts w:ascii="Arial" w:hAnsi="Arial" w:cs="Arial"/>
                <w:sz w:val="18"/>
                <w:lang w:eastAsia="ja-JP"/>
              </w:rPr>
              <w:t>DC_3A_n1A</w:t>
            </w:r>
          </w:p>
          <w:p w14:paraId="16504207" w14:textId="77777777" w:rsidR="003F6244" w:rsidRPr="003F6244" w:rsidRDefault="003F6244" w:rsidP="003F6244">
            <w:pPr>
              <w:keepNext/>
              <w:keepLines/>
              <w:spacing w:after="0"/>
              <w:ind w:leftChars="90" w:left="180"/>
              <w:jc w:val="center"/>
              <w:rPr>
                <w:rFonts w:ascii="Arial" w:hAnsi="Arial" w:cs="Arial"/>
                <w:sz w:val="18"/>
                <w:lang w:eastAsia="ja-JP"/>
              </w:rPr>
            </w:pPr>
            <w:r w:rsidRPr="003F6244">
              <w:rPr>
                <w:rFonts w:ascii="Arial" w:hAnsi="Arial" w:cs="Arial"/>
                <w:sz w:val="18"/>
                <w:lang w:eastAsia="ja-JP"/>
              </w:rPr>
              <w:t>DC_3A_n77A</w:t>
            </w:r>
          </w:p>
          <w:p w14:paraId="2001BF0B" w14:textId="77777777" w:rsidR="003F6244" w:rsidRPr="003F6244" w:rsidRDefault="003F6244" w:rsidP="003F6244">
            <w:pPr>
              <w:keepNext/>
              <w:keepLines/>
              <w:spacing w:after="0"/>
              <w:ind w:leftChars="90" w:left="180"/>
              <w:jc w:val="center"/>
              <w:rPr>
                <w:rFonts w:ascii="Arial" w:hAnsi="Arial" w:cs="Arial"/>
                <w:sz w:val="18"/>
                <w:lang w:eastAsia="ja-JP"/>
              </w:rPr>
            </w:pPr>
            <w:r w:rsidRPr="003F6244">
              <w:rPr>
                <w:rFonts w:ascii="Arial" w:hAnsi="Arial" w:cs="Arial"/>
                <w:sz w:val="18"/>
                <w:lang w:eastAsia="ja-JP"/>
              </w:rPr>
              <w:t>DC_8A_n1A</w:t>
            </w:r>
          </w:p>
          <w:p w14:paraId="7E0ABAD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DC_8A_n77A</w:t>
            </w:r>
          </w:p>
        </w:tc>
      </w:tr>
      <w:tr w:rsidR="003F6244" w:rsidRPr="003F6244" w14:paraId="25EB481A" w14:textId="77777777" w:rsidTr="00F64A18">
        <w:trPr>
          <w:trHeight w:val="187"/>
          <w:jc w:val="center"/>
        </w:trPr>
        <w:tc>
          <w:tcPr>
            <w:tcW w:w="3397" w:type="dxa"/>
            <w:shd w:val="clear" w:color="auto" w:fill="auto"/>
            <w:noWrap/>
          </w:tcPr>
          <w:p w14:paraId="3AA1C349"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eastAsia="MS Mincho" w:hAnsi="Arial" w:cs="Arial"/>
                <w:sz w:val="18"/>
                <w:szCs w:val="18"/>
              </w:rPr>
              <w:t>DC_3A-</w:t>
            </w:r>
            <w:r w:rsidRPr="003F6244">
              <w:rPr>
                <w:rFonts w:ascii="Arial" w:hAnsi="Arial" w:cs="Arial"/>
                <w:sz w:val="18"/>
                <w:szCs w:val="18"/>
                <w:lang w:eastAsia="zh-TW"/>
              </w:rPr>
              <w:t>8</w:t>
            </w:r>
            <w:r w:rsidRPr="003F6244">
              <w:rPr>
                <w:rFonts w:ascii="Arial" w:eastAsia="MS Mincho" w:hAnsi="Arial" w:cs="Arial"/>
                <w:sz w:val="18"/>
                <w:szCs w:val="18"/>
              </w:rPr>
              <w:t>A_n1A-n78A</w:t>
            </w:r>
            <w:r w:rsidRPr="003F6244">
              <w:rPr>
                <w:rFonts w:ascii="Arial" w:hAnsi="Arial"/>
                <w:sz w:val="18"/>
                <w:vertAlign w:val="superscript"/>
                <w:lang w:eastAsia="fi-FI"/>
              </w:rPr>
              <w:t>2,9</w:t>
            </w:r>
          </w:p>
          <w:p w14:paraId="6ACD8D93"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eastAsia="MS Mincho" w:hAnsi="Arial" w:cs="Arial"/>
                <w:sz w:val="18"/>
                <w:szCs w:val="18"/>
              </w:rPr>
              <w:t>DC_3A-8B_n1A-n78A</w:t>
            </w:r>
            <w:r w:rsidRPr="003F6244">
              <w:rPr>
                <w:rFonts w:ascii="Arial" w:eastAsia="MS Mincho" w:hAnsi="Arial" w:cs="Arial"/>
                <w:sz w:val="18"/>
                <w:szCs w:val="18"/>
                <w:vertAlign w:val="superscript"/>
              </w:rPr>
              <w:t>2</w:t>
            </w:r>
          </w:p>
        </w:tc>
        <w:tc>
          <w:tcPr>
            <w:tcW w:w="3686" w:type="dxa"/>
          </w:tcPr>
          <w:p w14:paraId="6ABD3A3C"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DC_3A_n1A</w:t>
            </w:r>
          </w:p>
          <w:p w14:paraId="786FF71F"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DC_3A_n78A</w:t>
            </w:r>
            <w:r w:rsidRPr="003F6244">
              <w:rPr>
                <w:rFonts w:ascii="Arial" w:hAnsi="Arial"/>
                <w:sz w:val="18"/>
                <w:vertAlign w:val="superscript"/>
                <w:lang w:eastAsia="fi-FI"/>
              </w:rPr>
              <w:t>9</w:t>
            </w:r>
          </w:p>
          <w:p w14:paraId="7A684C9B"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DC_8A_n1A</w:t>
            </w:r>
          </w:p>
          <w:p w14:paraId="0E4FC954"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Malgun Gothic" w:hAnsi="Arial" w:cs="Arial"/>
                <w:sz w:val="18"/>
                <w:szCs w:val="18"/>
                <w:lang w:eastAsia="ko-KR"/>
              </w:rPr>
              <w:t>DC_8A_n78A</w:t>
            </w:r>
            <w:r w:rsidRPr="003F6244">
              <w:rPr>
                <w:rFonts w:ascii="Arial" w:hAnsi="Arial"/>
                <w:sz w:val="18"/>
                <w:vertAlign w:val="superscript"/>
                <w:lang w:eastAsia="fi-FI"/>
              </w:rPr>
              <w:t>9</w:t>
            </w:r>
          </w:p>
        </w:tc>
      </w:tr>
      <w:tr w:rsidR="003F6244" w:rsidRPr="003F6244" w14:paraId="46FBE56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9C3D8"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eastAsia="MS Mincho" w:hAnsi="Arial" w:cs="Arial"/>
                <w:sz w:val="18"/>
                <w:szCs w:val="18"/>
                <w:lang w:val="en-US"/>
              </w:rPr>
              <w:t>DC_3A-</w:t>
            </w:r>
            <w:r w:rsidRPr="003F6244">
              <w:rPr>
                <w:rFonts w:ascii="Arial" w:hAnsi="Arial" w:cs="Arial"/>
                <w:sz w:val="18"/>
                <w:szCs w:val="18"/>
                <w:lang w:val="en-US" w:eastAsia="zh-TW"/>
              </w:rPr>
              <w:t>3A-8</w:t>
            </w:r>
            <w:r w:rsidRPr="003F6244">
              <w:rPr>
                <w:rFonts w:ascii="Arial" w:eastAsia="MS Mincho" w:hAnsi="Arial" w:cs="Arial"/>
                <w:sz w:val="18"/>
                <w:szCs w:val="18"/>
                <w:lang w:val="en-US"/>
              </w:rPr>
              <w:t>A_n1A-n78A</w:t>
            </w:r>
            <w:r w:rsidRPr="003F6244">
              <w:rPr>
                <w:rFonts w:ascii="Arial" w:hAnsi="Arial"/>
                <w:sz w:val="18"/>
                <w:vertAlign w:val="superscript"/>
                <w:lang w:val="en-US" w:eastAsia="fi-FI"/>
              </w:rPr>
              <w:t>2</w:t>
            </w:r>
            <w:r w:rsidRPr="003F6244">
              <w:rPr>
                <w:rFonts w:ascii="Arial" w:hAnsi="Arial"/>
                <w:sz w:val="18"/>
                <w:vertAlign w:val="superscript"/>
                <w:lang w:eastAsia="fi-FI"/>
              </w:rPr>
              <w:t>,9</w:t>
            </w:r>
          </w:p>
          <w:p w14:paraId="191B0A5D"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DC_3A-3A-8B_n1A-n78A</w:t>
            </w:r>
            <w:r w:rsidRPr="003F6244">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3D6963E8"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DC_3A_n1A</w:t>
            </w:r>
          </w:p>
          <w:p w14:paraId="0F2A981F"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DC_3A_n78A</w:t>
            </w:r>
            <w:r w:rsidRPr="003F6244">
              <w:rPr>
                <w:rFonts w:ascii="Arial" w:hAnsi="Arial"/>
                <w:sz w:val="18"/>
                <w:vertAlign w:val="superscript"/>
                <w:lang w:eastAsia="fi-FI"/>
              </w:rPr>
              <w:t>9</w:t>
            </w:r>
          </w:p>
          <w:p w14:paraId="701A92C2"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DC_8A_n1A</w:t>
            </w:r>
          </w:p>
          <w:p w14:paraId="467D10D7" w14:textId="77777777" w:rsidR="003F6244" w:rsidRPr="003F6244" w:rsidRDefault="003F6244" w:rsidP="003F6244">
            <w:pPr>
              <w:keepNext/>
              <w:keepLines/>
              <w:spacing w:after="0"/>
              <w:jc w:val="center"/>
              <w:rPr>
                <w:rFonts w:ascii="Arial" w:eastAsia="Malgun Gothic" w:hAnsi="Arial" w:cs="Arial"/>
                <w:sz w:val="18"/>
                <w:szCs w:val="18"/>
                <w:lang w:val="en-US" w:eastAsia="ko-KR"/>
              </w:rPr>
            </w:pPr>
            <w:r w:rsidRPr="003F6244">
              <w:rPr>
                <w:rFonts w:ascii="Arial" w:eastAsia="Malgun Gothic" w:hAnsi="Arial" w:cs="Arial"/>
                <w:sz w:val="18"/>
                <w:szCs w:val="18"/>
                <w:lang w:val="en-US" w:eastAsia="ko-KR"/>
              </w:rPr>
              <w:t>DC_8A_n78A</w:t>
            </w:r>
            <w:r w:rsidRPr="003F6244">
              <w:rPr>
                <w:rFonts w:ascii="Arial" w:hAnsi="Arial"/>
                <w:sz w:val="18"/>
                <w:vertAlign w:val="superscript"/>
                <w:lang w:eastAsia="fi-FI"/>
              </w:rPr>
              <w:t>9</w:t>
            </w:r>
          </w:p>
        </w:tc>
      </w:tr>
      <w:tr w:rsidR="003F6244" w:rsidRPr="003F6244" w14:paraId="1A753FF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C0CA3"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259DA4DB"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DC_3A_n7A</w:t>
            </w:r>
          </w:p>
          <w:p w14:paraId="2BCA1EA8"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DC_3A_n78A</w:t>
            </w:r>
          </w:p>
          <w:p w14:paraId="0406D63F"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DC_8A_n7A</w:t>
            </w:r>
          </w:p>
          <w:p w14:paraId="1555DFBE"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DC_8A_n78A</w:t>
            </w:r>
          </w:p>
        </w:tc>
      </w:tr>
      <w:tr w:rsidR="003F6244" w:rsidRPr="003F6244" w14:paraId="6B31CDB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476B9" w14:textId="77777777" w:rsidR="003F6244" w:rsidRPr="003F6244" w:rsidRDefault="003F6244" w:rsidP="003F6244">
            <w:pPr>
              <w:keepNext/>
              <w:keepLines/>
              <w:spacing w:after="0"/>
              <w:jc w:val="center"/>
              <w:rPr>
                <w:rFonts w:ascii="Arial" w:hAnsi="Arial" w:cs="Arial"/>
                <w:sz w:val="18"/>
                <w:szCs w:val="18"/>
                <w:lang w:val="en-US" w:eastAsia="zh-CN"/>
              </w:rPr>
            </w:pPr>
            <w:r w:rsidRPr="003F6244">
              <w:rPr>
                <w:rFonts w:ascii="Arial" w:hAnsi="Arial" w:cs="Arial"/>
                <w:sz w:val="18"/>
                <w:szCs w:val="18"/>
                <w:lang w:val="en-US" w:eastAsia="zh-CN"/>
              </w:rPr>
              <w:t>DC_(n)3AA-n8A-n77A</w:t>
            </w:r>
          </w:p>
          <w:p w14:paraId="54EB5852"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63A815B5" w14:textId="77777777" w:rsidR="003F6244" w:rsidRPr="003F6244" w:rsidRDefault="003F6244" w:rsidP="003F6244">
            <w:pPr>
              <w:keepNext/>
              <w:keepLines/>
              <w:spacing w:after="0"/>
              <w:jc w:val="center"/>
              <w:rPr>
                <w:rFonts w:ascii="Arial" w:hAnsi="Arial" w:cs="Arial"/>
                <w:sz w:val="18"/>
                <w:szCs w:val="18"/>
                <w:vertAlign w:val="superscript"/>
                <w:lang w:val="en-US" w:eastAsia="zh-CN"/>
              </w:rPr>
            </w:pPr>
            <w:r w:rsidRPr="003F6244">
              <w:rPr>
                <w:rFonts w:ascii="Arial" w:eastAsia="Malgun Gothic" w:hAnsi="Arial" w:cs="Arial"/>
                <w:sz w:val="18"/>
                <w:szCs w:val="18"/>
                <w:lang w:eastAsia="ko-KR"/>
              </w:rPr>
              <w:t>DC_(n)3AA</w:t>
            </w:r>
            <w:r w:rsidRPr="003F6244">
              <w:rPr>
                <w:rFonts w:ascii="Arial" w:hAnsi="Arial" w:cs="Arial" w:hint="eastAsia"/>
                <w:sz w:val="18"/>
                <w:szCs w:val="18"/>
                <w:vertAlign w:val="superscript"/>
                <w:lang w:val="en-US" w:eastAsia="zh-CN"/>
              </w:rPr>
              <w:t>4</w:t>
            </w:r>
          </w:p>
          <w:p w14:paraId="4255AB61"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DC_3A_n8A</w:t>
            </w:r>
          </w:p>
          <w:p w14:paraId="6B9C6DEB"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DC_3A_n77A</w:t>
            </w:r>
          </w:p>
        </w:tc>
      </w:tr>
      <w:tr w:rsidR="003F6244" w:rsidRPr="003F6244" w14:paraId="7F95A41C" w14:textId="77777777" w:rsidTr="00F64A18">
        <w:trPr>
          <w:trHeight w:val="187"/>
          <w:jc w:val="center"/>
        </w:trPr>
        <w:tc>
          <w:tcPr>
            <w:tcW w:w="3397" w:type="dxa"/>
            <w:shd w:val="clear" w:color="auto" w:fill="auto"/>
            <w:noWrap/>
          </w:tcPr>
          <w:p w14:paraId="70AE2E10"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rPr>
              <w:t>DC_3A-8A-11A_n28</w:t>
            </w:r>
            <w:r w:rsidRPr="003F6244">
              <w:rPr>
                <w:rFonts w:ascii="Arial" w:hAnsi="Arial"/>
                <w:sz w:val="18"/>
                <w:lang w:val="fi-FI"/>
              </w:rPr>
              <w:t>A</w:t>
            </w:r>
          </w:p>
        </w:tc>
        <w:tc>
          <w:tcPr>
            <w:tcW w:w="3686" w:type="dxa"/>
          </w:tcPr>
          <w:p w14:paraId="6529FF6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1737889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48805DA7"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rPr>
              <w:t>DC_11A_n28A</w:t>
            </w:r>
          </w:p>
        </w:tc>
      </w:tr>
      <w:tr w:rsidR="003F6244" w:rsidRPr="003F6244" w14:paraId="459CE93D" w14:textId="77777777" w:rsidTr="00F64A18">
        <w:trPr>
          <w:trHeight w:val="187"/>
          <w:jc w:val="center"/>
        </w:trPr>
        <w:tc>
          <w:tcPr>
            <w:tcW w:w="3397" w:type="dxa"/>
            <w:shd w:val="clear" w:color="auto" w:fill="auto"/>
            <w:noWrap/>
          </w:tcPr>
          <w:p w14:paraId="2AC5BB36"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rPr>
              <w:t>DC_3A-8A-11A_n77</w:t>
            </w:r>
            <w:r w:rsidRPr="003F6244">
              <w:rPr>
                <w:rFonts w:ascii="Arial" w:hAnsi="Arial"/>
                <w:sz w:val="18"/>
                <w:lang w:val="fi-FI"/>
              </w:rPr>
              <w:t>A</w:t>
            </w:r>
            <w:r w:rsidRPr="003F6244">
              <w:rPr>
                <w:rFonts w:ascii="Arial" w:hAnsi="Arial"/>
                <w:noProof/>
                <w:sz w:val="18"/>
                <w:vertAlign w:val="superscript"/>
                <w:lang w:eastAsia="zh-CN"/>
              </w:rPr>
              <w:t>2</w:t>
            </w:r>
          </w:p>
        </w:tc>
        <w:tc>
          <w:tcPr>
            <w:tcW w:w="3686" w:type="dxa"/>
          </w:tcPr>
          <w:p w14:paraId="7EABD5F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213C4C4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21474132"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rPr>
              <w:t>DC_11A_n77A</w:t>
            </w:r>
          </w:p>
        </w:tc>
      </w:tr>
      <w:tr w:rsidR="003F6244" w:rsidRPr="003F6244" w14:paraId="1902ED19" w14:textId="77777777" w:rsidTr="00F64A18">
        <w:trPr>
          <w:trHeight w:val="187"/>
          <w:jc w:val="center"/>
        </w:trPr>
        <w:tc>
          <w:tcPr>
            <w:tcW w:w="3397" w:type="dxa"/>
            <w:shd w:val="clear" w:color="auto" w:fill="auto"/>
            <w:noWrap/>
          </w:tcPr>
          <w:p w14:paraId="2FACAD57" w14:textId="77777777" w:rsidR="003F6244" w:rsidRPr="003F6244" w:rsidRDefault="003F6244" w:rsidP="003F6244">
            <w:pPr>
              <w:keepNext/>
              <w:keepLines/>
              <w:spacing w:after="0"/>
              <w:jc w:val="center"/>
              <w:rPr>
                <w:rFonts w:ascii="Arial" w:hAnsi="Arial"/>
                <w:noProof/>
                <w:sz w:val="18"/>
                <w:vertAlign w:val="superscript"/>
                <w:lang w:eastAsia="zh-CN"/>
              </w:rPr>
            </w:pPr>
            <w:r w:rsidRPr="003F6244">
              <w:rPr>
                <w:rFonts w:ascii="Arial" w:hAnsi="Arial"/>
                <w:sz w:val="18"/>
              </w:rPr>
              <w:t>DC_3A-8A-11A_n77(2</w:t>
            </w:r>
            <w:r w:rsidRPr="003F6244">
              <w:rPr>
                <w:rFonts w:ascii="Arial" w:hAnsi="Arial"/>
                <w:sz w:val="18"/>
                <w:lang w:val="fi-FI"/>
              </w:rPr>
              <w:t>A)</w:t>
            </w:r>
            <w:r w:rsidRPr="003F6244">
              <w:rPr>
                <w:rFonts w:ascii="Arial" w:hAnsi="Arial"/>
                <w:noProof/>
                <w:sz w:val="18"/>
                <w:vertAlign w:val="superscript"/>
                <w:lang w:eastAsia="zh-CN"/>
              </w:rPr>
              <w:t xml:space="preserve"> 2</w:t>
            </w:r>
          </w:p>
          <w:p w14:paraId="0E82B6D4"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DC_3A-8A-11A_n77(3A)</w:t>
            </w:r>
            <w:r w:rsidRPr="003F6244">
              <w:rPr>
                <w:rFonts w:ascii="Arial" w:eastAsia="MS Mincho" w:hAnsi="Arial" w:cs="Arial"/>
                <w:sz w:val="18"/>
                <w:szCs w:val="18"/>
                <w:vertAlign w:val="superscript"/>
              </w:rPr>
              <w:t>2</w:t>
            </w:r>
          </w:p>
        </w:tc>
        <w:tc>
          <w:tcPr>
            <w:tcW w:w="3686" w:type="dxa"/>
          </w:tcPr>
          <w:p w14:paraId="47AC9CC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4407A69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748E7A9E"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rPr>
              <w:t>DC_11A_n77A</w:t>
            </w:r>
          </w:p>
        </w:tc>
      </w:tr>
      <w:tr w:rsidR="003F6244" w:rsidRPr="003F6244" w14:paraId="32DC008E" w14:textId="77777777" w:rsidTr="00F64A18">
        <w:trPr>
          <w:trHeight w:val="187"/>
          <w:jc w:val="center"/>
        </w:trPr>
        <w:tc>
          <w:tcPr>
            <w:tcW w:w="3397" w:type="dxa"/>
            <w:shd w:val="clear" w:color="auto" w:fill="auto"/>
            <w:noWrap/>
          </w:tcPr>
          <w:p w14:paraId="204E889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rPr>
              <w:t>DC_3A-8A-20A_n</w:t>
            </w:r>
            <w:r w:rsidRPr="003F6244">
              <w:rPr>
                <w:rFonts w:ascii="Arial" w:hAnsi="Arial"/>
                <w:sz w:val="18"/>
                <w:lang w:val="fi-FI"/>
              </w:rPr>
              <w:t>1A</w:t>
            </w:r>
          </w:p>
        </w:tc>
        <w:tc>
          <w:tcPr>
            <w:tcW w:w="3686" w:type="dxa"/>
          </w:tcPr>
          <w:p w14:paraId="7FD9C3C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6039278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DC_8A_n1A</w:t>
            </w:r>
          </w:p>
          <w:p w14:paraId="0BAE255C"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DC_20A_n1A</w:t>
            </w:r>
          </w:p>
        </w:tc>
      </w:tr>
      <w:tr w:rsidR="003F6244" w:rsidRPr="003F6244" w14:paraId="2FA3DD47" w14:textId="77777777" w:rsidTr="00F64A18">
        <w:trPr>
          <w:trHeight w:val="187"/>
          <w:jc w:val="center"/>
        </w:trPr>
        <w:tc>
          <w:tcPr>
            <w:tcW w:w="3397" w:type="dxa"/>
            <w:shd w:val="clear" w:color="auto" w:fill="auto"/>
            <w:noWrap/>
          </w:tcPr>
          <w:p w14:paraId="3D0E2206"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DC_3A-8A-20A_n28A</w:t>
            </w:r>
          </w:p>
          <w:p w14:paraId="623C233C"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eastAsia="ja-JP"/>
              </w:rPr>
              <w:t>DC_3C-8A-20A_n28A</w:t>
            </w:r>
          </w:p>
        </w:tc>
        <w:tc>
          <w:tcPr>
            <w:tcW w:w="3686" w:type="dxa"/>
          </w:tcPr>
          <w:p w14:paraId="38209395"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DC_3A_n28A</w:t>
            </w:r>
          </w:p>
          <w:p w14:paraId="54CA8C5A"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DC_3C_n28A</w:t>
            </w:r>
          </w:p>
          <w:p w14:paraId="79772EA3"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DC_8A_n28A</w:t>
            </w:r>
          </w:p>
          <w:p w14:paraId="6C450A2A" w14:textId="77777777" w:rsidR="003F6244" w:rsidRPr="003F6244" w:rsidRDefault="003F6244" w:rsidP="003F6244">
            <w:pPr>
              <w:keepNext/>
              <w:keepLines/>
              <w:spacing w:after="0"/>
              <w:jc w:val="center"/>
              <w:rPr>
                <w:rFonts w:ascii="Arial" w:hAnsi="Arial"/>
                <w:sz w:val="18"/>
              </w:rPr>
            </w:pPr>
            <w:r w:rsidRPr="003F6244">
              <w:rPr>
                <w:rFonts w:ascii="Arial" w:hAnsi="Arial"/>
                <w:sz w:val="18"/>
                <w:szCs w:val="18"/>
                <w:lang w:eastAsia="ja-JP"/>
              </w:rPr>
              <w:t>DC_20A_n28A</w:t>
            </w:r>
          </w:p>
        </w:tc>
      </w:tr>
      <w:tr w:rsidR="003F6244" w:rsidRPr="003F6244" w14:paraId="270DD6D4" w14:textId="77777777" w:rsidTr="00F64A18">
        <w:trPr>
          <w:trHeight w:val="187"/>
          <w:jc w:val="center"/>
        </w:trPr>
        <w:tc>
          <w:tcPr>
            <w:tcW w:w="3397" w:type="dxa"/>
            <w:shd w:val="clear" w:color="auto" w:fill="auto"/>
            <w:noWrap/>
          </w:tcPr>
          <w:p w14:paraId="3C6CB58D"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DC_3A-8A-20A_n78A</w:t>
            </w:r>
          </w:p>
        </w:tc>
        <w:tc>
          <w:tcPr>
            <w:tcW w:w="3686" w:type="dxa"/>
          </w:tcPr>
          <w:p w14:paraId="317DA403"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DC_3A_n78A</w:t>
            </w:r>
          </w:p>
          <w:p w14:paraId="3C09CD00"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szCs w:val="18"/>
                <w:lang w:eastAsia="ja-JP"/>
              </w:rPr>
              <w:t>DC_8A_n78A</w:t>
            </w:r>
          </w:p>
          <w:p w14:paraId="5F0A3E8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szCs w:val="18"/>
                <w:lang w:eastAsia="ja-JP"/>
              </w:rPr>
              <w:t>DC_20A_n78A</w:t>
            </w:r>
          </w:p>
        </w:tc>
      </w:tr>
      <w:tr w:rsidR="003F6244" w:rsidRPr="003F6244" w14:paraId="3A4143E2" w14:textId="77777777" w:rsidTr="00F64A18">
        <w:trPr>
          <w:trHeight w:val="187"/>
          <w:jc w:val="center"/>
        </w:trPr>
        <w:tc>
          <w:tcPr>
            <w:tcW w:w="3397" w:type="dxa"/>
            <w:shd w:val="clear" w:color="auto" w:fill="auto"/>
            <w:noWrap/>
          </w:tcPr>
          <w:p w14:paraId="58F73A5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rPr>
              <w:t>DC_3A-8A_n28A-n77A</w:t>
            </w:r>
            <w:r w:rsidRPr="003F6244">
              <w:rPr>
                <w:rFonts w:ascii="Arial" w:hAnsi="Arial"/>
                <w:sz w:val="18"/>
                <w:vertAlign w:val="superscript"/>
                <w:lang w:eastAsia="fi-FI"/>
              </w:rPr>
              <w:t>2</w:t>
            </w:r>
          </w:p>
        </w:tc>
        <w:tc>
          <w:tcPr>
            <w:tcW w:w="3686" w:type="dxa"/>
          </w:tcPr>
          <w:p w14:paraId="1F84EADA"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w:t>
            </w:r>
            <w:r w:rsidRPr="003F6244">
              <w:rPr>
                <w:rFonts w:ascii="Arial" w:eastAsia="Malgun Gothic" w:hAnsi="Arial" w:cs="Arial"/>
                <w:sz w:val="18"/>
                <w:lang w:eastAsia="ko-KR"/>
              </w:rPr>
              <w:t>_</w:t>
            </w:r>
            <w:r w:rsidRPr="003F6244">
              <w:rPr>
                <w:rFonts w:ascii="Arial" w:hAnsi="Arial" w:cs="Arial"/>
                <w:sz w:val="18"/>
                <w:lang w:eastAsia="zh-CN"/>
              </w:rPr>
              <w:t>n28A</w:t>
            </w:r>
          </w:p>
          <w:p w14:paraId="4932743A"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DC_3A_n77A</w:t>
            </w:r>
          </w:p>
          <w:p w14:paraId="2FA1B66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DC_8A</w:t>
            </w:r>
            <w:r w:rsidRPr="003F6244">
              <w:rPr>
                <w:rFonts w:ascii="Arial" w:eastAsia="Malgun Gothic" w:hAnsi="Arial" w:cs="Arial"/>
                <w:sz w:val="18"/>
                <w:lang w:eastAsia="ko-KR"/>
              </w:rPr>
              <w:t>_</w:t>
            </w:r>
            <w:r w:rsidRPr="003F6244">
              <w:rPr>
                <w:rFonts w:ascii="Arial" w:hAnsi="Arial" w:cs="Arial"/>
                <w:sz w:val="18"/>
                <w:lang w:eastAsia="zh-CN"/>
              </w:rPr>
              <w:t>n28A</w:t>
            </w:r>
          </w:p>
          <w:p w14:paraId="69DF6562"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cs="Arial"/>
                <w:sz w:val="18"/>
                <w:lang w:eastAsia="zh-CN"/>
              </w:rPr>
              <w:t>DC_8A_n77A</w:t>
            </w:r>
          </w:p>
        </w:tc>
      </w:tr>
      <w:tr w:rsidR="003F6244" w:rsidRPr="003F6244" w14:paraId="5BE570F2" w14:textId="77777777" w:rsidTr="00F64A18">
        <w:trPr>
          <w:trHeight w:val="187"/>
          <w:jc w:val="center"/>
        </w:trPr>
        <w:tc>
          <w:tcPr>
            <w:tcW w:w="3397" w:type="dxa"/>
            <w:shd w:val="clear" w:color="auto" w:fill="auto"/>
            <w:noWrap/>
          </w:tcPr>
          <w:p w14:paraId="74D6026D"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rPr>
              <w:lastRenderedPageBreak/>
              <w:t>DC_3A-8A_n28A-n77(2A)</w:t>
            </w:r>
            <w:r w:rsidRPr="003F6244">
              <w:rPr>
                <w:rFonts w:ascii="Arial" w:hAnsi="Arial"/>
                <w:sz w:val="18"/>
                <w:vertAlign w:val="superscript"/>
                <w:lang w:eastAsia="fi-FI"/>
              </w:rPr>
              <w:t>2</w:t>
            </w:r>
          </w:p>
        </w:tc>
        <w:tc>
          <w:tcPr>
            <w:tcW w:w="3686" w:type="dxa"/>
          </w:tcPr>
          <w:p w14:paraId="5127FAD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w:t>
            </w:r>
            <w:r w:rsidRPr="003F6244">
              <w:rPr>
                <w:rFonts w:ascii="Arial" w:eastAsia="Malgun Gothic" w:hAnsi="Arial" w:cs="Arial"/>
                <w:sz w:val="18"/>
                <w:lang w:eastAsia="ko-KR"/>
              </w:rPr>
              <w:t>_</w:t>
            </w:r>
            <w:r w:rsidRPr="003F6244">
              <w:rPr>
                <w:rFonts w:ascii="Arial" w:hAnsi="Arial" w:cs="Arial"/>
                <w:sz w:val="18"/>
                <w:lang w:eastAsia="zh-CN"/>
              </w:rPr>
              <w:t>n28A</w:t>
            </w:r>
          </w:p>
          <w:p w14:paraId="05CE216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DC_3A_n77A</w:t>
            </w:r>
          </w:p>
          <w:p w14:paraId="4FE55C5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DC_8A</w:t>
            </w:r>
            <w:r w:rsidRPr="003F6244">
              <w:rPr>
                <w:rFonts w:ascii="Arial" w:eastAsia="Malgun Gothic" w:hAnsi="Arial" w:cs="Arial"/>
                <w:sz w:val="18"/>
                <w:lang w:eastAsia="ko-KR"/>
              </w:rPr>
              <w:t>_</w:t>
            </w:r>
            <w:r w:rsidRPr="003F6244">
              <w:rPr>
                <w:rFonts w:ascii="Arial" w:hAnsi="Arial" w:cs="Arial"/>
                <w:sz w:val="18"/>
                <w:lang w:eastAsia="zh-CN"/>
              </w:rPr>
              <w:t>n28A</w:t>
            </w:r>
          </w:p>
          <w:p w14:paraId="2D1363B9"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cs="Arial"/>
                <w:sz w:val="18"/>
                <w:lang w:eastAsia="zh-CN"/>
              </w:rPr>
              <w:t>DC_8A_n77A</w:t>
            </w:r>
          </w:p>
        </w:tc>
      </w:tr>
      <w:tr w:rsidR="003F6244" w:rsidRPr="003F6244" w14:paraId="24940475" w14:textId="77777777" w:rsidTr="00F64A18">
        <w:trPr>
          <w:trHeight w:val="187"/>
          <w:jc w:val="center"/>
        </w:trPr>
        <w:tc>
          <w:tcPr>
            <w:tcW w:w="3397" w:type="dxa"/>
            <w:shd w:val="clear" w:color="auto" w:fill="auto"/>
            <w:noWrap/>
            <w:vAlign w:val="center"/>
          </w:tcPr>
          <w:p w14:paraId="0C2ACB5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DC_3A-8A-28A_n78</w:t>
            </w:r>
            <w:r w:rsidRPr="003F6244">
              <w:rPr>
                <w:rFonts w:ascii="Arial" w:hAnsi="Arial"/>
                <w:sz w:val="18"/>
                <w:lang w:val="fi-FI"/>
              </w:rPr>
              <w:t>A</w:t>
            </w:r>
          </w:p>
        </w:tc>
        <w:tc>
          <w:tcPr>
            <w:tcW w:w="3686" w:type="dxa"/>
            <w:vAlign w:val="center"/>
          </w:tcPr>
          <w:p w14:paraId="60C83AE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7C8959E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DC_8A_n78A</w:t>
            </w:r>
          </w:p>
          <w:p w14:paraId="3C4B01E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rPr>
              <w:t>DC_28A_n78A</w:t>
            </w:r>
          </w:p>
        </w:tc>
      </w:tr>
      <w:tr w:rsidR="003F6244" w:rsidRPr="003F6244" w14:paraId="36AFA1AC" w14:textId="77777777" w:rsidTr="00F64A18">
        <w:trPr>
          <w:trHeight w:val="187"/>
          <w:jc w:val="center"/>
        </w:trPr>
        <w:tc>
          <w:tcPr>
            <w:tcW w:w="3397" w:type="dxa"/>
            <w:shd w:val="clear" w:color="auto" w:fill="auto"/>
            <w:noWrap/>
            <w:vAlign w:val="center"/>
          </w:tcPr>
          <w:p w14:paraId="5D7BCFA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zh-TW"/>
              </w:rPr>
              <w:t>DC_3A-8A_n28A-n78A</w:t>
            </w:r>
            <w:r w:rsidRPr="003F6244">
              <w:rPr>
                <w:rFonts w:ascii="Arial" w:hAnsi="Arial"/>
                <w:noProof/>
                <w:sz w:val="18"/>
                <w:vertAlign w:val="superscript"/>
                <w:lang w:eastAsia="zh-CN"/>
              </w:rPr>
              <w:t>2</w:t>
            </w:r>
          </w:p>
        </w:tc>
        <w:tc>
          <w:tcPr>
            <w:tcW w:w="3686" w:type="dxa"/>
            <w:vAlign w:val="center"/>
          </w:tcPr>
          <w:p w14:paraId="71DAEB2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DC_3A_n28A</w:t>
            </w:r>
          </w:p>
          <w:p w14:paraId="767BFFB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DC_3A_n78A</w:t>
            </w:r>
          </w:p>
          <w:p w14:paraId="0E0D494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DC_8A_n28A</w:t>
            </w:r>
          </w:p>
          <w:p w14:paraId="2EC0D4C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8"/>
              </w:rPr>
              <w:t>DC_8A_n78A</w:t>
            </w:r>
          </w:p>
        </w:tc>
      </w:tr>
      <w:tr w:rsidR="003F6244" w:rsidRPr="003F6244" w14:paraId="3B9E6A51" w14:textId="77777777" w:rsidTr="00F64A18">
        <w:trPr>
          <w:trHeight w:val="187"/>
          <w:jc w:val="center"/>
        </w:trPr>
        <w:tc>
          <w:tcPr>
            <w:tcW w:w="3397" w:type="dxa"/>
            <w:shd w:val="clear" w:color="auto" w:fill="auto"/>
            <w:noWrap/>
            <w:vAlign w:val="center"/>
          </w:tcPr>
          <w:p w14:paraId="0ADA12F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DC_3A-8A-32A_n1A</w:t>
            </w:r>
          </w:p>
        </w:tc>
        <w:tc>
          <w:tcPr>
            <w:tcW w:w="3686" w:type="dxa"/>
            <w:vAlign w:val="center"/>
          </w:tcPr>
          <w:p w14:paraId="6B171CA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DC_3A_n1A</w:t>
            </w:r>
          </w:p>
          <w:p w14:paraId="70B3C52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DC_8A_n1A</w:t>
            </w:r>
          </w:p>
        </w:tc>
      </w:tr>
      <w:tr w:rsidR="003F6244" w:rsidRPr="003F6244" w14:paraId="35C657BF" w14:textId="77777777" w:rsidTr="00F64A18">
        <w:trPr>
          <w:trHeight w:val="187"/>
          <w:jc w:val="center"/>
        </w:trPr>
        <w:tc>
          <w:tcPr>
            <w:tcW w:w="3397" w:type="dxa"/>
            <w:shd w:val="clear" w:color="auto" w:fill="auto"/>
            <w:noWrap/>
          </w:tcPr>
          <w:p w14:paraId="47616B7C" w14:textId="77777777" w:rsidR="003F6244" w:rsidRPr="003F6244" w:rsidRDefault="003F6244" w:rsidP="003F6244">
            <w:pPr>
              <w:keepNext/>
              <w:keepLines/>
              <w:spacing w:after="0"/>
              <w:jc w:val="center"/>
              <w:rPr>
                <w:rFonts w:ascii="Arial" w:hAnsi="Arial"/>
                <w:sz w:val="18"/>
                <w:lang w:eastAsia="fr-FR"/>
              </w:rPr>
            </w:pPr>
            <w:r w:rsidRPr="003F6244">
              <w:rPr>
                <w:rFonts w:ascii="Arial" w:hAnsi="Arial"/>
                <w:sz w:val="18"/>
                <w:lang w:eastAsia="fr-FR"/>
              </w:rPr>
              <w:t>DC_3A-8A-32A_n28A</w:t>
            </w:r>
          </w:p>
          <w:p w14:paraId="7F65478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color w:val="000000"/>
                <w:sz w:val="18"/>
                <w:szCs w:val="18"/>
              </w:rPr>
              <w:t>DC_3C-8A-32A_n28A</w:t>
            </w:r>
          </w:p>
        </w:tc>
        <w:tc>
          <w:tcPr>
            <w:tcW w:w="3686" w:type="dxa"/>
            <w:vAlign w:val="center"/>
          </w:tcPr>
          <w:p w14:paraId="6B757A2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14DB227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DC_8A_n28A</w:t>
            </w:r>
          </w:p>
        </w:tc>
      </w:tr>
      <w:tr w:rsidR="003F6244" w:rsidRPr="003F6244" w14:paraId="3F9B4DD7" w14:textId="77777777" w:rsidTr="00F64A18">
        <w:trPr>
          <w:trHeight w:val="187"/>
          <w:jc w:val="center"/>
        </w:trPr>
        <w:tc>
          <w:tcPr>
            <w:tcW w:w="3397" w:type="dxa"/>
            <w:shd w:val="clear" w:color="auto" w:fill="auto"/>
            <w:noWrap/>
            <w:vAlign w:val="center"/>
          </w:tcPr>
          <w:p w14:paraId="1521016C"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DC_3A-8A-32A_n78A</w:t>
            </w:r>
          </w:p>
        </w:tc>
        <w:tc>
          <w:tcPr>
            <w:tcW w:w="3686" w:type="dxa"/>
            <w:vAlign w:val="center"/>
          </w:tcPr>
          <w:p w14:paraId="2E40473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DC_3A_n78A</w:t>
            </w:r>
          </w:p>
          <w:p w14:paraId="72F86DD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DC_8A_n78A</w:t>
            </w:r>
          </w:p>
        </w:tc>
      </w:tr>
      <w:tr w:rsidR="003F6244" w:rsidRPr="003F6244" w14:paraId="1CD280AC" w14:textId="77777777" w:rsidTr="00F64A18">
        <w:trPr>
          <w:trHeight w:val="187"/>
          <w:jc w:val="center"/>
        </w:trPr>
        <w:tc>
          <w:tcPr>
            <w:tcW w:w="3397" w:type="dxa"/>
            <w:shd w:val="clear" w:color="auto" w:fill="auto"/>
            <w:noWrap/>
          </w:tcPr>
          <w:p w14:paraId="4405FE82"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DC_3A-8A_n40A-n41A</w:t>
            </w:r>
          </w:p>
          <w:p w14:paraId="35018D0E" w14:textId="77777777" w:rsidR="003F6244" w:rsidRPr="003F6244" w:rsidRDefault="003F6244" w:rsidP="003F6244">
            <w:pPr>
              <w:keepNext/>
              <w:keepLines/>
              <w:spacing w:after="0"/>
              <w:jc w:val="center"/>
              <w:rPr>
                <w:rFonts w:ascii="Arial" w:hAnsi="Arial"/>
                <w:sz w:val="18"/>
                <w:lang w:eastAsia="zh-TW"/>
              </w:rPr>
            </w:pPr>
          </w:p>
        </w:tc>
        <w:tc>
          <w:tcPr>
            <w:tcW w:w="3686" w:type="dxa"/>
          </w:tcPr>
          <w:p w14:paraId="178D250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color w:val="000000"/>
                <w:sz w:val="18"/>
                <w:szCs w:val="18"/>
                <w:lang w:val="en-US" w:eastAsia="zh-CN" w:bidi="ar"/>
              </w:rPr>
              <w:t>DC_3A_n40A</w:t>
            </w:r>
            <w:r w:rsidRPr="003F6244">
              <w:rPr>
                <w:rFonts w:ascii="Arial" w:hAnsi="Arial" w:cs="Arial"/>
                <w:color w:val="000000"/>
                <w:sz w:val="18"/>
                <w:szCs w:val="18"/>
                <w:lang w:val="en-US" w:eastAsia="zh-CN" w:bidi="ar"/>
              </w:rPr>
              <w:br/>
              <w:t>DC_3A_n41A</w:t>
            </w:r>
            <w:r w:rsidRPr="003F6244">
              <w:rPr>
                <w:rFonts w:ascii="Arial" w:hAnsi="Arial" w:cs="Arial"/>
                <w:color w:val="000000"/>
                <w:sz w:val="18"/>
                <w:szCs w:val="18"/>
                <w:lang w:val="en-US" w:eastAsia="zh-CN" w:bidi="ar"/>
              </w:rPr>
              <w:br/>
              <w:t>DC_8A_n40A</w:t>
            </w:r>
            <w:r w:rsidRPr="003F6244">
              <w:rPr>
                <w:rFonts w:ascii="Arial" w:hAnsi="Arial" w:cs="Arial"/>
                <w:color w:val="000000"/>
                <w:sz w:val="18"/>
                <w:szCs w:val="18"/>
                <w:lang w:val="en-US" w:eastAsia="zh-CN" w:bidi="ar"/>
              </w:rPr>
              <w:br/>
              <w:t>DC_8A_n41A</w:t>
            </w:r>
          </w:p>
        </w:tc>
      </w:tr>
      <w:tr w:rsidR="003F6244" w:rsidRPr="003F6244" w14:paraId="4AF685AA" w14:textId="77777777" w:rsidTr="00F64A18">
        <w:trPr>
          <w:trHeight w:val="187"/>
          <w:jc w:val="center"/>
        </w:trPr>
        <w:tc>
          <w:tcPr>
            <w:tcW w:w="3397" w:type="dxa"/>
            <w:shd w:val="clear" w:color="auto" w:fill="auto"/>
            <w:noWrap/>
          </w:tcPr>
          <w:p w14:paraId="529EF504"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zh-CN"/>
              </w:rPr>
              <w:t>DC_3A-8A_n40A-n78A</w:t>
            </w:r>
          </w:p>
        </w:tc>
        <w:tc>
          <w:tcPr>
            <w:tcW w:w="3686" w:type="dxa"/>
          </w:tcPr>
          <w:p w14:paraId="372A6C9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DC_3A_n40A</w:t>
            </w:r>
          </w:p>
          <w:p w14:paraId="7194203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5AA5A00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DC_8A_n40A</w:t>
            </w:r>
          </w:p>
          <w:p w14:paraId="1EF8D45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DC_8A_n78A</w:t>
            </w:r>
          </w:p>
        </w:tc>
      </w:tr>
      <w:tr w:rsidR="003F6244" w:rsidRPr="003F6244" w14:paraId="4374788E" w14:textId="77777777" w:rsidTr="00F64A18">
        <w:trPr>
          <w:trHeight w:val="187"/>
          <w:jc w:val="center"/>
        </w:trPr>
        <w:tc>
          <w:tcPr>
            <w:tcW w:w="3397" w:type="dxa"/>
            <w:shd w:val="clear" w:color="auto" w:fill="auto"/>
            <w:noWrap/>
          </w:tcPr>
          <w:p w14:paraId="6E729ADB"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DC_3A-8A-40A_n1A</w:t>
            </w:r>
          </w:p>
          <w:p w14:paraId="3DABA41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DC_3A-8A-40C_n1A</w:t>
            </w:r>
          </w:p>
        </w:tc>
        <w:tc>
          <w:tcPr>
            <w:tcW w:w="3686" w:type="dxa"/>
          </w:tcPr>
          <w:p w14:paraId="7CC1F837"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DC_3A_n1A</w:t>
            </w:r>
          </w:p>
          <w:p w14:paraId="385C403B"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DC_8A_n1A</w:t>
            </w:r>
          </w:p>
          <w:p w14:paraId="4618E0C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color w:val="000000"/>
                <w:sz w:val="18"/>
                <w:szCs w:val="18"/>
              </w:rPr>
              <w:t>DC_40A_n1A</w:t>
            </w:r>
          </w:p>
        </w:tc>
      </w:tr>
      <w:tr w:rsidR="003F6244" w:rsidRPr="003F6244" w14:paraId="261F8243" w14:textId="77777777" w:rsidTr="00F64A18">
        <w:trPr>
          <w:trHeight w:val="187"/>
          <w:jc w:val="center"/>
        </w:trPr>
        <w:tc>
          <w:tcPr>
            <w:tcW w:w="3397" w:type="dxa"/>
            <w:shd w:val="clear" w:color="auto" w:fill="auto"/>
            <w:noWrap/>
          </w:tcPr>
          <w:p w14:paraId="6641AAE3" w14:textId="77777777" w:rsidR="003F6244" w:rsidRPr="003F6244" w:rsidRDefault="003F6244" w:rsidP="003F6244">
            <w:pPr>
              <w:keepNext/>
              <w:keepLines/>
              <w:spacing w:after="0"/>
              <w:jc w:val="center"/>
              <w:rPr>
                <w:rFonts w:ascii="Arial" w:hAnsi="Arial" w:cs="Arial"/>
                <w:sz w:val="18"/>
                <w:szCs w:val="18"/>
                <w:lang w:val="en-US" w:eastAsia="ja-JP"/>
              </w:rPr>
            </w:pPr>
            <w:r w:rsidRPr="003F6244">
              <w:rPr>
                <w:rFonts w:ascii="Arial" w:hAnsi="Arial" w:cs="Arial"/>
                <w:sz w:val="18"/>
                <w:szCs w:val="18"/>
                <w:lang w:eastAsia="ja-JP"/>
              </w:rPr>
              <w:t>DC_3</w:t>
            </w:r>
            <w:r w:rsidRPr="003F6244">
              <w:rPr>
                <w:rFonts w:ascii="Arial" w:hAnsi="Arial" w:cs="Arial"/>
                <w:sz w:val="18"/>
                <w:szCs w:val="18"/>
                <w:lang w:val="en-US" w:eastAsia="ja-JP"/>
              </w:rPr>
              <w:t>A</w:t>
            </w:r>
            <w:r w:rsidRPr="003F6244">
              <w:rPr>
                <w:rFonts w:ascii="Arial" w:hAnsi="Arial" w:cs="Arial"/>
                <w:sz w:val="18"/>
                <w:szCs w:val="18"/>
                <w:lang w:eastAsia="ja-JP"/>
              </w:rPr>
              <w:t>-8</w:t>
            </w:r>
            <w:r w:rsidRPr="003F6244">
              <w:rPr>
                <w:rFonts w:ascii="Arial" w:hAnsi="Arial" w:cs="Arial"/>
                <w:sz w:val="18"/>
                <w:szCs w:val="18"/>
                <w:lang w:val="en-US" w:eastAsia="ja-JP"/>
              </w:rPr>
              <w:t>A</w:t>
            </w:r>
            <w:r w:rsidRPr="003F6244">
              <w:rPr>
                <w:rFonts w:ascii="Arial" w:hAnsi="Arial" w:cs="Arial"/>
                <w:sz w:val="18"/>
                <w:szCs w:val="18"/>
                <w:lang w:eastAsia="ja-JP"/>
              </w:rPr>
              <w:t>-40</w:t>
            </w:r>
            <w:r w:rsidRPr="003F6244">
              <w:rPr>
                <w:rFonts w:ascii="Arial" w:hAnsi="Arial" w:cs="Arial"/>
                <w:sz w:val="18"/>
                <w:szCs w:val="18"/>
                <w:lang w:val="en-US" w:eastAsia="ja-JP"/>
              </w:rPr>
              <w:t>A</w:t>
            </w:r>
            <w:r w:rsidRPr="003F6244">
              <w:rPr>
                <w:rFonts w:ascii="Arial" w:hAnsi="Arial" w:cs="Arial"/>
                <w:sz w:val="18"/>
                <w:szCs w:val="18"/>
                <w:lang w:eastAsia="ja-JP"/>
              </w:rPr>
              <w:t>_n78</w:t>
            </w:r>
            <w:r w:rsidRPr="003F6244">
              <w:rPr>
                <w:rFonts w:ascii="Arial" w:hAnsi="Arial" w:cs="Arial"/>
                <w:sz w:val="18"/>
                <w:szCs w:val="18"/>
                <w:lang w:val="en-US" w:eastAsia="ja-JP"/>
              </w:rPr>
              <w:t>A</w:t>
            </w:r>
          </w:p>
          <w:p w14:paraId="0045B55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lang w:eastAsia="ja-JP"/>
              </w:rPr>
              <w:t>DC_3</w:t>
            </w:r>
            <w:r w:rsidRPr="003F6244">
              <w:rPr>
                <w:rFonts w:ascii="Arial" w:hAnsi="Arial" w:cs="Arial"/>
                <w:sz w:val="18"/>
                <w:szCs w:val="18"/>
                <w:lang w:val="en-US" w:eastAsia="ja-JP"/>
              </w:rPr>
              <w:t>A</w:t>
            </w:r>
            <w:r w:rsidRPr="003F6244">
              <w:rPr>
                <w:rFonts w:ascii="Arial" w:hAnsi="Arial" w:cs="Arial"/>
                <w:sz w:val="18"/>
                <w:szCs w:val="18"/>
                <w:lang w:eastAsia="ja-JP"/>
              </w:rPr>
              <w:t>-8</w:t>
            </w:r>
            <w:r w:rsidRPr="003F6244">
              <w:rPr>
                <w:rFonts w:ascii="Arial" w:hAnsi="Arial" w:cs="Arial"/>
                <w:sz w:val="18"/>
                <w:szCs w:val="18"/>
                <w:lang w:val="en-US" w:eastAsia="ja-JP"/>
              </w:rPr>
              <w:t>A</w:t>
            </w:r>
            <w:r w:rsidRPr="003F6244">
              <w:rPr>
                <w:rFonts w:ascii="Arial" w:hAnsi="Arial" w:cs="Arial"/>
                <w:sz w:val="18"/>
                <w:szCs w:val="18"/>
                <w:lang w:eastAsia="ja-JP"/>
              </w:rPr>
              <w:t>-40</w:t>
            </w:r>
            <w:r w:rsidRPr="003F6244">
              <w:rPr>
                <w:rFonts w:ascii="Arial" w:hAnsi="Arial" w:cs="Arial"/>
                <w:sz w:val="18"/>
                <w:szCs w:val="18"/>
                <w:lang w:val="en-US" w:eastAsia="ja-JP"/>
              </w:rPr>
              <w:t>C</w:t>
            </w:r>
            <w:r w:rsidRPr="003F6244">
              <w:rPr>
                <w:rFonts w:ascii="Arial" w:hAnsi="Arial" w:cs="Arial"/>
                <w:sz w:val="18"/>
                <w:szCs w:val="18"/>
                <w:lang w:eastAsia="ja-JP"/>
              </w:rPr>
              <w:t>_n</w:t>
            </w:r>
            <w:r w:rsidRPr="003F6244">
              <w:rPr>
                <w:rFonts w:ascii="Arial" w:hAnsi="Arial" w:cs="Arial"/>
                <w:sz w:val="18"/>
                <w:szCs w:val="18"/>
                <w:lang w:eastAsia="zh-CN"/>
              </w:rPr>
              <w:t>7</w:t>
            </w:r>
            <w:r w:rsidRPr="003F6244">
              <w:rPr>
                <w:rFonts w:ascii="Arial" w:hAnsi="Arial" w:cs="Arial"/>
                <w:sz w:val="18"/>
                <w:szCs w:val="18"/>
                <w:lang w:eastAsia="ja-JP"/>
              </w:rPr>
              <w:t>8</w:t>
            </w:r>
            <w:r w:rsidRPr="003F6244">
              <w:rPr>
                <w:rFonts w:ascii="Arial" w:hAnsi="Arial" w:cs="Arial"/>
                <w:sz w:val="18"/>
                <w:szCs w:val="18"/>
                <w:lang w:val="en-US" w:eastAsia="ja-JP"/>
              </w:rPr>
              <w:t>A</w:t>
            </w:r>
          </w:p>
        </w:tc>
        <w:tc>
          <w:tcPr>
            <w:tcW w:w="3686" w:type="dxa"/>
          </w:tcPr>
          <w:p w14:paraId="0D4B5DAC" w14:textId="77777777" w:rsidR="003F6244" w:rsidRPr="003F6244" w:rsidRDefault="003F6244" w:rsidP="003F6244">
            <w:pPr>
              <w:keepNext/>
              <w:keepLines/>
              <w:spacing w:after="0"/>
              <w:jc w:val="center"/>
              <w:rPr>
                <w:rFonts w:ascii="Arial" w:hAnsi="Arial" w:cs="Arial"/>
                <w:b/>
                <w:sz w:val="18"/>
                <w:szCs w:val="18"/>
                <w:lang w:eastAsia="ja-JP"/>
              </w:rPr>
            </w:pPr>
            <w:r w:rsidRPr="003F6244">
              <w:rPr>
                <w:rFonts w:ascii="Arial" w:hAnsi="Arial" w:cs="Arial"/>
                <w:sz w:val="18"/>
                <w:szCs w:val="18"/>
                <w:lang w:eastAsia="fi-FI"/>
              </w:rPr>
              <w:t>DC_3A_</w:t>
            </w:r>
            <w:r w:rsidRPr="003F6244">
              <w:rPr>
                <w:rFonts w:ascii="Arial" w:hAnsi="Arial" w:cs="Arial"/>
                <w:sz w:val="18"/>
                <w:szCs w:val="18"/>
                <w:lang w:eastAsia="ja-JP"/>
              </w:rPr>
              <w:t>n78A</w:t>
            </w:r>
          </w:p>
          <w:p w14:paraId="1F553B65" w14:textId="77777777" w:rsidR="003F6244" w:rsidRPr="003F6244" w:rsidRDefault="003F6244" w:rsidP="003F6244">
            <w:pPr>
              <w:keepNext/>
              <w:keepLines/>
              <w:spacing w:after="0"/>
              <w:jc w:val="center"/>
              <w:rPr>
                <w:rFonts w:ascii="Arial" w:hAnsi="Arial" w:cs="Arial"/>
                <w:b/>
                <w:sz w:val="18"/>
                <w:szCs w:val="18"/>
                <w:lang w:val="en-US" w:eastAsia="fi-FI"/>
              </w:rPr>
            </w:pPr>
            <w:r w:rsidRPr="003F6244">
              <w:rPr>
                <w:rFonts w:ascii="Arial" w:hAnsi="Arial" w:cs="Arial"/>
                <w:sz w:val="18"/>
                <w:szCs w:val="18"/>
                <w:lang w:val="en-US" w:eastAsia="fi-FI"/>
              </w:rPr>
              <w:t>DC_8A_</w:t>
            </w:r>
            <w:r w:rsidRPr="003F6244">
              <w:rPr>
                <w:rFonts w:ascii="Arial" w:hAnsi="Arial" w:cs="Arial"/>
                <w:sz w:val="18"/>
                <w:szCs w:val="18"/>
                <w:lang w:val="en-US" w:eastAsia="ja-JP"/>
              </w:rPr>
              <w:t>n78</w:t>
            </w:r>
            <w:r w:rsidRPr="003F6244">
              <w:rPr>
                <w:rFonts w:ascii="Arial" w:hAnsi="Arial" w:cs="Arial"/>
                <w:sz w:val="18"/>
                <w:szCs w:val="18"/>
                <w:lang w:val="en-US" w:eastAsia="fi-FI"/>
              </w:rPr>
              <w:t>A</w:t>
            </w:r>
          </w:p>
          <w:p w14:paraId="23D4647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lang w:val="en-US" w:eastAsia="fi-FI"/>
              </w:rPr>
              <w:t>DC_</w:t>
            </w:r>
            <w:r w:rsidRPr="003F6244">
              <w:rPr>
                <w:rFonts w:ascii="Arial" w:hAnsi="Arial" w:cs="Arial"/>
                <w:sz w:val="18"/>
                <w:szCs w:val="18"/>
                <w:lang w:val="en-US" w:eastAsia="ja-JP"/>
              </w:rPr>
              <w:t>40</w:t>
            </w:r>
            <w:r w:rsidRPr="003F6244">
              <w:rPr>
                <w:rFonts w:ascii="Arial" w:hAnsi="Arial" w:cs="Arial"/>
                <w:sz w:val="18"/>
                <w:szCs w:val="18"/>
                <w:lang w:val="en-US" w:eastAsia="fi-FI"/>
              </w:rPr>
              <w:t>A_</w:t>
            </w:r>
            <w:r w:rsidRPr="003F6244">
              <w:rPr>
                <w:rFonts w:ascii="Arial" w:hAnsi="Arial" w:cs="Arial"/>
                <w:sz w:val="18"/>
                <w:szCs w:val="18"/>
                <w:lang w:val="en-US" w:eastAsia="ja-JP"/>
              </w:rPr>
              <w:t>n78</w:t>
            </w:r>
            <w:r w:rsidRPr="003F6244">
              <w:rPr>
                <w:rFonts w:ascii="Arial" w:hAnsi="Arial" w:cs="Arial"/>
                <w:sz w:val="18"/>
                <w:szCs w:val="18"/>
                <w:lang w:val="en-US" w:eastAsia="fi-FI"/>
              </w:rPr>
              <w:t>A</w:t>
            </w:r>
          </w:p>
        </w:tc>
      </w:tr>
      <w:tr w:rsidR="003F6244" w:rsidRPr="003F6244" w14:paraId="29CC8B22" w14:textId="77777777" w:rsidTr="00F64A18">
        <w:trPr>
          <w:trHeight w:val="187"/>
          <w:jc w:val="center"/>
        </w:trPr>
        <w:tc>
          <w:tcPr>
            <w:tcW w:w="3397" w:type="dxa"/>
            <w:shd w:val="clear" w:color="auto" w:fill="auto"/>
            <w:noWrap/>
          </w:tcPr>
          <w:p w14:paraId="21D50FAF" w14:textId="77777777" w:rsidR="003F6244" w:rsidRPr="003F6244" w:rsidRDefault="003F6244" w:rsidP="003F6244">
            <w:pPr>
              <w:keepNext/>
              <w:keepLines/>
              <w:spacing w:after="0"/>
              <w:jc w:val="center"/>
              <w:rPr>
                <w:rFonts w:ascii="Arial" w:hAnsi="Arial" w:cs="Arial"/>
                <w:sz w:val="18"/>
                <w:szCs w:val="18"/>
                <w:lang w:val="en-US" w:eastAsia="ja-JP"/>
              </w:rPr>
            </w:pPr>
            <w:r w:rsidRPr="003F6244">
              <w:rPr>
                <w:rFonts w:ascii="Arial" w:hAnsi="Arial" w:cs="Arial"/>
                <w:sz w:val="18"/>
                <w:szCs w:val="18"/>
                <w:lang w:val="en-US" w:eastAsia="ja-JP"/>
              </w:rPr>
              <w:t>DC_3A-8A-40A_n78(2A)</w:t>
            </w:r>
          </w:p>
          <w:p w14:paraId="05C76569"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lang w:eastAsia="zh-CN"/>
              </w:rPr>
              <w:t>DC_3A-8A-40C_n78(2A)</w:t>
            </w:r>
          </w:p>
        </w:tc>
        <w:tc>
          <w:tcPr>
            <w:tcW w:w="3686" w:type="dxa"/>
          </w:tcPr>
          <w:p w14:paraId="4D8A2B26" w14:textId="77777777" w:rsidR="003F6244" w:rsidRPr="003F6244" w:rsidRDefault="003F6244" w:rsidP="003F6244">
            <w:pPr>
              <w:keepNext/>
              <w:keepLines/>
              <w:spacing w:after="0"/>
              <w:jc w:val="center"/>
              <w:rPr>
                <w:rFonts w:ascii="Arial" w:hAnsi="Arial" w:cs="Arial"/>
                <w:b/>
                <w:sz w:val="18"/>
                <w:szCs w:val="18"/>
                <w:lang w:eastAsia="ja-JP"/>
              </w:rPr>
            </w:pPr>
            <w:r w:rsidRPr="003F6244">
              <w:rPr>
                <w:rFonts w:ascii="Arial" w:hAnsi="Arial" w:cs="Arial"/>
                <w:sz w:val="18"/>
                <w:szCs w:val="18"/>
                <w:lang w:eastAsia="fi-FI"/>
              </w:rPr>
              <w:t>DC_3A_</w:t>
            </w:r>
            <w:r w:rsidRPr="003F6244">
              <w:rPr>
                <w:rFonts w:ascii="Arial" w:hAnsi="Arial" w:cs="Arial"/>
                <w:sz w:val="18"/>
                <w:szCs w:val="18"/>
                <w:lang w:eastAsia="ja-JP"/>
              </w:rPr>
              <w:t>n78A</w:t>
            </w:r>
          </w:p>
          <w:p w14:paraId="48A62343" w14:textId="77777777" w:rsidR="003F6244" w:rsidRPr="003F6244" w:rsidRDefault="003F6244" w:rsidP="003F6244">
            <w:pPr>
              <w:keepNext/>
              <w:keepLines/>
              <w:spacing w:after="0"/>
              <w:jc w:val="center"/>
              <w:rPr>
                <w:rFonts w:ascii="Arial" w:hAnsi="Arial" w:cs="Arial"/>
                <w:b/>
                <w:sz w:val="18"/>
                <w:szCs w:val="18"/>
                <w:lang w:val="en-US" w:eastAsia="fi-FI"/>
              </w:rPr>
            </w:pPr>
            <w:r w:rsidRPr="003F6244">
              <w:rPr>
                <w:rFonts w:ascii="Arial" w:hAnsi="Arial" w:cs="Arial"/>
                <w:sz w:val="18"/>
                <w:szCs w:val="18"/>
                <w:lang w:val="en-US" w:eastAsia="fi-FI"/>
              </w:rPr>
              <w:t>DC_8A_</w:t>
            </w:r>
            <w:r w:rsidRPr="003F6244">
              <w:rPr>
                <w:rFonts w:ascii="Arial" w:hAnsi="Arial" w:cs="Arial"/>
                <w:sz w:val="18"/>
                <w:szCs w:val="18"/>
                <w:lang w:val="en-US" w:eastAsia="ja-JP"/>
              </w:rPr>
              <w:t>n78</w:t>
            </w:r>
            <w:r w:rsidRPr="003F6244">
              <w:rPr>
                <w:rFonts w:ascii="Arial" w:hAnsi="Arial" w:cs="Arial"/>
                <w:sz w:val="18"/>
                <w:szCs w:val="18"/>
                <w:lang w:val="en-US" w:eastAsia="fi-FI"/>
              </w:rPr>
              <w:t>A</w:t>
            </w:r>
          </w:p>
          <w:p w14:paraId="28A3AA64" w14:textId="77777777" w:rsidR="003F6244" w:rsidRPr="003F6244" w:rsidRDefault="003F6244" w:rsidP="003F6244">
            <w:pPr>
              <w:keepNext/>
              <w:keepLines/>
              <w:spacing w:after="0"/>
              <w:jc w:val="center"/>
              <w:rPr>
                <w:rFonts w:ascii="Arial" w:hAnsi="Arial" w:cs="Arial"/>
                <w:sz w:val="18"/>
                <w:szCs w:val="18"/>
                <w:lang w:eastAsia="fi-FI"/>
              </w:rPr>
            </w:pPr>
            <w:r w:rsidRPr="003F6244">
              <w:rPr>
                <w:rFonts w:ascii="Arial" w:hAnsi="Arial" w:cs="Arial"/>
                <w:sz w:val="18"/>
                <w:szCs w:val="18"/>
                <w:lang w:val="en-US" w:eastAsia="fi-FI"/>
              </w:rPr>
              <w:t>DC_</w:t>
            </w:r>
            <w:r w:rsidRPr="003F6244">
              <w:rPr>
                <w:rFonts w:ascii="Arial" w:hAnsi="Arial" w:cs="Arial"/>
                <w:sz w:val="18"/>
                <w:szCs w:val="18"/>
                <w:lang w:val="en-US" w:eastAsia="ja-JP"/>
              </w:rPr>
              <w:t>40</w:t>
            </w:r>
            <w:r w:rsidRPr="003F6244">
              <w:rPr>
                <w:rFonts w:ascii="Arial" w:hAnsi="Arial" w:cs="Arial"/>
                <w:sz w:val="18"/>
                <w:szCs w:val="18"/>
                <w:lang w:val="en-US" w:eastAsia="fi-FI"/>
              </w:rPr>
              <w:t>A_</w:t>
            </w:r>
            <w:r w:rsidRPr="003F6244">
              <w:rPr>
                <w:rFonts w:ascii="Arial" w:hAnsi="Arial" w:cs="Arial"/>
                <w:sz w:val="18"/>
                <w:szCs w:val="18"/>
                <w:lang w:val="en-US" w:eastAsia="ja-JP"/>
              </w:rPr>
              <w:t>n78</w:t>
            </w:r>
            <w:r w:rsidRPr="003F6244">
              <w:rPr>
                <w:rFonts w:ascii="Arial" w:hAnsi="Arial" w:cs="Arial"/>
                <w:sz w:val="18"/>
                <w:szCs w:val="18"/>
                <w:lang w:val="en-US" w:eastAsia="fi-FI"/>
              </w:rPr>
              <w:t>A</w:t>
            </w:r>
          </w:p>
        </w:tc>
      </w:tr>
      <w:tr w:rsidR="003F6244" w:rsidRPr="003F6244" w14:paraId="5E866563" w14:textId="77777777" w:rsidTr="00F64A18">
        <w:trPr>
          <w:trHeight w:val="187"/>
          <w:jc w:val="center"/>
        </w:trPr>
        <w:tc>
          <w:tcPr>
            <w:tcW w:w="3397" w:type="dxa"/>
            <w:shd w:val="clear" w:color="auto" w:fill="auto"/>
            <w:noWrap/>
          </w:tcPr>
          <w:p w14:paraId="270251C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DC_3A-8A_n40A-n79A</w:t>
            </w:r>
          </w:p>
          <w:p w14:paraId="1F08CCAA"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DC_3A-8A_n40A-n79</w:t>
            </w:r>
            <w:r w:rsidRPr="003F6244">
              <w:rPr>
                <w:rFonts w:ascii="Arial" w:hAnsi="Arial" w:cs="Arial" w:hint="eastAsia"/>
                <w:sz w:val="18"/>
                <w:lang w:val="en-US" w:eastAsia="zh-CN"/>
              </w:rPr>
              <w:t>C</w:t>
            </w:r>
          </w:p>
        </w:tc>
        <w:tc>
          <w:tcPr>
            <w:tcW w:w="3686" w:type="dxa"/>
          </w:tcPr>
          <w:p w14:paraId="2FA04929" w14:textId="77777777" w:rsidR="003F6244" w:rsidRPr="003F6244" w:rsidRDefault="003F6244" w:rsidP="003F6244">
            <w:pPr>
              <w:keepNext/>
              <w:keepLines/>
              <w:spacing w:after="0"/>
              <w:jc w:val="center"/>
              <w:rPr>
                <w:rFonts w:ascii="Arial" w:hAnsi="Arial"/>
                <w:sz w:val="18"/>
                <w:lang w:val="x-none" w:eastAsia="ja-JP"/>
              </w:rPr>
            </w:pPr>
            <w:r w:rsidRPr="003F6244">
              <w:rPr>
                <w:rFonts w:ascii="Arial" w:hAnsi="Arial" w:cs="Arial"/>
                <w:sz w:val="18"/>
                <w:lang w:val="x-none" w:eastAsia="ja-JP"/>
              </w:rPr>
              <w:t>DC_3A_n40A</w:t>
            </w:r>
          </w:p>
          <w:p w14:paraId="33237499" w14:textId="77777777" w:rsidR="003F6244" w:rsidRPr="003F6244" w:rsidRDefault="003F6244" w:rsidP="003F6244">
            <w:pPr>
              <w:keepNext/>
              <w:keepLines/>
              <w:spacing w:after="0"/>
              <w:jc w:val="center"/>
              <w:rPr>
                <w:rFonts w:ascii="Arial" w:hAnsi="Arial"/>
                <w:sz w:val="18"/>
                <w:lang w:val="x-none" w:eastAsia="ja-JP"/>
              </w:rPr>
            </w:pPr>
            <w:r w:rsidRPr="003F6244">
              <w:rPr>
                <w:rFonts w:ascii="Arial" w:hAnsi="Arial" w:cs="Arial"/>
                <w:sz w:val="18"/>
                <w:lang w:val="x-none" w:eastAsia="ja-JP"/>
              </w:rPr>
              <w:t>DC_3A_</w:t>
            </w:r>
            <w:r w:rsidRPr="003F6244">
              <w:rPr>
                <w:rFonts w:ascii="Arial" w:hAnsi="Arial" w:cs="Arial"/>
                <w:sz w:val="18"/>
                <w:lang w:val="x-none" w:eastAsia="zh-CN"/>
              </w:rPr>
              <w:t>n79</w:t>
            </w:r>
            <w:r w:rsidRPr="003F6244">
              <w:rPr>
                <w:rFonts w:ascii="Arial" w:hAnsi="Arial" w:cs="Arial"/>
                <w:sz w:val="18"/>
                <w:lang w:val="x-none" w:eastAsia="ja-JP"/>
              </w:rPr>
              <w:t>A</w:t>
            </w:r>
          </w:p>
          <w:p w14:paraId="723CEF17" w14:textId="77777777" w:rsidR="003F6244" w:rsidRPr="003F6244" w:rsidRDefault="003F6244" w:rsidP="003F6244">
            <w:pPr>
              <w:keepNext/>
              <w:keepLines/>
              <w:spacing w:after="0"/>
              <w:jc w:val="center"/>
              <w:rPr>
                <w:rFonts w:ascii="Arial" w:hAnsi="Arial"/>
                <w:sz w:val="18"/>
                <w:lang w:val="x-none" w:eastAsia="ja-JP"/>
              </w:rPr>
            </w:pPr>
            <w:r w:rsidRPr="003F6244">
              <w:rPr>
                <w:rFonts w:ascii="Arial" w:hAnsi="Arial" w:cs="Arial"/>
                <w:sz w:val="18"/>
                <w:lang w:val="x-none" w:eastAsia="ja-JP"/>
              </w:rPr>
              <w:t>DC_8A_n40A</w:t>
            </w:r>
          </w:p>
          <w:p w14:paraId="26AD3992"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x-none" w:eastAsia="ja-JP"/>
              </w:rPr>
              <w:t>DC_8A_</w:t>
            </w:r>
            <w:r w:rsidRPr="003F6244">
              <w:rPr>
                <w:rFonts w:ascii="Arial" w:hAnsi="Arial" w:cs="Arial"/>
                <w:sz w:val="18"/>
                <w:lang w:val="x-none" w:eastAsia="zh-CN"/>
              </w:rPr>
              <w:t>n79</w:t>
            </w:r>
            <w:r w:rsidRPr="003F6244">
              <w:rPr>
                <w:rFonts w:ascii="Arial" w:hAnsi="Arial" w:cs="Arial"/>
                <w:sz w:val="18"/>
                <w:lang w:val="x-none" w:eastAsia="ja-JP"/>
              </w:rPr>
              <w:t>A</w:t>
            </w:r>
          </w:p>
        </w:tc>
      </w:tr>
      <w:tr w:rsidR="003F6244" w:rsidRPr="003F6244" w14:paraId="046B38A2" w14:textId="77777777" w:rsidTr="00F64A18">
        <w:trPr>
          <w:trHeight w:val="187"/>
          <w:jc w:val="center"/>
        </w:trPr>
        <w:tc>
          <w:tcPr>
            <w:tcW w:w="3397" w:type="dxa"/>
            <w:shd w:val="clear" w:color="auto" w:fill="auto"/>
            <w:noWrap/>
          </w:tcPr>
          <w:p w14:paraId="64EC6E8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DC_3A-8A-41A_n1A</w:t>
            </w:r>
          </w:p>
          <w:p w14:paraId="5D5898D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8"/>
                <w:lang w:eastAsia="ja-JP"/>
              </w:rPr>
              <w:t>DC_3A-8A-41C_n1A</w:t>
            </w:r>
          </w:p>
        </w:tc>
        <w:tc>
          <w:tcPr>
            <w:tcW w:w="3686" w:type="dxa"/>
          </w:tcPr>
          <w:p w14:paraId="2AEC569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DC_3A_n1A</w:t>
            </w:r>
          </w:p>
          <w:p w14:paraId="47C364BB"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DC_8A_n1A</w:t>
            </w:r>
          </w:p>
          <w:p w14:paraId="2DFC2D68"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DC_41A_n1A</w:t>
            </w:r>
          </w:p>
          <w:p w14:paraId="3E66AF98" w14:textId="77777777" w:rsidR="003F6244" w:rsidRPr="003F6244" w:rsidRDefault="003F6244" w:rsidP="003F6244">
            <w:pPr>
              <w:keepNext/>
              <w:keepLines/>
              <w:spacing w:after="0"/>
              <w:jc w:val="center"/>
              <w:rPr>
                <w:rFonts w:ascii="Arial" w:hAnsi="Arial" w:cs="Arial"/>
                <w:sz w:val="18"/>
                <w:lang w:val="x-none" w:eastAsia="ja-JP"/>
              </w:rPr>
            </w:pPr>
            <w:r w:rsidRPr="003F6244">
              <w:rPr>
                <w:rFonts w:ascii="Arial" w:hAnsi="Arial" w:cs="Arial"/>
                <w:sz w:val="18"/>
                <w:szCs w:val="18"/>
                <w:lang w:eastAsia="ja-JP"/>
              </w:rPr>
              <w:t>DC_41C_n1A</w:t>
            </w:r>
          </w:p>
        </w:tc>
      </w:tr>
      <w:tr w:rsidR="003F6244" w:rsidRPr="003F6244" w14:paraId="1D0847F3" w14:textId="77777777" w:rsidTr="00F64A18">
        <w:trPr>
          <w:trHeight w:val="187"/>
          <w:jc w:val="center"/>
        </w:trPr>
        <w:tc>
          <w:tcPr>
            <w:tcW w:w="3397" w:type="dxa"/>
            <w:shd w:val="clear" w:color="auto" w:fill="auto"/>
            <w:noWrap/>
          </w:tcPr>
          <w:p w14:paraId="20684D3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DC_3A-3A-8A-41A_n1A</w:t>
            </w:r>
          </w:p>
          <w:p w14:paraId="5C67BAF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szCs w:val="18"/>
                <w:lang w:eastAsia="ja-JP"/>
              </w:rPr>
              <w:t>DC_3A-3A-8A-41C_n1A</w:t>
            </w:r>
          </w:p>
        </w:tc>
        <w:tc>
          <w:tcPr>
            <w:tcW w:w="3686" w:type="dxa"/>
          </w:tcPr>
          <w:p w14:paraId="127D144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DC_3A_n1A</w:t>
            </w:r>
          </w:p>
          <w:p w14:paraId="637F2973"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DC_8A_n1A</w:t>
            </w:r>
          </w:p>
          <w:p w14:paraId="20661C3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DC_41A_n1A</w:t>
            </w:r>
          </w:p>
          <w:p w14:paraId="08541723" w14:textId="77777777" w:rsidR="003F6244" w:rsidRPr="003F6244" w:rsidRDefault="003F6244" w:rsidP="003F6244">
            <w:pPr>
              <w:keepNext/>
              <w:keepLines/>
              <w:spacing w:after="0"/>
              <w:jc w:val="center"/>
              <w:rPr>
                <w:rFonts w:ascii="Arial" w:hAnsi="Arial" w:cs="Arial"/>
                <w:sz w:val="18"/>
                <w:lang w:val="x-none" w:eastAsia="ja-JP"/>
              </w:rPr>
            </w:pPr>
            <w:r w:rsidRPr="003F6244">
              <w:rPr>
                <w:rFonts w:ascii="Arial" w:hAnsi="Arial" w:cs="Arial"/>
                <w:sz w:val="18"/>
                <w:szCs w:val="18"/>
                <w:lang w:eastAsia="ja-JP"/>
              </w:rPr>
              <w:t>DC_41C_n1A</w:t>
            </w:r>
          </w:p>
        </w:tc>
      </w:tr>
      <w:tr w:rsidR="005C68F4" w:rsidRPr="003F6244" w14:paraId="73FDD70C" w14:textId="77777777" w:rsidTr="00F64A18">
        <w:trPr>
          <w:trHeight w:val="187"/>
          <w:jc w:val="center"/>
          <w:ins w:id="87" w:author="Huawei" w:date="2024-11-03T15:30:00Z"/>
        </w:trPr>
        <w:tc>
          <w:tcPr>
            <w:tcW w:w="3397" w:type="dxa"/>
            <w:shd w:val="clear" w:color="auto" w:fill="auto"/>
            <w:noWrap/>
          </w:tcPr>
          <w:p w14:paraId="18695C44" w14:textId="02F066CA" w:rsidR="005C68F4" w:rsidRPr="003F6244" w:rsidRDefault="005C68F4" w:rsidP="003F6244">
            <w:pPr>
              <w:keepNext/>
              <w:keepLines/>
              <w:spacing w:after="0"/>
              <w:jc w:val="center"/>
              <w:rPr>
                <w:ins w:id="88" w:author="Huawei" w:date="2024-11-03T15:30:00Z"/>
                <w:rFonts w:ascii="Arial" w:hAnsi="Arial" w:cs="Arial"/>
                <w:sz w:val="18"/>
                <w:szCs w:val="18"/>
                <w:lang w:eastAsia="ja-JP"/>
              </w:rPr>
            </w:pPr>
            <w:ins w:id="89" w:author="Huawei" w:date="2024-11-03T15:30:00Z">
              <w:r w:rsidRPr="005C68F4">
                <w:rPr>
                  <w:rFonts w:ascii="Arial" w:hAnsi="Arial" w:cs="Arial"/>
                  <w:sz w:val="18"/>
                  <w:szCs w:val="18"/>
                  <w:lang w:eastAsia="ja-JP"/>
                </w:rPr>
                <w:t>DC_3A-8A-41A_n41A</w:t>
              </w:r>
            </w:ins>
          </w:p>
        </w:tc>
        <w:tc>
          <w:tcPr>
            <w:tcW w:w="3686" w:type="dxa"/>
          </w:tcPr>
          <w:p w14:paraId="7E4FA211" w14:textId="77777777" w:rsidR="005C68F4" w:rsidRPr="005C68F4" w:rsidRDefault="005C68F4" w:rsidP="005C68F4">
            <w:pPr>
              <w:keepNext/>
              <w:keepLines/>
              <w:spacing w:after="0"/>
              <w:jc w:val="center"/>
              <w:rPr>
                <w:ins w:id="90" w:author="Huawei" w:date="2024-11-03T15:30:00Z"/>
                <w:rFonts w:ascii="Arial" w:hAnsi="Arial" w:cs="Arial"/>
                <w:sz w:val="18"/>
                <w:szCs w:val="18"/>
                <w:lang w:eastAsia="ja-JP"/>
              </w:rPr>
            </w:pPr>
            <w:ins w:id="91" w:author="Huawei" w:date="2024-11-03T15:30:00Z">
              <w:r w:rsidRPr="005C68F4">
                <w:rPr>
                  <w:rFonts w:ascii="Arial" w:hAnsi="Arial" w:cs="Arial"/>
                  <w:sz w:val="18"/>
                  <w:szCs w:val="18"/>
                  <w:lang w:eastAsia="ja-JP"/>
                </w:rPr>
                <w:t>DC_3A_n41A</w:t>
              </w:r>
            </w:ins>
          </w:p>
          <w:p w14:paraId="71DE5005" w14:textId="77777777" w:rsidR="005C68F4" w:rsidRPr="003D7F8F" w:rsidRDefault="005C68F4" w:rsidP="005C68F4">
            <w:pPr>
              <w:keepNext/>
              <w:keepLines/>
              <w:spacing w:after="0"/>
              <w:jc w:val="center"/>
              <w:rPr>
                <w:ins w:id="92" w:author="Huawei" w:date="2024-11-03T15:30:00Z"/>
                <w:rFonts w:ascii="Arial" w:eastAsia="PMingLiU" w:hAnsi="Arial" w:cs="Arial"/>
                <w:sz w:val="18"/>
                <w:szCs w:val="18"/>
                <w:lang w:eastAsia="zh-TW"/>
              </w:rPr>
            </w:pPr>
            <w:ins w:id="93" w:author="Huawei" w:date="2024-11-03T15:30:00Z">
              <w:r w:rsidRPr="005C68F4">
                <w:rPr>
                  <w:rFonts w:ascii="Arial" w:hAnsi="Arial" w:cs="Arial"/>
                  <w:sz w:val="18"/>
                  <w:szCs w:val="18"/>
                  <w:lang w:eastAsia="ja-JP"/>
                </w:rPr>
                <w:t xml:space="preserve">DC_8A_n41A </w:t>
              </w:r>
            </w:ins>
          </w:p>
          <w:p w14:paraId="1D056B9B" w14:textId="78B0B514" w:rsidR="005C68F4" w:rsidRPr="003F6244" w:rsidRDefault="005C68F4" w:rsidP="005C68F4">
            <w:pPr>
              <w:keepNext/>
              <w:keepLines/>
              <w:spacing w:after="0"/>
              <w:jc w:val="center"/>
              <w:rPr>
                <w:ins w:id="94" w:author="Huawei" w:date="2024-11-03T15:30:00Z"/>
                <w:rFonts w:ascii="Arial" w:hAnsi="Arial" w:cs="Arial"/>
                <w:sz w:val="18"/>
                <w:szCs w:val="18"/>
                <w:lang w:eastAsia="ja-JP"/>
              </w:rPr>
            </w:pPr>
            <w:ins w:id="95" w:author="Huawei" w:date="2024-11-03T15:30:00Z">
              <w:r w:rsidRPr="005C68F4">
                <w:rPr>
                  <w:rFonts w:ascii="Arial" w:hAnsi="Arial" w:cs="Arial"/>
                  <w:sz w:val="18"/>
                  <w:szCs w:val="18"/>
                  <w:lang w:eastAsia="ja-JP"/>
                </w:rPr>
                <w:t>DC_41A_n41A</w:t>
              </w:r>
            </w:ins>
          </w:p>
        </w:tc>
      </w:tr>
      <w:tr w:rsidR="003F6244" w:rsidRPr="003F6244" w14:paraId="36A758E2" w14:textId="77777777" w:rsidTr="00F64A18">
        <w:trPr>
          <w:trHeight w:val="187"/>
          <w:jc w:val="center"/>
        </w:trPr>
        <w:tc>
          <w:tcPr>
            <w:tcW w:w="3397" w:type="dxa"/>
            <w:shd w:val="clear" w:color="auto" w:fill="auto"/>
            <w:noWrap/>
          </w:tcPr>
          <w:p w14:paraId="61BCEB8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DC_3A-8A-41A_n78A</w:t>
            </w:r>
          </w:p>
          <w:p w14:paraId="27A4610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zh-CN"/>
              </w:rPr>
              <w:t>DC_3A-8A-41C_n78A</w:t>
            </w:r>
          </w:p>
        </w:tc>
        <w:tc>
          <w:tcPr>
            <w:tcW w:w="3686" w:type="dxa"/>
          </w:tcPr>
          <w:p w14:paraId="682A175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31CF26E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DC_8A_n78A</w:t>
            </w:r>
          </w:p>
          <w:p w14:paraId="73131BE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DC_41A_n78A</w:t>
            </w:r>
          </w:p>
          <w:p w14:paraId="3F22D738" w14:textId="77777777" w:rsidR="003F6244" w:rsidRPr="003F6244" w:rsidRDefault="003F6244" w:rsidP="003F6244">
            <w:pPr>
              <w:keepNext/>
              <w:keepLines/>
              <w:spacing w:after="0"/>
              <w:jc w:val="center"/>
              <w:rPr>
                <w:rFonts w:ascii="Arial" w:hAnsi="Arial" w:cs="Arial"/>
                <w:sz w:val="18"/>
                <w:lang w:val="x-none" w:eastAsia="ja-JP"/>
              </w:rPr>
            </w:pPr>
            <w:r w:rsidRPr="003F6244">
              <w:rPr>
                <w:rFonts w:ascii="Arial" w:hAnsi="Arial"/>
                <w:sz w:val="18"/>
                <w:lang w:eastAsia="zh-CN"/>
              </w:rPr>
              <w:t>DC_41C_n78A</w:t>
            </w:r>
          </w:p>
        </w:tc>
      </w:tr>
      <w:tr w:rsidR="003F6244" w:rsidRPr="003F6244" w14:paraId="6C714B91" w14:textId="77777777" w:rsidTr="00F64A18">
        <w:trPr>
          <w:trHeight w:val="187"/>
          <w:jc w:val="center"/>
        </w:trPr>
        <w:tc>
          <w:tcPr>
            <w:tcW w:w="3397" w:type="dxa"/>
            <w:shd w:val="clear" w:color="auto" w:fill="auto"/>
            <w:noWrap/>
          </w:tcPr>
          <w:p w14:paraId="4D09B24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DC_3A-3A-8A-41A_n78A</w:t>
            </w:r>
          </w:p>
          <w:p w14:paraId="08089E38"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zh-CN"/>
              </w:rPr>
              <w:t>DC_3A-3A-8A-41C_n78A</w:t>
            </w:r>
          </w:p>
        </w:tc>
        <w:tc>
          <w:tcPr>
            <w:tcW w:w="3686" w:type="dxa"/>
          </w:tcPr>
          <w:p w14:paraId="4DAA70B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1EB2A99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DC_8A_n78A</w:t>
            </w:r>
          </w:p>
          <w:p w14:paraId="4720FDE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DC_41A_n78A</w:t>
            </w:r>
          </w:p>
          <w:p w14:paraId="57B8ED37" w14:textId="77777777" w:rsidR="003F6244" w:rsidRPr="003F6244" w:rsidRDefault="003F6244" w:rsidP="003F6244">
            <w:pPr>
              <w:keepNext/>
              <w:keepLines/>
              <w:spacing w:after="0"/>
              <w:jc w:val="center"/>
              <w:rPr>
                <w:rFonts w:ascii="Arial" w:hAnsi="Arial" w:cs="Arial"/>
                <w:sz w:val="18"/>
                <w:lang w:val="x-none" w:eastAsia="ja-JP"/>
              </w:rPr>
            </w:pPr>
            <w:r w:rsidRPr="003F6244">
              <w:rPr>
                <w:rFonts w:ascii="Arial" w:hAnsi="Arial"/>
                <w:sz w:val="18"/>
                <w:lang w:eastAsia="zh-CN"/>
              </w:rPr>
              <w:t>DC_41C_n78A</w:t>
            </w:r>
          </w:p>
        </w:tc>
      </w:tr>
      <w:tr w:rsidR="003F6244" w:rsidRPr="003F6244" w14:paraId="133468C5" w14:textId="77777777" w:rsidTr="00F64A18">
        <w:trPr>
          <w:trHeight w:val="187"/>
          <w:jc w:val="center"/>
        </w:trPr>
        <w:tc>
          <w:tcPr>
            <w:tcW w:w="3397" w:type="dxa"/>
            <w:shd w:val="clear" w:color="auto" w:fill="auto"/>
            <w:noWrap/>
          </w:tcPr>
          <w:p w14:paraId="516CEBCA"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DC_3A-8A_n41A-n79A</w:t>
            </w:r>
          </w:p>
          <w:p w14:paraId="5A9E96C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color w:val="000000"/>
                <w:sz w:val="18"/>
                <w:szCs w:val="18"/>
                <w:lang w:val="en-US" w:eastAsia="zh-CN" w:bidi="ar"/>
              </w:rPr>
              <w:t>DC_3A-8A_n41A-n79C</w:t>
            </w:r>
          </w:p>
        </w:tc>
        <w:tc>
          <w:tcPr>
            <w:tcW w:w="3686" w:type="dxa"/>
          </w:tcPr>
          <w:p w14:paraId="110BF7F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color w:val="000000"/>
                <w:sz w:val="18"/>
                <w:szCs w:val="18"/>
                <w:lang w:val="en-US" w:eastAsia="zh-CN" w:bidi="ar"/>
              </w:rPr>
              <w:t>DC_3A_n41A</w:t>
            </w:r>
            <w:r w:rsidRPr="003F6244">
              <w:rPr>
                <w:rFonts w:ascii="Arial" w:hAnsi="Arial" w:cs="Arial"/>
                <w:color w:val="000000"/>
                <w:sz w:val="18"/>
                <w:szCs w:val="18"/>
                <w:lang w:val="en-US" w:eastAsia="zh-CN" w:bidi="ar"/>
              </w:rPr>
              <w:br/>
              <w:t>DC_3A_n79A</w:t>
            </w:r>
            <w:r w:rsidRPr="003F6244">
              <w:rPr>
                <w:rFonts w:ascii="Arial" w:hAnsi="Arial" w:cs="Arial"/>
                <w:color w:val="000000"/>
                <w:sz w:val="18"/>
                <w:szCs w:val="18"/>
                <w:lang w:val="en-US" w:eastAsia="zh-CN" w:bidi="ar"/>
              </w:rPr>
              <w:br/>
              <w:t>DC_8A_n41A</w:t>
            </w:r>
            <w:r w:rsidRPr="003F6244">
              <w:rPr>
                <w:rFonts w:ascii="Arial" w:hAnsi="Arial" w:cs="Arial"/>
                <w:color w:val="000000"/>
                <w:sz w:val="18"/>
                <w:szCs w:val="18"/>
                <w:lang w:val="en-US" w:eastAsia="zh-CN" w:bidi="ar"/>
              </w:rPr>
              <w:br/>
              <w:t>DC_8A_n79A</w:t>
            </w:r>
          </w:p>
        </w:tc>
      </w:tr>
      <w:tr w:rsidR="003F6244" w:rsidRPr="003F6244" w14:paraId="1B79ADD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A3FD38" w14:textId="77777777" w:rsidR="003F6244" w:rsidRPr="003F6244" w:rsidRDefault="003F6244" w:rsidP="003F6244">
            <w:pPr>
              <w:keepNext/>
              <w:keepLines/>
              <w:spacing w:after="0"/>
              <w:jc w:val="center"/>
              <w:rPr>
                <w:rFonts w:ascii="Arial" w:hAnsi="Arial"/>
                <w:sz w:val="18"/>
                <w:vertAlign w:val="superscript"/>
              </w:rPr>
            </w:pPr>
            <w:r w:rsidRPr="003F6244">
              <w:rPr>
                <w:rFonts w:ascii="Arial" w:hAnsi="Arial"/>
                <w:sz w:val="18"/>
              </w:rPr>
              <w:t>DC_3A-</w:t>
            </w:r>
            <w:r w:rsidRPr="003F6244">
              <w:rPr>
                <w:rFonts w:ascii="Arial" w:eastAsia="Malgun Gothic" w:hAnsi="Arial"/>
                <w:sz w:val="18"/>
              </w:rPr>
              <w:t>8A-42A_</w:t>
            </w:r>
            <w:r w:rsidRPr="003F6244">
              <w:rPr>
                <w:rFonts w:ascii="Arial" w:hAnsi="Arial"/>
                <w:sz w:val="18"/>
              </w:rPr>
              <w:t>n</w:t>
            </w:r>
            <w:r w:rsidRPr="003F6244">
              <w:rPr>
                <w:rFonts w:ascii="Arial" w:eastAsia="Malgun Gothic" w:hAnsi="Arial"/>
                <w:sz w:val="18"/>
              </w:rPr>
              <w:t>77</w:t>
            </w:r>
            <w:r w:rsidRPr="003F6244">
              <w:rPr>
                <w:rFonts w:ascii="Arial" w:hAnsi="Arial"/>
                <w:sz w:val="18"/>
              </w:rPr>
              <w:t>A</w:t>
            </w:r>
            <w:r w:rsidRPr="003F6244">
              <w:rPr>
                <w:rFonts w:ascii="Arial" w:hAnsi="Arial"/>
                <w:sz w:val="18"/>
                <w:vertAlign w:val="superscript"/>
              </w:rPr>
              <w:t>7</w:t>
            </w:r>
            <w:r w:rsidRPr="003F6244">
              <w:rPr>
                <w:rFonts w:ascii="Arial" w:hAnsi="Arial"/>
                <w:sz w:val="18"/>
                <w:vertAlign w:val="superscript"/>
                <w:lang w:eastAsia="ja-JP"/>
              </w:rPr>
              <w:t>,8</w:t>
            </w:r>
          </w:p>
          <w:p w14:paraId="1A363B4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rPr>
              <w:t>DC_3A-8</w:t>
            </w:r>
            <w:r w:rsidRPr="003F6244">
              <w:rPr>
                <w:rFonts w:ascii="Arial" w:eastAsia="Malgun Gothic" w:hAnsi="Arial"/>
                <w:sz w:val="18"/>
              </w:rPr>
              <w:t>A-42C_</w:t>
            </w:r>
            <w:r w:rsidRPr="003F6244">
              <w:rPr>
                <w:rFonts w:ascii="Arial" w:hAnsi="Arial"/>
                <w:sz w:val="18"/>
              </w:rPr>
              <w:t>n</w:t>
            </w:r>
            <w:r w:rsidRPr="003F6244">
              <w:rPr>
                <w:rFonts w:ascii="Arial" w:eastAsia="Malgun Gothic" w:hAnsi="Arial"/>
                <w:sz w:val="18"/>
              </w:rPr>
              <w:t>77</w:t>
            </w:r>
            <w:r w:rsidRPr="003F6244">
              <w:rPr>
                <w:rFonts w:ascii="Arial" w:hAnsi="Arial"/>
                <w:sz w:val="18"/>
              </w:rPr>
              <w:t>A</w:t>
            </w:r>
            <w:r w:rsidRPr="003F6244">
              <w:rPr>
                <w:rFonts w:ascii="Arial" w:hAnsi="Arial"/>
                <w:sz w:val="18"/>
                <w:vertAlign w:val="superscript"/>
              </w:rPr>
              <w:t>7</w:t>
            </w:r>
            <w:r w:rsidRPr="003F6244">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D8C651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7E0EDE78"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DC_8A_n77A</w:t>
            </w:r>
          </w:p>
        </w:tc>
      </w:tr>
      <w:tr w:rsidR="003F6244" w:rsidRPr="003F6244" w14:paraId="35326E09" w14:textId="77777777" w:rsidTr="00F64A18">
        <w:trPr>
          <w:trHeight w:val="187"/>
          <w:jc w:val="center"/>
        </w:trPr>
        <w:tc>
          <w:tcPr>
            <w:tcW w:w="3397" w:type="dxa"/>
            <w:shd w:val="clear" w:color="auto" w:fill="auto"/>
            <w:noWrap/>
          </w:tcPr>
          <w:p w14:paraId="260FABF6"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DC_3A-8A_n77A-n79A</w:t>
            </w:r>
          </w:p>
        </w:tc>
        <w:tc>
          <w:tcPr>
            <w:tcW w:w="3686" w:type="dxa"/>
            <w:vAlign w:val="center"/>
          </w:tcPr>
          <w:p w14:paraId="4244CA7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w:t>
            </w:r>
            <w:r w:rsidRPr="003F6244">
              <w:rPr>
                <w:rFonts w:ascii="Arial" w:eastAsia="Malgun Gothic" w:hAnsi="Arial"/>
                <w:sz w:val="18"/>
                <w:lang w:val="x-none" w:eastAsia="ko-KR"/>
              </w:rPr>
              <w:t>_</w:t>
            </w:r>
            <w:r w:rsidRPr="003F6244">
              <w:rPr>
                <w:rFonts w:ascii="Arial" w:hAnsi="Arial"/>
                <w:sz w:val="18"/>
              </w:rPr>
              <w:t>n77A</w:t>
            </w:r>
          </w:p>
          <w:p w14:paraId="6417353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DC_3A_n79A</w:t>
            </w:r>
          </w:p>
          <w:p w14:paraId="6961ECA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n77A</w:t>
            </w:r>
          </w:p>
          <w:p w14:paraId="6CC0A2C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DC_8A_n79A</w:t>
            </w:r>
          </w:p>
        </w:tc>
      </w:tr>
      <w:tr w:rsidR="003F6244" w:rsidRPr="003F6244" w14:paraId="7AFA656C" w14:textId="77777777" w:rsidTr="00F64A18">
        <w:trPr>
          <w:trHeight w:val="187"/>
          <w:jc w:val="center"/>
        </w:trPr>
        <w:tc>
          <w:tcPr>
            <w:tcW w:w="3397" w:type="dxa"/>
            <w:shd w:val="clear" w:color="auto" w:fill="auto"/>
            <w:noWrap/>
          </w:tcPr>
          <w:p w14:paraId="6AB427E8"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kern w:val="2"/>
                <w:sz w:val="18"/>
                <w:szCs w:val="24"/>
                <w:lang w:eastAsia="ja-JP"/>
              </w:rPr>
              <w:t>DC_3A-8A_SUL_n78A-n80A</w:t>
            </w:r>
          </w:p>
        </w:tc>
        <w:tc>
          <w:tcPr>
            <w:tcW w:w="3686" w:type="dxa"/>
          </w:tcPr>
          <w:p w14:paraId="1C6BEAE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DC_3A_n78A</w:t>
            </w:r>
          </w:p>
          <w:p w14:paraId="731FE19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DC_3A_n80A_ULSUP-TDM_n78A</w:t>
            </w:r>
          </w:p>
          <w:p w14:paraId="291EE5E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DC_8A_n78A</w:t>
            </w:r>
          </w:p>
          <w:p w14:paraId="2166ACA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DC_8A_n80A</w:t>
            </w:r>
          </w:p>
        </w:tc>
      </w:tr>
      <w:tr w:rsidR="003F6244" w:rsidRPr="003F6244" w14:paraId="018C2AE6" w14:textId="77777777" w:rsidTr="00F64A18">
        <w:trPr>
          <w:trHeight w:val="187"/>
          <w:jc w:val="center"/>
        </w:trPr>
        <w:tc>
          <w:tcPr>
            <w:tcW w:w="3397" w:type="dxa"/>
            <w:shd w:val="clear" w:color="auto" w:fill="auto"/>
            <w:noWrap/>
          </w:tcPr>
          <w:p w14:paraId="7311C981"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szCs w:val="18"/>
              </w:rPr>
              <w:t>DC_3A-11A_n28A-n77A</w:t>
            </w:r>
            <w:r w:rsidRPr="003F6244">
              <w:rPr>
                <w:rFonts w:ascii="Arial" w:hAnsi="Arial"/>
                <w:noProof/>
                <w:sz w:val="18"/>
                <w:vertAlign w:val="superscript"/>
                <w:lang w:eastAsia="zh-CN"/>
              </w:rPr>
              <w:t>2</w:t>
            </w:r>
          </w:p>
        </w:tc>
        <w:tc>
          <w:tcPr>
            <w:tcW w:w="3686" w:type="dxa"/>
          </w:tcPr>
          <w:p w14:paraId="0C6C620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DC_3A_n28A</w:t>
            </w:r>
          </w:p>
          <w:p w14:paraId="34F8C23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DC_3A_n77A</w:t>
            </w:r>
          </w:p>
          <w:p w14:paraId="463F898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DC_11A_n28A</w:t>
            </w:r>
          </w:p>
          <w:p w14:paraId="0E8AE55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ja-JP"/>
              </w:rPr>
              <w:t>DC_11A_n77A</w:t>
            </w:r>
          </w:p>
        </w:tc>
      </w:tr>
      <w:tr w:rsidR="003F6244" w:rsidRPr="003F6244" w14:paraId="4C6A816C" w14:textId="77777777" w:rsidTr="00F64A18">
        <w:trPr>
          <w:trHeight w:val="187"/>
          <w:jc w:val="center"/>
        </w:trPr>
        <w:tc>
          <w:tcPr>
            <w:tcW w:w="3397" w:type="dxa"/>
            <w:shd w:val="clear" w:color="auto" w:fill="auto"/>
            <w:noWrap/>
          </w:tcPr>
          <w:p w14:paraId="79565E3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DC_3A-11A_n28A-n77(2A)</w:t>
            </w:r>
            <w:r w:rsidRPr="003F6244">
              <w:rPr>
                <w:rFonts w:ascii="Arial" w:hAnsi="Arial"/>
                <w:noProof/>
                <w:sz w:val="18"/>
                <w:vertAlign w:val="superscript"/>
                <w:lang w:eastAsia="zh-CN"/>
              </w:rPr>
              <w:t xml:space="preserve"> 2</w:t>
            </w:r>
          </w:p>
        </w:tc>
        <w:tc>
          <w:tcPr>
            <w:tcW w:w="3686" w:type="dxa"/>
          </w:tcPr>
          <w:p w14:paraId="0168773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DC_3A_n28A</w:t>
            </w:r>
          </w:p>
          <w:p w14:paraId="1FB1355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DC_3A_n77A</w:t>
            </w:r>
          </w:p>
          <w:p w14:paraId="6C5840B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DC_11A_n28A</w:t>
            </w:r>
          </w:p>
          <w:p w14:paraId="10B6B5D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DC_11A_n77A</w:t>
            </w:r>
          </w:p>
        </w:tc>
      </w:tr>
      <w:tr w:rsidR="003F6244" w:rsidRPr="003F6244" w14:paraId="453279B3" w14:textId="77777777" w:rsidTr="00F64A18">
        <w:trPr>
          <w:trHeight w:val="187"/>
          <w:jc w:val="center"/>
        </w:trPr>
        <w:tc>
          <w:tcPr>
            <w:tcW w:w="3397" w:type="dxa"/>
            <w:shd w:val="clear" w:color="auto" w:fill="auto"/>
            <w:noWrap/>
          </w:tcPr>
          <w:p w14:paraId="2CF3EC4B"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DC_3A-18A_n3A-n41A</w:t>
            </w:r>
          </w:p>
        </w:tc>
        <w:tc>
          <w:tcPr>
            <w:tcW w:w="3686" w:type="dxa"/>
          </w:tcPr>
          <w:p w14:paraId="24BCCDD8" w14:textId="77777777" w:rsidR="003F6244" w:rsidRPr="003F6244" w:rsidRDefault="003F6244" w:rsidP="003F6244">
            <w:pPr>
              <w:keepNext/>
              <w:keepLines/>
              <w:spacing w:after="0"/>
              <w:jc w:val="center"/>
              <w:rPr>
                <w:rFonts w:ascii="Arial" w:eastAsia="Yu Mincho" w:hAnsi="Arial"/>
                <w:sz w:val="18"/>
                <w:lang w:eastAsia="ja-JP"/>
              </w:rPr>
            </w:pPr>
            <w:r w:rsidRPr="003F6244">
              <w:rPr>
                <w:rFonts w:ascii="Arial" w:hAnsi="Arial"/>
                <w:sz w:val="18"/>
                <w:lang w:eastAsia="zh-CN"/>
              </w:rPr>
              <w:t>DC_3A_n3A</w:t>
            </w:r>
            <w:r w:rsidRPr="003F6244">
              <w:rPr>
                <w:rFonts w:ascii="Arial" w:eastAsia="Yu Mincho" w:hAnsi="Arial"/>
                <w:sz w:val="18"/>
                <w:vertAlign w:val="superscript"/>
                <w:lang w:eastAsia="ja-JP"/>
              </w:rPr>
              <w:t>4</w:t>
            </w:r>
          </w:p>
          <w:p w14:paraId="7A318DB7"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w:t>
            </w:r>
            <w:r w:rsidRPr="003F6244">
              <w:rPr>
                <w:rFonts w:ascii="Arial" w:eastAsia="等线" w:hAnsi="Arial"/>
                <w:sz w:val="18"/>
                <w:lang w:eastAsia="zh-CN"/>
              </w:rPr>
              <w:t>41</w:t>
            </w:r>
            <w:r w:rsidRPr="003F6244">
              <w:rPr>
                <w:rFonts w:ascii="Arial" w:hAnsi="Arial"/>
                <w:sz w:val="18"/>
                <w:lang w:eastAsia="zh-CN"/>
              </w:rPr>
              <w:t>A</w:t>
            </w:r>
          </w:p>
          <w:p w14:paraId="5A1692C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A_n3A</w:t>
            </w:r>
          </w:p>
          <w:p w14:paraId="2F0A9CE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w:t>
            </w:r>
            <w:r w:rsidRPr="003F6244">
              <w:rPr>
                <w:rFonts w:ascii="Arial" w:eastAsia="等线" w:hAnsi="Arial"/>
                <w:sz w:val="18"/>
                <w:lang w:eastAsia="zh-CN"/>
              </w:rPr>
              <w:t>41</w:t>
            </w:r>
            <w:r w:rsidRPr="003F6244">
              <w:rPr>
                <w:rFonts w:ascii="Arial" w:hAnsi="Arial"/>
                <w:sz w:val="18"/>
                <w:lang w:eastAsia="zh-CN"/>
              </w:rPr>
              <w:t>A</w:t>
            </w:r>
          </w:p>
        </w:tc>
      </w:tr>
      <w:tr w:rsidR="003F6244" w:rsidRPr="003F6244" w14:paraId="4C89175A" w14:textId="77777777" w:rsidTr="00F64A18">
        <w:trPr>
          <w:trHeight w:val="187"/>
          <w:jc w:val="center"/>
        </w:trPr>
        <w:tc>
          <w:tcPr>
            <w:tcW w:w="3397" w:type="dxa"/>
            <w:shd w:val="clear" w:color="auto" w:fill="auto"/>
            <w:noWrap/>
          </w:tcPr>
          <w:p w14:paraId="3C73A6D0"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eastAsia="MS Mincho" w:hAnsi="Arial"/>
                <w:sz w:val="18"/>
                <w:szCs w:val="16"/>
              </w:rPr>
              <w:t>DC_3</w:t>
            </w:r>
            <w:r w:rsidRPr="003F6244">
              <w:rPr>
                <w:rFonts w:ascii="Arial" w:eastAsia="等线" w:hAnsi="Arial"/>
                <w:sz w:val="18"/>
                <w:szCs w:val="16"/>
                <w:lang w:eastAsia="zh-CN"/>
              </w:rPr>
              <w:t>A</w:t>
            </w:r>
            <w:r w:rsidRPr="003F6244">
              <w:rPr>
                <w:rFonts w:ascii="Arial" w:eastAsia="MS Mincho" w:hAnsi="Arial"/>
                <w:sz w:val="18"/>
                <w:szCs w:val="16"/>
              </w:rPr>
              <w:t>-18</w:t>
            </w:r>
            <w:r w:rsidRPr="003F6244">
              <w:rPr>
                <w:rFonts w:ascii="Arial" w:eastAsia="等线" w:hAnsi="Arial"/>
                <w:sz w:val="18"/>
                <w:szCs w:val="16"/>
                <w:lang w:eastAsia="zh-CN"/>
              </w:rPr>
              <w:t>A</w:t>
            </w:r>
            <w:r w:rsidRPr="003F6244">
              <w:rPr>
                <w:rFonts w:ascii="Arial" w:eastAsia="MS Mincho" w:hAnsi="Arial"/>
                <w:sz w:val="18"/>
                <w:szCs w:val="16"/>
              </w:rPr>
              <w:t>_n3</w:t>
            </w:r>
            <w:r w:rsidRPr="003F6244">
              <w:rPr>
                <w:rFonts w:ascii="Arial" w:eastAsia="等线" w:hAnsi="Arial"/>
                <w:sz w:val="18"/>
                <w:szCs w:val="16"/>
                <w:lang w:eastAsia="zh-CN"/>
              </w:rPr>
              <w:t>A</w:t>
            </w:r>
            <w:r w:rsidRPr="003F6244">
              <w:rPr>
                <w:rFonts w:ascii="Arial" w:eastAsia="MS Mincho" w:hAnsi="Arial"/>
                <w:sz w:val="18"/>
                <w:szCs w:val="16"/>
              </w:rPr>
              <w:t>-n77</w:t>
            </w:r>
            <w:r w:rsidRPr="003F6244">
              <w:rPr>
                <w:rFonts w:ascii="Arial" w:eastAsia="等线" w:hAnsi="Arial"/>
                <w:sz w:val="18"/>
                <w:szCs w:val="16"/>
                <w:lang w:eastAsia="zh-CN"/>
              </w:rPr>
              <w:t>A</w:t>
            </w:r>
          </w:p>
        </w:tc>
        <w:tc>
          <w:tcPr>
            <w:tcW w:w="3686" w:type="dxa"/>
          </w:tcPr>
          <w:p w14:paraId="3BD34AC9" w14:textId="77777777" w:rsidR="003F6244" w:rsidRPr="003F6244" w:rsidRDefault="003F6244" w:rsidP="003F6244">
            <w:pPr>
              <w:keepNext/>
              <w:keepLines/>
              <w:spacing w:after="0"/>
              <w:jc w:val="center"/>
              <w:rPr>
                <w:rFonts w:ascii="Arial" w:hAnsi="Arial"/>
                <w:sz w:val="18"/>
                <w:szCs w:val="16"/>
                <w:vertAlign w:val="superscript"/>
                <w:lang w:eastAsia="zh-CN"/>
              </w:rPr>
            </w:pPr>
            <w:r w:rsidRPr="003F6244">
              <w:rPr>
                <w:rFonts w:ascii="Arial" w:hAnsi="Arial"/>
                <w:sz w:val="18"/>
                <w:szCs w:val="16"/>
              </w:rPr>
              <w:t>DC_3A_n3A</w:t>
            </w:r>
            <w:r w:rsidRPr="003F6244">
              <w:rPr>
                <w:rFonts w:ascii="Arial" w:hAnsi="Arial"/>
                <w:sz w:val="18"/>
                <w:szCs w:val="16"/>
                <w:vertAlign w:val="superscript"/>
                <w:lang w:eastAsia="zh-CN"/>
              </w:rPr>
              <w:t>4</w:t>
            </w:r>
          </w:p>
          <w:p w14:paraId="33E8D6F7" w14:textId="77777777" w:rsidR="003F6244" w:rsidRPr="003F6244" w:rsidRDefault="003F6244" w:rsidP="003F6244">
            <w:pPr>
              <w:keepNext/>
              <w:keepLines/>
              <w:spacing w:after="0"/>
              <w:jc w:val="center"/>
              <w:rPr>
                <w:rFonts w:ascii="Arial" w:hAnsi="Arial"/>
                <w:sz w:val="18"/>
                <w:szCs w:val="16"/>
                <w:lang w:eastAsia="zh-CN"/>
              </w:rPr>
            </w:pPr>
            <w:r w:rsidRPr="003F6244">
              <w:rPr>
                <w:rFonts w:ascii="Arial" w:hAnsi="Arial"/>
                <w:sz w:val="18"/>
                <w:szCs w:val="16"/>
              </w:rPr>
              <w:t>DC_3A_n77A</w:t>
            </w:r>
          </w:p>
          <w:p w14:paraId="068B8253" w14:textId="77777777" w:rsidR="003F6244" w:rsidRPr="003F6244" w:rsidRDefault="003F6244" w:rsidP="003F6244">
            <w:pPr>
              <w:keepNext/>
              <w:keepLines/>
              <w:spacing w:after="0"/>
              <w:jc w:val="center"/>
              <w:rPr>
                <w:rFonts w:ascii="Arial" w:hAnsi="Arial"/>
                <w:sz w:val="18"/>
                <w:szCs w:val="16"/>
              </w:rPr>
            </w:pPr>
            <w:r w:rsidRPr="003F6244">
              <w:rPr>
                <w:rFonts w:ascii="Arial" w:hAnsi="Arial"/>
                <w:sz w:val="18"/>
                <w:szCs w:val="16"/>
              </w:rPr>
              <w:t>DC_</w:t>
            </w:r>
            <w:r w:rsidRPr="003F6244">
              <w:rPr>
                <w:rFonts w:ascii="Arial" w:hAnsi="Arial"/>
                <w:sz w:val="18"/>
                <w:szCs w:val="16"/>
                <w:lang w:eastAsia="zh-CN"/>
              </w:rPr>
              <w:t>18</w:t>
            </w:r>
            <w:r w:rsidRPr="003F6244">
              <w:rPr>
                <w:rFonts w:ascii="Arial" w:hAnsi="Arial"/>
                <w:sz w:val="18"/>
                <w:szCs w:val="16"/>
              </w:rPr>
              <w:t>A_n3A</w:t>
            </w:r>
          </w:p>
          <w:p w14:paraId="31134D4C" w14:textId="77777777" w:rsidR="003F6244" w:rsidRPr="003F6244" w:rsidRDefault="003F6244" w:rsidP="003F6244">
            <w:pPr>
              <w:keepNext/>
              <w:keepLines/>
              <w:spacing w:after="0"/>
              <w:jc w:val="center"/>
              <w:rPr>
                <w:rFonts w:ascii="Arial" w:hAnsi="Arial"/>
                <w:sz w:val="18"/>
              </w:rPr>
            </w:pPr>
            <w:r w:rsidRPr="003F6244">
              <w:rPr>
                <w:rFonts w:ascii="Arial" w:hAnsi="Arial"/>
                <w:sz w:val="18"/>
                <w:szCs w:val="16"/>
              </w:rPr>
              <w:t>DC_</w:t>
            </w:r>
            <w:r w:rsidRPr="003F6244">
              <w:rPr>
                <w:rFonts w:ascii="Arial" w:hAnsi="Arial"/>
                <w:sz w:val="18"/>
                <w:szCs w:val="16"/>
                <w:lang w:eastAsia="zh-CN"/>
              </w:rPr>
              <w:t>18</w:t>
            </w:r>
            <w:r w:rsidRPr="003F6244">
              <w:rPr>
                <w:rFonts w:ascii="Arial" w:hAnsi="Arial"/>
                <w:sz w:val="18"/>
                <w:szCs w:val="16"/>
              </w:rPr>
              <w:t>A_n77A</w:t>
            </w:r>
          </w:p>
        </w:tc>
      </w:tr>
      <w:tr w:rsidR="003F6244" w:rsidRPr="003F6244" w14:paraId="08924961" w14:textId="77777777" w:rsidTr="00F64A18">
        <w:trPr>
          <w:trHeight w:val="187"/>
          <w:jc w:val="center"/>
        </w:trPr>
        <w:tc>
          <w:tcPr>
            <w:tcW w:w="3397" w:type="dxa"/>
            <w:shd w:val="clear" w:color="auto" w:fill="auto"/>
            <w:noWrap/>
          </w:tcPr>
          <w:p w14:paraId="4251C11F"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eastAsia="MS Mincho" w:hAnsi="Arial"/>
                <w:sz w:val="18"/>
                <w:szCs w:val="16"/>
              </w:rPr>
              <w:t>DC_3</w:t>
            </w:r>
            <w:r w:rsidRPr="003F6244">
              <w:rPr>
                <w:rFonts w:ascii="Arial" w:eastAsia="等线" w:hAnsi="Arial"/>
                <w:sz w:val="18"/>
                <w:szCs w:val="16"/>
                <w:lang w:eastAsia="zh-CN"/>
              </w:rPr>
              <w:t>A</w:t>
            </w:r>
            <w:r w:rsidRPr="003F6244">
              <w:rPr>
                <w:rFonts w:ascii="Arial" w:eastAsia="MS Mincho" w:hAnsi="Arial"/>
                <w:sz w:val="18"/>
                <w:szCs w:val="16"/>
              </w:rPr>
              <w:t>-18</w:t>
            </w:r>
            <w:r w:rsidRPr="003F6244">
              <w:rPr>
                <w:rFonts w:ascii="Arial" w:eastAsia="等线" w:hAnsi="Arial"/>
                <w:sz w:val="18"/>
                <w:szCs w:val="16"/>
                <w:lang w:eastAsia="zh-CN"/>
              </w:rPr>
              <w:t>A</w:t>
            </w:r>
            <w:r w:rsidRPr="003F6244">
              <w:rPr>
                <w:rFonts w:ascii="Arial" w:eastAsia="MS Mincho" w:hAnsi="Arial"/>
                <w:sz w:val="18"/>
                <w:szCs w:val="16"/>
              </w:rPr>
              <w:t>_n3</w:t>
            </w:r>
            <w:r w:rsidRPr="003F6244">
              <w:rPr>
                <w:rFonts w:ascii="Arial" w:eastAsia="等线" w:hAnsi="Arial"/>
                <w:sz w:val="18"/>
                <w:szCs w:val="16"/>
                <w:lang w:eastAsia="zh-CN"/>
              </w:rPr>
              <w:t>A</w:t>
            </w:r>
            <w:r w:rsidRPr="003F6244">
              <w:rPr>
                <w:rFonts w:ascii="Arial" w:eastAsia="MS Mincho" w:hAnsi="Arial"/>
                <w:sz w:val="18"/>
                <w:szCs w:val="16"/>
              </w:rPr>
              <w:t>-n78</w:t>
            </w:r>
            <w:r w:rsidRPr="003F6244">
              <w:rPr>
                <w:rFonts w:ascii="Arial" w:eastAsia="等线" w:hAnsi="Arial"/>
                <w:sz w:val="18"/>
                <w:szCs w:val="16"/>
                <w:lang w:eastAsia="zh-CN"/>
              </w:rPr>
              <w:t>A</w:t>
            </w:r>
          </w:p>
        </w:tc>
        <w:tc>
          <w:tcPr>
            <w:tcW w:w="3686" w:type="dxa"/>
          </w:tcPr>
          <w:p w14:paraId="556A8B8A" w14:textId="77777777" w:rsidR="003F6244" w:rsidRPr="003F6244" w:rsidRDefault="003F6244" w:rsidP="003F6244">
            <w:pPr>
              <w:keepNext/>
              <w:keepLines/>
              <w:spacing w:after="0"/>
              <w:jc w:val="center"/>
              <w:rPr>
                <w:rFonts w:ascii="Arial" w:hAnsi="Arial"/>
                <w:sz w:val="18"/>
                <w:szCs w:val="16"/>
                <w:vertAlign w:val="superscript"/>
                <w:lang w:eastAsia="zh-CN"/>
              </w:rPr>
            </w:pPr>
            <w:r w:rsidRPr="003F6244">
              <w:rPr>
                <w:rFonts w:ascii="Arial" w:hAnsi="Arial"/>
                <w:sz w:val="18"/>
                <w:szCs w:val="16"/>
              </w:rPr>
              <w:t>DC_3A_n3A</w:t>
            </w:r>
            <w:r w:rsidRPr="003F6244">
              <w:rPr>
                <w:rFonts w:ascii="Arial" w:hAnsi="Arial"/>
                <w:sz w:val="18"/>
                <w:szCs w:val="16"/>
                <w:vertAlign w:val="superscript"/>
                <w:lang w:eastAsia="zh-CN"/>
              </w:rPr>
              <w:t>4</w:t>
            </w:r>
          </w:p>
          <w:p w14:paraId="73781FB2" w14:textId="77777777" w:rsidR="003F6244" w:rsidRPr="003F6244" w:rsidRDefault="003F6244" w:rsidP="003F6244">
            <w:pPr>
              <w:keepNext/>
              <w:keepLines/>
              <w:spacing w:after="0"/>
              <w:jc w:val="center"/>
              <w:rPr>
                <w:rFonts w:ascii="Arial" w:hAnsi="Arial"/>
                <w:sz w:val="18"/>
                <w:szCs w:val="16"/>
                <w:lang w:eastAsia="zh-CN"/>
              </w:rPr>
            </w:pPr>
            <w:r w:rsidRPr="003F6244">
              <w:rPr>
                <w:rFonts w:ascii="Arial" w:hAnsi="Arial"/>
                <w:sz w:val="18"/>
                <w:szCs w:val="16"/>
              </w:rPr>
              <w:t>DC_3A_n78A</w:t>
            </w:r>
          </w:p>
          <w:p w14:paraId="6264E573" w14:textId="77777777" w:rsidR="003F6244" w:rsidRPr="003F6244" w:rsidRDefault="003F6244" w:rsidP="003F6244">
            <w:pPr>
              <w:keepNext/>
              <w:keepLines/>
              <w:spacing w:after="0"/>
              <w:jc w:val="center"/>
              <w:rPr>
                <w:rFonts w:ascii="Arial" w:hAnsi="Arial"/>
                <w:sz w:val="18"/>
                <w:szCs w:val="16"/>
              </w:rPr>
            </w:pPr>
            <w:r w:rsidRPr="003F6244">
              <w:rPr>
                <w:rFonts w:ascii="Arial" w:hAnsi="Arial"/>
                <w:sz w:val="18"/>
                <w:szCs w:val="16"/>
              </w:rPr>
              <w:t>DC_</w:t>
            </w:r>
            <w:r w:rsidRPr="003F6244">
              <w:rPr>
                <w:rFonts w:ascii="Arial" w:hAnsi="Arial"/>
                <w:sz w:val="18"/>
                <w:szCs w:val="16"/>
                <w:lang w:eastAsia="zh-CN"/>
              </w:rPr>
              <w:t>18</w:t>
            </w:r>
            <w:r w:rsidRPr="003F6244">
              <w:rPr>
                <w:rFonts w:ascii="Arial" w:hAnsi="Arial"/>
                <w:sz w:val="18"/>
                <w:szCs w:val="16"/>
              </w:rPr>
              <w:t>A_n3A</w:t>
            </w:r>
          </w:p>
          <w:p w14:paraId="53C35B4C" w14:textId="77777777" w:rsidR="003F6244" w:rsidRPr="003F6244" w:rsidRDefault="003F6244" w:rsidP="003F6244">
            <w:pPr>
              <w:keepNext/>
              <w:keepLines/>
              <w:spacing w:after="0"/>
              <w:jc w:val="center"/>
              <w:rPr>
                <w:rFonts w:ascii="Arial" w:hAnsi="Arial"/>
                <w:sz w:val="18"/>
              </w:rPr>
            </w:pPr>
            <w:r w:rsidRPr="003F6244">
              <w:rPr>
                <w:rFonts w:ascii="Arial" w:hAnsi="Arial"/>
                <w:sz w:val="18"/>
                <w:szCs w:val="16"/>
              </w:rPr>
              <w:t>DC_</w:t>
            </w:r>
            <w:r w:rsidRPr="003F6244">
              <w:rPr>
                <w:rFonts w:ascii="Arial" w:hAnsi="Arial"/>
                <w:sz w:val="18"/>
                <w:szCs w:val="16"/>
                <w:lang w:eastAsia="zh-CN"/>
              </w:rPr>
              <w:t>18</w:t>
            </w:r>
            <w:r w:rsidRPr="003F6244">
              <w:rPr>
                <w:rFonts w:ascii="Arial" w:hAnsi="Arial"/>
                <w:sz w:val="18"/>
                <w:szCs w:val="16"/>
              </w:rPr>
              <w:t>A_n78A</w:t>
            </w:r>
          </w:p>
        </w:tc>
      </w:tr>
      <w:tr w:rsidR="003F6244" w:rsidRPr="003F6244" w14:paraId="05A62939" w14:textId="77777777" w:rsidTr="00F64A18">
        <w:trPr>
          <w:trHeight w:val="187"/>
          <w:jc w:val="center"/>
        </w:trPr>
        <w:tc>
          <w:tcPr>
            <w:tcW w:w="3397" w:type="dxa"/>
            <w:shd w:val="clear" w:color="auto" w:fill="auto"/>
            <w:noWrap/>
          </w:tcPr>
          <w:p w14:paraId="6F15CEC0"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DC_3A-18A_n28A-n41A</w:t>
            </w:r>
          </w:p>
        </w:tc>
        <w:tc>
          <w:tcPr>
            <w:tcW w:w="3686" w:type="dxa"/>
          </w:tcPr>
          <w:p w14:paraId="32A984A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2C52B989"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w:t>
            </w:r>
            <w:r w:rsidRPr="003F6244">
              <w:rPr>
                <w:rFonts w:ascii="Arial" w:eastAsia="等线" w:hAnsi="Arial"/>
                <w:sz w:val="18"/>
                <w:lang w:eastAsia="zh-CN"/>
              </w:rPr>
              <w:t>41</w:t>
            </w:r>
            <w:r w:rsidRPr="003F6244">
              <w:rPr>
                <w:rFonts w:ascii="Arial" w:hAnsi="Arial"/>
                <w:sz w:val="18"/>
                <w:lang w:eastAsia="zh-CN"/>
              </w:rPr>
              <w:t>A</w:t>
            </w:r>
          </w:p>
          <w:p w14:paraId="7CA47F7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4DBA784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w:t>
            </w:r>
            <w:r w:rsidRPr="003F6244">
              <w:rPr>
                <w:rFonts w:ascii="Arial" w:eastAsia="等线" w:hAnsi="Arial"/>
                <w:sz w:val="18"/>
                <w:lang w:eastAsia="zh-CN"/>
              </w:rPr>
              <w:t>41</w:t>
            </w:r>
            <w:r w:rsidRPr="003F6244">
              <w:rPr>
                <w:rFonts w:ascii="Arial" w:hAnsi="Arial"/>
                <w:sz w:val="18"/>
                <w:lang w:eastAsia="zh-CN"/>
              </w:rPr>
              <w:t>A</w:t>
            </w:r>
          </w:p>
        </w:tc>
      </w:tr>
      <w:tr w:rsidR="003F6244" w:rsidRPr="003F6244" w14:paraId="03D07D2A" w14:textId="77777777" w:rsidTr="00F64A18">
        <w:trPr>
          <w:trHeight w:val="187"/>
          <w:jc w:val="center"/>
        </w:trPr>
        <w:tc>
          <w:tcPr>
            <w:tcW w:w="3397" w:type="dxa"/>
            <w:shd w:val="clear" w:color="auto" w:fill="auto"/>
            <w:noWrap/>
          </w:tcPr>
          <w:p w14:paraId="52881DDD"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DC_3A-18A_n28A-n77A</w:t>
            </w:r>
          </w:p>
        </w:tc>
        <w:tc>
          <w:tcPr>
            <w:tcW w:w="3686" w:type="dxa"/>
          </w:tcPr>
          <w:p w14:paraId="4AEE7CE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3A3B818A"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w:t>
            </w:r>
            <w:r w:rsidRPr="003F6244">
              <w:rPr>
                <w:rFonts w:ascii="Arial" w:eastAsia="等线" w:hAnsi="Arial"/>
                <w:sz w:val="18"/>
                <w:lang w:eastAsia="zh-CN"/>
              </w:rPr>
              <w:t>77</w:t>
            </w:r>
            <w:r w:rsidRPr="003F6244">
              <w:rPr>
                <w:rFonts w:ascii="Arial" w:hAnsi="Arial"/>
                <w:sz w:val="18"/>
                <w:lang w:eastAsia="zh-CN"/>
              </w:rPr>
              <w:t>A</w:t>
            </w:r>
          </w:p>
          <w:p w14:paraId="17E5652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566535D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665EE2B6" w14:textId="77777777" w:rsidTr="00F64A18">
        <w:trPr>
          <w:trHeight w:val="187"/>
          <w:jc w:val="center"/>
        </w:trPr>
        <w:tc>
          <w:tcPr>
            <w:tcW w:w="3397" w:type="dxa"/>
            <w:shd w:val="clear" w:color="auto" w:fill="auto"/>
            <w:noWrap/>
          </w:tcPr>
          <w:p w14:paraId="705E5CDE"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DC_3A-18A_n28A-n77(2A)</w:t>
            </w:r>
          </w:p>
        </w:tc>
        <w:tc>
          <w:tcPr>
            <w:tcW w:w="3686" w:type="dxa"/>
          </w:tcPr>
          <w:p w14:paraId="6F1D9BB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5DEBD169"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w:t>
            </w:r>
            <w:r w:rsidRPr="003F6244">
              <w:rPr>
                <w:rFonts w:ascii="Arial" w:eastAsia="等线" w:hAnsi="Arial"/>
                <w:sz w:val="18"/>
                <w:lang w:eastAsia="zh-CN"/>
              </w:rPr>
              <w:t>77</w:t>
            </w:r>
            <w:r w:rsidRPr="003F6244">
              <w:rPr>
                <w:rFonts w:ascii="Arial" w:hAnsi="Arial"/>
                <w:sz w:val="18"/>
                <w:lang w:eastAsia="zh-CN"/>
              </w:rPr>
              <w:t>A</w:t>
            </w:r>
          </w:p>
          <w:p w14:paraId="3ACD94D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7BD2F070"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3A77F576" w14:textId="77777777" w:rsidTr="00F64A18">
        <w:trPr>
          <w:trHeight w:val="187"/>
          <w:jc w:val="center"/>
        </w:trPr>
        <w:tc>
          <w:tcPr>
            <w:tcW w:w="3397" w:type="dxa"/>
            <w:shd w:val="clear" w:color="auto" w:fill="auto"/>
            <w:noWrap/>
          </w:tcPr>
          <w:p w14:paraId="612C3ADB"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DC_3A-18A_n28A-n78A</w:t>
            </w:r>
          </w:p>
        </w:tc>
        <w:tc>
          <w:tcPr>
            <w:tcW w:w="3686" w:type="dxa"/>
          </w:tcPr>
          <w:p w14:paraId="78DABC1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7A6FE5EC"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w:t>
            </w:r>
            <w:r w:rsidRPr="003F6244">
              <w:rPr>
                <w:rFonts w:ascii="Arial" w:eastAsia="等线" w:hAnsi="Arial"/>
                <w:sz w:val="18"/>
                <w:lang w:eastAsia="zh-CN"/>
              </w:rPr>
              <w:t>78</w:t>
            </w:r>
            <w:r w:rsidRPr="003F6244">
              <w:rPr>
                <w:rFonts w:ascii="Arial" w:hAnsi="Arial"/>
                <w:sz w:val="18"/>
                <w:lang w:eastAsia="zh-CN"/>
              </w:rPr>
              <w:t>A</w:t>
            </w:r>
          </w:p>
          <w:p w14:paraId="31D487E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416E2B17"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A_n78A</w:t>
            </w:r>
          </w:p>
        </w:tc>
      </w:tr>
      <w:tr w:rsidR="003F6244" w:rsidRPr="003F6244" w14:paraId="37B6754A" w14:textId="77777777" w:rsidTr="00F64A18">
        <w:trPr>
          <w:trHeight w:val="187"/>
          <w:jc w:val="center"/>
        </w:trPr>
        <w:tc>
          <w:tcPr>
            <w:tcW w:w="3397" w:type="dxa"/>
            <w:shd w:val="clear" w:color="auto" w:fill="auto"/>
            <w:noWrap/>
          </w:tcPr>
          <w:p w14:paraId="27107D1F"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DC_3A-18A_n28A-n78(2A)</w:t>
            </w:r>
          </w:p>
        </w:tc>
        <w:tc>
          <w:tcPr>
            <w:tcW w:w="3686" w:type="dxa"/>
          </w:tcPr>
          <w:p w14:paraId="3E9CCC2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DC_3A_n28A</w:t>
            </w:r>
          </w:p>
          <w:p w14:paraId="2050CF5C"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w:t>
            </w:r>
            <w:r w:rsidRPr="003F6244">
              <w:rPr>
                <w:rFonts w:ascii="Arial" w:eastAsia="等线" w:hAnsi="Arial"/>
                <w:sz w:val="18"/>
                <w:lang w:eastAsia="zh-CN"/>
              </w:rPr>
              <w:t>78</w:t>
            </w:r>
            <w:r w:rsidRPr="003F6244">
              <w:rPr>
                <w:rFonts w:ascii="Arial" w:hAnsi="Arial"/>
                <w:sz w:val="18"/>
                <w:lang w:eastAsia="zh-CN"/>
              </w:rPr>
              <w:t>A</w:t>
            </w:r>
          </w:p>
          <w:p w14:paraId="572FB21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A_n28A</w:t>
            </w:r>
          </w:p>
          <w:p w14:paraId="5BCF387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A_n78A</w:t>
            </w:r>
          </w:p>
        </w:tc>
      </w:tr>
      <w:tr w:rsidR="003F6244" w:rsidRPr="003F6244" w14:paraId="42EE7C36" w14:textId="77777777" w:rsidTr="00F64A18">
        <w:trPr>
          <w:trHeight w:val="187"/>
          <w:jc w:val="center"/>
        </w:trPr>
        <w:tc>
          <w:tcPr>
            <w:tcW w:w="3397" w:type="dxa"/>
            <w:shd w:val="clear" w:color="auto" w:fill="auto"/>
            <w:noWrap/>
          </w:tcPr>
          <w:p w14:paraId="6DBE70F8"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DC_3A-18A_n41A-n77A</w:t>
            </w:r>
          </w:p>
        </w:tc>
        <w:tc>
          <w:tcPr>
            <w:tcW w:w="3686" w:type="dxa"/>
          </w:tcPr>
          <w:p w14:paraId="3E00D92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DC_3A_n41A</w:t>
            </w:r>
          </w:p>
          <w:p w14:paraId="41984939"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DC_3A_n77A</w:t>
            </w:r>
          </w:p>
          <w:p w14:paraId="0A3DDA3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A_n41A</w:t>
            </w:r>
          </w:p>
          <w:p w14:paraId="01E82C0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32330733" w14:textId="77777777" w:rsidTr="00F64A18">
        <w:trPr>
          <w:trHeight w:val="187"/>
          <w:jc w:val="center"/>
        </w:trPr>
        <w:tc>
          <w:tcPr>
            <w:tcW w:w="3397" w:type="dxa"/>
            <w:shd w:val="clear" w:color="auto" w:fill="auto"/>
            <w:noWrap/>
          </w:tcPr>
          <w:p w14:paraId="521FF1C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DC_3A-18A_n41A-n77(2A)</w:t>
            </w:r>
          </w:p>
        </w:tc>
        <w:tc>
          <w:tcPr>
            <w:tcW w:w="3686" w:type="dxa"/>
          </w:tcPr>
          <w:p w14:paraId="2E8AEE5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DC_3A_n41A</w:t>
            </w:r>
          </w:p>
          <w:p w14:paraId="22E6E018"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DC_3A_n77A</w:t>
            </w:r>
          </w:p>
          <w:p w14:paraId="0E2FB3B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A_n41A</w:t>
            </w:r>
          </w:p>
          <w:p w14:paraId="570D3EE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A_n77A</w:t>
            </w:r>
          </w:p>
        </w:tc>
      </w:tr>
      <w:tr w:rsidR="003F6244" w:rsidRPr="003F6244" w14:paraId="02FC03A8" w14:textId="77777777" w:rsidTr="00F64A18">
        <w:trPr>
          <w:trHeight w:val="187"/>
          <w:jc w:val="center"/>
        </w:trPr>
        <w:tc>
          <w:tcPr>
            <w:tcW w:w="3397" w:type="dxa"/>
            <w:shd w:val="clear" w:color="auto" w:fill="auto"/>
            <w:noWrap/>
          </w:tcPr>
          <w:p w14:paraId="6AA7FCDA"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zh-CN"/>
              </w:rPr>
              <w:t>DC_3A-18A_n41A-n78A</w:t>
            </w:r>
          </w:p>
        </w:tc>
        <w:tc>
          <w:tcPr>
            <w:tcW w:w="3686" w:type="dxa"/>
          </w:tcPr>
          <w:p w14:paraId="499C226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DC_3A_n41A</w:t>
            </w:r>
          </w:p>
          <w:p w14:paraId="05E139F1"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DC_3A_n78A</w:t>
            </w:r>
          </w:p>
          <w:p w14:paraId="2C78889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A_n41A</w:t>
            </w:r>
          </w:p>
          <w:p w14:paraId="271C47D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A_n78A</w:t>
            </w:r>
          </w:p>
        </w:tc>
      </w:tr>
      <w:tr w:rsidR="003F6244" w:rsidRPr="003F6244" w14:paraId="3936AA35" w14:textId="77777777" w:rsidTr="00F64A18">
        <w:trPr>
          <w:trHeight w:val="187"/>
          <w:jc w:val="center"/>
        </w:trPr>
        <w:tc>
          <w:tcPr>
            <w:tcW w:w="3397" w:type="dxa"/>
            <w:shd w:val="clear" w:color="auto" w:fill="auto"/>
            <w:noWrap/>
          </w:tcPr>
          <w:p w14:paraId="1924F8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DC_3A-18A_n41A-n78(2A)</w:t>
            </w:r>
          </w:p>
        </w:tc>
        <w:tc>
          <w:tcPr>
            <w:tcW w:w="3686" w:type="dxa"/>
          </w:tcPr>
          <w:p w14:paraId="3A6325F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DC_3A_n41A</w:t>
            </w:r>
          </w:p>
          <w:p w14:paraId="08B42750"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DC_3A_n78A</w:t>
            </w:r>
          </w:p>
          <w:p w14:paraId="0254CC7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A_n41A</w:t>
            </w:r>
          </w:p>
          <w:p w14:paraId="0A3548C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18</w:t>
            </w:r>
            <w:r w:rsidRPr="003F6244">
              <w:rPr>
                <w:rFonts w:ascii="Arial" w:hAnsi="Arial"/>
                <w:sz w:val="18"/>
                <w:lang w:eastAsia="zh-CN"/>
              </w:rPr>
              <w:t>A_n78A</w:t>
            </w:r>
          </w:p>
        </w:tc>
      </w:tr>
      <w:tr w:rsidR="003F6244" w:rsidRPr="003F6244" w14:paraId="4CE1C9B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C738A" w14:textId="77777777" w:rsidR="003F6244" w:rsidRPr="003F6244" w:rsidRDefault="003F6244" w:rsidP="003F6244">
            <w:pPr>
              <w:keepNext/>
              <w:keepLines/>
              <w:spacing w:after="0"/>
              <w:jc w:val="center"/>
              <w:rPr>
                <w:rFonts w:ascii="Arial" w:hAnsi="Arial" w:cs="Arial"/>
                <w:sz w:val="18"/>
                <w:vertAlign w:val="superscript"/>
                <w:lang w:eastAsia="ja-JP"/>
              </w:rPr>
            </w:pPr>
            <w:r w:rsidRPr="003F6244">
              <w:rPr>
                <w:rFonts w:ascii="Arial" w:hAnsi="Arial" w:cs="Arial"/>
                <w:sz w:val="18"/>
                <w:lang w:eastAsia="ja-JP"/>
              </w:rPr>
              <w:lastRenderedPageBreak/>
              <w:t>DC_3A-18A-42A_n77A</w:t>
            </w:r>
            <w:r w:rsidRPr="003F6244">
              <w:rPr>
                <w:rFonts w:ascii="Arial" w:hAnsi="Arial" w:cs="Arial"/>
                <w:sz w:val="18"/>
                <w:vertAlign w:val="superscript"/>
                <w:lang w:eastAsia="ja-JP"/>
              </w:rPr>
              <w:t>7</w:t>
            </w:r>
            <w:r w:rsidRPr="003F6244">
              <w:rPr>
                <w:rFonts w:ascii="Arial" w:hAnsi="Arial"/>
                <w:sz w:val="18"/>
                <w:vertAlign w:val="superscript"/>
                <w:lang w:eastAsia="ja-JP"/>
              </w:rPr>
              <w:t>,8</w:t>
            </w:r>
          </w:p>
          <w:p w14:paraId="2159137B"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ja-JP"/>
              </w:rPr>
              <w:t>DC_3A-18A-42C_n77A</w:t>
            </w:r>
            <w:r w:rsidRPr="003F6244">
              <w:rPr>
                <w:rFonts w:ascii="Arial" w:hAnsi="Arial" w:cs="Arial"/>
                <w:sz w:val="18"/>
                <w:vertAlign w:val="superscript"/>
                <w:lang w:eastAsia="ja-JP"/>
              </w:rPr>
              <w:t>7</w:t>
            </w:r>
            <w:r w:rsidRPr="003F6244">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14D1ED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sz w:val="18"/>
                <w:lang w:eastAsia="ja-JP"/>
              </w:rPr>
              <w:t>3</w:t>
            </w:r>
            <w:r w:rsidRPr="003F6244">
              <w:rPr>
                <w:rFonts w:ascii="Arial" w:hAnsi="Arial"/>
                <w:sz w:val="18"/>
                <w:lang w:eastAsia="fi-FI"/>
              </w:rPr>
              <w:t>A_</w:t>
            </w:r>
            <w:r w:rsidRPr="003F6244">
              <w:rPr>
                <w:rFonts w:ascii="Arial" w:hAnsi="Arial"/>
                <w:sz w:val="18"/>
                <w:lang w:eastAsia="ja-JP"/>
              </w:rPr>
              <w:t>n77A</w:t>
            </w:r>
          </w:p>
          <w:p w14:paraId="36A401B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18</w:t>
            </w:r>
            <w:r w:rsidRPr="003F6244">
              <w:rPr>
                <w:rFonts w:ascii="Arial" w:hAnsi="Arial"/>
                <w:sz w:val="18"/>
                <w:lang w:eastAsia="fi-FI"/>
              </w:rPr>
              <w:t>A_</w:t>
            </w:r>
            <w:r w:rsidRPr="003F6244">
              <w:rPr>
                <w:rFonts w:ascii="Arial" w:hAnsi="Arial"/>
                <w:sz w:val="18"/>
                <w:lang w:eastAsia="ja-JP"/>
              </w:rPr>
              <w:t>n77</w:t>
            </w:r>
            <w:r w:rsidRPr="003F6244">
              <w:rPr>
                <w:rFonts w:ascii="Arial" w:hAnsi="Arial"/>
                <w:sz w:val="18"/>
                <w:lang w:eastAsia="fi-FI"/>
              </w:rPr>
              <w:t>A</w:t>
            </w:r>
          </w:p>
        </w:tc>
      </w:tr>
      <w:tr w:rsidR="003F6244" w:rsidRPr="003F6244" w14:paraId="06D267B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04CA07" w14:textId="77777777" w:rsidR="003F6244" w:rsidRPr="003F6244" w:rsidRDefault="003F6244" w:rsidP="003F6244">
            <w:pPr>
              <w:keepNext/>
              <w:keepLines/>
              <w:spacing w:after="0"/>
              <w:jc w:val="center"/>
              <w:rPr>
                <w:rFonts w:ascii="Arial" w:hAnsi="Arial" w:cs="Arial"/>
                <w:sz w:val="18"/>
                <w:vertAlign w:val="superscript"/>
                <w:lang w:eastAsia="ja-JP"/>
              </w:rPr>
            </w:pPr>
            <w:r w:rsidRPr="003F6244">
              <w:rPr>
                <w:rFonts w:ascii="Arial" w:hAnsi="Arial" w:cs="Arial"/>
                <w:sz w:val="18"/>
                <w:lang w:eastAsia="ja-JP"/>
              </w:rPr>
              <w:t>DC_3A-18A-42A_n78A</w:t>
            </w:r>
            <w:r w:rsidRPr="003F6244">
              <w:rPr>
                <w:rFonts w:ascii="Arial" w:hAnsi="Arial" w:cs="Arial"/>
                <w:sz w:val="18"/>
                <w:vertAlign w:val="superscript"/>
                <w:lang w:eastAsia="ja-JP"/>
              </w:rPr>
              <w:t>7</w:t>
            </w:r>
            <w:r w:rsidRPr="003F6244">
              <w:rPr>
                <w:rFonts w:ascii="Arial" w:hAnsi="Arial"/>
                <w:sz w:val="18"/>
                <w:vertAlign w:val="superscript"/>
                <w:lang w:eastAsia="ja-JP"/>
              </w:rPr>
              <w:t>,8</w:t>
            </w:r>
          </w:p>
          <w:p w14:paraId="0BC71FC6"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ja-JP"/>
              </w:rPr>
              <w:t>DC_3A-18A-42C_n78A</w:t>
            </w:r>
            <w:r w:rsidRPr="003F6244">
              <w:rPr>
                <w:rFonts w:ascii="Arial" w:hAnsi="Arial" w:cs="Arial"/>
                <w:sz w:val="18"/>
                <w:vertAlign w:val="superscript"/>
                <w:lang w:eastAsia="ja-JP"/>
              </w:rPr>
              <w:t>7</w:t>
            </w:r>
            <w:r w:rsidRPr="003F6244">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11AAF5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sz w:val="18"/>
                <w:lang w:eastAsia="ja-JP"/>
              </w:rPr>
              <w:t>3</w:t>
            </w:r>
            <w:r w:rsidRPr="003F6244">
              <w:rPr>
                <w:rFonts w:ascii="Arial" w:hAnsi="Arial"/>
                <w:sz w:val="18"/>
                <w:lang w:eastAsia="fi-FI"/>
              </w:rPr>
              <w:t>A_</w:t>
            </w:r>
            <w:r w:rsidRPr="003F6244">
              <w:rPr>
                <w:rFonts w:ascii="Arial" w:hAnsi="Arial"/>
                <w:sz w:val="18"/>
                <w:lang w:eastAsia="ja-JP"/>
              </w:rPr>
              <w:t>n78A</w:t>
            </w:r>
          </w:p>
          <w:p w14:paraId="27C68B1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18</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tc>
      </w:tr>
      <w:tr w:rsidR="003F6244" w:rsidRPr="003F6244" w14:paraId="373BB68B" w14:textId="77777777" w:rsidTr="00F64A18">
        <w:trPr>
          <w:trHeight w:val="187"/>
          <w:jc w:val="center"/>
        </w:trPr>
        <w:tc>
          <w:tcPr>
            <w:tcW w:w="3397" w:type="dxa"/>
            <w:shd w:val="clear" w:color="auto" w:fill="auto"/>
            <w:noWrap/>
          </w:tcPr>
          <w:p w14:paraId="50E0BA9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DC_3A-18A-42A_n79A</w:t>
            </w:r>
          </w:p>
          <w:p w14:paraId="5862B254"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lang w:eastAsia="ja-JP"/>
              </w:rPr>
              <w:t>DC_3A-18A-42C_n79A</w:t>
            </w:r>
          </w:p>
        </w:tc>
        <w:tc>
          <w:tcPr>
            <w:tcW w:w="3686" w:type="dxa"/>
          </w:tcPr>
          <w:p w14:paraId="5D60364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w:t>
            </w:r>
            <w:r w:rsidRPr="003F6244">
              <w:rPr>
                <w:rFonts w:ascii="Arial" w:hAnsi="Arial"/>
                <w:sz w:val="18"/>
                <w:lang w:eastAsia="ja-JP"/>
              </w:rPr>
              <w:t>3</w:t>
            </w:r>
            <w:r w:rsidRPr="003F6244">
              <w:rPr>
                <w:rFonts w:ascii="Arial" w:hAnsi="Arial"/>
                <w:sz w:val="18"/>
                <w:lang w:eastAsia="fi-FI"/>
              </w:rPr>
              <w:t>A_</w:t>
            </w:r>
            <w:r w:rsidRPr="003F6244">
              <w:rPr>
                <w:rFonts w:ascii="Arial" w:hAnsi="Arial"/>
                <w:sz w:val="18"/>
                <w:lang w:eastAsia="ja-JP"/>
              </w:rPr>
              <w:t>n79A</w:t>
            </w:r>
          </w:p>
          <w:p w14:paraId="4F10167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18</w:t>
            </w:r>
            <w:r w:rsidRPr="003F6244">
              <w:rPr>
                <w:rFonts w:ascii="Arial" w:hAnsi="Arial"/>
                <w:sz w:val="18"/>
                <w:lang w:eastAsia="fi-FI"/>
              </w:rPr>
              <w:t>A_</w:t>
            </w:r>
            <w:r w:rsidRPr="003F6244">
              <w:rPr>
                <w:rFonts w:ascii="Arial" w:hAnsi="Arial"/>
                <w:sz w:val="18"/>
                <w:lang w:eastAsia="ja-JP"/>
              </w:rPr>
              <w:t>n79</w:t>
            </w:r>
            <w:r w:rsidRPr="003F6244">
              <w:rPr>
                <w:rFonts w:ascii="Arial" w:hAnsi="Arial"/>
                <w:sz w:val="18"/>
                <w:lang w:eastAsia="fi-FI"/>
              </w:rPr>
              <w:t>A</w:t>
            </w:r>
          </w:p>
        </w:tc>
      </w:tr>
      <w:tr w:rsidR="003F6244" w:rsidRPr="003F6244" w14:paraId="6BB5F23E" w14:textId="77777777" w:rsidTr="00F64A18">
        <w:trPr>
          <w:trHeight w:val="187"/>
          <w:jc w:val="center"/>
        </w:trPr>
        <w:tc>
          <w:tcPr>
            <w:tcW w:w="3397" w:type="dxa"/>
            <w:shd w:val="clear" w:color="auto" w:fill="auto"/>
            <w:noWrap/>
          </w:tcPr>
          <w:p w14:paraId="08D6B30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DC_3A-19A_n1A-n77A</w:t>
            </w:r>
            <w:r w:rsidRPr="003F6244">
              <w:rPr>
                <w:rFonts w:ascii="Arial" w:hAnsi="Arial"/>
                <w:sz w:val="18"/>
                <w:vertAlign w:val="superscript"/>
                <w:lang w:eastAsia="ja-JP"/>
              </w:rPr>
              <w:t>2</w:t>
            </w:r>
          </w:p>
        </w:tc>
        <w:tc>
          <w:tcPr>
            <w:tcW w:w="3686" w:type="dxa"/>
          </w:tcPr>
          <w:p w14:paraId="2F9E3CA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6488AB5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DC_3A_n77A</w:t>
            </w:r>
          </w:p>
          <w:p w14:paraId="6A2284B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494B60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DC_19A_n77A</w:t>
            </w:r>
          </w:p>
        </w:tc>
      </w:tr>
      <w:tr w:rsidR="003F6244" w:rsidRPr="003F6244" w14:paraId="0CCE6EEB" w14:textId="77777777" w:rsidTr="00F64A18">
        <w:trPr>
          <w:trHeight w:val="187"/>
          <w:jc w:val="center"/>
        </w:trPr>
        <w:tc>
          <w:tcPr>
            <w:tcW w:w="3397" w:type="dxa"/>
            <w:shd w:val="clear" w:color="auto" w:fill="auto"/>
            <w:noWrap/>
          </w:tcPr>
          <w:p w14:paraId="3E1B287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DC_3A-19A_n1A-n78A</w:t>
            </w:r>
            <w:r w:rsidRPr="003F6244">
              <w:rPr>
                <w:rFonts w:ascii="Arial" w:hAnsi="Arial"/>
                <w:sz w:val="18"/>
                <w:vertAlign w:val="superscript"/>
                <w:lang w:eastAsia="ja-JP"/>
              </w:rPr>
              <w:t>2</w:t>
            </w:r>
          </w:p>
        </w:tc>
        <w:tc>
          <w:tcPr>
            <w:tcW w:w="3686" w:type="dxa"/>
          </w:tcPr>
          <w:p w14:paraId="32EB2A8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02CB4EB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DC_3A_n78A</w:t>
            </w:r>
          </w:p>
          <w:p w14:paraId="4C979BD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6F43883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DC_19A_n78A</w:t>
            </w:r>
          </w:p>
        </w:tc>
      </w:tr>
      <w:tr w:rsidR="003F6244" w:rsidRPr="003F6244" w14:paraId="644CD683" w14:textId="77777777" w:rsidTr="00F64A18">
        <w:trPr>
          <w:trHeight w:val="187"/>
          <w:jc w:val="center"/>
        </w:trPr>
        <w:tc>
          <w:tcPr>
            <w:tcW w:w="3397" w:type="dxa"/>
            <w:shd w:val="clear" w:color="auto" w:fill="auto"/>
            <w:noWrap/>
          </w:tcPr>
          <w:p w14:paraId="6681F0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DC_3A-19A_n1A-n79A</w:t>
            </w:r>
            <w:r w:rsidRPr="003F6244">
              <w:rPr>
                <w:rFonts w:ascii="Arial" w:hAnsi="Arial"/>
                <w:sz w:val="18"/>
                <w:vertAlign w:val="superscript"/>
                <w:lang w:eastAsia="ja-JP"/>
              </w:rPr>
              <w:t>2</w:t>
            </w:r>
          </w:p>
        </w:tc>
        <w:tc>
          <w:tcPr>
            <w:tcW w:w="3686" w:type="dxa"/>
          </w:tcPr>
          <w:p w14:paraId="21F19B9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4CEB558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DC_3A_n79A</w:t>
            </w:r>
          </w:p>
          <w:p w14:paraId="7B3C520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54232B9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DC_19A_n79A</w:t>
            </w:r>
          </w:p>
        </w:tc>
      </w:tr>
      <w:tr w:rsidR="003F6244" w:rsidRPr="003F6244" w14:paraId="037269F5" w14:textId="77777777" w:rsidTr="00F64A18">
        <w:trPr>
          <w:trHeight w:val="187"/>
          <w:jc w:val="center"/>
        </w:trPr>
        <w:tc>
          <w:tcPr>
            <w:tcW w:w="3397" w:type="dxa"/>
            <w:shd w:val="clear" w:color="auto" w:fill="auto"/>
            <w:noWrap/>
          </w:tcPr>
          <w:p w14:paraId="72CE4D6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DC_3A-19A-21A_n77A</w:t>
            </w:r>
            <w:r w:rsidRPr="003F6244">
              <w:rPr>
                <w:rFonts w:ascii="Arial" w:hAnsi="Arial"/>
                <w:sz w:val="18"/>
                <w:vertAlign w:val="superscript"/>
              </w:rPr>
              <w:t>2</w:t>
            </w:r>
          </w:p>
          <w:p w14:paraId="6F7D80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DC_3A-19A-21A_n77C</w:t>
            </w:r>
            <w:r w:rsidRPr="003F6244">
              <w:rPr>
                <w:rFonts w:ascii="Arial" w:hAnsi="Arial"/>
                <w:sz w:val="18"/>
                <w:vertAlign w:val="superscript"/>
              </w:rPr>
              <w:t>2</w:t>
            </w:r>
          </w:p>
        </w:tc>
        <w:tc>
          <w:tcPr>
            <w:tcW w:w="3686" w:type="dxa"/>
          </w:tcPr>
          <w:p w14:paraId="3CA84B2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1F56D0D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DC_19A_n77A</w:t>
            </w:r>
          </w:p>
          <w:p w14:paraId="60965CC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DC_21A_n77A</w:t>
            </w:r>
          </w:p>
        </w:tc>
      </w:tr>
      <w:tr w:rsidR="003F6244" w:rsidRPr="003F6244" w14:paraId="5BC0AC3B" w14:textId="77777777" w:rsidTr="00F64A18">
        <w:trPr>
          <w:trHeight w:val="187"/>
          <w:jc w:val="center"/>
        </w:trPr>
        <w:tc>
          <w:tcPr>
            <w:tcW w:w="3397" w:type="dxa"/>
            <w:shd w:val="clear" w:color="auto" w:fill="auto"/>
            <w:noWrap/>
          </w:tcPr>
          <w:p w14:paraId="575794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DC_3A-19A-21A_n78A</w:t>
            </w:r>
            <w:r w:rsidRPr="003F6244">
              <w:rPr>
                <w:rFonts w:ascii="Arial" w:hAnsi="Arial"/>
                <w:sz w:val="18"/>
                <w:vertAlign w:val="superscript"/>
              </w:rPr>
              <w:t>2</w:t>
            </w:r>
          </w:p>
          <w:p w14:paraId="55F44A2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DC_3A-19A-21A_n78C</w:t>
            </w:r>
            <w:r w:rsidRPr="003F6244">
              <w:rPr>
                <w:rFonts w:ascii="Arial" w:hAnsi="Arial"/>
                <w:sz w:val="18"/>
                <w:vertAlign w:val="superscript"/>
              </w:rPr>
              <w:t>2</w:t>
            </w:r>
          </w:p>
        </w:tc>
        <w:tc>
          <w:tcPr>
            <w:tcW w:w="3686" w:type="dxa"/>
          </w:tcPr>
          <w:p w14:paraId="17CE61B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63865F6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DC_19A_n78A</w:t>
            </w:r>
          </w:p>
          <w:p w14:paraId="3506AA5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DC_21A_n78A</w:t>
            </w:r>
          </w:p>
        </w:tc>
      </w:tr>
      <w:tr w:rsidR="003F6244" w:rsidRPr="003F6244" w14:paraId="2CCA4EA8" w14:textId="77777777" w:rsidTr="00F64A18">
        <w:trPr>
          <w:trHeight w:val="187"/>
          <w:jc w:val="center"/>
        </w:trPr>
        <w:tc>
          <w:tcPr>
            <w:tcW w:w="3397" w:type="dxa"/>
            <w:shd w:val="clear" w:color="auto" w:fill="auto"/>
            <w:noWrap/>
          </w:tcPr>
          <w:p w14:paraId="099C463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DC_3A-19A-21A_n79A</w:t>
            </w:r>
            <w:r w:rsidRPr="003F6244">
              <w:rPr>
                <w:rFonts w:ascii="Arial" w:hAnsi="Arial"/>
                <w:sz w:val="18"/>
                <w:vertAlign w:val="superscript"/>
              </w:rPr>
              <w:t>2</w:t>
            </w:r>
          </w:p>
          <w:p w14:paraId="4B3EDD0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DC_3A-19A-21A_n79C</w:t>
            </w:r>
            <w:r w:rsidRPr="003F6244">
              <w:rPr>
                <w:rFonts w:ascii="Arial" w:hAnsi="Arial"/>
                <w:sz w:val="18"/>
                <w:vertAlign w:val="superscript"/>
              </w:rPr>
              <w:t>2</w:t>
            </w:r>
          </w:p>
        </w:tc>
        <w:tc>
          <w:tcPr>
            <w:tcW w:w="3686" w:type="dxa"/>
          </w:tcPr>
          <w:p w14:paraId="45B2846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p>
          <w:p w14:paraId="6C8F217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DC_19A_n79A</w:t>
            </w:r>
          </w:p>
          <w:p w14:paraId="4A0494B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DC_21A_n79A</w:t>
            </w:r>
          </w:p>
        </w:tc>
      </w:tr>
      <w:tr w:rsidR="003F6244" w:rsidRPr="003F6244" w14:paraId="6277371E" w14:textId="77777777" w:rsidTr="00F64A18">
        <w:trPr>
          <w:trHeight w:val="187"/>
          <w:jc w:val="center"/>
        </w:trPr>
        <w:tc>
          <w:tcPr>
            <w:tcW w:w="3397" w:type="dxa"/>
            <w:shd w:val="clear" w:color="auto" w:fill="auto"/>
            <w:noWrap/>
          </w:tcPr>
          <w:p w14:paraId="6838478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DC_</w:t>
            </w:r>
            <w:r w:rsidRPr="003F6244">
              <w:rPr>
                <w:rFonts w:ascii="Arial" w:hAnsi="Arial"/>
                <w:sz w:val="18"/>
                <w:lang w:eastAsia="ja-JP"/>
              </w:rPr>
              <w:t>3A-19A-42A_n1A</w:t>
            </w:r>
            <w:r w:rsidRPr="003F6244">
              <w:rPr>
                <w:rFonts w:ascii="Arial" w:hAnsi="Arial"/>
                <w:sz w:val="18"/>
                <w:vertAlign w:val="superscript"/>
                <w:lang w:eastAsia="ja-JP"/>
              </w:rPr>
              <w:t>2</w:t>
            </w:r>
          </w:p>
          <w:p w14:paraId="521C6D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eastAsia"/>
                <w:sz w:val="18"/>
                <w:lang w:eastAsia="ja-JP"/>
              </w:rPr>
              <w:t>DC_</w:t>
            </w:r>
            <w:r w:rsidRPr="003F6244">
              <w:rPr>
                <w:rFonts w:ascii="Arial" w:hAnsi="Arial"/>
                <w:sz w:val="18"/>
                <w:lang w:eastAsia="ja-JP"/>
              </w:rPr>
              <w:t>3A-19A-42C_n1A</w:t>
            </w:r>
            <w:r w:rsidRPr="003F6244">
              <w:rPr>
                <w:rFonts w:ascii="Arial" w:hAnsi="Arial"/>
                <w:sz w:val="18"/>
                <w:vertAlign w:val="superscript"/>
                <w:lang w:eastAsia="ja-JP"/>
              </w:rPr>
              <w:t>2</w:t>
            </w:r>
          </w:p>
        </w:tc>
        <w:tc>
          <w:tcPr>
            <w:tcW w:w="3686" w:type="dxa"/>
          </w:tcPr>
          <w:p w14:paraId="27A338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3BACFA2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DC_19A_n1A</w:t>
            </w:r>
          </w:p>
          <w:p w14:paraId="7606159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hint="eastAsia"/>
                <w:sz w:val="18"/>
                <w:lang w:eastAsia="ja-JP"/>
              </w:rPr>
              <w:t>DC_</w:t>
            </w:r>
            <w:r w:rsidRPr="003F6244">
              <w:rPr>
                <w:rFonts w:ascii="Arial" w:hAnsi="Arial"/>
                <w:sz w:val="18"/>
                <w:lang w:eastAsia="ja-JP"/>
              </w:rPr>
              <w:t>42A_n1A</w:t>
            </w:r>
          </w:p>
        </w:tc>
      </w:tr>
      <w:tr w:rsidR="003F6244" w:rsidRPr="003F6244" w14:paraId="72C6169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A5E1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DC_3A-19A-42A_n77A</w:t>
            </w:r>
            <w:r w:rsidRPr="003F6244">
              <w:rPr>
                <w:rFonts w:ascii="Arial" w:hAnsi="Arial"/>
                <w:sz w:val="18"/>
                <w:vertAlign w:val="superscript"/>
                <w:lang w:eastAsia="ja-JP"/>
              </w:rPr>
              <w:t>7,8,9</w:t>
            </w:r>
          </w:p>
          <w:p w14:paraId="6147F97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DC_3A-19A-42A_n77C</w:t>
            </w:r>
            <w:r w:rsidRPr="003F6244">
              <w:rPr>
                <w:rFonts w:ascii="Arial" w:hAnsi="Arial"/>
                <w:sz w:val="18"/>
                <w:vertAlign w:val="superscript"/>
                <w:lang w:eastAsia="ja-JP"/>
              </w:rPr>
              <w:t>7,8</w:t>
            </w:r>
          </w:p>
          <w:p w14:paraId="213AEA2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3A-19A-42C_n77</w:t>
            </w:r>
            <w:r w:rsidRPr="003F6244">
              <w:rPr>
                <w:rFonts w:ascii="Arial" w:hAnsi="Arial"/>
                <w:sz w:val="18"/>
              </w:rPr>
              <w:t>A</w:t>
            </w:r>
            <w:r w:rsidRPr="003F6244">
              <w:rPr>
                <w:rFonts w:ascii="Arial" w:hAnsi="Arial"/>
                <w:sz w:val="18"/>
                <w:vertAlign w:val="superscript"/>
                <w:lang w:eastAsia="ja-JP"/>
              </w:rPr>
              <w:t>7,8,9</w:t>
            </w:r>
          </w:p>
          <w:p w14:paraId="6C36C245"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3A-19A-42C_n77</w:t>
            </w:r>
            <w:r w:rsidRPr="003F6244">
              <w:rPr>
                <w:rFonts w:ascii="Arial" w:hAnsi="Arial"/>
                <w:sz w:val="18"/>
              </w:rPr>
              <w:t>C</w:t>
            </w:r>
            <w:r w:rsidRPr="003F6244">
              <w:rPr>
                <w:rFonts w:ascii="Arial" w:hAnsi="Arial"/>
                <w:sz w:val="18"/>
                <w:vertAlign w:val="superscript"/>
                <w:lang w:eastAsia="ja-JP"/>
              </w:rPr>
              <w:t>7,8</w:t>
            </w:r>
          </w:p>
          <w:p w14:paraId="0BC7CFE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3A-19A-42D_n77A</w:t>
            </w:r>
            <w:r w:rsidRPr="003F6244">
              <w:rPr>
                <w:rFonts w:ascii="Arial" w:hAnsi="Arial"/>
                <w:sz w:val="18"/>
                <w:vertAlign w:val="superscript"/>
                <w:lang w:eastAsia="ja-JP"/>
              </w:rPr>
              <w:t>7,8</w:t>
            </w:r>
          </w:p>
          <w:p w14:paraId="0B80582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3A-19A-42D_n77C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C23AE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r w:rsidRPr="003F6244">
              <w:rPr>
                <w:rFonts w:ascii="Arial" w:hAnsi="Arial"/>
                <w:sz w:val="18"/>
                <w:vertAlign w:val="superscript"/>
                <w:lang w:eastAsia="ja-JP"/>
              </w:rPr>
              <w:t>9</w:t>
            </w:r>
          </w:p>
          <w:p w14:paraId="175A003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DC_19A_n77A</w:t>
            </w:r>
            <w:r w:rsidRPr="003F6244">
              <w:rPr>
                <w:rFonts w:ascii="Arial" w:hAnsi="Arial"/>
                <w:sz w:val="18"/>
                <w:vertAlign w:val="superscript"/>
                <w:lang w:eastAsia="ja-JP"/>
              </w:rPr>
              <w:t>9</w:t>
            </w:r>
          </w:p>
        </w:tc>
      </w:tr>
      <w:tr w:rsidR="003F6244" w:rsidRPr="003F6244" w14:paraId="74688D5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5D80F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DC_3A-19A-42A_n78A</w:t>
            </w:r>
            <w:r w:rsidRPr="003F6244">
              <w:rPr>
                <w:rFonts w:ascii="Arial" w:hAnsi="Arial"/>
                <w:sz w:val="18"/>
                <w:vertAlign w:val="superscript"/>
                <w:lang w:eastAsia="ja-JP"/>
              </w:rPr>
              <w:t>7,8,9</w:t>
            </w:r>
          </w:p>
          <w:p w14:paraId="022848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DC_3A-19A-42A_n78C</w:t>
            </w:r>
            <w:r w:rsidRPr="003F6244">
              <w:rPr>
                <w:rFonts w:ascii="Arial" w:hAnsi="Arial"/>
                <w:sz w:val="18"/>
                <w:vertAlign w:val="superscript"/>
                <w:lang w:eastAsia="ja-JP"/>
              </w:rPr>
              <w:t>7,8</w:t>
            </w:r>
          </w:p>
          <w:p w14:paraId="5E661A7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3A-19A-42C_n78</w:t>
            </w:r>
            <w:r w:rsidRPr="003F6244">
              <w:rPr>
                <w:rFonts w:ascii="Arial" w:hAnsi="Arial"/>
                <w:sz w:val="18"/>
              </w:rPr>
              <w:t>A</w:t>
            </w:r>
            <w:r w:rsidRPr="003F6244">
              <w:rPr>
                <w:rFonts w:ascii="Arial" w:hAnsi="Arial"/>
                <w:sz w:val="18"/>
                <w:vertAlign w:val="superscript"/>
                <w:lang w:eastAsia="ja-JP"/>
              </w:rPr>
              <w:t>7,8,9</w:t>
            </w:r>
          </w:p>
          <w:p w14:paraId="0E12874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3A-19A-42C_n78C</w:t>
            </w:r>
            <w:r w:rsidRPr="003F6244">
              <w:rPr>
                <w:rFonts w:ascii="Arial" w:hAnsi="Arial"/>
                <w:sz w:val="18"/>
                <w:vertAlign w:val="superscript"/>
                <w:lang w:eastAsia="ja-JP"/>
              </w:rPr>
              <w:t>7,8</w:t>
            </w:r>
          </w:p>
          <w:p w14:paraId="77DC67C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3A-19A-42D_n78A</w:t>
            </w:r>
            <w:r w:rsidRPr="003F6244">
              <w:rPr>
                <w:rFonts w:ascii="Arial" w:hAnsi="Arial"/>
                <w:sz w:val="18"/>
                <w:vertAlign w:val="superscript"/>
                <w:lang w:eastAsia="ja-JP"/>
              </w:rPr>
              <w:t>7,8</w:t>
            </w:r>
          </w:p>
          <w:p w14:paraId="5D87792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3A-19A-42D_n78C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4041F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r w:rsidRPr="003F6244">
              <w:rPr>
                <w:rFonts w:ascii="Arial" w:hAnsi="Arial"/>
                <w:sz w:val="18"/>
                <w:vertAlign w:val="superscript"/>
                <w:lang w:eastAsia="ja-JP"/>
              </w:rPr>
              <w:t>9</w:t>
            </w:r>
          </w:p>
          <w:p w14:paraId="092F3DF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DC_19A_n78A</w:t>
            </w:r>
            <w:r w:rsidRPr="003F6244">
              <w:rPr>
                <w:rFonts w:ascii="Arial" w:hAnsi="Arial"/>
                <w:sz w:val="18"/>
                <w:vertAlign w:val="superscript"/>
                <w:lang w:eastAsia="ja-JP"/>
              </w:rPr>
              <w:t>9</w:t>
            </w:r>
          </w:p>
        </w:tc>
      </w:tr>
      <w:tr w:rsidR="003F6244" w:rsidRPr="003F6244" w14:paraId="75E0E0BF" w14:textId="77777777" w:rsidTr="00F64A18">
        <w:trPr>
          <w:trHeight w:val="187"/>
          <w:jc w:val="center"/>
        </w:trPr>
        <w:tc>
          <w:tcPr>
            <w:tcW w:w="3397" w:type="dxa"/>
            <w:shd w:val="clear" w:color="auto" w:fill="auto"/>
            <w:noWrap/>
          </w:tcPr>
          <w:p w14:paraId="6A02F1F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DC_3A-19A-42A_n79A</w:t>
            </w:r>
            <w:r w:rsidRPr="003F6244">
              <w:rPr>
                <w:rFonts w:ascii="Arial" w:hAnsi="Arial"/>
                <w:sz w:val="18"/>
                <w:vertAlign w:val="superscript"/>
                <w:lang w:eastAsia="ja-JP"/>
              </w:rPr>
              <w:t>9</w:t>
            </w:r>
          </w:p>
          <w:p w14:paraId="0E093C6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DC_3A-19A-42A_n79C</w:t>
            </w:r>
            <w:r w:rsidRPr="003F6244">
              <w:rPr>
                <w:rFonts w:ascii="Arial" w:hAnsi="Arial"/>
                <w:sz w:val="18"/>
                <w:vertAlign w:val="superscript"/>
                <w:lang w:eastAsia="fi-FI"/>
              </w:rPr>
              <w:t>2</w:t>
            </w:r>
          </w:p>
          <w:p w14:paraId="135F8461"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3A-19A-42C_n79</w:t>
            </w:r>
            <w:r w:rsidRPr="003F6244">
              <w:rPr>
                <w:rFonts w:ascii="Arial" w:hAnsi="Arial"/>
                <w:sz w:val="18"/>
              </w:rPr>
              <w:t>A</w:t>
            </w:r>
            <w:r w:rsidRPr="003F6244">
              <w:rPr>
                <w:rFonts w:ascii="Arial" w:hAnsi="Arial"/>
                <w:sz w:val="18"/>
                <w:vertAlign w:val="superscript"/>
                <w:lang w:eastAsia="ja-JP"/>
              </w:rPr>
              <w:t>9</w:t>
            </w:r>
          </w:p>
          <w:p w14:paraId="526636DB"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3A-19A-42C_n79C</w:t>
            </w:r>
          </w:p>
          <w:p w14:paraId="3653638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3A-19A-42D_n79A</w:t>
            </w:r>
          </w:p>
          <w:p w14:paraId="381ED29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3A-19A-42D_n79C</w:t>
            </w:r>
          </w:p>
        </w:tc>
        <w:tc>
          <w:tcPr>
            <w:tcW w:w="3686" w:type="dxa"/>
          </w:tcPr>
          <w:p w14:paraId="1181D7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r w:rsidRPr="003F6244">
              <w:rPr>
                <w:rFonts w:ascii="Arial" w:hAnsi="Arial"/>
                <w:sz w:val="18"/>
                <w:vertAlign w:val="superscript"/>
                <w:lang w:eastAsia="ja-JP"/>
              </w:rPr>
              <w:t>9</w:t>
            </w:r>
          </w:p>
          <w:p w14:paraId="3D40B15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DC_19A_n79A</w:t>
            </w:r>
            <w:r w:rsidRPr="003F6244">
              <w:rPr>
                <w:rFonts w:ascii="Arial" w:hAnsi="Arial"/>
                <w:sz w:val="18"/>
                <w:vertAlign w:val="superscript"/>
                <w:lang w:eastAsia="ja-JP"/>
              </w:rPr>
              <w:t>9</w:t>
            </w:r>
          </w:p>
        </w:tc>
      </w:tr>
      <w:tr w:rsidR="003F6244" w:rsidRPr="003F6244" w14:paraId="61BBAEE7" w14:textId="77777777" w:rsidTr="00F64A18">
        <w:trPr>
          <w:trHeight w:val="187"/>
          <w:jc w:val="center"/>
        </w:trPr>
        <w:tc>
          <w:tcPr>
            <w:tcW w:w="3397" w:type="dxa"/>
            <w:shd w:val="clear" w:color="auto" w:fill="auto"/>
            <w:noWrap/>
          </w:tcPr>
          <w:p w14:paraId="4F1B06C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ko-KR"/>
              </w:rPr>
              <w:t>DC_3A-19A_n77A-n79A</w:t>
            </w:r>
            <w:r w:rsidRPr="003F6244">
              <w:rPr>
                <w:rFonts w:ascii="Arial" w:hAnsi="Arial"/>
                <w:sz w:val="18"/>
                <w:vertAlign w:val="superscript"/>
                <w:lang w:eastAsia="ja-JP"/>
              </w:rPr>
              <w:t>9</w:t>
            </w:r>
          </w:p>
        </w:tc>
        <w:tc>
          <w:tcPr>
            <w:tcW w:w="3686" w:type="dxa"/>
          </w:tcPr>
          <w:p w14:paraId="5AE0093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DC_19A_n77A</w:t>
            </w:r>
            <w:r w:rsidRPr="003F6244">
              <w:rPr>
                <w:rFonts w:ascii="Arial" w:hAnsi="Arial"/>
                <w:sz w:val="18"/>
                <w:vertAlign w:val="superscript"/>
                <w:lang w:eastAsia="ja-JP"/>
              </w:rPr>
              <w:t>9</w:t>
            </w:r>
          </w:p>
          <w:p w14:paraId="5FCD4A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DC_19A_n79A</w:t>
            </w:r>
            <w:r w:rsidRPr="003F6244">
              <w:rPr>
                <w:rFonts w:ascii="Arial" w:hAnsi="Arial"/>
                <w:sz w:val="18"/>
                <w:vertAlign w:val="superscript"/>
                <w:lang w:eastAsia="ja-JP"/>
              </w:rPr>
              <w:t>9</w:t>
            </w:r>
          </w:p>
        </w:tc>
      </w:tr>
      <w:tr w:rsidR="003F6244" w:rsidRPr="003F6244" w14:paraId="477F366F" w14:textId="77777777" w:rsidTr="00F64A18">
        <w:trPr>
          <w:trHeight w:val="187"/>
          <w:jc w:val="center"/>
        </w:trPr>
        <w:tc>
          <w:tcPr>
            <w:tcW w:w="3397" w:type="dxa"/>
            <w:shd w:val="clear" w:color="auto" w:fill="auto"/>
            <w:noWrap/>
          </w:tcPr>
          <w:p w14:paraId="7831CD9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ko-KR"/>
              </w:rPr>
              <w:t>DC_3A-19A_n78A-n79A</w:t>
            </w:r>
            <w:r w:rsidRPr="003F6244">
              <w:rPr>
                <w:rFonts w:ascii="Arial" w:hAnsi="Arial"/>
                <w:sz w:val="18"/>
                <w:vertAlign w:val="superscript"/>
                <w:lang w:eastAsia="ja-JP"/>
              </w:rPr>
              <w:t>9</w:t>
            </w:r>
          </w:p>
        </w:tc>
        <w:tc>
          <w:tcPr>
            <w:tcW w:w="3686" w:type="dxa"/>
          </w:tcPr>
          <w:p w14:paraId="29A9663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DC_19A_n78A</w:t>
            </w:r>
            <w:r w:rsidRPr="003F6244">
              <w:rPr>
                <w:rFonts w:ascii="Arial" w:hAnsi="Arial"/>
                <w:sz w:val="18"/>
                <w:vertAlign w:val="superscript"/>
                <w:lang w:eastAsia="ja-JP"/>
              </w:rPr>
              <w:t>9</w:t>
            </w:r>
          </w:p>
          <w:p w14:paraId="62C1FFC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DC_19A_n79A</w:t>
            </w:r>
            <w:r w:rsidRPr="003F6244">
              <w:rPr>
                <w:rFonts w:ascii="Arial" w:hAnsi="Arial"/>
                <w:sz w:val="18"/>
                <w:vertAlign w:val="superscript"/>
                <w:lang w:eastAsia="ja-JP"/>
              </w:rPr>
              <w:t>9</w:t>
            </w:r>
          </w:p>
        </w:tc>
      </w:tr>
      <w:tr w:rsidR="003F6244" w:rsidRPr="003F6244" w14:paraId="2B5D3F1E" w14:textId="77777777" w:rsidTr="00F64A18">
        <w:trPr>
          <w:trHeight w:val="187"/>
          <w:jc w:val="center"/>
        </w:trPr>
        <w:tc>
          <w:tcPr>
            <w:tcW w:w="3397" w:type="dxa"/>
            <w:shd w:val="clear" w:color="auto" w:fill="auto"/>
            <w:noWrap/>
          </w:tcPr>
          <w:p w14:paraId="76582DCB"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zh-TW"/>
              </w:rPr>
              <w:t>DC_3A-20A_n1A-n7A</w:t>
            </w:r>
          </w:p>
        </w:tc>
        <w:tc>
          <w:tcPr>
            <w:tcW w:w="3686" w:type="dxa"/>
          </w:tcPr>
          <w:p w14:paraId="2FE1AD0C"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DC_3A_n1A</w:t>
            </w:r>
          </w:p>
          <w:p w14:paraId="7FB87933"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DC_3A_n7A</w:t>
            </w:r>
          </w:p>
          <w:p w14:paraId="630EA38B"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DC_20A_n1A</w:t>
            </w:r>
          </w:p>
          <w:p w14:paraId="43A4FBD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lang w:eastAsia="zh-TW"/>
              </w:rPr>
              <w:t>DC_20A_n7A</w:t>
            </w:r>
          </w:p>
        </w:tc>
      </w:tr>
      <w:tr w:rsidR="003F6244" w:rsidRPr="003F6244" w14:paraId="2492FE4B" w14:textId="77777777" w:rsidTr="00F64A18">
        <w:trPr>
          <w:trHeight w:val="187"/>
          <w:jc w:val="center"/>
        </w:trPr>
        <w:tc>
          <w:tcPr>
            <w:tcW w:w="3397" w:type="dxa"/>
            <w:shd w:val="clear" w:color="auto" w:fill="auto"/>
            <w:noWrap/>
          </w:tcPr>
          <w:p w14:paraId="334B3299"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zh-TW"/>
              </w:rPr>
              <w:t>DC_3C-20A_n1A-n7A</w:t>
            </w:r>
          </w:p>
        </w:tc>
        <w:tc>
          <w:tcPr>
            <w:tcW w:w="3686" w:type="dxa"/>
          </w:tcPr>
          <w:p w14:paraId="66E0E31C"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DC_3A_n1A</w:t>
            </w:r>
          </w:p>
          <w:p w14:paraId="5C75869B"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DC_3C_n1A</w:t>
            </w:r>
          </w:p>
          <w:p w14:paraId="23B9D58E"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DC_3A_n7A</w:t>
            </w:r>
          </w:p>
          <w:p w14:paraId="2B427BFC"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DC_3C_n7A</w:t>
            </w:r>
          </w:p>
          <w:p w14:paraId="309B2C65"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DC_20A_n1A</w:t>
            </w:r>
          </w:p>
          <w:p w14:paraId="4C02DAD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lang w:eastAsia="zh-TW"/>
              </w:rPr>
              <w:t>DC_20A_n7A</w:t>
            </w:r>
          </w:p>
        </w:tc>
      </w:tr>
      <w:tr w:rsidR="003F6244" w:rsidRPr="003F6244" w14:paraId="70A10B0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24AF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16"/>
                <w:lang w:eastAsia="zh-CN"/>
              </w:rPr>
              <w:lastRenderedPageBreak/>
              <w:t>DC_3A-20A_n1A-n28A</w:t>
            </w:r>
            <w:r w:rsidRPr="003F624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27245F6"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DC_3A_n1A</w:t>
            </w:r>
          </w:p>
          <w:p w14:paraId="34F2C79C"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DC_3A_n28A</w:t>
            </w:r>
          </w:p>
          <w:p w14:paraId="60E06BF5"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DC_20A_n1A</w:t>
            </w:r>
          </w:p>
          <w:p w14:paraId="1C9A905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rPr>
              <w:t>DC_20A_n28A</w:t>
            </w:r>
          </w:p>
        </w:tc>
      </w:tr>
      <w:tr w:rsidR="003F6244" w:rsidRPr="003F6244" w14:paraId="1D08FB2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305A03" w14:textId="77777777" w:rsidR="003F6244" w:rsidRPr="003F6244" w:rsidRDefault="003F6244" w:rsidP="003F6244">
            <w:pPr>
              <w:keepNext/>
              <w:keepLines/>
              <w:spacing w:after="0"/>
              <w:jc w:val="center"/>
              <w:rPr>
                <w:rFonts w:ascii="Arial" w:hAnsi="Arial"/>
                <w:sz w:val="18"/>
                <w:szCs w:val="16"/>
                <w:lang w:eastAsia="zh-CN"/>
              </w:rPr>
            </w:pPr>
            <w:r w:rsidRPr="003F6244">
              <w:rPr>
                <w:rFonts w:ascii="Arial" w:hAnsi="Arial" w:cs="Arial"/>
                <w:sz w:val="18"/>
                <w:szCs w:val="16"/>
                <w:lang w:eastAsia="zh-CN"/>
              </w:rPr>
              <w:t>DC_3C-20A_n1A-n28A</w:t>
            </w:r>
            <w:r w:rsidRPr="003F624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2FA22E4"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DC_3A_n1A</w:t>
            </w:r>
          </w:p>
          <w:p w14:paraId="01198423"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DC_3A_n28A</w:t>
            </w:r>
          </w:p>
          <w:p w14:paraId="4AEED734"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DC_3C_n28A</w:t>
            </w:r>
          </w:p>
          <w:p w14:paraId="47C2D157"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DC_20A_n1A</w:t>
            </w:r>
          </w:p>
          <w:p w14:paraId="17E5C7AE"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rPr>
              <w:t>DC_3C_n1A</w:t>
            </w:r>
          </w:p>
          <w:p w14:paraId="652A2637"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rPr>
              <w:t>DC_20A_n28A</w:t>
            </w:r>
          </w:p>
        </w:tc>
      </w:tr>
      <w:tr w:rsidR="003F6244" w:rsidRPr="003F6244" w14:paraId="1D64F10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8B61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98EEB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4AF112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tc>
      </w:tr>
      <w:tr w:rsidR="003F6244" w:rsidRPr="003F6244" w14:paraId="054D600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80408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738A62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234C077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DC_3C_n1A</w:t>
            </w:r>
          </w:p>
          <w:p w14:paraId="36C6D7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tc>
      </w:tr>
      <w:tr w:rsidR="003F6244" w:rsidRPr="003F6244" w14:paraId="5267471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69549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DC_3A-20A_n1A-n78A</w:t>
            </w:r>
          </w:p>
          <w:p w14:paraId="57DE13B8"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7DA759E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DC_3A_n1A</w:t>
            </w:r>
          </w:p>
          <w:p w14:paraId="1830C784"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DC_3A_n78A</w:t>
            </w:r>
          </w:p>
          <w:p w14:paraId="2262C94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20</w:t>
            </w:r>
            <w:r w:rsidRPr="003F6244">
              <w:rPr>
                <w:rFonts w:ascii="Arial" w:hAnsi="Arial"/>
                <w:sz w:val="18"/>
                <w:lang w:eastAsia="zh-CN"/>
              </w:rPr>
              <w:t>A_n1A</w:t>
            </w:r>
          </w:p>
          <w:p w14:paraId="42D076B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20</w:t>
            </w:r>
            <w:r w:rsidRPr="003F6244">
              <w:rPr>
                <w:rFonts w:ascii="Arial" w:hAnsi="Arial"/>
                <w:sz w:val="18"/>
                <w:lang w:eastAsia="zh-CN"/>
              </w:rPr>
              <w:t>A_n</w:t>
            </w:r>
            <w:r w:rsidRPr="003F6244">
              <w:rPr>
                <w:rFonts w:ascii="Arial" w:eastAsia="等线" w:hAnsi="Arial"/>
                <w:sz w:val="18"/>
                <w:lang w:eastAsia="zh-CN"/>
              </w:rPr>
              <w:t>78</w:t>
            </w:r>
            <w:r w:rsidRPr="003F6244">
              <w:rPr>
                <w:rFonts w:ascii="Arial" w:hAnsi="Arial"/>
                <w:sz w:val="18"/>
                <w:lang w:eastAsia="zh-CN"/>
              </w:rPr>
              <w:t>A</w:t>
            </w:r>
          </w:p>
        </w:tc>
      </w:tr>
      <w:tr w:rsidR="003F6244" w:rsidRPr="003F6244" w14:paraId="7E704E2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EF374"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16E888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DC_3A_n1A</w:t>
            </w:r>
          </w:p>
          <w:p w14:paraId="48785F49"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DC_3A_n78A</w:t>
            </w:r>
          </w:p>
          <w:p w14:paraId="4CEC4ED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20</w:t>
            </w:r>
            <w:r w:rsidRPr="003F6244">
              <w:rPr>
                <w:rFonts w:ascii="Arial" w:hAnsi="Arial"/>
                <w:sz w:val="18"/>
                <w:lang w:eastAsia="zh-CN"/>
              </w:rPr>
              <w:t>A_n1A</w:t>
            </w:r>
          </w:p>
          <w:p w14:paraId="209A118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20</w:t>
            </w:r>
            <w:r w:rsidRPr="003F6244">
              <w:rPr>
                <w:rFonts w:ascii="Arial" w:hAnsi="Arial"/>
                <w:sz w:val="18"/>
                <w:lang w:eastAsia="zh-CN"/>
              </w:rPr>
              <w:t>A_n</w:t>
            </w:r>
            <w:r w:rsidRPr="003F6244">
              <w:rPr>
                <w:rFonts w:ascii="Arial" w:eastAsia="等线" w:hAnsi="Arial"/>
                <w:sz w:val="18"/>
                <w:lang w:eastAsia="zh-CN"/>
              </w:rPr>
              <w:t>78</w:t>
            </w:r>
            <w:r w:rsidRPr="003F6244">
              <w:rPr>
                <w:rFonts w:ascii="Arial" w:hAnsi="Arial"/>
                <w:sz w:val="18"/>
                <w:lang w:eastAsia="zh-CN"/>
              </w:rPr>
              <w:t>A</w:t>
            </w:r>
          </w:p>
          <w:p w14:paraId="519E7BE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DC_3C_n1A</w:t>
            </w:r>
          </w:p>
          <w:p w14:paraId="4804E274" w14:textId="77777777" w:rsidR="003F6244" w:rsidRPr="003F6244" w:rsidRDefault="003F6244" w:rsidP="003F6244">
            <w:pPr>
              <w:keepNext/>
              <w:keepLines/>
              <w:spacing w:after="0"/>
              <w:jc w:val="center"/>
              <w:rPr>
                <w:rFonts w:ascii="Arial" w:hAnsi="Arial" w:cs="Arial"/>
                <w:sz w:val="18"/>
              </w:rPr>
            </w:pPr>
            <w:r w:rsidRPr="003F6244">
              <w:rPr>
                <w:rFonts w:ascii="Arial" w:hAnsi="Arial"/>
                <w:sz w:val="18"/>
                <w:lang w:eastAsia="zh-CN"/>
              </w:rPr>
              <w:t>DC_3C_n78A</w:t>
            </w:r>
          </w:p>
        </w:tc>
      </w:tr>
      <w:tr w:rsidR="003F6244" w:rsidRPr="003F6244" w14:paraId="7CB7D30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745D4E"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4C2C597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DC_3A_n3A</w:t>
            </w:r>
            <w:r w:rsidRPr="003F6244">
              <w:rPr>
                <w:rFonts w:ascii="Arial" w:hAnsi="Arial" w:cs="Arial"/>
                <w:sz w:val="18"/>
                <w:szCs w:val="22"/>
                <w:vertAlign w:val="superscript"/>
                <w:lang w:eastAsia="zh-CN"/>
              </w:rPr>
              <w:t>4</w:t>
            </w:r>
          </w:p>
          <w:p w14:paraId="5C712C2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DC_20A_n3A</w:t>
            </w:r>
          </w:p>
        </w:tc>
      </w:tr>
      <w:tr w:rsidR="003F6244" w:rsidRPr="003F6244" w14:paraId="183972B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75483"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lang w:eastAsia="zh-TW"/>
              </w:rPr>
              <w:t>DC_3A-20A_n7A-n28A</w:t>
            </w:r>
            <w:r w:rsidRPr="003F6244">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6E1FC6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DC_3A_n7A</w:t>
            </w:r>
          </w:p>
          <w:p w14:paraId="269DF5CF"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DC_3A_n28A</w:t>
            </w:r>
          </w:p>
          <w:p w14:paraId="14EBC49E"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DC_20A_n7A</w:t>
            </w:r>
          </w:p>
          <w:p w14:paraId="33E2A0A4" w14:textId="77777777" w:rsidR="003F6244" w:rsidRPr="003F6244" w:rsidRDefault="003F6244" w:rsidP="003F6244">
            <w:pPr>
              <w:keepNext/>
              <w:keepLines/>
              <w:spacing w:after="0"/>
              <w:jc w:val="center"/>
              <w:rPr>
                <w:rFonts w:ascii="Arial" w:hAnsi="Arial" w:cs="Arial"/>
                <w:sz w:val="18"/>
              </w:rPr>
            </w:pPr>
            <w:r w:rsidRPr="003F6244">
              <w:rPr>
                <w:rFonts w:ascii="Arial" w:hAnsi="Arial" w:cs="Arial"/>
                <w:sz w:val="18"/>
                <w:lang w:eastAsia="zh-CN"/>
              </w:rPr>
              <w:t>DC_20A_n28A</w:t>
            </w:r>
          </w:p>
        </w:tc>
      </w:tr>
      <w:tr w:rsidR="003F6244" w:rsidRPr="003F6244" w14:paraId="16A12AE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F3C195"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DC_3C-20A_n7A-n28A</w:t>
            </w:r>
            <w:r w:rsidRPr="003F6244">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85653D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DC_3A_n7A</w:t>
            </w:r>
          </w:p>
          <w:p w14:paraId="42DA0E9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DC_3A_n28A</w:t>
            </w:r>
          </w:p>
          <w:p w14:paraId="426E3090"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DC_3C_n7A</w:t>
            </w:r>
          </w:p>
          <w:p w14:paraId="1849D444"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DC_20A_n7A</w:t>
            </w:r>
          </w:p>
          <w:p w14:paraId="6360E0E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DC_20A_n28A</w:t>
            </w:r>
          </w:p>
        </w:tc>
      </w:tr>
      <w:tr w:rsidR="003F6244" w:rsidRPr="003F6244" w14:paraId="6C98E5A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8AF99"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27550D5"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DC_3A_n7A</w:t>
            </w:r>
          </w:p>
          <w:p w14:paraId="29AAC37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171955AB"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DC_20A_n7A</w:t>
            </w:r>
          </w:p>
          <w:p w14:paraId="41F845C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DC_20A_n78A</w:t>
            </w:r>
          </w:p>
        </w:tc>
      </w:tr>
      <w:tr w:rsidR="003F6244" w:rsidRPr="003F6244" w14:paraId="5EC18B75" w14:textId="77777777" w:rsidTr="00F64A18">
        <w:trPr>
          <w:trHeight w:val="187"/>
          <w:jc w:val="center"/>
        </w:trPr>
        <w:tc>
          <w:tcPr>
            <w:tcW w:w="3397" w:type="dxa"/>
            <w:shd w:val="clear" w:color="auto" w:fill="auto"/>
            <w:noWrap/>
          </w:tcPr>
          <w:p w14:paraId="40AE86F7" w14:textId="77777777" w:rsidR="003F6244" w:rsidRPr="003F6244" w:rsidRDefault="003F6244" w:rsidP="003F6244">
            <w:pPr>
              <w:keepNext/>
              <w:keepLines/>
              <w:spacing w:after="0"/>
              <w:jc w:val="center"/>
              <w:rPr>
                <w:rFonts w:ascii="Arial" w:hAnsi="Arial" w:cs="Arial"/>
                <w:sz w:val="18"/>
                <w:lang w:eastAsia="zh-TW"/>
              </w:rPr>
            </w:pPr>
            <w:r w:rsidRPr="003F6244">
              <w:rPr>
                <w:rFonts w:ascii="Arial" w:hAnsi="Arial" w:cs="Arial"/>
                <w:sz w:val="18"/>
                <w:lang w:eastAsia="zh-TW"/>
              </w:rPr>
              <w:t>DC_3A-20A_n8A-n78A</w:t>
            </w:r>
          </w:p>
        </w:tc>
        <w:tc>
          <w:tcPr>
            <w:tcW w:w="3686" w:type="dxa"/>
          </w:tcPr>
          <w:p w14:paraId="027C892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DC_3A_n8A</w:t>
            </w:r>
          </w:p>
          <w:p w14:paraId="7EA735D9"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DC_3A_n78A</w:t>
            </w:r>
          </w:p>
          <w:p w14:paraId="6FC9B00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DC_20A_n8A</w:t>
            </w:r>
          </w:p>
          <w:p w14:paraId="277215F8"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DC_20A_n78A</w:t>
            </w:r>
          </w:p>
        </w:tc>
      </w:tr>
      <w:tr w:rsidR="003F6244" w:rsidRPr="003F6244" w14:paraId="6D624E13" w14:textId="77777777" w:rsidTr="00F64A18">
        <w:trPr>
          <w:trHeight w:val="187"/>
          <w:jc w:val="center"/>
        </w:trPr>
        <w:tc>
          <w:tcPr>
            <w:tcW w:w="3397" w:type="dxa"/>
            <w:shd w:val="clear" w:color="auto" w:fill="auto"/>
            <w:noWrap/>
          </w:tcPr>
          <w:p w14:paraId="420FE278" w14:textId="77777777" w:rsidR="003F6244" w:rsidRPr="003F6244" w:rsidRDefault="003F6244" w:rsidP="003F6244">
            <w:pPr>
              <w:keepNext/>
              <w:keepLines/>
              <w:tabs>
                <w:tab w:val="left" w:pos="2180"/>
                <w:tab w:val="left" w:pos="2610"/>
              </w:tabs>
              <w:spacing w:after="0"/>
              <w:jc w:val="center"/>
              <w:rPr>
                <w:rFonts w:ascii="Arial" w:hAnsi="Arial" w:cs="Arial"/>
                <w:sz w:val="18"/>
                <w:lang w:eastAsia="zh-TW"/>
              </w:rPr>
            </w:pPr>
            <w:r w:rsidRPr="003F6244">
              <w:rPr>
                <w:rFonts w:ascii="Arial" w:hAnsi="Arial"/>
                <w:sz w:val="18"/>
                <w:lang w:val="fi-FI" w:eastAsia="fi-FI"/>
              </w:rPr>
              <w:t>DC_3A-20A-28A_n1A</w:t>
            </w:r>
          </w:p>
        </w:tc>
        <w:tc>
          <w:tcPr>
            <w:tcW w:w="3686" w:type="dxa"/>
          </w:tcPr>
          <w:p w14:paraId="766FDCB3"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DC_3A_n1A</w:t>
            </w:r>
          </w:p>
          <w:p w14:paraId="3C72A754"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DC_20A_n1A</w:t>
            </w:r>
          </w:p>
          <w:p w14:paraId="158A155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color w:val="000000"/>
                <w:sz w:val="18"/>
                <w:szCs w:val="18"/>
              </w:rPr>
              <w:t>DC_28A_n1A</w:t>
            </w:r>
          </w:p>
        </w:tc>
      </w:tr>
      <w:tr w:rsidR="003F6244" w:rsidRPr="003F6244" w14:paraId="3B7C7D93" w14:textId="77777777" w:rsidTr="00F64A18">
        <w:trPr>
          <w:trHeight w:val="187"/>
          <w:jc w:val="center"/>
        </w:trPr>
        <w:tc>
          <w:tcPr>
            <w:tcW w:w="3397" w:type="dxa"/>
            <w:shd w:val="clear" w:color="auto" w:fill="auto"/>
            <w:noWrap/>
          </w:tcPr>
          <w:p w14:paraId="6F5A1F11" w14:textId="77777777" w:rsidR="003F6244" w:rsidRPr="003F6244" w:rsidRDefault="003F6244" w:rsidP="003F6244">
            <w:pPr>
              <w:keepNext/>
              <w:keepLines/>
              <w:tabs>
                <w:tab w:val="left" w:pos="2180"/>
                <w:tab w:val="left" w:pos="2610"/>
              </w:tabs>
              <w:spacing w:after="0"/>
              <w:jc w:val="center"/>
              <w:rPr>
                <w:rFonts w:ascii="Arial" w:hAnsi="Arial"/>
                <w:sz w:val="18"/>
                <w:lang w:val="fi-FI" w:eastAsia="fi-FI"/>
              </w:rPr>
            </w:pPr>
            <w:r w:rsidRPr="003F6244">
              <w:rPr>
                <w:rFonts w:ascii="Arial" w:hAnsi="Arial" w:cs="Arial"/>
                <w:sz w:val="18"/>
                <w:lang w:val="x-none" w:eastAsia="zh-TW"/>
              </w:rPr>
              <w:t>DC_3A</w:t>
            </w:r>
            <w:r w:rsidRPr="003F6244">
              <w:rPr>
                <w:rFonts w:ascii="宋体" w:hAnsi="Arial" w:cs="Arial"/>
                <w:sz w:val="18"/>
                <w:lang w:val="x-none" w:eastAsia="zh-CN"/>
              </w:rPr>
              <w:t>-</w:t>
            </w:r>
            <w:r w:rsidRPr="003F6244">
              <w:rPr>
                <w:rFonts w:ascii="Arial" w:hAnsi="Arial" w:cs="Arial"/>
                <w:sz w:val="18"/>
                <w:lang w:val="x-none" w:eastAsia="zh-TW"/>
              </w:rPr>
              <w:t>20A_n28A-n75A</w:t>
            </w:r>
          </w:p>
        </w:tc>
        <w:tc>
          <w:tcPr>
            <w:tcW w:w="3686" w:type="dxa"/>
            <w:vAlign w:val="center"/>
          </w:tcPr>
          <w:p w14:paraId="6F66CC3B"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DC_3A_n28A</w:t>
            </w:r>
          </w:p>
          <w:p w14:paraId="55B5D36A"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sz w:val="18"/>
                <w:lang w:eastAsia="zh-CN"/>
              </w:rPr>
              <w:t>DC_20A_n28A</w:t>
            </w:r>
          </w:p>
        </w:tc>
      </w:tr>
      <w:tr w:rsidR="003F6244" w:rsidRPr="003F6244" w14:paraId="63C6CF1E" w14:textId="77777777" w:rsidTr="00F64A18">
        <w:trPr>
          <w:trHeight w:val="187"/>
          <w:jc w:val="center"/>
        </w:trPr>
        <w:tc>
          <w:tcPr>
            <w:tcW w:w="3397" w:type="dxa"/>
            <w:shd w:val="clear" w:color="auto" w:fill="auto"/>
            <w:noWrap/>
          </w:tcPr>
          <w:p w14:paraId="31EA31BE"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eastAsia="zh-TW"/>
              </w:rPr>
              <w:t>DC_3C</w:t>
            </w:r>
            <w:r w:rsidRPr="003F6244">
              <w:rPr>
                <w:rFonts w:ascii="宋体" w:hAnsi="Arial"/>
                <w:sz w:val="18"/>
                <w:lang w:eastAsia="zh-CN"/>
              </w:rPr>
              <w:t>-</w:t>
            </w:r>
            <w:r w:rsidRPr="003F6244">
              <w:rPr>
                <w:rFonts w:ascii="Arial" w:hAnsi="Arial"/>
                <w:sz w:val="18"/>
                <w:lang w:eastAsia="zh-TW"/>
              </w:rPr>
              <w:t>20A_n28A-n75A</w:t>
            </w:r>
          </w:p>
        </w:tc>
        <w:tc>
          <w:tcPr>
            <w:tcW w:w="3686" w:type="dxa"/>
            <w:vAlign w:val="center"/>
          </w:tcPr>
          <w:p w14:paraId="0083087D"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DC_20A_n28A</w:t>
            </w:r>
          </w:p>
          <w:p w14:paraId="3DE95B4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DC_3A_n28A</w:t>
            </w:r>
          </w:p>
          <w:p w14:paraId="3C60AC82"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sz w:val="18"/>
                <w:lang w:eastAsia="zh-TW"/>
              </w:rPr>
              <w:t>DC_3C_n28A</w:t>
            </w:r>
          </w:p>
        </w:tc>
      </w:tr>
      <w:tr w:rsidR="003F6244" w:rsidRPr="003F6244" w14:paraId="4E1F322D" w14:textId="77777777" w:rsidTr="00F64A18">
        <w:trPr>
          <w:trHeight w:val="187"/>
          <w:jc w:val="center"/>
        </w:trPr>
        <w:tc>
          <w:tcPr>
            <w:tcW w:w="3397" w:type="dxa"/>
            <w:shd w:val="clear" w:color="auto" w:fill="auto"/>
            <w:noWrap/>
          </w:tcPr>
          <w:p w14:paraId="5D048E3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DC_3A-20A-28A_n78</w:t>
            </w:r>
            <w:r w:rsidRPr="003F6244">
              <w:rPr>
                <w:rFonts w:ascii="Arial" w:hAnsi="Arial"/>
                <w:sz w:val="18"/>
                <w:lang w:val="fi-FI"/>
              </w:rPr>
              <w:t>A</w:t>
            </w:r>
          </w:p>
        </w:tc>
        <w:tc>
          <w:tcPr>
            <w:tcW w:w="3686" w:type="dxa"/>
          </w:tcPr>
          <w:p w14:paraId="12D07F1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63A773A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p w14:paraId="2A0CF4FC"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DC_28A_n78A</w:t>
            </w:r>
          </w:p>
        </w:tc>
      </w:tr>
      <w:tr w:rsidR="003F6244" w:rsidRPr="003F6244" w14:paraId="4F8323A6" w14:textId="77777777" w:rsidTr="00F64A18">
        <w:trPr>
          <w:trHeight w:val="187"/>
          <w:jc w:val="center"/>
        </w:trPr>
        <w:tc>
          <w:tcPr>
            <w:tcW w:w="3397" w:type="dxa"/>
            <w:shd w:val="clear" w:color="auto" w:fill="auto"/>
            <w:noWrap/>
          </w:tcPr>
          <w:p w14:paraId="1DD4BEE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DC_3A-3A-20A-28A_n78</w:t>
            </w:r>
            <w:r w:rsidRPr="003F6244">
              <w:rPr>
                <w:rFonts w:ascii="Arial" w:eastAsia="Malgun Gothic" w:hAnsi="Arial"/>
                <w:sz w:val="18"/>
                <w:lang w:val="fi-FI" w:eastAsia="ko-KR"/>
              </w:rPr>
              <w:t>A</w:t>
            </w:r>
          </w:p>
        </w:tc>
        <w:tc>
          <w:tcPr>
            <w:tcW w:w="3686" w:type="dxa"/>
          </w:tcPr>
          <w:p w14:paraId="05AC02C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p w14:paraId="32F4416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DC_20A_n78A</w:t>
            </w:r>
          </w:p>
          <w:p w14:paraId="5F7CBD9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DC_28A_n78A</w:t>
            </w:r>
          </w:p>
        </w:tc>
      </w:tr>
      <w:tr w:rsidR="003F6244" w:rsidRPr="003F6244" w14:paraId="79DF65F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B7B8E"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eastAsia="Malgun Gothic" w:hAnsi="Arial"/>
                <w:sz w:val="18"/>
                <w:lang w:eastAsia="ko-KR"/>
              </w:rPr>
              <w:t>DC_3A-20A_n28A-n78A</w:t>
            </w:r>
            <w:r w:rsidRPr="003F6244">
              <w:rPr>
                <w:rFonts w:ascii="Arial" w:hAnsi="Arial"/>
                <w:sz w:val="18"/>
                <w:vertAlign w:val="superscript"/>
                <w:lang w:eastAsia="fi-FI"/>
              </w:rPr>
              <w:t>2,3,8,14</w:t>
            </w:r>
          </w:p>
          <w:p w14:paraId="6EBFF822"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DC_3C-20A_n28A-n78A</w:t>
            </w:r>
            <w:r w:rsidRPr="003F6244">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59F32C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 xml:space="preserve">DC_3A_n28A </w:t>
            </w:r>
          </w:p>
          <w:p w14:paraId="576CC57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DC_3C_n28A</w:t>
            </w:r>
          </w:p>
          <w:p w14:paraId="02DFCAF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p w14:paraId="5E79EE5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DC_3C_n78A</w:t>
            </w:r>
          </w:p>
          <w:p w14:paraId="06B9A1E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DC_20A_n28A</w:t>
            </w:r>
          </w:p>
          <w:p w14:paraId="1A84F609"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DC_20A_n78A</w:t>
            </w:r>
          </w:p>
        </w:tc>
      </w:tr>
      <w:tr w:rsidR="003F6244" w:rsidRPr="003F6244" w14:paraId="0AAC49C1" w14:textId="77777777" w:rsidTr="00F64A18">
        <w:trPr>
          <w:trHeight w:val="187"/>
          <w:jc w:val="center"/>
        </w:trPr>
        <w:tc>
          <w:tcPr>
            <w:tcW w:w="3397" w:type="dxa"/>
            <w:shd w:val="clear" w:color="auto" w:fill="auto"/>
            <w:noWrap/>
          </w:tcPr>
          <w:p w14:paraId="0A56FB5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lastRenderedPageBreak/>
              <w:t>DC_3A-20A-32A_n1A</w:t>
            </w:r>
          </w:p>
          <w:p w14:paraId="45F4E6FC"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DC_3C-20A-32A_n1A</w:t>
            </w:r>
          </w:p>
        </w:tc>
        <w:tc>
          <w:tcPr>
            <w:tcW w:w="3686" w:type="dxa"/>
          </w:tcPr>
          <w:p w14:paraId="5F4E3C1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576449C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DC_3C_n1A</w:t>
            </w:r>
          </w:p>
          <w:p w14:paraId="3D6FF23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DC_20A_n1A</w:t>
            </w:r>
          </w:p>
        </w:tc>
      </w:tr>
      <w:tr w:rsidR="003F6244" w:rsidRPr="003F6244" w14:paraId="39E4EB61" w14:textId="77777777" w:rsidTr="00F64A18">
        <w:trPr>
          <w:trHeight w:val="187"/>
          <w:jc w:val="center"/>
        </w:trPr>
        <w:tc>
          <w:tcPr>
            <w:tcW w:w="3397" w:type="dxa"/>
            <w:shd w:val="clear" w:color="auto" w:fill="auto"/>
            <w:noWrap/>
          </w:tcPr>
          <w:p w14:paraId="0E962AD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DC_3A-20A-32A_n7A</w:t>
            </w:r>
          </w:p>
        </w:tc>
        <w:tc>
          <w:tcPr>
            <w:tcW w:w="3686" w:type="dxa"/>
          </w:tcPr>
          <w:p w14:paraId="31F51BCB"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DC_3A_n7A</w:t>
            </w:r>
          </w:p>
          <w:p w14:paraId="2338175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color w:val="000000"/>
                <w:sz w:val="18"/>
                <w:szCs w:val="18"/>
              </w:rPr>
              <w:t>DC_20A_n7A</w:t>
            </w:r>
          </w:p>
        </w:tc>
      </w:tr>
      <w:tr w:rsidR="003F6244" w:rsidRPr="003F6244" w14:paraId="362825D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C29B"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DC_3A-20A-32A_n28A</w:t>
            </w:r>
            <w:r w:rsidRPr="003F6244">
              <w:rPr>
                <w:rFonts w:ascii="Arial" w:eastAsia="Malgun Gothic" w:hAnsi="Arial"/>
                <w:sz w:val="18"/>
                <w:vertAlign w:val="superscript"/>
                <w:lang w:eastAsia="ko-KR"/>
              </w:rPr>
              <w:t>8,14</w:t>
            </w:r>
          </w:p>
          <w:p w14:paraId="50046A0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val="fi-FI" w:eastAsia="fi-FI"/>
              </w:rPr>
              <w:t>DC_3C-20A-32A_n28A</w:t>
            </w:r>
            <w:r w:rsidRPr="003F6244">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46497D0" w14:textId="77777777" w:rsidR="003F6244" w:rsidRPr="003F6244" w:rsidRDefault="003F6244" w:rsidP="003F6244">
            <w:pPr>
              <w:spacing w:after="0"/>
              <w:jc w:val="center"/>
              <w:rPr>
                <w:rFonts w:ascii="Arial" w:eastAsia="Times New Roman" w:hAnsi="Arial" w:cs="Arial"/>
                <w:color w:val="000000"/>
                <w:sz w:val="18"/>
                <w:szCs w:val="18"/>
              </w:rPr>
            </w:pPr>
            <w:r w:rsidRPr="003F6244">
              <w:rPr>
                <w:rFonts w:ascii="Arial" w:hAnsi="Arial" w:cs="Arial"/>
                <w:color w:val="000000"/>
                <w:sz w:val="18"/>
                <w:szCs w:val="18"/>
              </w:rPr>
              <w:t>DC_3A_n28A</w:t>
            </w:r>
          </w:p>
          <w:p w14:paraId="3220D769"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DC_3C_n28A</w:t>
            </w:r>
          </w:p>
          <w:p w14:paraId="30F4B09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color w:val="000000"/>
                <w:sz w:val="18"/>
                <w:szCs w:val="18"/>
              </w:rPr>
              <w:t>DC_20A_n28A</w:t>
            </w:r>
          </w:p>
        </w:tc>
      </w:tr>
      <w:tr w:rsidR="003F6244" w:rsidRPr="003F6244" w14:paraId="3F258FC5" w14:textId="77777777" w:rsidTr="00F64A18">
        <w:trPr>
          <w:trHeight w:val="187"/>
          <w:jc w:val="center"/>
        </w:trPr>
        <w:tc>
          <w:tcPr>
            <w:tcW w:w="3397" w:type="dxa"/>
            <w:shd w:val="clear" w:color="auto" w:fill="auto"/>
            <w:noWrap/>
          </w:tcPr>
          <w:p w14:paraId="3D417D4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DC_3A-20A-32A_n</w:t>
            </w:r>
            <w:r w:rsidRPr="003F6244">
              <w:rPr>
                <w:rFonts w:ascii="Arial" w:hAnsi="Arial"/>
                <w:sz w:val="18"/>
                <w:lang w:val="fi-FI"/>
              </w:rPr>
              <w:t>78A</w:t>
            </w:r>
          </w:p>
        </w:tc>
        <w:tc>
          <w:tcPr>
            <w:tcW w:w="3686" w:type="dxa"/>
          </w:tcPr>
          <w:p w14:paraId="146FFF8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DC_3A_n78A</w:t>
            </w:r>
          </w:p>
          <w:p w14:paraId="27A9FB9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DC_20A_n78A</w:t>
            </w:r>
          </w:p>
        </w:tc>
      </w:tr>
      <w:tr w:rsidR="003F6244" w:rsidRPr="003F6244" w14:paraId="0F354F9E" w14:textId="77777777" w:rsidTr="00F64A18">
        <w:trPr>
          <w:trHeight w:val="187"/>
          <w:jc w:val="center"/>
        </w:trPr>
        <w:tc>
          <w:tcPr>
            <w:tcW w:w="3397" w:type="dxa"/>
            <w:shd w:val="clear" w:color="auto" w:fill="auto"/>
            <w:noWrap/>
          </w:tcPr>
          <w:p w14:paraId="1F095016"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DC_3A-20A-38A_n78A</w:t>
            </w:r>
          </w:p>
          <w:p w14:paraId="4352157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DC_3C-20A-38A_n78A</w:t>
            </w:r>
          </w:p>
        </w:tc>
        <w:tc>
          <w:tcPr>
            <w:tcW w:w="3686" w:type="dxa"/>
          </w:tcPr>
          <w:p w14:paraId="3F0E35EB"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DC_3A_n78A</w:t>
            </w:r>
          </w:p>
          <w:p w14:paraId="1F37615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DC_3C_n78A</w:t>
            </w:r>
          </w:p>
          <w:p w14:paraId="2A9E592B"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p w14:paraId="17CF853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DC_38A_n78A</w:t>
            </w:r>
          </w:p>
        </w:tc>
      </w:tr>
      <w:tr w:rsidR="003F6244" w:rsidRPr="003F6244" w14:paraId="7737084D" w14:textId="77777777" w:rsidTr="00F64A18">
        <w:trPr>
          <w:trHeight w:val="187"/>
          <w:jc w:val="center"/>
        </w:trPr>
        <w:tc>
          <w:tcPr>
            <w:tcW w:w="3397" w:type="dxa"/>
            <w:shd w:val="clear" w:color="auto" w:fill="auto"/>
            <w:noWrap/>
          </w:tcPr>
          <w:p w14:paraId="0B3C1753"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DC_3A-20A-38A_n78(2A)</w:t>
            </w:r>
          </w:p>
        </w:tc>
        <w:tc>
          <w:tcPr>
            <w:tcW w:w="3686" w:type="dxa"/>
          </w:tcPr>
          <w:p w14:paraId="1B57841A"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DC_3A_n78A</w:t>
            </w:r>
          </w:p>
          <w:p w14:paraId="07738EB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tc>
      </w:tr>
      <w:tr w:rsidR="003F6244" w:rsidRPr="003F6244" w14:paraId="71009E49" w14:textId="77777777" w:rsidTr="00F64A18">
        <w:trPr>
          <w:trHeight w:val="187"/>
          <w:jc w:val="center"/>
        </w:trPr>
        <w:tc>
          <w:tcPr>
            <w:tcW w:w="3397" w:type="dxa"/>
            <w:shd w:val="clear" w:color="auto" w:fill="auto"/>
            <w:noWrap/>
          </w:tcPr>
          <w:p w14:paraId="15465B8D"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eastAsia="Malgun Gothic" w:hAnsi="Arial"/>
                <w:sz w:val="18"/>
                <w:lang w:eastAsia="ko-KR"/>
              </w:rPr>
              <w:t>DC_3A-20A_n38A-n78A</w:t>
            </w:r>
          </w:p>
        </w:tc>
        <w:tc>
          <w:tcPr>
            <w:tcW w:w="3686" w:type="dxa"/>
          </w:tcPr>
          <w:p w14:paraId="4732E127"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DC_3A_n78A</w:t>
            </w:r>
          </w:p>
          <w:p w14:paraId="05F4601A" w14:textId="77777777" w:rsidR="003F6244" w:rsidRPr="003F6244" w:rsidRDefault="003F6244" w:rsidP="003F6244">
            <w:pPr>
              <w:keepNext/>
              <w:keepLines/>
              <w:spacing w:after="0"/>
              <w:jc w:val="center"/>
              <w:rPr>
                <w:rFonts w:ascii="Arial" w:hAnsi="Arial" w:cs="Arial"/>
                <w:sz w:val="18"/>
                <w:szCs w:val="22"/>
              </w:rPr>
            </w:pPr>
            <w:r w:rsidRPr="003F6244">
              <w:rPr>
                <w:rFonts w:ascii="Arial" w:hAnsi="Arial" w:cs="Arial"/>
                <w:sz w:val="18"/>
                <w:szCs w:val="22"/>
              </w:rPr>
              <w:t>DC_20A_n78A</w:t>
            </w:r>
          </w:p>
          <w:p w14:paraId="0B176B23" w14:textId="77777777" w:rsidR="003F6244" w:rsidRPr="003F6244" w:rsidRDefault="003F6244" w:rsidP="003F6244">
            <w:pPr>
              <w:keepNext/>
              <w:keepLines/>
              <w:spacing w:after="0"/>
              <w:jc w:val="center"/>
              <w:rPr>
                <w:rFonts w:ascii="Arial" w:hAnsi="Arial" w:cs="Arial"/>
                <w:sz w:val="18"/>
                <w:szCs w:val="22"/>
              </w:rPr>
            </w:pPr>
            <w:r w:rsidRPr="003F6244">
              <w:rPr>
                <w:rFonts w:ascii="Arial" w:hAnsi="Arial" w:cs="Arial"/>
                <w:sz w:val="18"/>
                <w:szCs w:val="22"/>
              </w:rPr>
              <w:t>DC_3A_n38A</w:t>
            </w:r>
          </w:p>
          <w:p w14:paraId="1C75DF34"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rPr>
              <w:t>DC_20A_n38A</w:t>
            </w:r>
          </w:p>
        </w:tc>
      </w:tr>
      <w:tr w:rsidR="003F6244" w:rsidRPr="003F6244" w14:paraId="511EA5EA" w14:textId="77777777" w:rsidTr="00F64A18">
        <w:trPr>
          <w:trHeight w:val="187"/>
          <w:jc w:val="center"/>
        </w:trPr>
        <w:tc>
          <w:tcPr>
            <w:tcW w:w="3397" w:type="dxa"/>
            <w:shd w:val="clear" w:color="auto" w:fill="auto"/>
            <w:noWrap/>
          </w:tcPr>
          <w:p w14:paraId="3FC552E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DC_3A-20A-40A_n78A</w:t>
            </w:r>
          </w:p>
          <w:p w14:paraId="100A2F7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DC_3A-20A-40C_n78A</w:t>
            </w:r>
          </w:p>
        </w:tc>
        <w:tc>
          <w:tcPr>
            <w:tcW w:w="3686" w:type="dxa"/>
          </w:tcPr>
          <w:p w14:paraId="71CC20B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3F0F7AD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DC_20A_n78A</w:t>
            </w:r>
          </w:p>
          <w:p w14:paraId="4FE9A2FD"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sz w:val="18"/>
                <w:lang w:eastAsia="zh-CN"/>
              </w:rPr>
              <w:t>DC_40A_n78A</w:t>
            </w:r>
          </w:p>
        </w:tc>
      </w:tr>
      <w:tr w:rsidR="003F6244" w:rsidRPr="003F6244" w14:paraId="549240D5" w14:textId="77777777" w:rsidTr="00F64A18">
        <w:trPr>
          <w:trHeight w:val="187"/>
          <w:jc w:val="center"/>
        </w:trPr>
        <w:tc>
          <w:tcPr>
            <w:tcW w:w="3397" w:type="dxa"/>
            <w:shd w:val="clear" w:color="auto" w:fill="auto"/>
            <w:noWrap/>
          </w:tcPr>
          <w:p w14:paraId="1FCFF25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DC_3A-20A-40A_n78(2A)</w:t>
            </w:r>
          </w:p>
          <w:p w14:paraId="07903EB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DC_3A-20A-40C_n78(2A)</w:t>
            </w:r>
          </w:p>
        </w:tc>
        <w:tc>
          <w:tcPr>
            <w:tcW w:w="3686" w:type="dxa"/>
          </w:tcPr>
          <w:p w14:paraId="43C2767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16470BA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DC_20A_n78A</w:t>
            </w:r>
          </w:p>
          <w:p w14:paraId="3E977C8F"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sz w:val="18"/>
                <w:lang w:eastAsia="zh-CN"/>
              </w:rPr>
              <w:t>DC_40A_n78A</w:t>
            </w:r>
          </w:p>
        </w:tc>
      </w:tr>
      <w:tr w:rsidR="003F6244" w:rsidRPr="003F6244" w14:paraId="024E7D6F" w14:textId="77777777" w:rsidTr="00F64A18">
        <w:trPr>
          <w:trHeight w:val="187"/>
          <w:jc w:val="center"/>
        </w:trPr>
        <w:tc>
          <w:tcPr>
            <w:tcW w:w="3397" w:type="dxa"/>
            <w:shd w:val="clear" w:color="auto" w:fill="auto"/>
            <w:noWrap/>
          </w:tcPr>
          <w:p w14:paraId="09CDFEC7"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DC_3A-20A-41A_n1A</w:t>
            </w:r>
          </w:p>
          <w:p w14:paraId="3EB3D22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lang w:eastAsia="ja-JP"/>
              </w:rPr>
              <w:t>DC_3A-20A-41C_n1A</w:t>
            </w:r>
          </w:p>
        </w:tc>
        <w:tc>
          <w:tcPr>
            <w:tcW w:w="3686" w:type="dxa"/>
          </w:tcPr>
          <w:p w14:paraId="13916B40"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DC_3A_n1A</w:t>
            </w:r>
          </w:p>
          <w:p w14:paraId="4CCC2441"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DC_20A_n1A</w:t>
            </w:r>
          </w:p>
          <w:p w14:paraId="4E97BFAF"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DC_41A_n1A</w:t>
            </w:r>
          </w:p>
          <w:p w14:paraId="2EA16FE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lang w:eastAsia="ja-JP"/>
              </w:rPr>
              <w:t>DC_41C_n1A</w:t>
            </w:r>
          </w:p>
        </w:tc>
      </w:tr>
      <w:tr w:rsidR="003F6244" w:rsidRPr="003F6244" w14:paraId="29A9DAF6" w14:textId="77777777" w:rsidTr="00F64A18">
        <w:trPr>
          <w:trHeight w:val="187"/>
          <w:jc w:val="center"/>
        </w:trPr>
        <w:tc>
          <w:tcPr>
            <w:tcW w:w="3397" w:type="dxa"/>
            <w:shd w:val="clear" w:color="auto" w:fill="auto"/>
            <w:noWrap/>
          </w:tcPr>
          <w:p w14:paraId="182ECB9E"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DC_3A-3A-20A-41A_n1A</w:t>
            </w:r>
          </w:p>
          <w:p w14:paraId="56461A0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lang w:eastAsia="ja-JP"/>
              </w:rPr>
              <w:t>DC_3A-3A-20A-41C_n1A</w:t>
            </w:r>
          </w:p>
        </w:tc>
        <w:tc>
          <w:tcPr>
            <w:tcW w:w="3686" w:type="dxa"/>
          </w:tcPr>
          <w:p w14:paraId="5A618723"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DC_3A_n1A</w:t>
            </w:r>
          </w:p>
          <w:p w14:paraId="6A8A2892"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DC_20A_n1A</w:t>
            </w:r>
          </w:p>
          <w:p w14:paraId="51436798"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DC_41A_n1A</w:t>
            </w:r>
          </w:p>
          <w:p w14:paraId="21EA040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lang w:eastAsia="ja-JP"/>
              </w:rPr>
              <w:t>DC_41C_n1A</w:t>
            </w:r>
          </w:p>
        </w:tc>
      </w:tr>
      <w:tr w:rsidR="003F6244" w:rsidRPr="003F6244" w14:paraId="6E1AD511" w14:textId="77777777" w:rsidTr="00F64A18">
        <w:trPr>
          <w:trHeight w:val="187"/>
          <w:jc w:val="center"/>
        </w:trPr>
        <w:tc>
          <w:tcPr>
            <w:tcW w:w="3397" w:type="dxa"/>
            <w:shd w:val="clear" w:color="auto" w:fill="auto"/>
            <w:noWrap/>
          </w:tcPr>
          <w:p w14:paraId="7441D55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DC_3A-20A_n41A-n78A</w:t>
            </w:r>
          </w:p>
        </w:tc>
        <w:tc>
          <w:tcPr>
            <w:tcW w:w="3686" w:type="dxa"/>
          </w:tcPr>
          <w:p w14:paraId="1CA2AA33"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DC_3A_n41A</w:t>
            </w:r>
          </w:p>
          <w:p w14:paraId="27682B8A" w14:textId="77777777" w:rsidR="003F6244" w:rsidRPr="003F6244" w:rsidRDefault="003F6244" w:rsidP="003F6244">
            <w:pPr>
              <w:keepNext/>
              <w:keepLines/>
              <w:spacing w:after="0"/>
              <w:jc w:val="center"/>
              <w:rPr>
                <w:rFonts w:ascii="Arial" w:hAnsi="Arial" w:cs="Arial"/>
                <w:sz w:val="18"/>
                <w:szCs w:val="22"/>
              </w:rPr>
            </w:pPr>
            <w:r w:rsidRPr="003F6244">
              <w:rPr>
                <w:rFonts w:ascii="Arial" w:hAnsi="Arial" w:cs="Arial"/>
                <w:sz w:val="18"/>
                <w:szCs w:val="22"/>
              </w:rPr>
              <w:t>DC_3A_n78A</w:t>
            </w:r>
          </w:p>
          <w:p w14:paraId="625B0BC5" w14:textId="77777777" w:rsidR="003F6244" w:rsidRPr="003F6244" w:rsidRDefault="003F6244" w:rsidP="003F6244">
            <w:pPr>
              <w:keepNext/>
              <w:keepLines/>
              <w:spacing w:after="0"/>
              <w:jc w:val="center"/>
              <w:rPr>
                <w:rFonts w:ascii="Arial" w:hAnsi="Arial" w:cs="Arial"/>
                <w:sz w:val="18"/>
                <w:szCs w:val="22"/>
              </w:rPr>
            </w:pPr>
            <w:r w:rsidRPr="003F6244">
              <w:rPr>
                <w:rFonts w:ascii="Arial" w:hAnsi="Arial" w:cs="Arial"/>
                <w:sz w:val="18"/>
                <w:szCs w:val="22"/>
              </w:rPr>
              <w:t>DC_20A_n41A</w:t>
            </w:r>
          </w:p>
          <w:p w14:paraId="59DF7F13"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rPr>
              <w:t>DC_20A_n78A</w:t>
            </w:r>
          </w:p>
        </w:tc>
      </w:tr>
      <w:tr w:rsidR="003F6244" w:rsidRPr="003F6244" w14:paraId="1BF286AB" w14:textId="77777777" w:rsidTr="00F64A18">
        <w:trPr>
          <w:trHeight w:val="187"/>
          <w:jc w:val="center"/>
        </w:trPr>
        <w:tc>
          <w:tcPr>
            <w:tcW w:w="3397" w:type="dxa"/>
            <w:shd w:val="clear" w:color="auto" w:fill="auto"/>
            <w:noWrap/>
          </w:tcPr>
          <w:p w14:paraId="166CCCDD"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DC_3A-20A-41A_n78A</w:t>
            </w:r>
          </w:p>
          <w:p w14:paraId="66FBEC1C"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 xml:space="preserve">DC_3A-20A-41C_n78A </w:t>
            </w:r>
          </w:p>
        </w:tc>
        <w:tc>
          <w:tcPr>
            <w:tcW w:w="3686" w:type="dxa"/>
          </w:tcPr>
          <w:p w14:paraId="699DE65B"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DC_3A_n78A</w:t>
            </w:r>
          </w:p>
          <w:p w14:paraId="699B1862"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p w14:paraId="7E0353F2"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DC_41A_n78A</w:t>
            </w:r>
          </w:p>
          <w:p w14:paraId="60B85DC7"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DC_41C_n78A</w:t>
            </w:r>
          </w:p>
        </w:tc>
      </w:tr>
      <w:tr w:rsidR="003F6244" w:rsidRPr="003F6244" w14:paraId="0496A0F7" w14:textId="77777777" w:rsidTr="00F64A18">
        <w:trPr>
          <w:trHeight w:val="187"/>
          <w:jc w:val="center"/>
        </w:trPr>
        <w:tc>
          <w:tcPr>
            <w:tcW w:w="3397" w:type="dxa"/>
            <w:shd w:val="clear" w:color="auto" w:fill="auto"/>
            <w:noWrap/>
          </w:tcPr>
          <w:p w14:paraId="42250CC3"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DC_3A-3A-20A-41A_n78A</w:t>
            </w:r>
          </w:p>
          <w:p w14:paraId="226768FD"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DC_3A-3A-20A-41C_n78A</w:t>
            </w:r>
          </w:p>
        </w:tc>
        <w:tc>
          <w:tcPr>
            <w:tcW w:w="3686" w:type="dxa"/>
          </w:tcPr>
          <w:p w14:paraId="743364B5"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DC_3A_n78A</w:t>
            </w:r>
          </w:p>
          <w:p w14:paraId="72AB79CC"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DC_20A_n78A</w:t>
            </w:r>
          </w:p>
          <w:p w14:paraId="376C85AA"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DC_41A_n78A</w:t>
            </w:r>
          </w:p>
          <w:p w14:paraId="59509CA7"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DC_41C_n78A</w:t>
            </w:r>
          </w:p>
        </w:tc>
      </w:tr>
      <w:tr w:rsidR="003F6244" w:rsidRPr="003F6244" w14:paraId="048AFE92" w14:textId="77777777" w:rsidTr="00F64A18">
        <w:trPr>
          <w:trHeight w:val="187"/>
          <w:jc w:val="center"/>
        </w:trPr>
        <w:tc>
          <w:tcPr>
            <w:tcW w:w="3397" w:type="dxa"/>
            <w:shd w:val="clear" w:color="auto" w:fill="auto"/>
            <w:noWrap/>
          </w:tcPr>
          <w:p w14:paraId="21A9E598"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DC_3A-20A-67A_n3A</w:t>
            </w:r>
          </w:p>
        </w:tc>
        <w:tc>
          <w:tcPr>
            <w:tcW w:w="3686" w:type="dxa"/>
          </w:tcPr>
          <w:p w14:paraId="0DD9C519"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DC_3A_n3A</w:t>
            </w:r>
            <w:r w:rsidRPr="003F6244">
              <w:rPr>
                <w:rFonts w:ascii="Arial" w:hAnsi="Arial" w:cs="Arial"/>
                <w:sz w:val="18"/>
                <w:szCs w:val="22"/>
                <w:vertAlign w:val="superscript"/>
                <w:lang w:eastAsia="zh-CN"/>
              </w:rPr>
              <w:t>4</w:t>
            </w:r>
          </w:p>
          <w:p w14:paraId="766B117E" w14:textId="77777777" w:rsidR="003F6244" w:rsidRPr="003F6244" w:rsidRDefault="003F6244" w:rsidP="003F6244">
            <w:pPr>
              <w:keepNext/>
              <w:keepLines/>
              <w:spacing w:after="0"/>
              <w:jc w:val="center"/>
              <w:rPr>
                <w:rFonts w:ascii="Arial" w:hAnsi="Arial" w:cs="Arial"/>
                <w:sz w:val="18"/>
                <w:szCs w:val="22"/>
                <w:lang w:eastAsia="zh-CN"/>
              </w:rPr>
            </w:pPr>
            <w:r w:rsidRPr="003F6244">
              <w:rPr>
                <w:rFonts w:ascii="Arial" w:hAnsi="Arial" w:cs="Arial"/>
                <w:sz w:val="18"/>
                <w:szCs w:val="22"/>
                <w:lang w:eastAsia="zh-CN"/>
              </w:rPr>
              <w:t>DC_20A_n3A</w:t>
            </w:r>
          </w:p>
        </w:tc>
      </w:tr>
      <w:tr w:rsidR="003F6244" w:rsidRPr="003F6244" w14:paraId="738E9FC0" w14:textId="77777777" w:rsidTr="00F64A18">
        <w:trPr>
          <w:trHeight w:val="187"/>
          <w:jc w:val="center"/>
        </w:trPr>
        <w:tc>
          <w:tcPr>
            <w:tcW w:w="3397" w:type="dxa"/>
            <w:shd w:val="clear" w:color="auto" w:fill="auto"/>
            <w:noWrap/>
          </w:tcPr>
          <w:p w14:paraId="6354DAD0"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kern w:val="2"/>
                <w:sz w:val="18"/>
                <w:szCs w:val="24"/>
                <w:lang w:eastAsia="ja-JP"/>
              </w:rPr>
              <w:t>DC_3A-20A_SUL_n78A-n80A</w:t>
            </w:r>
          </w:p>
          <w:p w14:paraId="495B4B1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kern w:val="2"/>
                <w:sz w:val="18"/>
                <w:szCs w:val="24"/>
                <w:lang w:eastAsia="ja-JP"/>
              </w:rPr>
              <w:t>DC_3C-20A_SUL_n78A-n80A</w:t>
            </w:r>
          </w:p>
        </w:tc>
        <w:tc>
          <w:tcPr>
            <w:tcW w:w="3686" w:type="dxa"/>
          </w:tcPr>
          <w:p w14:paraId="4E5D3A1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DC_3A_n78A</w:t>
            </w:r>
          </w:p>
          <w:p w14:paraId="6989E0F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DC_3A_n80A_ULSUP-TDM_n78A</w:t>
            </w:r>
          </w:p>
          <w:p w14:paraId="69892DF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DC_20A_n78A</w:t>
            </w:r>
          </w:p>
          <w:p w14:paraId="4EB43CD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18"/>
              </w:rPr>
              <w:t>DC_20A_n80A</w:t>
            </w:r>
          </w:p>
        </w:tc>
      </w:tr>
      <w:tr w:rsidR="003F6244" w:rsidRPr="003F6244" w14:paraId="228E54AE" w14:textId="77777777" w:rsidTr="00F64A18">
        <w:trPr>
          <w:trHeight w:val="187"/>
          <w:jc w:val="center"/>
        </w:trPr>
        <w:tc>
          <w:tcPr>
            <w:tcW w:w="3397" w:type="dxa"/>
            <w:shd w:val="clear" w:color="auto" w:fill="auto"/>
            <w:noWrap/>
            <w:vAlign w:val="center"/>
          </w:tcPr>
          <w:p w14:paraId="419389ED"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lang w:eastAsia="ja-JP"/>
              </w:rPr>
              <w:t>DC_3A-21A_n28A-n77A</w:t>
            </w:r>
          </w:p>
        </w:tc>
        <w:tc>
          <w:tcPr>
            <w:tcW w:w="3686" w:type="dxa"/>
            <w:vAlign w:val="center"/>
          </w:tcPr>
          <w:p w14:paraId="541F28A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w:t>
            </w:r>
            <w:r w:rsidRPr="003F6244">
              <w:rPr>
                <w:rFonts w:ascii="Arial" w:hAnsi="Arial" w:cs="Arial"/>
                <w:sz w:val="18"/>
                <w:lang w:val="en-US" w:eastAsia="ja-JP"/>
              </w:rPr>
              <w:t>28</w:t>
            </w:r>
            <w:r w:rsidRPr="003F6244">
              <w:rPr>
                <w:rFonts w:ascii="Arial" w:hAnsi="Arial" w:cs="Arial"/>
                <w:sz w:val="18"/>
                <w:lang w:eastAsia="ja-JP"/>
              </w:rPr>
              <w:t>A</w:t>
            </w:r>
          </w:p>
          <w:p w14:paraId="4A66990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w:t>
            </w:r>
            <w:r w:rsidRPr="003F6244">
              <w:rPr>
                <w:rFonts w:ascii="Arial" w:hAnsi="Arial" w:cs="Arial"/>
                <w:sz w:val="18"/>
                <w:lang w:val="en-US" w:eastAsia="ja-JP"/>
              </w:rPr>
              <w:t>77</w:t>
            </w:r>
            <w:r w:rsidRPr="003F6244">
              <w:rPr>
                <w:rFonts w:ascii="Arial" w:hAnsi="Arial" w:cs="Arial"/>
                <w:sz w:val="18"/>
                <w:lang w:eastAsia="ja-JP"/>
              </w:rPr>
              <w:t>A</w:t>
            </w:r>
          </w:p>
          <w:p w14:paraId="5D099B0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548C39B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77</w:t>
            </w:r>
            <w:r w:rsidRPr="003F6244">
              <w:rPr>
                <w:rFonts w:ascii="Arial" w:hAnsi="Arial" w:cs="Arial"/>
                <w:sz w:val="18"/>
                <w:lang w:eastAsia="ja-JP"/>
              </w:rPr>
              <w:t>A</w:t>
            </w:r>
          </w:p>
        </w:tc>
      </w:tr>
      <w:tr w:rsidR="003F6244" w:rsidRPr="003F6244" w14:paraId="5D50DBBD" w14:textId="77777777" w:rsidTr="00F64A18">
        <w:trPr>
          <w:trHeight w:val="187"/>
          <w:jc w:val="center"/>
        </w:trPr>
        <w:tc>
          <w:tcPr>
            <w:tcW w:w="3397" w:type="dxa"/>
            <w:shd w:val="clear" w:color="auto" w:fill="auto"/>
            <w:noWrap/>
            <w:vAlign w:val="center"/>
          </w:tcPr>
          <w:p w14:paraId="49536A15"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lang w:eastAsia="ja-JP"/>
              </w:rPr>
              <w:t>DC_3A-21A_n28A-n78A</w:t>
            </w:r>
          </w:p>
        </w:tc>
        <w:tc>
          <w:tcPr>
            <w:tcW w:w="3686" w:type="dxa"/>
            <w:vAlign w:val="center"/>
          </w:tcPr>
          <w:p w14:paraId="20197D6D"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w:t>
            </w:r>
            <w:r w:rsidRPr="003F6244">
              <w:rPr>
                <w:rFonts w:ascii="Arial" w:hAnsi="Arial" w:cs="Arial"/>
                <w:sz w:val="18"/>
                <w:lang w:val="en-US" w:eastAsia="ja-JP"/>
              </w:rPr>
              <w:t>28</w:t>
            </w:r>
            <w:r w:rsidRPr="003F6244">
              <w:rPr>
                <w:rFonts w:ascii="Arial" w:hAnsi="Arial" w:cs="Arial"/>
                <w:sz w:val="18"/>
                <w:lang w:eastAsia="ja-JP"/>
              </w:rPr>
              <w:t>A</w:t>
            </w:r>
          </w:p>
          <w:p w14:paraId="0CED714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DC_3A_n78A</w:t>
            </w:r>
          </w:p>
          <w:p w14:paraId="0C1E760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07A1980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lang w:eastAsia="ja-JP"/>
              </w:rPr>
              <w:t>DC_</w:t>
            </w:r>
            <w:r w:rsidRPr="003F6244">
              <w:rPr>
                <w:rFonts w:ascii="Arial" w:hAnsi="Arial" w:cs="Arial"/>
                <w:sz w:val="18"/>
                <w:lang w:val="en-US" w:eastAsia="ja-JP"/>
              </w:rPr>
              <w:t>21</w:t>
            </w:r>
            <w:r w:rsidRPr="003F6244">
              <w:rPr>
                <w:rFonts w:ascii="Arial" w:hAnsi="Arial" w:cs="Arial"/>
                <w:sz w:val="18"/>
                <w:lang w:eastAsia="ja-JP"/>
              </w:rPr>
              <w:t>A_n78A</w:t>
            </w:r>
          </w:p>
        </w:tc>
      </w:tr>
      <w:tr w:rsidR="003F6244" w:rsidRPr="003F6244" w14:paraId="4C23CCEB" w14:textId="77777777" w:rsidTr="00F64A18">
        <w:trPr>
          <w:trHeight w:val="187"/>
          <w:jc w:val="center"/>
        </w:trPr>
        <w:tc>
          <w:tcPr>
            <w:tcW w:w="3397" w:type="dxa"/>
            <w:shd w:val="clear" w:color="auto" w:fill="auto"/>
            <w:noWrap/>
            <w:vAlign w:val="center"/>
          </w:tcPr>
          <w:p w14:paraId="020AD428"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cs="Arial"/>
                <w:sz w:val="18"/>
                <w:lang w:eastAsia="ja-JP"/>
              </w:rPr>
              <w:t>DC_3A-21A_n28A-n79A</w:t>
            </w:r>
            <w:r w:rsidRPr="003F6244">
              <w:rPr>
                <w:rFonts w:ascii="Arial" w:hAnsi="Arial"/>
                <w:sz w:val="18"/>
                <w:vertAlign w:val="superscript"/>
                <w:lang w:eastAsia="ja-JP"/>
              </w:rPr>
              <w:t>2</w:t>
            </w:r>
          </w:p>
        </w:tc>
        <w:tc>
          <w:tcPr>
            <w:tcW w:w="3686" w:type="dxa"/>
            <w:vAlign w:val="center"/>
          </w:tcPr>
          <w:p w14:paraId="7479A49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w:t>
            </w:r>
            <w:r w:rsidRPr="003F6244">
              <w:rPr>
                <w:rFonts w:ascii="Arial" w:hAnsi="Arial" w:cs="Arial"/>
                <w:sz w:val="18"/>
                <w:lang w:val="en-US" w:eastAsia="ja-JP"/>
              </w:rPr>
              <w:t>28</w:t>
            </w:r>
            <w:r w:rsidRPr="003F6244">
              <w:rPr>
                <w:rFonts w:ascii="Arial" w:hAnsi="Arial" w:cs="Arial"/>
                <w:sz w:val="18"/>
                <w:lang w:eastAsia="ja-JP"/>
              </w:rPr>
              <w:t>A</w:t>
            </w:r>
          </w:p>
          <w:p w14:paraId="79AD5A6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DC_3A_n79A</w:t>
            </w:r>
          </w:p>
          <w:p w14:paraId="0A720EE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w:t>
            </w:r>
            <w:r w:rsidRPr="003F6244">
              <w:rPr>
                <w:rFonts w:ascii="Arial" w:hAnsi="Arial" w:cs="Arial"/>
                <w:sz w:val="18"/>
                <w:lang w:val="en-US" w:eastAsia="ja-JP"/>
              </w:rPr>
              <w:t>21</w:t>
            </w:r>
            <w:proofErr w:type="spellStart"/>
            <w:r w:rsidRPr="003F6244">
              <w:rPr>
                <w:rFonts w:ascii="Arial" w:hAnsi="Arial" w:cs="Arial"/>
                <w:sz w:val="18"/>
                <w:lang w:eastAsia="ja-JP"/>
              </w:rPr>
              <w:t>A_n</w:t>
            </w:r>
            <w:proofErr w:type="spellEnd"/>
            <w:r w:rsidRPr="003F6244">
              <w:rPr>
                <w:rFonts w:ascii="Arial" w:hAnsi="Arial" w:cs="Arial"/>
                <w:sz w:val="18"/>
                <w:lang w:val="en-US" w:eastAsia="ja-JP"/>
              </w:rPr>
              <w:t>28</w:t>
            </w:r>
            <w:r w:rsidRPr="003F6244">
              <w:rPr>
                <w:rFonts w:ascii="Arial" w:hAnsi="Arial" w:cs="Arial"/>
                <w:sz w:val="18"/>
                <w:lang w:eastAsia="ja-JP"/>
              </w:rPr>
              <w:t>A</w:t>
            </w:r>
          </w:p>
          <w:p w14:paraId="54B202D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lang w:eastAsia="ja-JP"/>
              </w:rPr>
              <w:t>DC_</w:t>
            </w:r>
            <w:r w:rsidRPr="003F6244">
              <w:rPr>
                <w:rFonts w:ascii="Arial" w:hAnsi="Arial" w:cs="Arial"/>
                <w:sz w:val="18"/>
                <w:lang w:val="en-US" w:eastAsia="ja-JP"/>
              </w:rPr>
              <w:t>21</w:t>
            </w:r>
            <w:r w:rsidRPr="003F6244">
              <w:rPr>
                <w:rFonts w:ascii="Arial" w:hAnsi="Arial" w:cs="Arial"/>
                <w:sz w:val="18"/>
                <w:lang w:eastAsia="ja-JP"/>
              </w:rPr>
              <w:t>A_n79A</w:t>
            </w:r>
          </w:p>
        </w:tc>
      </w:tr>
      <w:tr w:rsidR="003F6244" w:rsidRPr="003F6244" w14:paraId="3DCE54E3" w14:textId="77777777" w:rsidTr="00F64A18">
        <w:trPr>
          <w:trHeight w:val="187"/>
          <w:jc w:val="center"/>
        </w:trPr>
        <w:tc>
          <w:tcPr>
            <w:tcW w:w="3397" w:type="dxa"/>
            <w:shd w:val="clear" w:color="auto" w:fill="auto"/>
            <w:noWrap/>
          </w:tcPr>
          <w:p w14:paraId="147932E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lastRenderedPageBreak/>
              <w:t>DC_</w:t>
            </w:r>
            <w:r w:rsidRPr="003F6244">
              <w:rPr>
                <w:rFonts w:ascii="Arial" w:hAnsi="Arial"/>
                <w:sz w:val="18"/>
                <w:lang w:eastAsia="ja-JP"/>
              </w:rPr>
              <w:t>3A-21A-42A_n1A</w:t>
            </w:r>
            <w:r w:rsidRPr="003F6244">
              <w:rPr>
                <w:rFonts w:ascii="Arial" w:hAnsi="Arial"/>
                <w:sz w:val="18"/>
                <w:vertAlign w:val="superscript"/>
                <w:lang w:eastAsia="ja-JP"/>
              </w:rPr>
              <w:t>2</w:t>
            </w:r>
          </w:p>
          <w:p w14:paraId="08A2B877" w14:textId="77777777" w:rsidR="003F6244" w:rsidRPr="003F6244" w:rsidRDefault="003F6244" w:rsidP="003F6244">
            <w:pPr>
              <w:keepNext/>
              <w:keepLines/>
              <w:spacing w:after="0"/>
              <w:jc w:val="center"/>
              <w:rPr>
                <w:rFonts w:ascii="Arial" w:hAnsi="Arial" w:cs="Arial"/>
                <w:kern w:val="2"/>
                <w:sz w:val="18"/>
                <w:szCs w:val="24"/>
                <w:lang w:eastAsia="ja-JP"/>
              </w:rPr>
            </w:pPr>
            <w:r w:rsidRPr="003F6244">
              <w:rPr>
                <w:rFonts w:ascii="Arial" w:hAnsi="Arial" w:hint="eastAsia"/>
                <w:sz w:val="18"/>
                <w:lang w:eastAsia="ja-JP"/>
              </w:rPr>
              <w:t>DC_</w:t>
            </w:r>
            <w:r w:rsidRPr="003F6244">
              <w:rPr>
                <w:rFonts w:ascii="Arial" w:hAnsi="Arial"/>
                <w:sz w:val="18"/>
                <w:lang w:eastAsia="ja-JP"/>
              </w:rPr>
              <w:t>3A-21A-42C_n1A</w:t>
            </w:r>
            <w:r w:rsidRPr="003F6244">
              <w:rPr>
                <w:rFonts w:ascii="Arial" w:hAnsi="Arial"/>
                <w:sz w:val="18"/>
                <w:vertAlign w:val="superscript"/>
                <w:lang w:eastAsia="ja-JP"/>
              </w:rPr>
              <w:t>2</w:t>
            </w:r>
          </w:p>
        </w:tc>
        <w:tc>
          <w:tcPr>
            <w:tcW w:w="3686" w:type="dxa"/>
          </w:tcPr>
          <w:p w14:paraId="658B59F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DC_3A_n1A</w:t>
            </w:r>
          </w:p>
          <w:p w14:paraId="2E071D1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DC_21A_n1A</w:t>
            </w:r>
          </w:p>
          <w:p w14:paraId="61F2E1D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hint="eastAsia"/>
                <w:sz w:val="18"/>
                <w:lang w:eastAsia="ja-JP"/>
              </w:rPr>
              <w:t>DC_</w:t>
            </w:r>
            <w:r w:rsidRPr="003F6244">
              <w:rPr>
                <w:rFonts w:ascii="Arial" w:hAnsi="Arial"/>
                <w:sz w:val="18"/>
                <w:lang w:eastAsia="ja-JP"/>
              </w:rPr>
              <w:t>42A_n1A</w:t>
            </w:r>
          </w:p>
        </w:tc>
      </w:tr>
      <w:tr w:rsidR="003F6244" w:rsidRPr="003F6244" w14:paraId="541F8C28" w14:textId="77777777" w:rsidTr="00F64A18">
        <w:trPr>
          <w:trHeight w:val="187"/>
          <w:jc w:val="center"/>
        </w:trPr>
        <w:tc>
          <w:tcPr>
            <w:tcW w:w="3397" w:type="dxa"/>
            <w:shd w:val="clear" w:color="auto" w:fill="auto"/>
            <w:noWrap/>
          </w:tcPr>
          <w:p w14:paraId="2F9B5E42"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ja-JP"/>
              </w:rPr>
              <w:t>DC_3A-21A_n1A-n77A</w:t>
            </w:r>
            <w:r w:rsidRPr="003F6244">
              <w:rPr>
                <w:rFonts w:ascii="Arial" w:hAnsi="Arial"/>
                <w:sz w:val="18"/>
                <w:vertAlign w:val="superscript"/>
                <w:lang w:eastAsia="ja-JP"/>
              </w:rPr>
              <w:t>2</w:t>
            </w:r>
          </w:p>
        </w:tc>
        <w:tc>
          <w:tcPr>
            <w:tcW w:w="3686" w:type="dxa"/>
          </w:tcPr>
          <w:p w14:paraId="767BE2F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09BFFC0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DC_3A_n77A</w:t>
            </w:r>
          </w:p>
          <w:p w14:paraId="25342C4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5D926452"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DC_21A_n77A</w:t>
            </w:r>
          </w:p>
        </w:tc>
      </w:tr>
      <w:tr w:rsidR="003F6244" w:rsidRPr="003F6244" w14:paraId="22F3314B" w14:textId="77777777" w:rsidTr="00F64A18">
        <w:trPr>
          <w:trHeight w:val="187"/>
          <w:jc w:val="center"/>
        </w:trPr>
        <w:tc>
          <w:tcPr>
            <w:tcW w:w="3397" w:type="dxa"/>
            <w:shd w:val="clear" w:color="auto" w:fill="auto"/>
            <w:noWrap/>
          </w:tcPr>
          <w:p w14:paraId="5950C9B9"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ja-JP"/>
              </w:rPr>
              <w:t>DC_3A-21A_n1A-n78A</w:t>
            </w:r>
            <w:r w:rsidRPr="003F6244">
              <w:rPr>
                <w:rFonts w:ascii="Arial" w:hAnsi="Arial"/>
                <w:sz w:val="18"/>
                <w:vertAlign w:val="superscript"/>
                <w:lang w:eastAsia="ja-JP"/>
              </w:rPr>
              <w:t>2</w:t>
            </w:r>
          </w:p>
        </w:tc>
        <w:tc>
          <w:tcPr>
            <w:tcW w:w="3686" w:type="dxa"/>
          </w:tcPr>
          <w:p w14:paraId="0B57AD5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3DA1314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DC_3A_n78A</w:t>
            </w:r>
          </w:p>
          <w:p w14:paraId="6BED433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08398D6D"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DC_21A_n78A</w:t>
            </w:r>
          </w:p>
        </w:tc>
      </w:tr>
      <w:tr w:rsidR="003F6244" w:rsidRPr="003F6244" w14:paraId="00FAC982" w14:textId="77777777" w:rsidTr="00F64A18">
        <w:trPr>
          <w:trHeight w:val="187"/>
          <w:jc w:val="center"/>
        </w:trPr>
        <w:tc>
          <w:tcPr>
            <w:tcW w:w="3397" w:type="dxa"/>
            <w:shd w:val="clear" w:color="auto" w:fill="auto"/>
            <w:noWrap/>
          </w:tcPr>
          <w:p w14:paraId="66B6C18B" w14:textId="77777777" w:rsidR="003F6244" w:rsidRPr="003F6244" w:rsidRDefault="003F6244" w:rsidP="003F6244">
            <w:pPr>
              <w:keepNext/>
              <w:keepLines/>
              <w:spacing w:after="0"/>
              <w:jc w:val="center"/>
              <w:rPr>
                <w:rFonts w:ascii="Arial" w:hAnsi="Arial"/>
                <w:kern w:val="2"/>
                <w:sz w:val="18"/>
                <w:szCs w:val="24"/>
                <w:lang w:eastAsia="ja-JP"/>
              </w:rPr>
            </w:pPr>
            <w:r w:rsidRPr="003F6244">
              <w:rPr>
                <w:rFonts w:ascii="Arial" w:hAnsi="Arial"/>
                <w:sz w:val="18"/>
                <w:lang w:eastAsia="ja-JP"/>
              </w:rPr>
              <w:t>DC_3A-21A_n1A-n79A</w:t>
            </w:r>
            <w:r w:rsidRPr="003F6244">
              <w:rPr>
                <w:rFonts w:ascii="Arial" w:hAnsi="Arial"/>
                <w:sz w:val="18"/>
                <w:vertAlign w:val="superscript"/>
                <w:lang w:eastAsia="ja-JP"/>
              </w:rPr>
              <w:t>2</w:t>
            </w:r>
          </w:p>
        </w:tc>
        <w:tc>
          <w:tcPr>
            <w:tcW w:w="3686" w:type="dxa"/>
          </w:tcPr>
          <w:p w14:paraId="0C2BCD4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076F308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DC_3A_n79A</w:t>
            </w:r>
          </w:p>
          <w:p w14:paraId="4FA6728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3F85898D"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DC_21A_n79A</w:t>
            </w:r>
          </w:p>
        </w:tc>
      </w:tr>
      <w:tr w:rsidR="003F6244" w:rsidRPr="003F6244" w14:paraId="6458BB2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12731"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3A-21A-42A_n77</w:t>
            </w:r>
            <w:r w:rsidRPr="003F6244">
              <w:rPr>
                <w:rFonts w:ascii="Arial" w:hAnsi="Arial"/>
                <w:sz w:val="18"/>
              </w:rPr>
              <w:t>A</w:t>
            </w:r>
            <w:r w:rsidRPr="003F6244">
              <w:rPr>
                <w:rFonts w:ascii="Arial" w:hAnsi="Arial"/>
                <w:sz w:val="18"/>
                <w:vertAlign w:val="superscript"/>
                <w:lang w:eastAsia="ja-JP"/>
              </w:rPr>
              <w:t>7,8,9</w:t>
            </w:r>
          </w:p>
          <w:p w14:paraId="1D1947A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3A-21A-42A_n77C</w:t>
            </w:r>
            <w:r w:rsidRPr="003F6244">
              <w:rPr>
                <w:rFonts w:ascii="Arial" w:hAnsi="Arial"/>
                <w:sz w:val="18"/>
                <w:vertAlign w:val="superscript"/>
                <w:lang w:eastAsia="ja-JP"/>
              </w:rPr>
              <w:t>7,8</w:t>
            </w:r>
          </w:p>
          <w:p w14:paraId="6DDF00F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3A-21A-42C_n77</w:t>
            </w:r>
            <w:r w:rsidRPr="003F6244">
              <w:rPr>
                <w:rFonts w:ascii="Arial" w:hAnsi="Arial"/>
                <w:sz w:val="18"/>
              </w:rPr>
              <w:t>A</w:t>
            </w:r>
            <w:r w:rsidRPr="003F6244">
              <w:rPr>
                <w:rFonts w:ascii="Arial" w:hAnsi="Arial"/>
                <w:sz w:val="18"/>
                <w:vertAlign w:val="superscript"/>
                <w:lang w:eastAsia="ja-JP"/>
              </w:rPr>
              <w:t>7,8,9</w:t>
            </w:r>
          </w:p>
          <w:p w14:paraId="1F34C86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3A-21A-42C_n77C</w:t>
            </w:r>
            <w:r w:rsidRPr="003F6244">
              <w:rPr>
                <w:rFonts w:ascii="Arial" w:hAnsi="Arial"/>
                <w:sz w:val="18"/>
                <w:vertAlign w:val="superscript"/>
                <w:lang w:eastAsia="ja-JP"/>
              </w:rPr>
              <w:t>7,8</w:t>
            </w:r>
          </w:p>
          <w:p w14:paraId="46F8F05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3A-21A-42D_n77A</w:t>
            </w:r>
            <w:r w:rsidRPr="003F6244">
              <w:rPr>
                <w:rFonts w:ascii="Arial" w:hAnsi="Arial"/>
                <w:sz w:val="18"/>
                <w:vertAlign w:val="superscript"/>
                <w:lang w:eastAsia="ja-JP"/>
              </w:rPr>
              <w:t>7,8</w:t>
            </w:r>
          </w:p>
          <w:p w14:paraId="5729C43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3A-21A-42D_n77C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58BD01"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3A_n77</w:t>
            </w:r>
            <w:r w:rsidRPr="003F6244">
              <w:rPr>
                <w:rFonts w:ascii="Arial" w:hAnsi="Arial"/>
                <w:sz w:val="18"/>
              </w:rPr>
              <w:t>A</w:t>
            </w:r>
            <w:r w:rsidRPr="003F6244">
              <w:rPr>
                <w:rFonts w:ascii="Arial" w:hAnsi="Arial"/>
                <w:sz w:val="18"/>
                <w:vertAlign w:val="superscript"/>
                <w:lang w:eastAsia="ja-JP"/>
              </w:rPr>
              <w:t>9</w:t>
            </w:r>
          </w:p>
          <w:p w14:paraId="7F57BF7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21A_n77</w:t>
            </w:r>
            <w:r w:rsidRPr="003F6244">
              <w:rPr>
                <w:rFonts w:ascii="Arial" w:hAnsi="Arial"/>
                <w:sz w:val="18"/>
              </w:rPr>
              <w:t>A</w:t>
            </w:r>
            <w:r w:rsidRPr="003F6244">
              <w:rPr>
                <w:rFonts w:ascii="Arial" w:hAnsi="Arial"/>
                <w:sz w:val="18"/>
                <w:vertAlign w:val="superscript"/>
                <w:lang w:eastAsia="ja-JP"/>
              </w:rPr>
              <w:t>9</w:t>
            </w:r>
          </w:p>
        </w:tc>
      </w:tr>
      <w:tr w:rsidR="003F6244" w:rsidRPr="003F6244" w14:paraId="5F90099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10A44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3A-21A-42A_n78</w:t>
            </w:r>
            <w:r w:rsidRPr="003F6244">
              <w:rPr>
                <w:rFonts w:ascii="Arial" w:hAnsi="Arial"/>
                <w:sz w:val="18"/>
              </w:rPr>
              <w:t>A</w:t>
            </w:r>
            <w:r w:rsidRPr="003F6244">
              <w:rPr>
                <w:rFonts w:ascii="Arial" w:hAnsi="Arial"/>
                <w:sz w:val="18"/>
                <w:vertAlign w:val="superscript"/>
                <w:lang w:eastAsia="ja-JP"/>
              </w:rPr>
              <w:t>7,8,9</w:t>
            </w:r>
          </w:p>
          <w:p w14:paraId="087C15B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3A-21A-42A_n78C</w:t>
            </w:r>
            <w:r w:rsidRPr="003F6244">
              <w:rPr>
                <w:rFonts w:ascii="Arial" w:hAnsi="Arial"/>
                <w:sz w:val="18"/>
                <w:vertAlign w:val="superscript"/>
                <w:lang w:eastAsia="ja-JP"/>
              </w:rPr>
              <w:t>7,8</w:t>
            </w:r>
          </w:p>
          <w:p w14:paraId="1B59A4A3"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3A-21A-42C_n78</w:t>
            </w:r>
            <w:r w:rsidRPr="003F6244">
              <w:rPr>
                <w:rFonts w:ascii="Arial" w:hAnsi="Arial"/>
                <w:sz w:val="18"/>
              </w:rPr>
              <w:t>A</w:t>
            </w:r>
            <w:r w:rsidRPr="003F6244">
              <w:rPr>
                <w:rFonts w:ascii="Arial" w:hAnsi="Arial"/>
                <w:sz w:val="18"/>
                <w:vertAlign w:val="superscript"/>
                <w:lang w:eastAsia="ja-JP"/>
              </w:rPr>
              <w:t>7,8,9</w:t>
            </w:r>
          </w:p>
          <w:p w14:paraId="590DB98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3A-21A-42C_n78C</w:t>
            </w:r>
            <w:r w:rsidRPr="003F6244">
              <w:rPr>
                <w:rFonts w:ascii="Arial" w:hAnsi="Arial"/>
                <w:sz w:val="18"/>
                <w:vertAlign w:val="superscript"/>
                <w:lang w:eastAsia="ja-JP"/>
              </w:rPr>
              <w:t>7,8</w:t>
            </w:r>
          </w:p>
          <w:p w14:paraId="7E94939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3A-21A-42D_n78A</w:t>
            </w:r>
            <w:r w:rsidRPr="003F6244">
              <w:rPr>
                <w:rFonts w:ascii="Arial" w:hAnsi="Arial"/>
                <w:sz w:val="18"/>
                <w:vertAlign w:val="superscript"/>
                <w:lang w:eastAsia="ja-JP"/>
              </w:rPr>
              <w:t>7,8</w:t>
            </w:r>
          </w:p>
          <w:p w14:paraId="24EDFBB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3A-21A-42D_n78C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DF6863"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3A_n78</w:t>
            </w:r>
            <w:r w:rsidRPr="003F6244">
              <w:rPr>
                <w:rFonts w:ascii="Arial" w:hAnsi="Arial"/>
                <w:sz w:val="18"/>
              </w:rPr>
              <w:t>A</w:t>
            </w:r>
            <w:r w:rsidRPr="003F6244">
              <w:rPr>
                <w:rFonts w:ascii="Arial" w:hAnsi="Arial"/>
                <w:sz w:val="18"/>
                <w:vertAlign w:val="superscript"/>
                <w:lang w:eastAsia="ja-JP"/>
              </w:rPr>
              <w:t>9</w:t>
            </w:r>
          </w:p>
          <w:p w14:paraId="0DB478E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21A_n78</w:t>
            </w:r>
            <w:r w:rsidRPr="003F6244">
              <w:rPr>
                <w:rFonts w:ascii="Arial" w:hAnsi="Arial"/>
                <w:sz w:val="18"/>
              </w:rPr>
              <w:t>A</w:t>
            </w:r>
            <w:r w:rsidRPr="003F6244">
              <w:rPr>
                <w:rFonts w:ascii="Arial" w:hAnsi="Arial"/>
                <w:sz w:val="18"/>
                <w:vertAlign w:val="superscript"/>
                <w:lang w:eastAsia="ja-JP"/>
              </w:rPr>
              <w:t>9</w:t>
            </w:r>
          </w:p>
        </w:tc>
      </w:tr>
      <w:tr w:rsidR="003F6244" w:rsidRPr="003F6244" w14:paraId="6B1E3B3B" w14:textId="77777777" w:rsidTr="00F64A18">
        <w:trPr>
          <w:trHeight w:val="187"/>
          <w:jc w:val="center"/>
        </w:trPr>
        <w:tc>
          <w:tcPr>
            <w:tcW w:w="3397" w:type="dxa"/>
            <w:shd w:val="clear" w:color="auto" w:fill="auto"/>
            <w:noWrap/>
          </w:tcPr>
          <w:p w14:paraId="33CBE7F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3A-21A-42A_n79</w:t>
            </w:r>
            <w:r w:rsidRPr="003F6244">
              <w:rPr>
                <w:rFonts w:ascii="Arial" w:hAnsi="Arial"/>
                <w:sz w:val="18"/>
              </w:rPr>
              <w:t>A</w:t>
            </w:r>
            <w:r w:rsidRPr="003F6244">
              <w:rPr>
                <w:rFonts w:ascii="Arial" w:hAnsi="Arial"/>
                <w:sz w:val="18"/>
                <w:vertAlign w:val="superscript"/>
                <w:lang w:eastAsia="ja-JP"/>
              </w:rPr>
              <w:t>9</w:t>
            </w:r>
          </w:p>
          <w:p w14:paraId="308F35A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3A-21A-42A_n79C</w:t>
            </w:r>
          </w:p>
          <w:p w14:paraId="010A9E6B"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3A-21A-42C_n79</w:t>
            </w:r>
            <w:r w:rsidRPr="003F6244">
              <w:rPr>
                <w:rFonts w:ascii="Arial" w:hAnsi="Arial"/>
                <w:sz w:val="18"/>
              </w:rPr>
              <w:t>A</w:t>
            </w:r>
            <w:r w:rsidRPr="003F6244">
              <w:rPr>
                <w:rFonts w:ascii="Arial" w:hAnsi="Arial"/>
                <w:sz w:val="18"/>
                <w:vertAlign w:val="superscript"/>
                <w:lang w:eastAsia="ja-JP"/>
              </w:rPr>
              <w:t>9</w:t>
            </w:r>
          </w:p>
          <w:p w14:paraId="0F6C125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3A-21A-42C_n79C</w:t>
            </w:r>
          </w:p>
          <w:p w14:paraId="40075DA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3A-21A-42D_n79A</w:t>
            </w:r>
          </w:p>
          <w:p w14:paraId="75A1C0A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3A-21A-42D_n79C</w:t>
            </w:r>
          </w:p>
        </w:tc>
        <w:tc>
          <w:tcPr>
            <w:tcW w:w="3686" w:type="dxa"/>
          </w:tcPr>
          <w:p w14:paraId="5968A02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3A_n79</w:t>
            </w:r>
            <w:r w:rsidRPr="003F6244">
              <w:rPr>
                <w:rFonts w:ascii="Arial" w:hAnsi="Arial"/>
                <w:sz w:val="18"/>
              </w:rPr>
              <w:t>A</w:t>
            </w:r>
            <w:r w:rsidRPr="003F6244">
              <w:rPr>
                <w:rFonts w:ascii="Arial" w:hAnsi="Arial"/>
                <w:sz w:val="18"/>
                <w:vertAlign w:val="superscript"/>
                <w:lang w:eastAsia="ja-JP"/>
              </w:rPr>
              <w:t>9</w:t>
            </w:r>
          </w:p>
          <w:p w14:paraId="1DD40DB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w:t>
            </w:r>
            <w:r w:rsidRPr="003F6244">
              <w:rPr>
                <w:rFonts w:ascii="Arial" w:hAnsi="Arial"/>
                <w:sz w:val="18"/>
              </w:rPr>
              <w:t>_</w:t>
            </w:r>
            <w:r w:rsidRPr="003F6244">
              <w:rPr>
                <w:rFonts w:ascii="Arial" w:hAnsi="Arial"/>
                <w:sz w:val="18"/>
                <w:lang w:eastAsia="ja-JP"/>
              </w:rPr>
              <w:t>21A_n79</w:t>
            </w:r>
            <w:r w:rsidRPr="003F6244">
              <w:rPr>
                <w:rFonts w:ascii="Arial" w:hAnsi="Arial"/>
                <w:sz w:val="18"/>
              </w:rPr>
              <w:t>A</w:t>
            </w:r>
            <w:r w:rsidRPr="003F6244">
              <w:rPr>
                <w:rFonts w:ascii="Arial" w:hAnsi="Arial"/>
                <w:sz w:val="18"/>
                <w:vertAlign w:val="superscript"/>
                <w:lang w:eastAsia="ja-JP"/>
              </w:rPr>
              <w:t>9</w:t>
            </w:r>
          </w:p>
        </w:tc>
      </w:tr>
      <w:tr w:rsidR="003F6244" w:rsidRPr="003F6244" w14:paraId="5CD816EA" w14:textId="77777777" w:rsidTr="00F64A18">
        <w:trPr>
          <w:trHeight w:val="187"/>
          <w:jc w:val="center"/>
        </w:trPr>
        <w:tc>
          <w:tcPr>
            <w:tcW w:w="3397" w:type="dxa"/>
            <w:shd w:val="clear" w:color="auto" w:fill="auto"/>
            <w:noWrap/>
          </w:tcPr>
          <w:p w14:paraId="01D330E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ko-KR"/>
              </w:rPr>
              <w:t>DC_3A-21A_n77A-n79A</w:t>
            </w:r>
            <w:r w:rsidRPr="003F6244">
              <w:rPr>
                <w:rFonts w:ascii="Arial" w:hAnsi="Arial"/>
                <w:sz w:val="18"/>
                <w:vertAlign w:val="superscript"/>
                <w:lang w:eastAsia="ja-JP"/>
              </w:rPr>
              <w:t>9</w:t>
            </w:r>
          </w:p>
        </w:tc>
        <w:tc>
          <w:tcPr>
            <w:tcW w:w="3686" w:type="dxa"/>
          </w:tcPr>
          <w:p w14:paraId="1E08127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DC_3A_n77A</w:t>
            </w:r>
            <w:r w:rsidRPr="003F6244">
              <w:rPr>
                <w:rFonts w:ascii="Arial" w:hAnsi="Arial"/>
                <w:sz w:val="18"/>
                <w:vertAlign w:val="superscript"/>
                <w:lang w:eastAsia="ja-JP"/>
              </w:rPr>
              <w:t>9</w:t>
            </w:r>
          </w:p>
          <w:p w14:paraId="36B9457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DC_3A_n79A</w:t>
            </w:r>
            <w:r w:rsidRPr="003F6244">
              <w:rPr>
                <w:rFonts w:ascii="Arial" w:hAnsi="Arial"/>
                <w:sz w:val="18"/>
                <w:vertAlign w:val="superscript"/>
                <w:lang w:eastAsia="ja-JP"/>
              </w:rPr>
              <w:t>9</w:t>
            </w:r>
          </w:p>
          <w:p w14:paraId="7CA99AD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DC_21A_n77A</w:t>
            </w:r>
            <w:r w:rsidRPr="003F6244">
              <w:rPr>
                <w:rFonts w:ascii="Arial" w:hAnsi="Arial"/>
                <w:sz w:val="18"/>
                <w:vertAlign w:val="superscript"/>
                <w:lang w:eastAsia="ja-JP"/>
              </w:rPr>
              <w:t>9</w:t>
            </w:r>
          </w:p>
          <w:p w14:paraId="11A75E4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ko-KR"/>
              </w:rPr>
              <w:t>DC_21A_n79A</w:t>
            </w:r>
            <w:r w:rsidRPr="003F6244">
              <w:rPr>
                <w:rFonts w:ascii="Arial" w:hAnsi="Arial"/>
                <w:sz w:val="18"/>
                <w:vertAlign w:val="superscript"/>
                <w:lang w:eastAsia="ja-JP"/>
              </w:rPr>
              <w:t>9</w:t>
            </w:r>
          </w:p>
        </w:tc>
      </w:tr>
      <w:tr w:rsidR="003F6244" w:rsidRPr="003F6244" w14:paraId="4F6BD4ED" w14:textId="77777777" w:rsidTr="00F64A18">
        <w:trPr>
          <w:trHeight w:val="187"/>
          <w:jc w:val="center"/>
        </w:trPr>
        <w:tc>
          <w:tcPr>
            <w:tcW w:w="3397" w:type="dxa"/>
            <w:shd w:val="clear" w:color="auto" w:fill="auto"/>
            <w:noWrap/>
          </w:tcPr>
          <w:p w14:paraId="68F4026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ko-KR"/>
              </w:rPr>
              <w:t>DC_3A-21A_n78A-n79A</w:t>
            </w:r>
            <w:r w:rsidRPr="003F6244">
              <w:rPr>
                <w:rFonts w:ascii="Arial" w:hAnsi="Arial"/>
                <w:sz w:val="18"/>
                <w:vertAlign w:val="superscript"/>
                <w:lang w:eastAsia="ja-JP"/>
              </w:rPr>
              <w:t>9</w:t>
            </w:r>
          </w:p>
        </w:tc>
        <w:tc>
          <w:tcPr>
            <w:tcW w:w="3686" w:type="dxa"/>
          </w:tcPr>
          <w:p w14:paraId="740CD26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r w:rsidRPr="003F6244">
              <w:rPr>
                <w:rFonts w:ascii="Arial" w:hAnsi="Arial"/>
                <w:sz w:val="18"/>
                <w:vertAlign w:val="superscript"/>
                <w:lang w:eastAsia="ja-JP"/>
              </w:rPr>
              <w:t>9</w:t>
            </w:r>
          </w:p>
          <w:p w14:paraId="2AF0A0F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DC_3A_n79A</w:t>
            </w:r>
            <w:r w:rsidRPr="003F6244">
              <w:rPr>
                <w:rFonts w:ascii="Arial" w:hAnsi="Arial"/>
                <w:sz w:val="18"/>
                <w:vertAlign w:val="superscript"/>
                <w:lang w:eastAsia="ja-JP"/>
              </w:rPr>
              <w:t>9</w:t>
            </w:r>
          </w:p>
          <w:p w14:paraId="6C5C252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DC_21A_n78A</w:t>
            </w:r>
            <w:r w:rsidRPr="003F6244">
              <w:rPr>
                <w:rFonts w:ascii="Arial" w:hAnsi="Arial"/>
                <w:sz w:val="18"/>
                <w:vertAlign w:val="superscript"/>
                <w:lang w:eastAsia="ja-JP"/>
              </w:rPr>
              <w:t>9</w:t>
            </w:r>
          </w:p>
          <w:p w14:paraId="260957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ko-KR"/>
              </w:rPr>
              <w:t>DC_21A_n79A</w:t>
            </w:r>
            <w:r w:rsidRPr="003F6244">
              <w:rPr>
                <w:rFonts w:ascii="Arial" w:hAnsi="Arial"/>
                <w:sz w:val="18"/>
                <w:vertAlign w:val="superscript"/>
                <w:lang w:eastAsia="ja-JP"/>
              </w:rPr>
              <w:t>9</w:t>
            </w:r>
          </w:p>
        </w:tc>
      </w:tr>
      <w:tr w:rsidR="003F6244" w:rsidRPr="003F6244" w14:paraId="017B8C41" w14:textId="77777777" w:rsidTr="00F64A18">
        <w:trPr>
          <w:trHeight w:val="187"/>
          <w:jc w:val="center"/>
        </w:trPr>
        <w:tc>
          <w:tcPr>
            <w:tcW w:w="3397" w:type="dxa"/>
            <w:shd w:val="clear" w:color="auto" w:fill="auto"/>
            <w:noWrap/>
            <w:vAlign w:val="center"/>
          </w:tcPr>
          <w:p w14:paraId="76D46A40"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color w:val="000000"/>
                <w:sz w:val="18"/>
                <w:szCs w:val="18"/>
              </w:rPr>
              <w:t>DC_3A-28A_n1A-n5A</w:t>
            </w:r>
          </w:p>
        </w:tc>
        <w:tc>
          <w:tcPr>
            <w:tcW w:w="3686" w:type="dxa"/>
            <w:vAlign w:val="center"/>
          </w:tcPr>
          <w:p w14:paraId="4DFD178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color w:val="000000"/>
                <w:sz w:val="18"/>
                <w:szCs w:val="18"/>
              </w:rPr>
              <w:t>DC_3A_n1A</w:t>
            </w:r>
            <w:r w:rsidRPr="003F6244">
              <w:rPr>
                <w:rFonts w:ascii="Arial" w:hAnsi="Arial" w:cs="Arial"/>
                <w:color w:val="000000"/>
                <w:sz w:val="18"/>
                <w:szCs w:val="18"/>
              </w:rPr>
              <w:br/>
              <w:t>DC_3A_n5A</w:t>
            </w:r>
            <w:r w:rsidRPr="003F6244">
              <w:rPr>
                <w:rFonts w:ascii="Arial" w:hAnsi="Arial" w:cs="Arial"/>
                <w:color w:val="000000"/>
                <w:sz w:val="18"/>
                <w:szCs w:val="18"/>
              </w:rPr>
              <w:br/>
              <w:t>DC_28A_n1A</w:t>
            </w:r>
            <w:r w:rsidRPr="003F6244">
              <w:rPr>
                <w:rFonts w:ascii="Arial" w:hAnsi="Arial" w:cs="Arial"/>
                <w:color w:val="000000"/>
                <w:sz w:val="18"/>
                <w:szCs w:val="18"/>
              </w:rPr>
              <w:br/>
              <w:t>DC_28A_n5A</w:t>
            </w:r>
          </w:p>
        </w:tc>
      </w:tr>
      <w:tr w:rsidR="003F6244" w:rsidRPr="003F6244" w14:paraId="033FCF82" w14:textId="77777777" w:rsidTr="00F64A18">
        <w:trPr>
          <w:trHeight w:val="187"/>
          <w:jc w:val="center"/>
        </w:trPr>
        <w:tc>
          <w:tcPr>
            <w:tcW w:w="3397" w:type="dxa"/>
            <w:shd w:val="clear" w:color="auto" w:fill="auto"/>
            <w:noWrap/>
          </w:tcPr>
          <w:p w14:paraId="7BC04BA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DC_3A-28A_n1A-n40A</w:t>
            </w:r>
          </w:p>
        </w:tc>
        <w:tc>
          <w:tcPr>
            <w:tcW w:w="3686" w:type="dxa"/>
          </w:tcPr>
          <w:p w14:paraId="1B239F7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40AA3EA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DC_3A_n40A</w:t>
            </w:r>
          </w:p>
          <w:p w14:paraId="5E314D2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DC_28A_n1A</w:t>
            </w:r>
          </w:p>
          <w:p w14:paraId="2469A08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DC_28A_n40A</w:t>
            </w:r>
          </w:p>
        </w:tc>
      </w:tr>
      <w:tr w:rsidR="003F6244" w:rsidRPr="003F6244" w14:paraId="4FB108AC" w14:textId="77777777" w:rsidTr="00F64A18">
        <w:trPr>
          <w:trHeight w:val="187"/>
          <w:jc w:val="center"/>
        </w:trPr>
        <w:tc>
          <w:tcPr>
            <w:tcW w:w="3397" w:type="dxa"/>
            <w:shd w:val="clear" w:color="auto" w:fill="auto"/>
            <w:noWrap/>
            <w:vAlign w:val="center"/>
          </w:tcPr>
          <w:p w14:paraId="420862C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DC_3A-28A_n1A-n78A</w:t>
            </w:r>
            <w:r w:rsidRPr="003F6244">
              <w:rPr>
                <w:rFonts w:ascii="Arial" w:hAnsi="Arial"/>
                <w:noProof/>
                <w:sz w:val="18"/>
                <w:vertAlign w:val="superscript"/>
                <w:lang w:eastAsia="zh-CN"/>
              </w:rPr>
              <w:t>2</w:t>
            </w:r>
          </w:p>
        </w:tc>
        <w:tc>
          <w:tcPr>
            <w:tcW w:w="3686" w:type="dxa"/>
            <w:vAlign w:val="center"/>
          </w:tcPr>
          <w:p w14:paraId="56C1464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DC_3A_n1A</w:t>
            </w:r>
            <w:r w:rsidRPr="003F6244">
              <w:rPr>
                <w:rFonts w:ascii="Arial" w:hAnsi="Arial" w:cs="Arial"/>
                <w:sz w:val="18"/>
                <w:szCs w:val="18"/>
              </w:rPr>
              <w:br/>
              <w:t>DC_28A_n1A</w:t>
            </w:r>
            <w:r w:rsidRPr="003F6244">
              <w:rPr>
                <w:rFonts w:ascii="Arial" w:hAnsi="Arial" w:cs="Arial"/>
                <w:sz w:val="18"/>
                <w:szCs w:val="18"/>
              </w:rPr>
              <w:br/>
              <w:t>DC_3A_n78A</w:t>
            </w:r>
            <w:r w:rsidRPr="003F6244">
              <w:rPr>
                <w:rFonts w:ascii="Arial" w:hAnsi="Arial" w:cs="Arial"/>
                <w:sz w:val="18"/>
                <w:szCs w:val="18"/>
              </w:rPr>
              <w:br/>
              <w:t>DC_28A_n78A</w:t>
            </w:r>
          </w:p>
        </w:tc>
      </w:tr>
      <w:tr w:rsidR="003F6244" w:rsidRPr="003F6244" w14:paraId="2D526F96" w14:textId="77777777" w:rsidTr="00F64A18">
        <w:trPr>
          <w:trHeight w:val="187"/>
          <w:jc w:val="center"/>
        </w:trPr>
        <w:tc>
          <w:tcPr>
            <w:tcW w:w="3397" w:type="dxa"/>
            <w:shd w:val="clear" w:color="auto" w:fill="auto"/>
            <w:noWrap/>
            <w:vAlign w:val="center"/>
          </w:tcPr>
          <w:p w14:paraId="55A69F4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color w:val="000000"/>
                <w:sz w:val="18"/>
                <w:szCs w:val="18"/>
              </w:rPr>
              <w:t>DC_3A-28A_n1A-n105A</w:t>
            </w:r>
          </w:p>
        </w:tc>
        <w:tc>
          <w:tcPr>
            <w:tcW w:w="3686" w:type="dxa"/>
            <w:vAlign w:val="center"/>
          </w:tcPr>
          <w:p w14:paraId="7438423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color w:val="000000"/>
                <w:sz w:val="18"/>
                <w:szCs w:val="18"/>
              </w:rPr>
              <w:t>DC_3A_n1A</w:t>
            </w:r>
            <w:r w:rsidRPr="003F6244">
              <w:rPr>
                <w:rFonts w:ascii="Arial" w:hAnsi="Arial" w:cs="Arial"/>
                <w:color w:val="000000"/>
                <w:sz w:val="18"/>
                <w:szCs w:val="18"/>
              </w:rPr>
              <w:br/>
              <w:t>DC_3A_n105A</w:t>
            </w:r>
            <w:r w:rsidRPr="003F6244">
              <w:rPr>
                <w:rFonts w:ascii="Arial" w:hAnsi="Arial" w:cs="Arial"/>
                <w:color w:val="000000"/>
                <w:sz w:val="18"/>
                <w:szCs w:val="18"/>
              </w:rPr>
              <w:br/>
              <w:t>DC_28A_n1A</w:t>
            </w:r>
          </w:p>
        </w:tc>
      </w:tr>
      <w:tr w:rsidR="003F6244" w:rsidRPr="003F6244" w14:paraId="2891811C" w14:textId="77777777" w:rsidTr="00F64A18">
        <w:trPr>
          <w:trHeight w:val="187"/>
          <w:jc w:val="center"/>
        </w:trPr>
        <w:tc>
          <w:tcPr>
            <w:tcW w:w="3397" w:type="dxa"/>
            <w:shd w:val="clear" w:color="auto" w:fill="auto"/>
            <w:noWrap/>
            <w:vAlign w:val="center"/>
          </w:tcPr>
          <w:p w14:paraId="4E8F9B5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br w:type="page"/>
            </w:r>
            <w:r w:rsidRPr="003F6244">
              <w:rPr>
                <w:rFonts w:ascii="Arial" w:eastAsia="Malgun Gothic" w:hAnsi="Arial" w:cs="Arial"/>
                <w:sz w:val="18"/>
                <w:szCs w:val="18"/>
              </w:rPr>
              <w:t>DC_3A-28A_n3A-n78A</w:t>
            </w:r>
            <w:r w:rsidRPr="003F6244">
              <w:rPr>
                <w:rFonts w:ascii="Arial" w:hAnsi="Arial"/>
                <w:noProof/>
                <w:sz w:val="18"/>
                <w:vertAlign w:val="superscript"/>
                <w:lang w:eastAsia="zh-CN"/>
              </w:rPr>
              <w:t>2</w:t>
            </w:r>
          </w:p>
        </w:tc>
        <w:tc>
          <w:tcPr>
            <w:tcW w:w="3686" w:type="dxa"/>
            <w:vAlign w:val="center"/>
          </w:tcPr>
          <w:p w14:paraId="76474E3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DC_3A_n3A</w:t>
            </w:r>
            <w:r w:rsidRPr="003F6244">
              <w:rPr>
                <w:rFonts w:ascii="Arial" w:eastAsia="Yu Mincho" w:hAnsi="Arial"/>
                <w:sz w:val="18"/>
                <w:vertAlign w:val="superscript"/>
              </w:rPr>
              <w:t>4</w:t>
            </w:r>
            <w:r w:rsidRPr="003F6244">
              <w:rPr>
                <w:rFonts w:ascii="Arial" w:hAnsi="Arial" w:cs="Arial"/>
                <w:sz w:val="18"/>
                <w:szCs w:val="18"/>
              </w:rPr>
              <w:br/>
              <w:t>DC_28A_n3A</w:t>
            </w:r>
            <w:r w:rsidRPr="003F6244">
              <w:rPr>
                <w:rFonts w:ascii="Arial" w:hAnsi="Arial" w:cs="Arial"/>
                <w:sz w:val="18"/>
                <w:szCs w:val="18"/>
              </w:rPr>
              <w:br/>
              <w:t>DC_3A_n78A</w:t>
            </w:r>
            <w:r w:rsidRPr="003F6244">
              <w:rPr>
                <w:rFonts w:ascii="Arial" w:hAnsi="Arial" w:cs="Arial"/>
                <w:sz w:val="18"/>
                <w:szCs w:val="18"/>
              </w:rPr>
              <w:br/>
              <w:t>DC_28A_n78A</w:t>
            </w:r>
          </w:p>
        </w:tc>
      </w:tr>
      <w:tr w:rsidR="003F6244" w:rsidRPr="003F6244" w14:paraId="7FBCC606" w14:textId="77777777" w:rsidTr="00F64A18">
        <w:trPr>
          <w:trHeight w:val="187"/>
          <w:jc w:val="center"/>
        </w:trPr>
        <w:tc>
          <w:tcPr>
            <w:tcW w:w="3397" w:type="dxa"/>
            <w:shd w:val="clear" w:color="auto" w:fill="auto"/>
            <w:noWrap/>
            <w:vAlign w:val="center"/>
          </w:tcPr>
          <w:p w14:paraId="7112C7E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DC_3A-28A_n5A-n40A</w:t>
            </w:r>
          </w:p>
        </w:tc>
        <w:tc>
          <w:tcPr>
            <w:tcW w:w="3686" w:type="dxa"/>
            <w:vAlign w:val="center"/>
          </w:tcPr>
          <w:p w14:paraId="788B62E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w:t>
            </w:r>
            <w:r w:rsidRPr="003F6244">
              <w:rPr>
                <w:rFonts w:ascii="Arial" w:hAnsi="Arial" w:cs="Arial"/>
                <w:sz w:val="18"/>
                <w:szCs w:val="18"/>
                <w:lang w:eastAsia="zh-CN"/>
              </w:rPr>
              <w:t>C_3A_n5A</w:t>
            </w:r>
          </w:p>
          <w:p w14:paraId="165EE38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DC_3A_n40A</w:t>
            </w:r>
          </w:p>
          <w:p w14:paraId="514CA71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hint="eastAsia"/>
                <w:sz w:val="18"/>
                <w:szCs w:val="18"/>
                <w:lang w:eastAsia="zh-CN"/>
              </w:rPr>
              <w:t>D</w:t>
            </w:r>
            <w:r w:rsidRPr="003F6244">
              <w:rPr>
                <w:rFonts w:ascii="Arial" w:hAnsi="Arial" w:cs="Arial"/>
                <w:sz w:val="18"/>
                <w:szCs w:val="18"/>
                <w:lang w:eastAsia="zh-CN"/>
              </w:rPr>
              <w:t>C_28A_n5A</w:t>
            </w:r>
          </w:p>
          <w:p w14:paraId="04B3C5E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lang w:eastAsia="zh-CN"/>
              </w:rPr>
              <w:t>DC_28A_n40A</w:t>
            </w:r>
          </w:p>
        </w:tc>
      </w:tr>
      <w:tr w:rsidR="003F6244" w:rsidRPr="003F6244" w14:paraId="58C56BBF" w14:textId="77777777" w:rsidTr="00F64A18">
        <w:trPr>
          <w:trHeight w:val="187"/>
          <w:jc w:val="center"/>
        </w:trPr>
        <w:tc>
          <w:tcPr>
            <w:tcW w:w="3397" w:type="dxa"/>
            <w:shd w:val="clear" w:color="auto" w:fill="auto"/>
            <w:noWrap/>
          </w:tcPr>
          <w:p w14:paraId="0805C57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lastRenderedPageBreak/>
              <w:t>DC_3A-28A_n5A-n78A</w:t>
            </w:r>
            <w:r w:rsidRPr="003F6244">
              <w:rPr>
                <w:rFonts w:ascii="Arial" w:hAnsi="Arial"/>
                <w:sz w:val="18"/>
                <w:vertAlign w:val="superscript"/>
                <w:lang w:eastAsia="fi-FI"/>
              </w:rPr>
              <w:t>2</w:t>
            </w:r>
          </w:p>
          <w:p w14:paraId="60757F0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zh-CN"/>
              </w:rPr>
              <w:t>DC_3C-28A_n5A-n78A</w:t>
            </w:r>
            <w:r w:rsidRPr="003F6244">
              <w:rPr>
                <w:rFonts w:ascii="Arial" w:hAnsi="Arial"/>
                <w:sz w:val="18"/>
                <w:vertAlign w:val="superscript"/>
                <w:lang w:eastAsia="fi-FI"/>
              </w:rPr>
              <w:t>2</w:t>
            </w:r>
          </w:p>
        </w:tc>
        <w:tc>
          <w:tcPr>
            <w:tcW w:w="3686" w:type="dxa"/>
          </w:tcPr>
          <w:p w14:paraId="1696579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DC_3A_n5A</w:t>
            </w:r>
          </w:p>
          <w:p w14:paraId="20AA992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4BC2B64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DC_3C_n78A</w:t>
            </w:r>
          </w:p>
          <w:p w14:paraId="07D7895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DC_28A_n5A</w:t>
            </w:r>
          </w:p>
          <w:p w14:paraId="72BD0713"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zh-CN"/>
              </w:rPr>
              <w:t>DC_28A_n78A</w:t>
            </w:r>
          </w:p>
        </w:tc>
      </w:tr>
      <w:tr w:rsidR="003F6244" w:rsidRPr="003F6244" w14:paraId="4D2CA6B3" w14:textId="77777777" w:rsidTr="00F64A18">
        <w:trPr>
          <w:trHeight w:val="187"/>
          <w:jc w:val="center"/>
        </w:trPr>
        <w:tc>
          <w:tcPr>
            <w:tcW w:w="3397" w:type="dxa"/>
            <w:shd w:val="clear" w:color="auto" w:fill="auto"/>
            <w:noWrap/>
            <w:vAlign w:val="center"/>
          </w:tcPr>
          <w:p w14:paraId="28C3645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color w:val="000000"/>
                <w:sz w:val="18"/>
                <w:szCs w:val="18"/>
              </w:rPr>
              <w:t>DC_3A-28A_n5A-n105A</w:t>
            </w:r>
          </w:p>
        </w:tc>
        <w:tc>
          <w:tcPr>
            <w:tcW w:w="3686" w:type="dxa"/>
          </w:tcPr>
          <w:p w14:paraId="6AEE25C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color w:val="000000"/>
                <w:sz w:val="18"/>
                <w:szCs w:val="18"/>
              </w:rPr>
              <w:t>DC_3A_n5A</w:t>
            </w:r>
            <w:r w:rsidRPr="003F6244">
              <w:rPr>
                <w:rFonts w:ascii="Arial" w:hAnsi="Arial" w:cs="Arial"/>
                <w:color w:val="000000"/>
                <w:sz w:val="18"/>
                <w:szCs w:val="18"/>
              </w:rPr>
              <w:br/>
              <w:t>DC_3A_n105A</w:t>
            </w:r>
            <w:r w:rsidRPr="003F6244">
              <w:rPr>
                <w:rFonts w:ascii="Arial" w:hAnsi="Arial" w:cs="Arial"/>
                <w:color w:val="000000"/>
                <w:sz w:val="18"/>
                <w:szCs w:val="18"/>
              </w:rPr>
              <w:br/>
              <w:t>DC_28A_n5A</w:t>
            </w:r>
          </w:p>
        </w:tc>
      </w:tr>
      <w:tr w:rsidR="003F6244" w:rsidRPr="003F6244" w14:paraId="67BC9513" w14:textId="77777777" w:rsidTr="00F64A18">
        <w:trPr>
          <w:trHeight w:val="187"/>
          <w:jc w:val="center"/>
        </w:trPr>
        <w:tc>
          <w:tcPr>
            <w:tcW w:w="3397" w:type="dxa"/>
            <w:shd w:val="clear" w:color="auto" w:fill="auto"/>
            <w:noWrap/>
          </w:tcPr>
          <w:p w14:paraId="450405A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DC_3A-28A-(n)7AA</w:t>
            </w:r>
          </w:p>
          <w:p w14:paraId="4659D5B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DC_3C-28A-(n)7AA</w:t>
            </w:r>
          </w:p>
        </w:tc>
        <w:tc>
          <w:tcPr>
            <w:tcW w:w="3686" w:type="dxa"/>
          </w:tcPr>
          <w:p w14:paraId="7F67FB6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DC_3A_n7A</w:t>
            </w:r>
          </w:p>
          <w:p w14:paraId="5325AF2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DC_28A_n7A</w:t>
            </w:r>
          </w:p>
        </w:tc>
      </w:tr>
      <w:tr w:rsidR="003F6244" w:rsidRPr="003F6244" w14:paraId="251ADAB9" w14:textId="77777777" w:rsidTr="00F64A18">
        <w:trPr>
          <w:trHeight w:val="187"/>
          <w:jc w:val="center"/>
        </w:trPr>
        <w:tc>
          <w:tcPr>
            <w:tcW w:w="3397" w:type="dxa"/>
            <w:shd w:val="clear" w:color="auto" w:fill="auto"/>
            <w:noWrap/>
          </w:tcPr>
          <w:p w14:paraId="48AFDF0E" w14:textId="77777777" w:rsidR="003F6244" w:rsidRPr="003F6244" w:rsidRDefault="003F6244" w:rsidP="003F6244">
            <w:pPr>
              <w:keepNext/>
              <w:keepLines/>
              <w:spacing w:after="0"/>
              <w:jc w:val="center"/>
              <w:rPr>
                <w:rFonts w:ascii="Arial" w:hAnsi="Arial"/>
                <w:sz w:val="18"/>
                <w:lang w:eastAsia="zh-CN"/>
              </w:rPr>
            </w:pPr>
            <w:r w:rsidRPr="003F6244">
              <w:rPr>
                <w:rFonts w:ascii="Arial" w:eastAsia="Malgun Gothic" w:hAnsi="Arial" w:cs="Arial"/>
                <w:sz w:val="18"/>
                <w:szCs w:val="16"/>
                <w:lang w:eastAsia="ko-KR"/>
              </w:rPr>
              <w:t>DC_3A-28A_n7A-n78A</w:t>
            </w:r>
          </w:p>
        </w:tc>
        <w:tc>
          <w:tcPr>
            <w:tcW w:w="3686" w:type="dxa"/>
          </w:tcPr>
          <w:p w14:paraId="1E0CFE2B"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DC_3A_n7A</w:t>
            </w:r>
          </w:p>
          <w:p w14:paraId="737F888A"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7EA61CED"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DC_3A_n78A</w:t>
            </w:r>
          </w:p>
          <w:p w14:paraId="45B0A79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6"/>
                <w:lang w:eastAsia="zh-CN"/>
              </w:rPr>
              <w:t>DC_28A_n78A</w:t>
            </w:r>
          </w:p>
        </w:tc>
      </w:tr>
      <w:tr w:rsidR="003F6244" w:rsidRPr="003F6244" w14:paraId="0B50CBC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5B6E3" w14:textId="77777777" w:rsidR="003F6244" w:rsidRPr="003F6244" w:rsidRDefault="003F6244" w:rsidP="003F6244">
            <w:pPr>
              <w:keepNext/>
              <w:keepLines/>
              <w:spacing w:after="0"/>
              <w:jc w:val="center"/>
              <w:rPr>
                <w:rFonts w:ascii="Arial" w:eastAsia="Malgun Gothic" w:hAnsi="Arial" w:cs="Arial"/>
                <w:sz w:val="18"/>
                <w:szCs w:val="16"/>
                <w:lang w:val="fr-FR" w:eastAsia="ko-KR"/>
              </w:rPr>
            </w:pPr>
            <w:r w:rsidRPr="003F6244">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785E77A"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DC_3A_n7A</w:t>
            </w:r>
          </w:p>
          <w:p w14:paraId="070DF1F7"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3D083E83"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DC_3A_n78A</w:t>
            </w:r>
          </w:p>
          <w:p w14:paraId="005300C2" w14:textId="77777777" w:rsidR="003F6244" w:rsidRPr="003F6244" w:rsidRDefault="003F6244" w:rsidP="003F6244">
            <w:pPr>
              <w:keepNext/>
              <w:keepLines/>
              <w:spacing w:after="0"/>
              <w:jc w:val="center"/>
              <w:rPr>
                <w:rFonts w:ascii="Arial" w:hAnsi="Arial" w:cs="Arial"/>
                <w:sz w:val="18"/>
                <w:szCs w:val="16"/>
                <w:lang w:val="fr-FR" w:eastAsia="zh-CN"/>
              </w:rPr>
            </w:pPr>
            <w:r w:rsidRPr="003F6244">
              <w:rPr>
                <w:rFonts w:ascii="Arial" w:hAnsi="Arial" w:cs="Arial"/>
                <w:sz w:val="18"/>
                <w:szCs w:val="16"/>
                <w:lang w:val="fr-FR" w:eastAsia="zh-CN"/>
              </w:rPr>
              <w:t>DC_28A_n78A</w:t>
            </w:r>
          </w:p>
        </w:tc>
      </w:tr>
      <w:tr w:rsidR="003F6244" w:rsidRPr="003F6244" w14:paraId="020653A9" w14:textId="77777777" w:rsidTr="00F64A18">
        <w:trPr>
          <w:trHeight w:val="187"/>
          <w:jc w:val="center"/>
        </w:trPr>
        <w:tc>
          <w:tcPr>
            <w:tcW w:w="3397" w:type="dxa"/>
            <w:shd w:val="clear" w:color="auto" w:fill="auto"/>
            <w:noWrap/>
          </w:tcPr>
          <w:p w14:paraId="35A7293A"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DC_3A-28A_n7B-n78A</w:t>
            </w:r>
          </w:p>
        </w:tc>
        <w:tc>
          <w:tcPr>
            <w:tcW w:w="3686" w:type="dxa"/>
          </w:tcPr>
          <w:p w14:paraId="68E56F4C"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DC_3A_n7A</w:t>
            </w:r>
          </w:p>
          <w:p w14:paraId="44EBB457"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DC_3A_n7B</w:t>
            </w:r>
          </w:p>
          <w:p w14:paraId="21723F81"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36FAFFCC"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DC_28A_n7B</w:t>
            </w:r>
          </w:p>
          <w:p w14:paraId="5633F6F8"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DC_3A_n78A</w:t>
            </w:r>
          </w:p>
          <w:p w14:paraId="22967B56"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DC_28A_n78A</w:t>
            </w:r>
          </w:p>
        </w:tc>
      </w:tr>
      <w:tr w:rsidR="003F6244" w:rsidRPr="003F6244" w14:paraId="782F79B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41D76" w14:textId="77777777" w:rsidR="003F6244" w:rsidRPr="003F6244" w:rsidRDefault="003F6244" w:rsidP="003F6244">
            <w:pPr>
              <w:keepNext/>
              <w:keepLines/>
              <w:spacing w:after="0"/>
              <w:jc w:val="center"/>
              <w:rPr>
                <w:rFonts w:ascii="Arial" w:eastAsia="Malgun Gothic" w:hAnsi="Arial" w:cs="Arial"/>
                <w:sz w:val="18"/>
                <w:szCs w:val="16"/>
                <w:lang w:val="fr-FR" w:eastAsia="ko-KR"/>
              </w:rPr>
            </w:pPr>
            <w:r w:rsidRPr="003F6244">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49AB1202"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DC_3A_n7A</w:t>
            </w:r>
          </w:p>
          <w:p w14:paraId="42DEB4E9"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DC_3A_n7B</w:t>
            </w:r>
          </w:p>
          <w:p w14:paraId="74CF34D8"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4C2B3961"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DC_28A_n7B</w:t>
            </w:r>
          </w:p>
          <w:p w14:paraId="31452245"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DC_3A_n78A</w:t>
            </w:r>
          </w:p>
          <w:p w14:paraId="44407759"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DC_28A_n78A</w:t>
            </w:r>
          </w:p>
        </w:tc>
      </w:tr>
      <w:tr w:rsidR="003F6244" w:rsidRPr="003F6244" w14:paraId="12FC7007" w14:textId="77777777" w:rsidTr="00F64A18">
        <w:trPr>
          <w:trHeight w:val="187"/>
          <w:jc w:val="center"/>
        </w:trPr>
        <w:tc>
          <w:tcPr>
            <w:tcW w:w="3397" w:type="dxa"/>
            <w:shd w:val="clear" w:color="auto" w:fill="auto"/>
            <w:noWrap/>
          </w:tcPr>
          <w:p w14:paraId="505CEF91"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DC_3C-28A_n7A-n78A</w:t>
            </w:r>
          </w:p>
        </w:tc>
        <w:tc>
          <w:tcPr>
            <w:tcW w:w="3686" w:type="dxa"/>
          </w:tcPr>
          <w:p w14:paraId="185F6D36"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DC_3A_n7A</w:t>
            </w:r>
          </w:p>
          <w:p w14:paraId="1FED7ACC"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DC_3C_n7A</w:t>
            </w:r>
          </w:p>
          <w:p w14:paraId="748CB734"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555D3096"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DC_3A_n78A</w:t>
            </w:r>
          </w:p>
          <w:p w14:paraId="731DDD81"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DC_3C_n78A</w:t>
            </w:r>
          </w:p>
          <w:p w14:paraId="5BC79719"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DC_28A_n78A</w:t>
            </w:r>
          </w:p>
        </w:tc>
      </w:tr>
      <w:tr w:rsidR="003F6244" w:rsidRPr="003F6244" w14:paraId="08271E64" w14:textId="77777777" w:rsidTr="00F64A18">
        <w:trPr>
          <w:trHeight w:val="187"/>
          <w:jc w:val="center"/>
        </w:trPr>
        <w:tc>
          <w:tcPr>
            <w:tcW w:w="3397" w:type="dxa"/>
            <w:shd w:val="clear" w:color="auto" w:fill="auto"/>
            <w:noWrap/>
          </w:tcPr>
          <w:p w14:paraId="79627D21"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DC_3C-28A_n7B-n78A</w:t>
            </w:r>
          </w:p>
        </w:tc>
        <w:tc>
          <w:tcPr>
            <w:tcW w:w="3686" w:type="dxa"/>
          </w:tcPr>
          <w:p w14:paraId="52674ADB"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DC_3A_n7A</w:t>
            </w:r>
          </w:p>
          <w:p w14:paraId="5FAF94BD"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DC_3C_n7A</w:t>
            </w:r>
          </w:p>
          <w:p w14:paraId="6DEA070D"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DC_3A_n7B</w:t>
            </w:r>
          </w:p>
          <w:p w14:paraId="461D693F"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DC_28A_n7A</w:t>
            </w:r>
          </w:p>
          <w:p w14:paraId="715B6289"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DC_28A_n7B</w:t>
            </w:r>
          </w:p>
          <w:p w14:paraId="59E01B01"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DC_3A_n78A</w:t>
            </w:r>
          </w:p>
          <w:p w14:paraId="0578CB4F"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DC_3C_n78A</w:t>
            </w:r>
          </w:p>
          <w:p w14:paraId="061C564B"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DC_28A_n78A</w:t>
            </w:r>
          </w:p>
        </w:tc>
      </w:tr>
      <w:tr w:rsidR="003F6244" w:rsidRPr="003F6244" w14:paraId="72C67C4A" w14:textId="77777777" w:rsidTr="00F64A18">
        <w:trPr>
          <w:trHeight w:val="187"/>
          <w:jc w:val="center"/>
        </w:trPr>
        <w:tc>
          <w:tcPr>
            <w:tcW w:w="3397" w:type="dxa"/>
            <w:shd w:val="clear" w:color="auto" w:fill="auto"/>
            <w:noWrap/>
          </w:tcPr>
          <w:p w14:paraId="5FC59D12" w14:textId="77777777" w:rsidR="003F6244" w:rsidRPr="003F6244" w:rsidRDefault="003F6244" w:rsidP="003F6244">
            <w:pPr>
              <w:keepNext/>
              <w:keepLines/>
              <w:spacing w:after="0"/>
              <w:jc w:val="center"/>
              <w:rPr>
                <w:rFonts w:ascii="Arial" w:eastAsia="Malgun Gothic" w:hAnsi="Arial" w:cs="Arial"/>
                <w:bCs/>
                <w:sz w:val="18"/>
                <w:szCs w:val="16"/>
                <w:lang w:eastAsia="ko-KR"/>
              </w:rPr>
            </w:pPr>
            <w:r w:rsidRPr="003F6244">
              <w:rPr>
                <w:rFonts w:ascii="Arial" w:hAnsi="Arial"/>
                <w:bCs/>
                <w:sz w:val="18"/>
                <w:lang w:val="fi-FI" w:eastAsia="fi-FI"/>
              </w:rPr>
              <w:t>DC_3A-28A-32A_n1A</w:t>
            </w:r>
          </w:p>
        </w:tc>
        <w:tc>
          <w:tcPr>
            <w:tcW w:w="3686" w:type="dxa"/>
          </w:tcPr>
          <w:p w14:paraId="3B27A4F7" w14:textId="77777777" w:rsidR="003F6244" w:rsidRPr="003F6244" w:rsidRDefault="003F6244" w:rsidP="003F6244">
            <w:pPr>
              <w:spacing w:after="0"/>
              <w:jc w:val="center"/>
              <w:rPr>
                <w:rFonts w:ascii="Arial" w:hAnsi="Arial" w:cs="Arial"/>
                <w:bCs/>
                <w:color w:val="000000"/>
                <w:sz w:val="18"/>
                <w:szCs w:val="18"/>
              </w:rPr>
            </w:pPr>
            <w:r w:rsidRPr="003F6244">
              <w:rPr>
                <w:rFonts w:ascii="Arial" w:hAnsi="Arial" w:cs="Arial"/>
                <w:bCs/>
                <w:color w:val="000000"/>
                <w:sz w:val="18"/>
                <w:szCs w:val="18"/>
              </w:rPr>
              <w:t>DC_3A_n1A</w:t>
            </w:r>
          </w:p>
          <w:p w14:paraId="7AF06102" w14:textId="77777777" w:rsidR="003F6244" w:rsidRPr="003F6244" w:rsidRDefault="003F6244" w:rsidP="003F6244">
            <w:pPr>
              <w:keepNext/>
              <w:keepLines/>
              <w:spacing w:after="0"/>
              <w:jc w:val="center"/>
              <w:rPr>
                <w:rFonts w:ascii="Arial" w:hAnsi="Arial" w:cs="Arial"/>
                <w:bCs/>
                <w:sz w:val="18"/>
                <w:szCs w:val="16"/>
                <w:lang w:eastAsia="zh-CN"/>
              </w:rPr>
            </w:pPr>
            <w:r w:rsidRPr="003F6244">
              <w:rPr>
                <w:rFonts w:ascii="Arial" w:hAnsi="Arial" w:cs="Arial"/>
                <w:bCs/>
                <w:color w:val="000000"/>
                <w:sz w:val="18"/>
                <w:szCs w:val="18"/>
              </w:rPr>
              <w:t>DC_28A_n1A</w:t>
            </w:r>
          </w:p>
        </w:tc>
      </w:tr>
      <w:tr w:rsidR="003F6244" w:rsidRPr="003F6244" w14:paraId="50345ECD" w14:textId="77777777" w:rsidTr="00F64A18">
        <w:trPr>
          <w:trHeight w:val="187"/>
          <w:jc w:val="center"/>
        </w:trPr>
        <w:tc>
          <w:tcPr>
            <w:tcW w:w="3397" w:type="dxa"/>
            <w:shd w:val="clear" w:color="auto" w:fill="auto"/>
            <w:noWrap/>
          </w:tcPr>
          <w:p w14:paraId="439B18B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DC_3A-28A-40A_n78A</w:t>
            </w:r>
          </w:p>
          <w:p w14:paraId="3011269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DC_3A-28A-40C_n78A</w:t>
            </w:r>
          </w:p>
        </w:tc>
        <w:tc>
          <w:tcPr>
            <w:tcW w:w="3686" w:type="dxa"/>
          </w:tcPr>
          <w:p w14:paraId="1D02221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75E348F0"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w:t>
            </w:r>
            <w:r w:rsidRPr="003F6244">
              <w:rPr>
                <w:rFonts w:ascii="Arial" w:hAnsi="Arial"/>
                <w:sz w:val="18"/>
                <w:lang w:val="en-US" w:eastAsia="ja-JP"/>
              </w:rPr>
              <w:t>28</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78</w:t>
            </w:r>
            <w:r w:rsidRPr="003F6244">
              <w:rPr>
                <w:rFonts w:ascii="Arial" w:hAnsi="Arial"/>
                <w:sz w:val="18"/>
                <w:lang w:val="en-US" w:eastAsia="fi-FI"/>
              </w:rPr>
              <w:t>A</w:t>
            </w:r>
          </w:p>
          <w:p w14:paraId="2B7204F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4D88AB10" w14:textId="77777777" w:rsidTr="00F64A18">
        <w:trPr>
          <w:trHeight w:val="187"/>
          <w:jc w:val="center"/>
        </w:trPr>
        <w:tc>
          <w:tcPr>
            <w:tcW w:w="3397" w:type="dxa"/>
            <w:shd w:val="clear" w:color="auto" w:fill="auto"/>
            <w:noWrap/>
          </w:tcPr>
          <w:p w14:paraId="0425C2B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DC_3A-28A_n38A-n78A</w:t>
            </w:r>
          </w:p>
        </w:tc>
        <w:tc>
          <w:tcPr>
            <w:tcW w:w="3686" w:type="dxa"/>
          </w:tcPr>
          <w:p w14:paraId="37AC34C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DC_3A_n38A</w:t>
            </w:r>
          </w:p>
          <w:p w14:paraId="6470D27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5747E15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DC_28A_n38A</w:t>
            </w:r>
          </w:p>
          <w:p w14:paraId="7B9CE84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DC_28A_n78A</w:t>
            </w:r>
          </w:p>
        </w:tc>
      </w:tr>
      <w:tr w:rsidR="003F6244" w:rsidRPr="003F6244" w14:paraId="466B90EB" w14:textId="77777777" w:rsidTr="00F64A18">
        <w:trPr>
          <w:trHeight w:val="187"/>
          <w:jc w:val="center"/>
        </w:trPr>
        <w:tc>
          <w:tcPr>
            <w:tcW w:w="3397" w:type="dxa"/>
            <w:shd w:val="clear" w:color="auto" w:fill="auto"/>
            <w:noWrap/>
          </w:tcPr>
          <w:p w14:paraId="0F175D9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zh-CN"/>
              </w:rPr>
              <w:t>DC_3A-28A_n40A-n78A</w:t>
            </w:r>
          </w:p>
        </w:tc>
        <w:tc>
          <w:tcPr>
            <w:tcW w:w="3686" w:type="dxa"/>
          </w:tcPr>
          <w:p w14:paraId="0E6EC02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DC_3A_n40A</w:t>
            </w:r>
          </w:p>
          <w:p w14:paraId="49CE5E8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DC_3A_n78A</w:t>
            </w:r>
          </w:p>
          <w:p w14:paraId="0D0D2A0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DC_28A_n40A</w:t>
            </w:r>
          </w:p>
          <w:p w14:paraId="4D11FED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DC_28A_n78A</w:t>
            </w:r>
          </w:p>
        </w:tc>
      </w:tr>
      <w:tr w:rsidR="003F6244" w:rsidRPr="003F6244" w14:paraId="39F7840C" w14:textId="77777777" w:rsidTr="00F64A18">
        <w:trPr>
          <w:trHeight w:val="187"/>
          <w:jc w:val="center"/>
        </w:trPr>
        <w:tc>
          <w:tcPr>
            <w:tcW w:w="3397" w:type="dxa"/>
            <w:shd w:val="clear" w:color="auto" w:fill="auto"/>
            <w:noWrap/>
          </w:tcPr>
          <w:p w14:paraId="27A3746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DC_3A-28A_n41A-n77A</w:t>
            </w:r>
          </w:p>
        </w:tc>
        <w:tc>
          <w:tcPr>
            <w:tcW w:w="3686" w:type="dxa"/>
          </w:tcPr>
          <w:p w14:paraId="44B5052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DC_3A_n41A</w:t>
            </w:r>
          </w:p>
          <w:p w14:paraId="6F94A24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DC_28A_n41A</w:t>
            </w:r>
          </w:p>
          <w:p w14:paraId="3422859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DC_3A_n77A</w:t>
            </w:r>
          </w:p>
          <w:p w14:paraId="2B6AC44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DC_28A_n77A</w:t>
            </w:r>
          </w:p>
        </w:tc>
      </w:tr>
      <w:tr w:rsidR="003F6244" w:rsidRPr="003F6244" w14:paraId="73B20534" w14:textId="77777777" w:rsidTr="00F64A18">
        <w:trPr>
          <w:trHeight w:val="187"/>
          <w:jc w:val="center"/>
        </w:trPr>
        <w:tc>
          <w:tcPr>
            <w:tcW w:w="3397" w:type="dxa"/>
            <w:shd w:val="clear" w:color="auto" w:fill="auto"/>
            <w:noWrap/>
          </w:tcPr>
          <w:p w14:paraId="67918E0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DC_3A-28A-41A_n78A</w:t>
            </w:r>
          </w:p>
          <w:p w14:paraId="5603BD26"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ja-JP"/>
              </w:rPr>
              <w:t>DC_3A-28A-41C_n78A</w:t>
            </w:r>
          </w:p>
        </w:tc>
        <w:tc>
          <w:tcPr>
            <w:tcW w:w="3686" w:type="dxa"/>
          </w:tcPr>
          <w:p w14:paraId="687C43A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DC_3A_</w:t>
            </w:r>
            <w:r w:rsidRPr="003F6244">
              <w:rPr>
                <w:rFonts w:ascii="Arial" w:hAnsi="Arial"/>
                <w:sz w:val="18"/>
                <w:lang w:eastAsia="ja-JP"/>
              </w:rPr>
              <w:t>n78A</w:t>
            </w:r>
          </w:p>
          <w:p w14:paraId="023B55C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28</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p w14:paraId="39556D8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41</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p w14:paraId="1D58D362"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lang w:eastAsia="fi-FI"/>
              </w:rPr>
              <w:t>DC_</w:t>
            </w:r>
            <w:r w:rsidRPr="003F6244">
              <w:rPr>
                <w:rFonts w:ascii="Arial" w:hAnsi="Arial"/>
                <w:sz w:val="18"/>
                <w:lang w:eastAsia="ja-JP"/>
              </w:rPr>
              <w:t>41</w:t>
            </w:r>
            <w:r w:rsidRPr="003F6244">
              <w:rPr>
                <w:rFonts w:ascii="Arial" w:hAnsi="Arial"/>
                <w:sz w:val="18"/>
                <w:lang w:eastAsia="fi-FI"/>
              </w:rPr>
              <w:t>C_</w:t>
            </w:r>
            <w:r w:rsidRPr="003F6244">
              <w:rPr>
                <w:rFonts w:ascii="Arial" w:hAnsi="Arial"/>
                <w:sz w:val="18"/>
                <w:lang w:eastAsia="ja-JP"/>
              </w:rPr>
              <w:t>n78</w:t>
            </w:r>
            <w:r w:rsidRPr="003F6244">
              <w:rPr>
                <w:rFonts w:ascii="Arial" w:hAnsi="Arial"/>
                <w:sz w:val="18"/>
                <w:lang w:eastAsia="fi-FI"/>
              </w:rPr>
              <w:t>A</w:t>
            </w:r>
          </w:p>
        </w:tc>
      </w:tr>
      <w:tr w:rsidR="003F6244" w:rsidRPr="003F6244" w14:paraId="401287F4"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E9B59"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sz w:val="18"/>
                <w:lang w:eastAsia="fi-FI"/>
              </w:rPr>
              <w:lastRenderedPageBreak/>
              <w:t>DC_3A-28A-42A_n77A</w:t>
            </w:r>
            <w:r w:rsidRPr="003F6244">
              <w:rPr>
                <w:rFonts w:ascii="Arial" w:hAnsi="Arial"/>
                <w:sz w:val="18"/>
                <w:vertAlign w:val="superscript"/>
                <w:lang w:eastAsia="ja-JP"/>
              </w:rPr>
              <w:t>7,8</w:t>
            </w:r>
          </w:p>
          <w:p w14:paraId="071A57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DC_3A-28A-42A_n77C</w:t>
            </w:r>
            <w:r w:rsidRPr="003F6244">
              <w:rPr>
                <w:rFonts w:ascii="Arial" w:hAnsi="Arial"/>
                <w:sz w:val="18"/>
                <w:vertAlign w:val="superscript"/>
                <w:lang w:eastAsia="ja-JP"/>
              </w:rPr>
              <w:t>7,8</w:t>
            </w:r>
          </w:p>
          <w:p w14:paraId="18A590AF"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cs="Arial"/>
                <w:sz w:val="18"/>
                <w:szCs w:val="18"/>
                <w:lang w:eastAsia="ja-JP"/>
              </w:rPr>
              <w:t>DC_3A-28A-42C_n77A</w:t>
            </w:r>
            <w:r w:rsidRPr="003F6244">
              <w:rPr>
                <w:rFonts w:ascii="Arial" w:hAnsi="Arial"/>
                <w:sz w:val="18"/>
                <w:vertAlign w:val="superscript"/>
                <w:lang w:eastAsia="ja-JP"/>
              </w:rPr>
              <w:t>7,8</w:t>
            </w:r>
          </w:p>
          <w:p w14:paraId="22AC4FE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DC_3A-28A-42C_n77C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834CC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1326518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DC_28A_n77A</w:t>
            </w:r>
          </w:p>
        </w:tc>
      </w:tr>
      <w:tr w:rsidR="003F6244" w:rsidRPr="003F6244" w14:paraId="347F49B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F6624D"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sz w:val="18"/>
                <w:lang w:eastAsia="fi-FI"/>
              </w:rPr>
              <w:t>DC_3A-28A-42A_n78A</w:t>
            </w:r>
            <w:r w:rsidRPr="003F6244">
              <w:rPr>
                <w:rFonts w:ascii="Arial" w:hAnsi="Arial"/>
                <w:sz w:val="18"/>
                <w:vertAlign w:val="superscript"/>
                <w:lang w:eastAsia="ja-JP"/>
              </w:rPr>
              <w:t>7,8</w:t>
            </w:r>
          </w:p>
          <w:p w14:paraId="0425E27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DC_3A-28A-42A_n78C</w:t>
            </w:r>
            <w:r w:rsidRPr="003F6244">
              <w:rPr>
                <w:rFonts w:ascii="Arial" w:hAnsi="Arial"/>
                <w:sz w:val="18"/>
                <w:vertAlign w:val="superscript"/>
                <w:lang w:eastAsia="ja-JP"/>
              </w:rPr>
              <w:t>7,8</w:t>
            </w:r>
          </w:p>
          <w:p w14:paraId="3C6DB570" w14:textId="77777777" w:rsidR="003F6244" w:rsidRPr="003F6244" w:rsidRDefault="003F6244" w:rsidP="003F6244">
            <w:pPr>
              <w:keepNext/>
              <w:keepLines/>
              <w:spacing w:after="0"/>
              <w:jc w:val="center"/>
              <w:rPr>
                <w:rFonts w:ascii="Arial" w:hAnsi="Arial"/>
                <w:sz w:val="18"/>
                <w:vertAlign w:val="superscript"/>
                <w:lang w:eastAsia="ja-JP"/>
              </w:rPr>
            </w:pPr>
            <w:r w:rsidRPr="003F6244">
              <w:rPr>
                <w:rFonts w:ascii="Arial" w:hAnsi="Arial" w:cs="Arial"/>
                <w:sz w:val="18"/>
                <w:szCs w:val="18"/>
                <w:lang w:eastAsia="ja-JP"/>
              </w:rPr>
              <w:t>DC_3A-28A-42C_n78A</w:t>
            </w:r>
            <w:r w:rsidRPr="003F6244">
              <w:rPr>
                <w:rFonts w:ascii="Arial" w:hAnsi="Arial"/>
                <w:sz w:val="18"/>
                <w:vertAlign w:val="superscript"/>
                <w:lang w:eastAsia="ja-JP"/>
              </w:rPr>
              <w:t>7,8</w:t>
            </w:r>
          </w:p>
          <w:p w14:paraId="57D66B1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DC_3A-28A-42C_n78C</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D756A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7B2423D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DC_28A_n78A</w:t>
            </w:r>
          </w:p>
        </w:tc>
      </w:tr>
      <w:tr w:rsidR="003F6244" w:rsidRPr="003F6244" w14:paraId="6F8A1FFB" w14:textId="77777777" w:rsidTr="00F64A18">
        <w:trPr>
          <w:trHeight w:val="187"/>
          <w:jc w:val="center"/>
        </w:trPr>
        <w:tc>
          <w:tcPr>
            <w:tcW w:w="3397" w:type="dxa"/>
            <w:shd w:val="clear" w:color="auto" w:fill="auto"/>
            <w:noWrap/>
          </w:tcPr>
          <w:p w14:paraId="123BD94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DC_3A-28A-42A_n79A</w:t>
            </w:r>
          </w:p>
          <w:p w14:paraId="1D0A826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DC_3A-28A-42A_n79C</w:t>
            </w:r>
          </w:p>
          <w:p w14:paraId="3739A9E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DC_3A-28A-42C_n79A</w:t>
            </w:r>
          </w:p>
          <w:p w14:paraId="3A3889E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DC_3A-28A-42C_n79C</w:t>
            </w:r>
          </w:p>
        </w:tc>
        <w:tc>
          <w:tcPr>
            <w:tcW w:w="3686" w:type="dxa"/>
          </w:tcPr>
          <w:p w14:paraId="260FC54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p>
          <w:p w14:paraId="4610048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fi-FI"/>
              </w:rPr>
              <w:t>DC_28A_n79A</w:t>
            </w:r>
          </w:p>
        </w:tc>
      </w:tr>
      <w:tr w:rsidR="003F6244" w:rsidRPr="003F6244" w14:paraId="6019619E" w14:textId="77777777" w:rsidTr="00F64A18">
        <w:trPr>
          <w:trHeight w:val="187"/>
          <w:jc w:val="center"/>
        </w:trPr>
        <w:tc>
          <w:tcPr>
            <w:tcW w:w="3397" w:type="dxa"/>
            <w:shd w:val="clear" w:color="auto" w:fill="auto"/>
            <w:noWrap/>
            <w:vAlign w:val="center"/>
          </w:tcPr>
          <w:p w14:paraId="20F9CCD5"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t>DC_3A_n28A-n77A-n79A</w:t>
            </w:r>
          </w:p>
        </w:tc>
        <w:tc>
          <w:tcPr>
            <w:tcW w:w="3686" w:type="dxa"/>
            <w:vAlign w:val="center"/>
          </w:tcPr>
          <w:p w14:paraId="2A33C98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1FC79BE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47B4046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rPr>
              <w:t>DC_3A_n79A</w:t>
            </w:r>
          </w:p>
        </w:tc>
      </w:tr>
      <w:tr w:rsidR="003F6244" w:rsidRPr="003F6244" w14:paraId="4081E066" w14:textId="77777777" w:rsidTr="00F64A18">
        <w:trPr>
          <w:trHeight w:val="187"/>
          <w:jc w:val="center"/>
        </w:trPr>
        <w:tc>
          <w:tcPr>
            <w:tcW w:w="3397" w:type="dxa"/>
            <w:shd w:val="clear" w:color="auto" w:fill="auto"/>
            <w:noWrap/>
            <w:vAlign w:val="center"/>
          </w:tcPr>
          <w:p w14:paraId="48C2DCD0"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t>DC_3A_n28A-n7</w:t>
            </w:r>
            <w:r w:rsidRPr="003F6244">
              <w:rPr>
                <w:rFonts w:ascii="Arial" w:hAnsi="Arial" w:hint="eastAsia"/>
                <w:sz w:val="18"/>
                <w:lang w:val="en-US" w:eastAsia="zh-CN"/>
              </w:rPr>
              <w:t>8</w:t>
            </w:r>
            <w:r w:rsidRPr="003F6244">
              <w:rPr>
                <w:rFonts w:ascii="Arial" w:hAnsi="Arial"/>
                <w:sz w:val="18"/>
              </w:rPr>
              <w:t>A-n79A</w:t>
            </w:r>
          </w:p>
        </w:tc>
        <w:tc>
          <w:tcPr>
            <w:tcW w:w="3686" w:type="dxa"/>
            <w:vAlign w:val="center"/>
          </w:tcPr>
          <w:p w14:paraId="769DFF6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265C55E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w:t>
            </w:r>
            <w:r w:rsidRPr="003F6244">
              <w:rPr>
                <w:rFonts w:ascii="Arial" w:hAnsi="Arial" w:hint="eastAsia"/>
                <w:sz w:val="18"/>
                <w:lang w:val="en-US" w:eastAsia="zh-CN"/>
              </w:rPr>
              <w:t>8</w:t>
            </w:r>
            <w:r w:rsidRPr="003F6244">
              <w:rPr>
                <w:rFonts w:ascii="Arial" w:hAnsi="Arial"/>
                <w:sz w:val="18"/>
              </w:rPr>
              <w:t>A</w:t>
            </w:r>
          </w:p>
          <w:p w14:paraId="3F587B60"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rPr>
              <w:t>DC_3A_n79A</w:t>
            </w:r>
          </w:p>
        </w:tc>
      </w:tr>
      <w:tr w:rsidR="003F6244" w:rsidRPr="003F6244" w14:paraId="02AF7F90" w14:textId="77777777" w:rsidTr="00F64A18">
        <w:trPr>
          <w:trHeight w:val="187"/>
          <w:jc w:val="center"/>
        </w:trPr>
        <w:tc>
          <w:tcPr>
            <w:tcW w:w="3397" w:type="dxa"/>
            <w:shd w:val="clear" w:color="auto" w:fill="auto"/>
            <w:noWrap/>
            <w:vAlign w:val="center"/>
          </w:tcPr>
          <w:p w14:paraId="518A90AE"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DC_3A-28A_n78A-n105A</w:t>
            </w:r>
          </w:p>
        </w:tc>
        <w:tc>
          <w:tcPr>
            <w:tcW w:w="3686" w:type="dxa"/>
            <w:vAlign w:val="center"/>
          </w:tcPr>
          <w:p w14:paraId="4BDD4511"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DC_3A_n78A</w:t>
            </w:r>
            <w:r w:rsidRPr="003F6244">
              <w:rPr>
                <w:rFonts w:ascii="Arial" w:hAnsi="Arial" w:cs="Arial"/>
                <w:color w:val="000000"/>
                <w:sz w:val="18"/>
                <w:szCs w:val="18"/>
              </w:rPr>
              <w:br/>
              <w:t>DC_3A_n105A</w:t>
            </w:r>
            <w:r w:rsidRPr="003F6244">
              <w:rPr>
                <w:rFonts w:ascii="Arial" w:hAnsi="Arial" w:cs="Arial"/>
                <w:color w:val="000000"/>
                <w:sz w:val="18"/>
                <w:szCs w:val="18"/>
              </w:rPr>
              <w:br/>
              <w:t>DC_28A_n78A</w:t>
            </w:r>
          </w:p>
        </w:tc>
      </w:tr>
      <w:tr w:rsidR="003F6244" w:rsidRPr="003F6244" w14:paraId="24097567" w14:textId="77777777" w:rsidTr="00F64A18">
        <w:trPr>
          <w:trHeight w:val="187"/>
          <w:jc w:val="center"/>
        </w:trPr>
        <w:tc>
          <w:tcPr>
            <w:tcW w:w="3397" w:type="dxa"/>
            <w:shd w:val="clear" w:color="auto" w:fill="auto"/>
            <w:noWrap/>
          </w:tcPr>
          <w:p w14:paraId="21BD5762"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x-none" w:eastAsia="zh-TW"/>
              </w:rPr>
              <w:t>DC_3A-32A_n1A-n28A</w:t>
            </w:r>
          </w:p>
        </w:tc>
        <w:tc>
          <w:tcPr>
            <w:tcW w:w="3686" w:type="dxa"/>
            <w:vAlign w:val="center"/>
          </w:tcPr>
          <w:p w14:paraId="77CE1A8D"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DC_3A_n1A</w:t>
            </w:r>
          </w:p>
          <w:p w14:paraId="38DD7CCC"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DC_3A_n28A</w:t>
            </w:r>
          </w:p>
        </w:tc>
      </w:tr>
      <w:tr w:rsidR="003F6244" w:rsidRPr="003F6244" w14:paraId="7EB2A9B9" w14:textId="77777777" w:rsidTr="00F64A18">
        <w:trPr>
          <w:trHeight w:val="187"/>
          <w:jc w:val="center"/>
        </w:trPr>
        <w:tc>
          <w:tcPr>
            <w:tcW w:w="3397" w:type="dxa"/>
            <w:shd w:val="clear" w:color="auto" w:fill="auto"/>
            <w:noWrap/>
          </w:tcPr>
          <w:p w14:paraId="19E9BB59"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TW"/>
              </w:rPr>
              <w:t>DC_3C-32A_n1A-n28A</w:t>
            </w:r>
          </w:p>
        </w:tc>
        <w:tc>
          <w:tcPr>
            <w:tcW w:w="3686" w:type="dxa"/>
            <w:vAlign w:val="center"/>
          </w:tcPr>
          <w:p w14:paraId="36C5116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DC_3A_n1A</w:t>
            </w:r>
          </w:p>
          <w:p w14:paraId="4138C474"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DC_3A_n28A</w:t>
            </w:r>
          </w:p>
          <w:p w14:paraId="39D5668A"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DC_3C_n28A</w:t>
            </w:r>
          </w:p>
          <w:p w14:paraId="4ACB922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TW"/>
              </w:rPr>
              <w:t>DC_3C_n1A</w:t>
            </w:r>
          </w:p>
        </w:tc>
      </w:tr>
      <w:tr w:rsidR="003F6244" w:rsidRPr="003F6244" w14:paraId="46128C8D" w14:textId="77777777" w:rsidTr="00F64A18">
        <w:trPr>
          <w:trHeight w:val="187"/>
          <w:jc w:val="center"/>
        </w:trPr>
        <w:tc>
          <w:tcPr>
            <w:tcW w:w="3397" w:type="dxa"/>
            <w:shd w:val="clear" w:color="auto" w:fill="auto"/>
            <w:noWrap/>
          </w:tcPr>
          <w:p w14:paraId="272609F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 xml:space="preserve">DC_3A-32A_n1A-n78A </w:t>
            </w:r>
          </w:p>
          <w:p w14:paraId="7958B74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DC_3C-32A_n1A-n78A</w:t>
            </w:r>
          </w:p>
        </w:tc>
        <w:tc>
          <w:tcPr>
            <w:tcW w:w="3686" w:type="dxa"/>
            <w:vAlign w:val="center"/>
          </w:tcPr>
          <w:p w14:paraId="5B7BC5E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DC_3A_n1A</w:t>
            </w:r>
          </w:p>
          <w:p w14:paraId="3664283A"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DC_3A_n78A</w:t>
            </w:r>
          </w:p>
          <w:p w14:paraId="3B6815D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 xml:space="preserve">DC_3C_n1A </w:t>
            </w:r>
          </w:p>
          <w:p w14:paraId="231A6146"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 xml:space="preserve"> DC_3C_n78A</w:t>
            </w:r>
          </w:p>
        </w:tc>
      </w:tr>
      <w:tr w:rsidR="003F6244" w:rsidRPr="003F6244" w14:paraId="558AC410" w14:textId="77777777" w:rsidTr="00F64A18">
        <w:trPr>
          <w:trHeight w:val="187"/>
          <w:jc w:val="center"/>
        </w:trPr>
        <w:tc>
          <w:tcPr>
            <w:tcW w:w="3397" w:type="dxa"/>
            <w:shd w:val="clear" w:color="auto" w:fill="auto"/>
            <w:noWrap/>
            <w:vAlign w:val="center"/>
          </w:tcPr>
          <w:p w14:paraId="50A6DA0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DC_3A-38A_n7A-n78A</w:t>
            </w:r>
          </w:p>
        </w:tc>
        <w:tc>
          <w:tcPr>
            <w:tcW w:w="3686" w:type="dxa"/>
            <w:vAlign w:val="center"/>
          </w:tcPr>
          <w:p w14:paraId="2C084D5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DC_3A_n78A</w:t>
            </w:r>
          </w:p>
        </w:tc>
      </w:tr>
      <w:tr w:rsidR="003F6244" w:rsidRPr="003F6244" w14:paraId="4670C6A4" w14:textId="77777777" w:rsidTr="00F64A18">
        <w:trPr>
          <w:trHeight w:val="187"/>
          <w:jc w:val="center"/>
        </w:trPr>
        <w:tc>
          <w:tcPr>
            <w:tcW w:w="3397" w:type="dxa"/>
            <w:shd w:val="clear" w:color="auto" w:fill="auto"/>
            <w:noWrap/>
          </w:tcPr>
          <w:p w14:paraId="47907706" w14:textId="77777777" w:rsidR="003F6244" w:rsidRPr="003F6244" w:rsidRDefault="003F6244" w:rsidP="003F6244">
            <w:pPr>
              <w:keepNext/>
              <w:keepLines/>
              <w:spacing w:after="0"/>
              <w:jc w:val="center"/>
              <w:rPr>
                <w:rFonts w:ascii="Arial" w:hAnsi="Arial"/>
                <w:b/>
                <w:sz w:val="18"/>
                <w:lang w:val="fi-FI" w:eastAsia="fi-FI"/>
              </w:rPr>
            </w:pPr>
            <w:bookmarkStart w:id="96" w:name="OLE_LINK64"/>
            <w:bookmarkStart w:id="97" w:name="OLE_LINK65"/>
            <w:bookmarkStart w:id="98" w:name="OLE_LINK66"/>
            <w:r w:rsidRPr="003F6244">
              <w:rPr>
                <w:rFonts w:ascii="Arial" w:hAnsi="Arial"/>
                <w:sz w:val="18"/>
                <w:lang w:val="fi-FI" w:eastAsia="fi-FI"/>
              </w:rPr>
              <w:t>DC_3A-32A-38A_n28A</w:t>
            </w:r>
            <w:bookmarkEnd w:id="96"/>
            <w:bookmarkEnd w:id="97"/>
            <w:bookmarkEnd w:id="98"/>
          </w:p>
          <w:p w14:paraId="0C32F986" w14:textId="77777777" w:rsidR="003F6244" w:rsidRPr="003F6244" w:rsidRDefault="003F6244" w:rsidP="003F6244">
            <w:pPr>
              <w:keepNext/>
              <w:keepLines/>
              <w:spacing w:after="0"/>
              <w:jc w:val="center"/>
              <w:rPr>
                <w:rFonts w:ascii="Arial" w:eastAsia="MS Mincho" w:hAnsi="Arial"/>
                <w:bCs/>
                <w:sz w:val="18"/>
                <w:szCs w:val="18"/>
              </w:rPr>
            </w:pPr>
            <w:r w:rsidRPr="003F6244">
              <w:rPr>
                <w:rFonts w:ascii="Arial" w:hAnsi="Arial"/>
                <w:sz w:val="18"/>
                <w:lang w:val="fi-FI" w:eastAsia="fi-FI"/>
              </w:rPr>
              <w:t>DC_3C-32A-38A_n28A</w:t>
            </w:r>
          </w:p>
        </w:tc>
        <w:tc>
          <w:tcPr>
            <w:tcW w:w="3686" w:type="dxa"/>
            <w:vAlign w:val="center"/>
          </w:tcPr>
          <w:p w14:paraId="1A9B4314"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DC_3A_n28A</w:t>
            </w:r>
          </w:p>
          <w:p w14:paraId="51690EFC" w14:textId="77777777" w:rsidR="003F6244" w:rsidRPr="003F6244" w:rsidRDefault="003F6244" w:rsidP="003F6244">
            <w:pPr>
              <w:keepNext/>
              <w:keepLines/>
              <w:spacing w:after="0"/>
              <w:jc w:val="center"/>
              <w:rPr>
                <w:rFonts w:ascii="Arial" w:hAnsi="Arial"/>
                <w:bCs/>
                <w:sz w:val="18"/>
                <w:szCs w:val="18"/>
                <w:lang w:eastAsia="zh-CN"/>
              </w:rPr>
            </w:pPr>
            <w:r w:rsidRPr="003F6244">
              <w:rPr>
                <w:rFonts w:ascii="Arial" w:hAnsi="Arial"/>
                <w:color w:val="000000"/>
                <w:sz w:val="18"/>
                <w:szCs w:val="18"/>
              </w:rPr>
              <w:t>DC_38A_n28A</w:t>
            </w:r>
          </w:p>
        </w:tc>
      </w:tr>
      <w:tr w:rsidR="003F6244" w:rsidRPr="003F6244" w14:paraId="4B718504" w14:textId="77777777" w:rsidTr="00F64A18">
        <w:trPr>
          <w:trHeight w:val="187"/>
          <w:jc w:val="center"/>
        </w:trPr>
        <w:tc>
          <w:tcPr>
            <w:tcW w:w="3397" w:type="dxa"/>
            <w:shd w:val="clear" w:color="auto" w:fill="auto"/>
            <w:noWrap/>
          </w:tcPr>
          <w:p w14:paraId="6F816D66"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eastAsia="fi-FI"/>
              </w:rPr>
              <w:t>DC_3A-38A_n28A-n78A</w:t>
            </w:r>
          </w:p>
        </w:tc>
        <w:tc>
          <w:tcPr>
            <w:tcW w:w="3686" w:type="dxa"/>
          </w:tcPr>
          <w:p w14:paraId="534ECA81"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w:t>
            </w:r>
            <w:r w:rsidRPr="003F6244">
              <w:rPr>
                <w:rFonts w:ascii="Arial" w:hAnsi="Arial"/>
                <w:sz w:val="18"/>
              </w:rPr>
              <w:t>3A_n28A</w:t>
            </w:r>
          </w:p>
          <w:p w14:paraId="10BB98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DC_3A_n78A</w:t>
            </w:r>
          </w:p>
          <w:p w14:paraId="07E18D19"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w:t>
            </w:r>
            <w:r w:rsidRPr="003F6244">
              <w:rPr>
                <w:rFonts w:ascii="Arial" w:hAnsi="Arial"/>
                <w:sz w:val="18"/>
              </w:rPr>
              <w:t>38A_n28A</w:t>
            </w:r>
          </w:p>
          <w:p w14:paraId="72EEBA64"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sz w:val="18"/>
              </w:rPr>
              <w:t>DC_38A_n78A</w:t>
            </w:r>
          </w:p>
        </w:tc>
      </w:tr>
      <w:tr w:rsidR="003F6244" w:rsidRPr="003F6244" w14:paraId="6478ED32" w14:textId="77777777" w:rsidTr="00F64A18">
        <w:trPr>
          <w:trHeight w:val="187"/>
          <w:jc w:val="center"/>
        </w:trPr>
        <w:tc>
          <w:tcPr>
            <w:tcW w:w="3397" w:type="dxa"/>
            <w:shd w:val="clear" w:color="auto" w:fill="auto"/>
            <w:noWrap/>
          </w:tcPr>
          <w:p w14:paraId="5D08B980"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eastAsia="fi-FI"/>
              </w:rPr>
              <w:t>DC_3C-38A_n28A-n78A</w:t>
            </w:r>
          </w:p>
        </w:tc>
        <w:tc>
          <w:tcPr>
            <w:tcW w:w="3686" w:type="dxa"/>
          </w:tcPr>
          <w:p w14:paraId="32C1558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rPr>
              <w:t>3C_n78A</w:t>
            </w:r>
          </w:p>
          <w:p w14:paraId="3DFB7A81"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w:t>
            </w:r>
            <w:r w:rsidRPr="003F6244">
              <w:rPr>
                <w:rFonts w:ascii="Arial" w:hAnsi="Arial"/>
                <w:sz w:val="18"/>
              </w:rPr>
              <w:t>3A_n28A</w:t>
            </w:r>
          </w:p>
          <w:p w14:paraId="73978BD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DC_3A_n78A</w:t>
            </w:r>
          </w:p>
          <w:p w14:paraId="17DD97CC" w14:textId="77777777" w:rsidR="003F6244" w:rsidRPr="003F6244" w:rsidRDefault="003F6244" w:rsidP="003F6244">
            <w:pPr>
              <w:keepNext/>
              <w:keepLines/>
              <w:spacing w:after="0"/>
              <w:jc w:val="center"/>
              <w:rPr>
                <w:rFonts w:ascii="Arial" w:hAnsi="Arial"/>
                <w:b/>
                <w:sz w:val="18"/>
              </w:rPr>
            </w:pPr>
            <w:r w:rsidRPr="003F6244">
              <w:rPr>
                <w:rFonts w:ascii="Arial" w:hAnsi="Arial"/>
                <w:sz w:val="18"/>
                <w:lang w:eastAsia="fi-FI"/>
              </w:rPr>
              <w:t>DC_</w:t>
            </w:r>
            <w:r w:rsidRPr="003F6244">
              <w:rPr>
                <w:rFonts w:ascii="Arial" w:hAnsi="Arial"/>
                <w:sz w:val="18"/>
              </w:rPr>
              <w:t>38A_n28A</w:t>
            </w:r>
          </w:p>
          <w:p w14:paraId="2B151FFD"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sz w:val="18"/>
              </w:rPr>
              <w:t>DC_38A_n78A</w:t>
            </w:r>
          </w:p>
        </w:tc>
      </w:tr>
      <w:tr w:rsidR="003F6244" w:rsidRPr="003F6244" w14:paraId="4E832637" w14:textId="77777777" w:rsidTr="00F64A18">
        <w:trPr>
          <w:trHeight w:val="187"/>
          <w:jc w:val="center"/>
        </w:trPr>
        <w:tc>
          <w:tcPr>
            <w:tcW w:w="3397" w:type="dxa"/>
            <w:shd w:val="clear" w:color="auto" w:fill="auto"/>
            <w:noWrap/>
            <w:vAlign w:val="center"/>
          </w:tcPr>
          <w:p w14:paraId="0E309186" w14:textId="77777777" w:rsidR="003F6244" w:rsidRPr="003F6244" w:rsidRDefault="003F6244" w:rsidP="003F6244">
            <w:pPr>
              <w:keepNext/>
              <w:keepLines/>
              <w:spacing w:after="0"/>
              <w:jc w:val="center"/>
              <w:rPr>
                <w:rFonts w:ascii="Arial" w:hAnsi="Arial"/>
                <w:sz w:val="18"/>
                <w:lang w:eastAsia="fi-FI"/>
              </w:rPr>
            </w:pPr>
            <w:r w:rsidRPr="003F6244">
              <w:rPr>
                <w:rFonts w:ascii="Arial" w:eastAsia="MS Mincho" w:hAnsi="Arial" w:cs="Arial"/>
                <w:bCs/>
                <w:sz w:val="18"/>
                <w:szCs w:val="18"/>
              </w:rPr>
              <w:t>DC_3A-40A_n1A-n78A</w:t>
            </w:r>
          </w:p>
        </w:tc>
        <w:tc>
          <w:tcPr>
            <w:tcW w:w="3686" w:type="dxa"/>
            <w:vAlign w:val="center"/>
          </w:tcPr>
          <w:p w14:paraId="784B8CE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DC_3A_n1A</w:t>
            </w:r>
          </w:p>
          <w:p w14:paraId="05698836" w14:textId="77777777" w:rsidR="003F6244" w:rsidRPr="003F6244" w:rsidRDefault="003F6244" w:rsidP="003F6244">
            <w:pPr>
              <w:keepNext/>
              <w:keepLines/>
              <w:spacing w:after="0"/>
              <w:jc w:val="center"/>
              <w:rPr>
                <w:rFonts w:ascii="Arial" w:eastAsia="等线" w:hAnsi="Arial" w:cs="Arial"/>
                <w:bCs/>
                <w:sz w:val="18"/>
                <w:szCs w:val="18"/>
                <w:lang w:eastAsia="zh-CN"/>
              </w:rPr>
            </w:pPr>
            <w:r w:rsidRPr="003F6244">
              <w:rPr>
                <w:rFonts w:ascii="Arial" w:hAnsi="Arial" w:cs="Arial"/>
                <w:bCs/>
                <w:sz w:val="18"/>
                <w:szCs w:val="18"/>
                <w:lang w:eastAsia="zh-CN"/>
              </w:rPr>
              <w:t>DC_3A_n78A</w:t>
            </w:r>
          </w:p>
          <w:p w14:paraId="3C9B30B2"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A_n1A</w:t>
            </w:r>
          </w:p>
          <w:p w14:paraId="28A7F58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w:t>
            </w:r>
            <w:r w:rsidRPr="003F6244">
              <w:rPr>
                <w:rFonts w:ascii="Arial" w:eastAsia="等线" w:hAnsi="Arial" w:cs="Arial"/>
                <w:bCs/>
                <w:sz w:val="18"/>
                <w:szCs w:val="18"/>
                <w:lang w:eastAsia="zh-CN"/>
              </w:rPr>
              <w:t>78</w:t>
            </w:r>
            <w:r w:rsidRPr="003F6244">
              <w:rPr>
                <w:rFonts w:ascii="Arial" w:hAnsi="Arial" w:cs="Arial"/>
                <w:bCs/>
                <w:sz w:val="18"/>
                <w:szCs w:val="18"/>
                <w:lang w:eastAsia="zh-CN"/>
              </w:rPr>
              <w:t>A</w:t>
            </w:r>
          </w:p>
        </w:tc>
      </w:tr>
      <w:tr w:rsidR="003F6244" w:rsidRPr="003F6244" w14:paraId="1E7D6CFD" w14:textId="77777777" w:rsidTr="00F64A18">
        <w:trPr>
          <w:trHeight w:val="187"/>
          <w:jc w:val="center"/>
        </w:trPr>
        <w:tc>
          <w:tcPr>
            <w:tcW w:w="3397" w:type="dxa"/>
            <w:shd w:val="clear" w:color="auto" w:fill="auto"/>
            <w:noWrap/>
            <w:vAlign w:val="center"/>
          </w:tcPr>
          <w:p w14:paraId="185DF495" w14:textId="77777777" w:rsidR="003F6244" w:rsidRPr="003F6244" w:rsidRDefault="003F6244" w:rsidP="003F6244">
            <w:pPr>
              <w:keepNext/>
              <w:keepLines/>
              <w:spacing w:after="0"/>
              <w:jc w:val="center"/>
              <w:rPr>
                <w:rFonts w:ascii="Arial" w:hAnsi="Arial"/>
                <w:sz w:val="18"/>
                <w:lang w:eastAsia="fi-FI"/>
              </w:rPr>
            </w:pPr>
            <w:r w:rsidRPr="003F6244">
              <w:rPr>
                <w:rFonts w:ascii="Arial" w:eastAsia="MS Mincho" w:hAnsi="Arial" w:cs="Arial"/>
                <w:bCs/>
                <w:sz w:val="18"/>
                <w:szCs w:val="18"/>
              </w:rPr>
              <w:t>DC_3A-40C_n1A-n78A</w:t>
            </w:r>
          </w:p>
        </w:tc>
        <w:tc>
          <w:tcPr>
            <w:tcW w:w="3686" w:type="dxa"/>
            <w:vAlign w:val="center"/>
          </w:tcPr>
          <w:p w14:paraId="677CC17B"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DC_3A_n1A</w:t>
            </w:r>
          </w:p>
          <w:p w14:paraId="38178538" w14:textId="77777777" w:rsidR="003F6244" w:rsidRPr="003F6244" w:rsidRDefault="003F6244" w:rsidP="003F6244">
            <w:pPr>
              <w:keepNext/>
              <w:keepLines/>
              <w:spacing w:after="0"/>
              <w:jc w:val="center"/>
              <w:rPr>
                <w:rFonts w:ascii="Arial" w:eastAsia="等线" w:hAnsi="Arial" w:cs="Arial"/>
                <w:bCs/>
                <w:sz w:val="18"/>
                <w:szCs w:val="18"/>
                <w:lang w:eastAsia="zh-CN"/>
              </w:rPr>
            </w:pPr>
            <w:r w:rsidRPr="003F6244">
              <w:rPr>
                <w:rFonts w:ascii="Arial" w:hAnsi="Arial" w:cs="Arial"/>
                <w:bCs/>
                <w:sz w:val="18"/>
                <w:szCs w:val="18"/>
                <w:lang w:eastAsia="zh-CN"/>
              </w:rPr>
              <w:t>DC_3A_n78A</w:t>
            </w:r>
          </w:p>
          <w:p w14:paraId="795E80A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A_n1A</w:t>
            </w:r>
          </w:p>
          <w:p w14:paraId="397A28D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w:t>
            </w:r>
            <w:r w:rsidRPr="003F6244">
              <w:rPr>
                <w:rFonts w:ascii="Arial" w:eastAsia="等线" w:hAnsi="Arial" w:cs="Arial"/>
                <w:bCs/>
                <w:sz w:val="18"/>
                <w:szCs w:val="18"/>
                <w:lang w:eastAsia="zh-CN"/>
              </w:rPr>
              <w:t>78</w:t>
            </w:r>
            <w:r w:rsidRPr="003F6244">
              <w:rPr>
                <w:rFonts w:ascii="Arial" w:hAnsi="Arial" w:cs="Arial"/>
                <w:bCs/>
                <w:sz w:val="18"/>
                <w:szCs w:val="18"/>
                <w:lang w:eastAsia="zh-CN"/>
              </w:rPr>
              <w:t>A</w:t>
            </w:r>
          </w:p>
        </w:tc>
      </w:tr>
      <w:tr w:rsidR="003F6244" w:rsidRPr="003F6244" w14:paraId="3980622E" w14:textId="77777777" w:rsidTr="00F64A18">
        <w:trPr>
          <w:trHeight w:val="187"/>
          <w:jc w:val="center"/>
        </w:trPr>
        <w:tc>
          <w:tcPr>
            <w:tcW w:w="3397" w:type="dxa"/>
            <w:shd w:val="clear" w:color="auto" w:fill="auto"/>
            <w:noWrap/>
            <w:vAlign w:val="center"/>
          </w:tcPr>
          <w:p w14:paraId="4CCAF82E"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hint="eastAsia"/>
                <w:bCs/>
                <w:sz w:val="18"/>
                <w:szCs w:val="18"/>
              </w:rPr>
              <w:t>DC_3A_n40A-n41A-n79A</w:t>
            </w:r>
          </w:p>
        </w:tc>
        <w:tc>
          <w:tcPr>
            <w:tcW w:w="3686" w:type="dxa"/>
            <w:vAlign w:val="center"/>
          </w:tcPr>
          <w:p w14:paraId="219FE77C"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hint="eastAsia"/>
                <w:bCs/>
                <w:sz w:val="18"/>
                <w:szCs w:val="18"/>
                <w:lang w:eastAsia="zh-CN"/>
              </w:rPr>
              <w:t>DC_3A_n40A</w:t>
            </w:r>
          </w:p>
          <w:p w14:paraId="0E8053AC"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hint="eastAsia"/>
                <w:bCs/>
                <w:sz w:val="18"/>
                <w:szCs w:val="18"/>
                <w:lang w:eastAsia="zh-CN"/>
              </w:rPr>
              <w:t>DC_3A_n41A</w:t>
            </w:r>
          </w:p>
          <w:p w14:paraId="6C1695DE"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hint="eastAsia"/>
                <w:bCs/>
                <w:sz w:val="18"/>
                <w:szCs w:val="18"/>
                <w:lang w:eastAsia="zh-CN"/>
              </w:rPr>
              <w:t>DC_3A_n79A</w:t>
            </w:r>
          </w:p>
        </w:tc>
      </w:tr>
      <w:tr w:rsidR="003F6244" w:rsidRPr="003F6244" w14:paraId="29E41805" w14:textId="77777777" w:rsidTr="00F64A18">
        <w:trPr>
          <w:trHeight w:val="187"/>
          <w:jc w:val="center"/>
        </w:trPr>
        <w:tc>
          <w:tcPr>
            <w:tcW w:w="3397" w:type="dxa"/>
            <w:shd w:val="clear" w:color="auto" w:fill="auto"/>
            <w:noWrap/>
            <w:vAlign w:val="center"/>
          </w:tcPr>
          <w:p w14:paraId="0D43545B" w14:textId="77777777" w:rsidR="003F6244" w:rsidRPr="003F6244" w:rsidRDefault="003F6244" w:rsidP="003F6244">
            <w:pPr>
              <w:keepNext/>
              <w:keepLines/>
              <w:spacing w:after="0"/>
              <w:jc w:val="center"/>
              <w:rPr>
                <w:rFonts w:ascii="Arial" w:hAnsi="Arial" w:cs="Arial"/>
                <w:bCs/>
                <w:sz w:val="18"/>
                <w:szCs w:val="18"/>
              </w:rPr>
            </w:pPr>
            <w:bookmarkStart w:id="99" w:name="OLE_LINK19"/>
            <w:r w:rsidRPr="003F6244">
              <w:rPr>
                <w:rFonts w:ascii="Arial" w:hAnsi="Arial" w:cs="Arial"/>
                <w:bCs/>
                <w:sz w:val="18"/>
                <w:szCs w:val="18"/>
              </w:rPr>
              <w:t>DC_3A_n40A-n78A-n105A</w:t>
            </w:r>
            <w:bookmarkEnd w:id="99"/>
          </w:p>
        </w:tc>
        <w:tc>
          <w:tcPr>
            <w:tcW w:w="3686" w:type="dxa"/>
            <w:vAlign w:val="center"/>
          </w:tcPr>
          <w:p w14:paraId="6B07F222"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DC_3A_n40A</w:t>
            </w:r>
          </w:p>
          <w:p w14:paraId="2AE102B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DC_3A_n78A</w:t>
            </w:r>
          </w:p>
          <w:p w14:paraId="15319314"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DC_3A_n105A</w:t>
            </w:r>
          </w:p>
        </w:tc>
      </w:tr>
      <w:tr w:rsidR="003F6244" w:rsidRPr="003F6244" w14:paraId="3C2F62C3" w14:textId="77777777" w:rsidTr="00F64A18">
        <w:trPr>
          <w:trHeight w:val="187"/>
          <w:jc w:val="center"/>
        </w:trPr>
        <w:tc>
          <w:tcPr>
            <w:tcW w:w="3397" w:type="dxa"/>
            <w:shd w:val="clear" w:color="auto" w:fill="auto"/>
            <w:noWrap/>
            <w:vAlign w:val="center"/>
          </w:tcPr>
          <w:p w14:paraId="2E7A42AC"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DC_3A-41A_n1A-n78A</w:t>
            </w:r>
          </w:p>
          <w:p w14:paraId="235C8592"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DC_3A-3A-41A_n1A-n78A</w:t>
            </w:r>
          </w:p>
        </w:tc>
        <w:tc>
          <w:tcPr>
            <w:tcW w:w="3686" w:type="dxa"/>
            <w:vAlign w:val="center"/>
          </w:tcPr>
          <w:p w14:paraId="2F7CF7A6"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DC_3A_n1A</w:t>
            </w:r>
          </w:p>
          <w:p w14:paraId="68356B5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DC_3A_n78A</w:t>
            </w:r>
          </w:p>
          <w:p w14:paraId="64634F0E"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DC_41A_n1A</w:t>
            </w:r>
          </w:p>
          <w:p w14:paraId="50DCA83F"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DC_41A_n78A</w:t>
            </w:r>
          </w:p>
        </w:tc>
      </w:tr>
      <w:tr w:rsidR="003F6244" w:rsidRPr="003F6244" w14:paraId="04B77146" w14:textId="77777777" w:rsidTr="00F64A18">
        <w:trPr>
          <w:trHeight w:val="187"/>
          <w:jc w:val="center"/>
        </w:trPr>
        <w:tc>
          <w:tcPr>
            <w:tcW w:w="3397" w:type="dxa"/>
            <w:shd w:val="clear" w:color="auto" w:fill="auto"/>
            <w:noWrap/>
            <w:vAlign w:val="center"/>
          </w:tcPr>
          <w:p w14:paraId="00EC9F92"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DC_3A-41C_n1A-n78A</w:t>
            </w:r>
          </w:p>
          <w:p w14:paraId="10B25785"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DC_3A-3A-41C_n1A-n78A</w:t>
            </w:r>
          </w:p>
        </w:tc>
        <w:tc>
          <w:tcPr>
            <w:tcW w:w="3686" w:type="dxa"/>
            <w:vAlign w:val="center"/>
          </w:tcPr>
          <w:p w14:paraId="24D434A1"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DC_3A_n1A</w:t>
            </w:r>
          </w:p>
          <w:p w14:paraId="7BF3C30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DC_3A_n78A</w:t>
            </w:r>
          </w:p>
          <w:p w14:paraId="518D4D5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DC_41A_n1A</w:t>
            </w:r>
          </w:p>
          <w:p w14:paraId="34DC5BB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DC_41A_n78A</w:t>
            </w:r>
          </w:p>
        </w:tc>
      </w:tr>
      <w:tr w:rsidR="003F6244" w:rsidRPr="003F6244" w14:paraId="2A79A606" w14:textId="77777777" w:rsidTr="00F64A18">
        <w:trPr>
          <w:trHeight w:val="187"/>
          <w:jc w:val="center"/>
        </w:trPr>
        <w:tc>
          <w:tcPr>
            <w:tcW w:w="3397" w:type="dxa"/>
            <w:shd w:val="clear" w:color="auto" w:fill="auto"/>
            <w:noWrap/>
          </w:tcPr>
          <w:p w14:paraId="0C812C3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lastRenderedPageBreak/>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-n41</w:t>
            </w:r>
            <w:r w:rsidRPr="003F6244">
              <w:rPr>
                <w:rFonts w:ascii="Arial" w:eastAsia="等线" w:hAnsi="Arial"/>
                <w:sz w:val="18"/>
                <w:lang w:eastAsia="zh-CN"/>
              </w:rPr>
              <w:t>A</w:t>
            </w:r>
          </w:p>
        </w:tc>
        <w:tc>
          <w:tcPr>
            <w:tcW w:w="3686" w:type="dxa"/>
          </w:tcPr>
          <w:p w14:paraId="528A5D79"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DC_3A_n3A</w:t>
            </w:r>
            <w:r w:rsidRPr="003F6244">
              <w:rPr>
                <w:rFonts w:ascii="Arial" w:hAnsi="Arial"/>
                <w:sz w:val="18"/>
                <w:vertAlign w:val="superscript"/>
                <w:lang w:eastAsia="zh-CN"/>
              </w:rPr>
              <w:t>4</w:t>
            </w:r>
          </w:p>
          <w:p w14:paraId="2130D1D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DC_3A_n41A</w:t>
            </w:r>
          </w:p>
          <w:p w14:paraId="68EEC14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41</w:t>
            </w:r>
            <w:r w:rsidRPr="003F6244">
              <w:rPr>
                <w:rFonts w:ascii="Arial" w:hAnsi="Arial"/>
                <w:sz w:val="18"/>
              </w:rPr>
              <w:t>A_n3A</w:t>
            </w:r>
          </w:p>
        </w:tc>
      </w:tr>
      <w:tr w:rsidR="003F6244" w:rsidRPr="003F6244" w14:paraId="21D2D9B2" w14:textId="77777777" w:rsidTr="00F64A18">
        <w:trPr>
          <w:trHeight w:val="187"/>
          <w:jc w:val="center"/>
        </w:trPr>
        <w:tc>
          <w:tcPr>
            <w:tcW w:w="3397" w:type="dxa"/>
            <w:shd w:val="clear" w:color="auto" w:fill="auto"/>
            <w:noWrap/>
          </w:tcPr>
          <w:p w14:paraId="17E2F6D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-n77</w:t>
            </w:r>
            <w:r w:rsidRPr="003F6244">
              <w:rPr>
                <w:rFonts w:ascii="Arial" w:eastAsia="等线" w:hAnsi="Arial"/>
                <w:sz w:val="18"/>
                <w:lang w:eastAsia="zh-CN"/>
              </w:rPr>
              <w:t>A</w:t>
            </w:r>
          </w:p>
        </w:tc>
        <w:tc>
          <w:tcPr>
            <w:tcW w:w="3686" w:type="dxa"/>
          </w:tcPr>
          <w:p w14:paraId="79256F72"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DC_3A_n3A</w:t>
            </w:r>
            <w:r w:rsidRPr="003F6244">
              <w:rPr>
                <w:rFonts w:ascii="Arial" w:hAnsi="Arial"/>
                <w:sz w:val="18"/>
                <w:vertAlign w:val="superscript"/>
                <w:lang w:eastAsia="zh-CN"/>
              </w:rPr>
              <w:t>4</w:t>
            </w:r>
          </w:p>
          <w:p w14:paraId="2C316F9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DC_3A_n77A</w:t>
            </w:r>
          </w:p>
          <w:p w14:paraId="7F929B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A_n3A</w:t>
            </w:r>
          </w:p>
          <w:p w14:paraId="3652CE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41</w:t>
            </w:r>
            <w:r w:rsidRPr="003F6244">
              <w:rPr>
                <w:rFonts w:ascii="Arial" w:hAnsi="Arial"/>
                <w:sz w:val="18"/>
              </w:rPr>
              <w:t>A_n77A</w:t>
            </w:r>
          </w:p>
        </w:tc>
      </w:tr>
      <w:tr w:rsidR="003F6244" w:rsidRPr="003F6244" w14:paraId="15EC624B" w14:textId="77777777" w:rsidTr="00F64A18">
        <w:trPr>
          <w:trHeight w:val="187"/>
          <w:jc w:val="center"/>
        </w:trPr>
        <w:tc>
          <w:tcPr>
            <w:tcW w:w="3397" w:type="dxa"/>
            <w:shd w:val="clear" w:color="auto" w:fill="auto"/>
            <w:noWrap/>
          </w:tcPr>
          <w:p w14:paraId="30F646C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C</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-n77</w:t>
            </w:r>
            <w:r w:rsidRPr="003F6244">
              <w:rPr>
                <w:rFonts w:ascii="Arial" w:eastAsia="等线" w:hAnsi="Arial"/>
                <w:sz w:val="18"/>
                <w:lang w:eastAsia="zh-CN"/>
              </w:rPr>
              <w:t>A</w:t>
            </w:r>
          </w:p>
        </w:tc>
        <w:tc>
          <w:tcPr>
            <w:tcW w:w="3686" w:type="dxa"/>
          </w:tcPr>
          <w:p w14:paraId="7304F95B"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DC_3A_n3A</w:t>
            </w:r>
            <w:r w:rsidRPr="003F6244">
              <w:rPr>
                <w:rFonts w:ascii="Arial" w:hAnsi="Arial"/>
                <w:sz w:val="18"/>
                <w:vertAlign w:val="superscript"/>
                <w:lang w:eastAsia="zh-CN"/>
              </w:rPr>
              <w:t>4</w:t>
            </w:r>
          </w:p>
          <w:p w14:paraId="20DF0E7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DC_3A_n77A</w:t>
            </w:r>
          </w:p>
          <w:p w14:paraId="283A04F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A_n3A</w:t>
            </w:r>
          </w:p>
          <w:p w14:paraId="54DCE0C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41</w:t>
            </w:r>
            <w:r w:rsidRPr="003F6244">
              <w:rPr>
                <w:rFonts w:ascii="Arial" w:hAnsi="Arial"/>
                <w:sz w:val="18"/>
              </w:rPr>
              <w:t>A_n77A</w:t>
            </w:r>
          </w:p>
          <w:p w14:paraId="38A9025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41C</w:t>
            </w:r>
            <w:r w:rsidRPr="003F6244">
              <w:rPr>
                <w:rFonts w:ascii="Arial" w:hAnsi="Arial"/>
                <w:sz w:val="18"/>
              </w:rPr>
              <w:t>_n3A</w:t>
            </w:r>
          </w:p>
          <w:p w14:paraId="46CBDD0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41C</w:t>
            </w:r>
            <w:r w:rsidRPr="003F6244">
              <w:rPr>
                <w:rFonts w:ascii="Arial" w:hAnsi="Arial"/>
                <w:sz w:val="18"/>
              </w:rPr>
              <w:t>_n77A</w:t>
            </w:r>
          </w:p>
        </w:tc>
      </w:tr>
      <w:tr w:rsidR="003F6244" w:rsidRPr="003F6244" w14:paraId="6839A158" w14:textId="77777777" w:rsidTr="00F64A18">
        <w:trPr>
          <w:trHeight w:val="187"/>
          <w:jc w:val="center"/>
        </w:trPr>
        <w:tc>
          <w:tcPr>
            <w:tcW w:w="3397" w:type="dxa"/>
            <w:shd w:val="clear" w:color="auto" w:fill="auto"/>
            <w:noWrap/>
          </w:tcPr>
          <w:p w14:paraId="2883828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-n78</w:t>
            </w:r>
            <w:r w:rsidRPr="003F6244">
              <w:rPr>
                <w:rFonts w:ascii="Arial" w:eastAsia="等线" w:hAnsi="Arial"/>
                <w:sz w:val="18"/>
                <w:lang w:eastAsia="zh-CN"/>
              </w:rPr>
              <w:t>A</w:t>
            </w:r>
          </w:p>
        </w:tc>
        <w:tc>
          <w:tcPr>
            <w:tcW w:w="3686" w:type="dxa"/>
          </w:tcPr>
          <w:p w14:paraId="58345AF9"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DC_3A_n3A</w:t>
            </w:r>
            <w:r w:rsidRPr="003F6244">
              <w:rPr>
                <w:rFonts w:ascii="Arial" w:hAnsi="Arial"/>
                <w:sz w:val="18"/>
                <w:vertAlign w:val="superscript"/>
                <w:lang w:eastAsia="zh-CN"/>
              </w:rPr>
              <w:t>4</w:t>
            </w:r>
          </w:p>
          <w:p w14:paraId="6B92F70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DC_3A_n78A</w:t>
            </w:r>
          </w:p>
          <w:p w14:paraId="001C531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A_n3A</w:t>
            </w:r>
          </w:p>
          <w:p w14:paraId="59AD4B9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41</w:t>
            </w:r>
            <w:r w:rsidRPr="003F6244">
              <w:rPr>
                <w:rFonts w:ascii="Arial" w:hAnsi="Arial"/>
                <w:sz w:val="18"/>
              </w:rPr>
              <w:t>A_n78A</w:t>
            </w:r>
          </w:p>
        </w:tc>
      </w:tr>
      <w:tr w:rsidR="003F6244" w:rsidRPr="003F6244" w14:paraId="29BAB250" w14:textId="77777777" w:rsidTr="00F64A18">
        <w:trPr>
          <w:trHeight w:val="187"/>
          <w:jc w:val="center"/>
        </w:trPr>
        <w:tc>
          <w:tcPr>
            <w:tcW w:w="3397" w:type="dxa"/>
            <w:shd w:val="clear" w:color="auto" w:fill="auto"/>
            <w:noWrap/>
          </w:tcPr>
          <w:p w14:paraId="05EF8BC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C</w:t>
            </w:r>
            <w:r w:rsidRPr="003F6244">
              <w:rPr>
                <w:rFonts w:ascii="Arial" w:hAnsi="Arial"/>
                <w:sz w:val="18"/>
              </w:rPr>
              <w:t>_n3</w:t>
            </w:r>
            <w:r w:rsidRPr="003F6244">
              <w:rPr>
                <w:rFonts w:ascii="Arial" w:eastAsia="等线" w:hAnsi="Arial"/>
                <w:sz w:val="18"/>
                <w:lang w:eastAsia="zh-CN"/>
              </w:rPr>
              <w:t>A</w:t>
            </w:r>
            <w:r w:rsidRPr="003F6244">
              <w:rPr>
                <w:rFonts w:ascii="Arial" w:hAnsi="Arial"/>
                <w:sz w:val="18"/>
              </w:rPr>
              <w:t>-n78</w:t>
            </w:r>
            <w:r w:rsidRPr="003F6244">
              <w:rPr>
                <w:rFonts w:ascii="Arial" w:eastAsia="等线" w:hAnsi="Arial"/>
                <w:sz w:val="18"/>
                <w:lang w:eastAsia="zh-CN"/>
              </w:rPr>
              <w:t>A</w:t>
            </w:r>
          </w:p>
        </w:tc>
        <w:tc>
          <w:tcPr>
            <w:tcW w:w="3686" w:type="dxa"/>
          </w:tcPr>
          <w:p w14:paraId="51D13C56"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DC_3A_n3A</w:t>
            </w:r>
            <w:r w:rsidRPr="003F6244">
              <w:rPr>
                <w:rFonts w:ascii="Arial" w:hAnsi="Arial"/>
                <w:sz w:val="18"/>
                <w:vertAlign w:val="superscript"/>
                <w:lang w:eastAsia="zh-CN"/>
              </w:rPr>
              <w:t>4</w:t>
            </w:r>
          </w:p>
          <w:p w14:paraId="6304852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DC_3A_n78A</w:t>
            </w:r>
          </w:p>
          <w:p w14:paraId="3F76430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w:t>
            </w:r>
            <w:r w:rsidRPr="003F6244">
              <w:rPr>
                <w:rFonts w:ascii="Arial" w:hAnsi="Arial"/>
                <w:sz w:val="18"/>
              </w:rPr>
              <w:t>A_n3A</w:t>
            </w:r>
          </w:p>
          <w:p w14:paraId="36F62D0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41</w:t>
            </w:r>
            <w:r w:rsidRPr="003F6244">
              <w:rPr>
                <w:rFonts w:ascii="Arial" w:hAnsi="Arial"/>
                <w:sz w:val="18"/>
              </w:rPr>
              <w:t>A_n78A</w:t>
            </w:r>
          </w:p>
          <w:p w14:paraId="1D2B067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41C</w:t>
            </w:r>
            <w:r w:rsidRPr="003F6244">
              <w:rPr>
                <w:rFonts w:ascii="Arial" w:hAnsi="Arial"/>
                <w:sz w:val="18"/>
              </w:rPr>
              <w:t>_n3A</w:t>
            </w:r>
          </w:p>
          <w:p w14:paraId="16A3ECA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41C</w:t>
            </w:r>
            <w:r w:rsidRPr="003F6244">
              <w:rPr>
                <w:rFonts w:ascii="Arial" w:hAnsi="Arial"/>
                <w:sz w:val="18"/>
              </w:rPr>
              <w:t>_n78A</w:t>
            </w:r>
          </w:p>
        </w:tc>
      </w:tr>
      <w:tr w:rsidR="003F6244" w:rsidRPr="003F6244" w14:paraId="38A85F22" w14:textId="77777777" w:rsidTr="00F64A18">
        <w:trPr>
          <w:trHeight w:val="187"/>
          <w:jc w:val="center"/>
        </w:trPr>
        <w:tc>
          <w:tcPr>
            <w:tcW w:w="3397" w:type="dxa"/>
            <w:shd w:val="clear" w:color="auto" w:fill="auto"/>
            <w:noWrap/>
          </w:tcPr>
          <w:p w14:paraId="7A57734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szCs w:val="18"/>
                <w:lang w:eastAsia="zh-CN"/>
              </w:rPr>
              <w:t>DC_3A-</w:t>
            </w:r>
            <w:r w:rsidRPr="003F6244">
              <w:rPr>
                <w:rFonts w:ascii="Arial" w:eastAsia="Yu Mincho" w:hAnsi="Arial"/>
                <w:sz w:val="18"/>
                <w:szCs w:val="18"/>
                <w:lang w:eastAsia="ja-JP"/>
              </w:rPr>
              <w:t>41</w:t>
            </w:r>
            <w:r w:rsidRPr="003F6244">
              <w:rPr>
                <w:rFonts w:ascii="Arial" w:hAnsi="Arial"/>
                <w:sz w:val="18"/>
                <w:szCs w:val="18"/>
                <w:lang w:eastAsia="zh-CN"/>
              </w:rPr>
              <w:t>A_n28A-n41A</w:t>
            </w:r>
          </w:p>
        </w:tc>
        <w:tc>
          <w:tcPr>
            <w:tcW w:w="3686" w:type="dxa"/>
          </w:tcPr>
          <w:p w14:paraId="07EDC722"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szCs w:val="18"/>
                <w:lang w:eastAsia="zh-CN"/>
              </w:rPr>
              <w:t>DC_3A_n28A</w:t>
            </w:r>
          </w:p>
          <w:p w14:paraId="47FD0525" w14:textId="77777777" w:rsidR="003F6244" w:rsidRPr="003F6244" w:rsidRDefault="003F6244" w:rsidP="003F6244">
            <w:pPr>
              <w:keepNext/>
              <w:keepLines/>
              <w:spacing w:after="0"/>
              <w:jc w:val="center"/>
              <w:rPr>
                <w:rFonts w:ascii="Arial" w:eastAsia="等线" w:hAnsi="Arial"/>
                <w:sz w:val="18"/>
                <w:szCs w:val="18"/>
                <w:lang w:eastAsia="zh-CN"/>
              </w:rPr>
            </w:pPr>
            <w:r w:rsidRPr="003F6244">
              <w:rPr>
                <w:rFonts w:ascii="Arial" w:hAnsi="Arial"/>
                <w:sz w:val="18"/>
                <w:szCs w:val="18"/>
                <w:lang w:eastAsia="zh-CN"/>
              </w:rPr>
              <w:t>DC_3A_n</w:t>
            </w:r>
            <w:r w:rsidRPr="003F6244">
              <w:rPr>
                <w:rFonts w:ascii="Arial" w:eastAsia="等线" w:hAnsi="Arial"/>
                <w:sz w:val="18"/>
                <w:szCs w:val="18"/>
                <w:lang w:eastAsia="zh-CN"/>
              </w:rPr>
              <w:t>41</w:t>
            </w:r>
            <w:r w:rsidRPr="003F6244">
              <w:rPr>
                <w:rFonts w:ascii="Arial" w:hAnsi="Arial"/>
                <w:sz w:val="18"/>
                <w:szCs w:val="18"/>
                <w:lang w:eastAsia="zh-CN"/>
              </w:rPr>
              <w:t>A</w:t>
            </w:r>
          </w:p>
          <w:p w14:paraId="50BB333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szCs w:val="18"/>
                <w:lang w:eastAsia="zh-CN"/>
              </w:rPr>
              <w:t>DC_</w:t>
            </w:r>
            <w:r w:rsidRPr="003F6244">
              <w:rPr>
                <w:rFonts w:ascii="Arial" w:eastAsia="等线" w:hAnsi="Arial"/>
                <w:sz w:val="18"/>
                <w:szCs w:val="18"/>
                <w:lang w:eastAsia="zh-CN"/>
              </w:rPr>
              <w:t>41</w:t>
            </w:r>
            <w:r w:rsidRPr="003F6244">
              <w:rPr>
                <w:rFonts w:ascii="Arial" w:hAnsi="Arial"/>
                <w:sz w:val="18"/>
                <w:szCs w:val="18"/>
                <w:lang w:eastAsia="zh-CN"/>
              </w:rPr>
              <w:t>A_n28A</w:t>
            </w:r>
          </w:p>
        </w:tc>
      </w:tr>
      <w:tr w:rsidR="003F6244" w:rsidRPr="003F6244" w14:paraId="658C0755" w14:textId="77777777" w:rsidTr="00F64A18">
        <w:trPr>
          <w:trHeight w:val="187"/>
          <w:jc w:val="center"/>
        </w:trPr>
        <w:tc>
          <w:tcPr>
            <w:tcW w:w="3397" w:type="dxa"/>
            <w:shd w:val="clear" w:color="auto" w:fill="auto"/>
            <w:noWrap/>
          </w:tcPr>
          <w:p w14:paraId="2E565DE4"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DC_3A-41A_n28A-n77A</w:t>
            </w:r>
            <w:r w:rsidRPr="003F6244">
              <w:rPr>
                <w:rFonts w:ascii="Arial" w:eastAsia="Malgun Gothic" w:hAnsi="Arial"/>
                <w:sz w:val="18"/>
                <w:vertAlign w:val="superscript"/>
                <w:lang w:eastAsia="ko-KR"/>
              </w:rPr>
              <w:t>9</w:t>
            </w:r>
          </w:p>
        </w:tc>
        <w:tc>
          <w:tcPr>
            <w:tcW w:w="3686" w:type="dxa"/>
          </w:tcPr>
          <w:p w14:paraId="425CB2B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7940195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DC_3A_n77A</w:t>
            </w:r>
            <w:r w:rsidRPr="003F6244">
              <w:rPr>
                <w:rFonts w:ascii="Arial" w:eastAsia="Malgun Gothic" w:hAnsi="Arial"/>
                <w:sz w:val="18"/>
                <w:vertAlign w:val="superscript"/>
                <w:lang w:eastAsia="ko-KR"/>
              </w:rPr>
              <w:t>9</w:t>
            </w:r>
          </w:p>
          <w:p w14:paraId="2B195E8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DC_41A_n28A</w:t>
            </w:r>
          </w:p>
          <w:p w14:paraId="074B0F06"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DC_41A_n77A</w:t>
            </w:r>
            <w:r w:rsidRPr="003F6244">
              <w:rPr>
                <w:rFonts w:ascii="Arial" w:eastAsia="Malgun Gothic" w:hAnsi="Arial"/>
                <w:sz w:val="18"/>
                <w:vertAlign w:val="superscript"/>
                <w:lang w:eastAsia="ko-KR"/>
              </w:rPr>
              <w:t>9</w:t>
            </w:r>
          </w:p>
        </w:tc>
      </w:tr>
      <w:tr w:rsidR="003F6244" w:rsidRPr="003F6244" w14:paraId="7270BE6F" w14:textId="77777777" w:rsidTr="00F64A18">
        <w:trPr>
          <w:trHeight w:val="187"/>
          <w:jc w:val="center"/>
        </w:trPr>
        <w:tc>
          <w:tcPr>
            <w:tcW w:w="3397" w:type="dxa"/>
            <w:shd w:val="clear" w:color="auto" w:fill="auto"/>
            <w:noWrap/>
          </w:tcPr>
          <w:p w14:paraId="480243E3"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DC_3A-41C_n28A-n77A</w:t>
            </w:r>
          </w:p>
        </w:tc>
        <w:tc>
          <w:tcPr>
            <w:tcW w:w="3686" w:type="dxa"/>
          </w:tcPr>
          <w:p w14:paraId="19F3268C"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201A7C7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DC_3A_n77A</w:t>
            </w:r>
          </w:p>
          <w:p w14:paraId="332680A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DC_41A_n28A</w:t>
            </w:r>
          </w:p>
          <w:p w14:paraId="67227E2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DC_41A_n77A</w:t>
            </w:r>
          </w:p>
          <w:p w14:paraId="314F79B0"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DC_41C_n28A</w:t>
            </w:r>
          </w:p>
          <w:p w14:paraId="50FC19A5"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DC_41C_n77A</w:t>
            </w:r>
          </w:p>
        </w:tc>
      </w:tr>
      <w:tr w:rsidR="003F6244" w:rsidRPr="003F6244" w14:paraId="6AEBC7C8" w14:textId="77777777" w:rsidTr="00F64A18">
        <w:trPr>
          <w:trHeight w:val="187"/>
          <w:jc w:val="center"/>
        </w:trPr>
        <w:tc>
          <w:tcPr>
            <w:tcW w:w="3397" w:type="dxa"/>
            <w:shd w:val="clear" w:color="auto" w:fill="auto"/>
            <w:noWrap/>
          </w:tcPr>
          <w:p w14:paraId="6A468CF3"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DC_3A-41A_n28A-n78A</w:t>
            </w:r>
          </w:p>
        </w:tc>
        <w:tc>
          <w:tcPr>
            <w:tcW w:w="3686" w:type="dxa"/>
          </w:tcPr>
          <w:p w14:paraId="2F9A4462"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4C3E31F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p w14:paraId="09101D8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DC_41A_n28A</w:t>
            </w:r>
          </w:p>
          <w:p w14:paraId="4A48EE53"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DC_41A_n78A</w:t>
            </w:r>
          </w:p>
        </w:tc>
      </w:tr>
      <w:tr w:rsidR="003F6244" w:rsidRPr="003F6244" w14:paraId="3BE7F15B" w14:textId="77777777" w:rsidTr="00F64A18">
        <w:trPr>
          <w:trHeight w:val="187"/>
          <w:jc w:val="center"/>
        </w:trPr>
        <w:tc>
          <w:tcPr>
            <w:tcW w:w="3397" w:type="dxa"/>
            <w:shd w:val="clear" w:color="auto" w:fill="auto"/>
            <w:noWrap/>
          </w:tcPr>
          <w:p w14:paraId="725C377E"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DC_3A-41C_n28A-n78A</w:t>
            </w:r>
          </w:p>
        </w:tc>
        <w:tc>
          <w:tcPr>
            <w:tcW w:w="3686" w:type="dxa"/>
          </w:tcPr>
          <w:p w14:paraId="56C9D61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DC_3A_n28A</w:t>
            </w:r>
          </w:p>
          <w:p w14:paraId="1826C07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DC_3A_n78A</w:t>
            </w:r>
          </w:p>
          <w:p w14:paraId="21B2711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DC_41A_n28A</w:t>
            </w:r>
          </w:p>
          <w:p w14:paraId="55A973B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DC_41A_n78A</w:t>
            </w:r>
          </w:p>
          <w:p w14:paraId="60C9370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DC_41C_n28A</w:t>
            </w:r>
          </w:p>
          <w:p w14:paraId="2251EC6E"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sz w:val="18"/>
                <w:lang w:eastAsia="ko-KR"/>
              </w:rPr>
              <w:t>DC_41C_n78A</w:t>
            </w:r>
          </w:p>
        </w:tc>
      </w:tr>
      <w:tr w:rsidR="003F6244" w:rsidRPr="003F6244" w14:paraId="71A8B12B" w14:textId="77777777" w:rsidTr="00F64A18">
        <w:trPr>
          <w:trHeight w:val="187"/>
          <w:jc w:val="center"/>
        </w:trPr>
        <w:tc>
          <w:tcPr>
            <w:tcW w:w="3397" w:type="dxa"/>
            <w:shd w:val="clear" w:color="auto" w:fill="auto"/>
            <w:noWrap/>
          </w:tcPr>
          <w:p w14:paraId="4C230F2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_n41</w:t>
            </w:r>
            <w:r w:rsidRPr="003F6244">
              <w:rPr>
                <w:rFonts w:ascii="Arial" w:eastAsia="等线" w:hAnsi="Arial"/>
                <w:sz w:val="18"/>
                <w:lang w:eastAsia="zh-CN"/>
              </w:rPr>
              <w:t>A</w:t>
            </w:r>
            <w:r w:rsidRPr="003F6244">
              <w:rPr>
                <w:rFonts w:ascii="Arial" w:hAnsi="Arial"/>
                <w:sz w:val="18"/>
              </w:rPr>
              <w:t>-n77</w:t>
            </w:r>
            <w:r w:rsidRPr="003F6244">
              <w:rPr>
                <w:rFonts w:ascii="Arial" w:eastAsia="等线" w:hAnsi="Arial"/>
                <w:sz w:val="18"/>
                <w:lang w:eastAsia="zh-CN"/>
              </w:rPr>
              <w:t>A</w:t>
            </w:r>
          </w:p>
        </w:tc>
        <w:tc>
          <w:tcPr>
            <w:tcW w:w="3686" w:type="dxa"/>
          </w:tcPr>
          <w:p w14:paraId="7808C52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DC_3A_n41A</w:t>
            </w:r>
          </w:p>
          <w:p w14:paraId="038114C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DC_3A_n77A</w:t>
            </w:r>
          </w:p>
          <w:p w14:paraId="0A080B5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w:t>
            </w:r>
            <w:r w:rsidRPr="003F6244">
              <w:rPr>
                <w:rFonts w:ascii="Arial" w:hAnsi="Arial"/>
                <w:sz w:val="18"/>
                <w:lang w:eastAsia="zh-CN"/>
              </w:rPr>
              <w:t>41</w:t>
            </w:r>
            <w:r w:rsidRPr="003F6244">
              <w:rPr>
                <w:rFonts w:ascii="Arial" w:hAnsi="Arial"/>
                <w:sz w:val="18"/>
              </w:rPr>
              <w:t>A_n77A</w:t>
            </w:r>
          </w:p>
        </w:tc>
      </w:tr>
      <w:tr w:rsidR="003F6244" w:rsidRPr="003F6244" w14:paraId="733E1D81" w14:textId="77777777" w:rsidTr="00F64A18">
        <w:trPr>
          <w:trHeight w:val="187"/>
          <w:jc w:val="center"/>
        </w:trPr>
        <w:tc>
          <w:tcPr>
            <w:tcW w:w="3397" w:type="dxa"/>
            <w:shd w:val="clear" w:color="auto" w:fill="auto"/>
            <w:noWrap/>
          </w:tcPr>
          <w:p w14:paraId="6FA1BC4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DC_3</w:t>
            </w:r>
            <w:r w:rsidRPr="003F6244">
              <w:rPr>
                <w:rFonts w:ascii="Arial" w:eastAsia="等线" w:hAnsi="Arial"/>
                <w:sz w:val="18"/>
                <w:lang w:eastAsia="zh-CN"/>
              </w:rPr>
              <w:t>A</w:t>
            </w:r>
            <w:r w:rsidRPr="003F6244">
              <w:rPr>
                <w:rFonts w:ascii="Arial" w:hAnsi="Arial"/>
                <w:sz w:val="18"/>
              </w:rPr>
              <w:t>-41</w:t>
            </w:r>
            <w:r w:rsidRPr="003F6244">
              <w:rPr>
                <w:rFonts w:ascii="Arial" w:eastAsia="等线" w:hAnsi="Arial"/>
                <w:sz w:val="18"/>
                <w:lang w:eastAsia="zh-CN"/>
              </w:rPr>
              <w:t>A</w:t>
            </w:r>
            <w:r w:rsidRPr="003F6244">
              <w:rPr>
                <w:rFonts w:ascii="Arial" w:hAnsi="Arial"/>
                <w:sz w:val="18"/>
              </w:rPr>
              <w:t>_n41</w:t>
            </w:r>
            <w:r w:rsidRPr="003F6244">
              <w:rPr>
                <w:rFonts w:ascii="Arial" w:eastAsia="等线" w:hAnsi="Arial"/>
                <w:sz w:val="18"/>
                <w:lang w:eastAsia="zh-CN"/>
              </w:rPr>
              <w:t>A</w:t>
            </w:r>
            <w:r w:rsidRPr="003F6244">
              <w:rPr>
                <w:rFonts w:ascii="Arial" w:hAnsi="Arial"/>
                <w:sz w:val="18"/>
              </w:rPr>
              <w:t>-n78</w:t>
            </w:r>
            <w:r w:rsidRPr="003F6244">
              <w:rPr>
                <w:rFonts w:ascii="Arial" w:eastAsia="等线" w:hAnsi="Arial"/>
                <w:sz w:val="18"/>
                <w:lang w:eastAsia="zh-CN"/>
              </w:rPr>
              <w:t>A</w:t>
            </w:r>
          </w:p>
        </w:tc>
        <w:tc>
          <w:tcPr>
            <w:tcW w:w="3686" w:type="dxa"/>
          </w:tcPr>
          <w:p w14:paraId="2AC0BAC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DC_3A_n41A</w:t>
            </w:r>
          </w:p>
          <w:p w14:paraId="3ECAF73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DC_3A_n78A</w:t>
            </w:r>
          </w:p>
          <w:p w14:paraId="0B7A709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w:t>
            </w:r>
            <w:r w:rsidRPr="003F6244">
              <w:rPr>
                <w:rFonts w:ascii="Arial" w:hAnsi="Arial"/>
                <w:sz w:val="18"/>
                <w:lang w:eastAsia="zh-CN"/>
              </w:rPr>
              <w:t>41</w:t>
            </w:r>
            <w:r w:rsidRPr="003F6244">
              <w:rPr>
                <w:rFonts w:ascii="Arial" w:hAnsi="Arial"/>
                <w:sz w:val="18"/>
              </w:rPr>
              <w:t>A_n78A</w:t>
            </w:r>
          </w:p>
        </w:tc>
      </w:tr>
      <w:tr w:rsidR="003F6244" w:rsidRPr="003F6244" w14:paraId="3C82A93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FED71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DC_3A-41A-42A_n77A</w:t>
            </w:r>
            <w:r w:rsidRPr="003F6244">
              <w:rPr>
                <w:rFonts w:ascii="Arial" w:hAnsi="Arial"/>
                <w:sz w:val="18"/>
                <w:vertAlign w:val="superscript"/>
                <w:lang w:eastAsia="ja-JP"/>
              </w:rPr>
              <w:t>7,8</w:t>
            </w:r>
          </w:p>
          <w:p w14:paraId="3B8EB00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DC_3A-41A-42C_n77A</w:t>
            </w:r>
            <w:r w:rsidRPr="003F6244">
              <w:rPr>
                <w:rFonts w:ascii="Arial" w:hAnsi="Arial"/>
                <w:sz w:val="18"/>
                <w:vertAlign w:val="superscript"/>
                <w:lang w:eastAsia="ja-JP"/>
              </w:rPr>
              <w:t>7,8</w:t>
            </w:r>
          </w:p>
          <w:p w14:paraId="6C03BD2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DC_3A-41C-42A_n77A</w:t>
            </w:r>
            <w:r w:rsidRPr="003F6244">
              <w:rPr>
                <w:rFonts w:ascii="Arial" w:hAnsi="Arial"/>
                <w:sz w:val="18"/>
                <w:vertAlign w:val="superscript"/>
                <w:lang w:eastAsia="ja-JP"/>
              </w:rPr>
              <w:t>7,8</w:t>
            </w:r>
          </w:p>
          <w:p w14:paraId="667B8AD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DC_3A-41C-42C_n77A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8AD4B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DC_3A_n77A</w:t>
            </w:r>
          </w:p>
          <w:p w14:paraId="6510470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DC_41A_n77A</w:t>
            </w:r>
          </w:p>
        </w:tc>
      </w:tr>
      <w:tr w:rsidR="003F6244" w:rsidRPr="003F6244" w14:paraId="09FC1D2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A3A27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DC_3A-41A-42A_n77(2A)</w:t>
            </w:r>
            <w:r w:rsidRPr="003F6244">
              <w:rPr>
                <w:rFonts w:ascii="Arial" w:hAnsi="Arial"/>
                <w:sz w:val="18"/>
                <w:vertAlign w:val="superscript"/>
                <w:lang w:eastAsia="ja-JP"/>
              </w:rPr>
              <w:t>7,8</w:t>
            </w:r>
          </w:p>
          <w:p w14:paraId="4F9C7B22"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sz w:val="18"/>
              </w:rPr>
              <w:t>DC_3A-41A-42C_n77(2A)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2CA15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6836663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DC_41A_n77A</w:t>
            </w:r>
          </w:p>
        </w:tc>
      </w:tr>
      <w:tr w:rsidR="003F6244" w:rsidRPr="003F6244" w14:paraId="0330BAA2"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F649F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DC_3A-41A-42A_n78A</w:t>
            </w:r>
            <w:r w:rsidRPr="003F6244">
              <w:rPr>
                <w:rFonts w:ascii="Arial" w:hAnsi="Arial"/>
                <w:sz w:val="18"/>
                <w:vertAlign w:val="superscript"/>
                <w:lang w:eastAsia="ja-JP"/>
              </w:rPr>
              <w:t>7,8</w:t>
            </w:r>
          </w:p>
          <w:p w14:paraId="2E804D7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DC_3A-41A-42C_n78A</w:t>
            </w:r>
            <w:r w:rsidRPr="003F6244">
              <w:rPr>
                <w:rFonts w:ascii="Arial" w:hAnsi="Arial"/>
                <w:sz w:val="18"/>
                <w:vertAlign w:val="superscript"/>
                <w:lang w:eastAsia="ja-JP"/>
              </w:rPr>
              <w:t>7,8</w:t>
            </w:r>
          </w:p>
          <w:p w14:paraId="0B27B12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DC_3A-41C-42A_n78A</w:t>
            </w:r>
            <w:r w:rsidRPr="003F6244">
              <w:rPr>
                <w:rFonts w:ascii="Arial" w:hAnsi="Arial"/>
                <w:sz w:val="18"/>
                <w:vertAlign w:val="superscript"/>
                <w:lang w:eastAsia="ja-JP"/>
              </w:rPr>
              <w:t>7,8</w:t>
            </w:r>
          </w:p>
          <w:p w14:paraId="0CC5165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DC_3A-41C-42C_n78A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F6DF4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DC_3A_n78A</w:t>
            </w:r>
          </w:p>
          <w:p w14:paraId="3CE047D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DC_41A_n78A</w:t>
            </w:r>
          </w:p>
        </w:tc>
      </w:tr>
      <w:tr w:rsidR="003F6244" w:rsidRPr="003F6244" w14:paraId="14F7E2C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747CD0"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lastRenderedPageBreak/>
              <w:t>DC_3A-41A-42A_n79A</w:t>
            </w:r>
          </w:p>
          <w:p w14:paraId="32E53EF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DC_3A-41A-42C_n79A</w:t>
            </w:r>
          </w:p>
          <w:p w14:paraId="1FAD367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DC_3A-41C-42A_n79A</w:t>
            </w:r>
          </w:p>
          <w:p w14:paraId="530F379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9D3825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DC_3A_n79A</w:t>
            </w:r>
          </w:p>
          <w:p w14:paraId="123BA36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DC_41A_n79A</w:t>
            </w:r>
          </w:p>
        </w:tc>
      </w:tr>
      <w:tr w:rsidR="003F6244" w:rsidRPr="003F6244" w14:paraId="3CCDCCC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3057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DC_3A-42A_n1A-n77A</w:t>
            </w:r>
            <w:r w:rsidRPr="003F6244">
              <w:rPr>
                <w:rFonts w:ascii="Arial" w:hAnsi="Arial"/>
                <w:sz w:val="18"/>
                <w:vertAlign w:val="superscript"/>
                <w:lang w:eastAsia="ja-JP"/>
              </w:rPr>
              <w:t>7,8</w:t>
            </w:r>
          </w:p>
          <w:p w14:paraId="48B68485"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lang w:eastAsia="ja-JP"/>
              </w:rPr>
              <w:t>DC_3A-42C_n1A-n77A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06C2A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276730F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DC_3A_n77A</w:t>
            </w:r>
          </w:p>
        </w:tc>
      </w:tr>
      <w:tr w:rsidR="003F6244" w:rsidRPr="003F6244" w14:paraId="4DE1B8F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356A0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DC_3A-42A_n1A-n78A</w:t>
            </w:r>
            <w:r w:rsidRPr="003F6244">
              <w:rPr>
                <w:rFonts w:ascii="Arial" w:hAnsi="Arial"/>
                <w:sz w:val="18"/>
                <w:vertAlign w:val="superscript"/>
                <w:lang w:eastAsia="ja-JP"/>
              </w:rPr>
              <w:t>7,8</w:t>
            </w:r>
          </w:p>
          <w:p w14:paraId="22313475"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lang w:eastAsia="ja-JP"/>
              </w:rPr>
              <w:t>DC_3A-42C_n1A-n78A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B642E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6F31359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DC_3A_n78A</w:t>
            </w:r>
          </w:p>
        </w:tc>
      </w:tr>
      <w:tr w:rsidR="003F6244" w:rsidRPr="003F6244" w14:paraId="5A68DF8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82F21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DC_3A-42A_n1A-n79A</w:t>
            </w:r>
          </w:p>
          <w:p w14:paraId="258D5171"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97A18A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DC_3A_n1A</w:t>
            </w:r>
          </w:p>
          <w:p w14:paraId="1C112FF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DC_3A_n79A</w:t>
            </w:r>
          </w:p>
        </w:tc>
      </w:tr>
      <w:tr w:rsidR="003F6244" w:rsidRPr="003F6244" w14:paraId="63B6851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5439FA"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DC_3A-42A_n28A-n77A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40EFE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0C415B9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4262CF4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DC_42A_n28A</w:t>
            </w:r>
          </w:p>
        </w:tc>
      </w:tr>
      <w:tr w:rsidR="003F6244" w:rsidRPr="003F6244" w14:paraId="373A9A5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CF3A9"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DC_3A-42A_n28A-n77(2A)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BC839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341138F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13C2E79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DC_42A_n28A</w:t>
            </w:r>
          </w:p>
        </w:tc>
      </w:tr>
      <w:tr w:rsidR="003F6244" w:rsidRPr="003F6244" w14:paraId="26BD736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FCE53"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DC_3A-42C_n28A-n77A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DB345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047501C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17D1B39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62E282B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DC_42C_n28A</w:t>
            </w:r>
          </w:p>
        </w:tc>
      </w:tr>
      <w:tr w:rsidR="003F6244" w:rsidRPr="003F6244" w14:paraId="3D4015D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231B4" w14:textId="77777777" w:rsidR="003F6244" w:rsidRPr="003F6244" w:rsidRDefault="003F6244" w:rsidP="003F6244">
            <w:pPr>
              <w:keepNext/>
              <w:keepLines/>
              <w:spacing w:after="0"/>
              <w:jc w:val="center"/>
              <w:rPr>
                <w:rFonts w:ascii="Arial" w:hAnsi="Arial"/>
                <w:sz w:val="18"/>
                <w:szCs w:val="18"/>
                <w:lang w:eastAsia="ja-JP"/>
              </w:rPr>
            </w:pPr>
            <w:r w:rsidRPr="003F6244">
              <w:rPr>
                <w:rFonts w:ascii="Arial" w:hAnsi="Arial"/>
                <w:sz w:val="18"/>
              </w:rPr>
              <w:t>DC_3A-42C_n28A-n77(2A)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39B2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DC_3A_n28A</w:t>
            </w:r>
          </w:p>
          <w:p w14:paraId="0870EA5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DC_3A_n77A</w:t>
            </w:r>
          </w:p>
          <w:p w14:paraId="6EDA5C2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4A0F050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DC_42C_n28A</w:t>
            </w:r>
          </w:p>
        </w:tc>
      </w:tr>
      <w:tr w:rsidR="003F6244" w:rsidRPr="003F6244" w14:paraId="6252387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29319"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DC_3A-42A_n77A-n79A</w:t>
            </w:r>
            <w:r w:rsidRPr="003F6244">
              <w:rPr>
                <w:rFonts w:ascii="Arial" w:hAnsi="Arial"/>
                <w:sz w:val="18"/>
                <w:vertAlign w:val="superscript"/>
                <w:lang w:eastAsia="ja-JP"/>
              </w:rPr>
              <w:t>7,8,9</w:t>
            </w:r>
          </w:p>
          <w:p w14:paraId="3822168D"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ko-KR"/>
              </w:rPr>
              <w:t>DC_3A-42C_n77A-n79A</w:t>
            </w:r>
            <w:r w:rsidRPr="003F6244">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0EC7EB5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DC_3A_n77A</w:t>
            </w:r>
            <w:r w:rsidRPr="003F6244">
              <w:rPr>
                <w:rFonts w:ascii="Arial" w:hAnsi="Arial"/>
                <w:sz w:val="18"/>
                <w:vertAlign w:val="superscript"/>
                <w:lang w:eastAsia="ja-JP"/>
              </w:rPr>
              <w:t>9</w:t>
            </w:r>
          </w:p>
          <w:p w14:paraId="269CA42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DC_3A_n79A</w:t>
            </w:r>
            <w:r w:rsidRPr="003F6244">
              <w:rPr>
                <w:rFonts w:ascii="Arial" w:hAnsi="Arial"/>
                <w:sz w:val="18"/>
                <w:vertAlign w:val="superscript"/>
                <w:lang w:eastAsia="ja-JP"/>
              </w:rPr>
              <w:t>9</w:t>
            </w:r>
          </w:p>
        </w:tc>
      </w:tr>
      <w:tr w:rsidR="003F6244" w:rsidRPr="003F6244" w14:paraId="35FEEEF1"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C43CF"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DC_3A-42A_n78A-n79A</w:t>
            </w:r>
            <w:r w:rsidRPr="003F6244">
              <w:rPr>
                <w:rFonts w:ascii="Arial" w:hAnsi="Arial"/>
                <w:sz w:val="18"/>
                <w:vertAlign w:val="superscript"/>
                <w:lang w:eastAsia="ja-JP"/>
              </w:rPr>
              <w:t>7,8,9</w:t>
            </w:r>
          </w:p>
          <w:p w14:paraId="13D2203D"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lang w:eastAsia="ko-KR"/>
              </w:rPr>
              <w:t>DC_3A-42C_n78A-n79A</w:t>
            </w:r>
            <w:r w:rsidRPr="003F6244">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7F2B74E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DC_3A_n78A</w:t>
            </w:r>
            <w:r w:rsidRPr="003F6244">
              <w:rPr>
                <w:rFonts w:ascii="Arial" w:hAnsi="Arial"/>
                <w:sz w:val="18"/>
                <w:vertAlign w:val="superscript"/>
                <w:lang w:eastAsia="ja-JP"/>
              </w:rPr>
              <w:t>9</w:t>
            </w:r>
          </w:p>
          <w:p w14:paraId="4131FE8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DC_3A_n79A</w:t>
            </w:r>
            <w:r w:rsidRPr="003F6244">
              <w:rPr>
                <w:rFonts w:ascii="Arial" w:hAnsi="Arial"/>
                <w:sz w:val="18"/>
                <w:vertAlign w:val="superscript"/>
                <w:lang w:eastAsia="ja-JP"/>
              </w:rPr>
              <w:t>9</w:t>
            </w:r>
          </w:p>
        </w:tc>
      </w:tr>
      <w:tr w:rsidR="003F6244" w:rsidRPr="003F6244" w14:paraId="7316B98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21623B"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6BC21A44"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DC_5A_n1A</w:t>
            </w:r>
          </w:p>
          <w:p w14:paraId="1076A2AF"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DC_5A_n78A</w:t>
            </w:r>
          </w:p>
          <w:p w14:paraId="324BD058"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DC_7A_n1A</w:t>
            </w:r>
          </w:p>
          <w:p w14:paraId="21847F5C"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DC_7A_n78A</w:t>
            </w:r>
          </w:p>
        </w:tc>
      </w:tr>
      <w:tr w:rsidR="003F6244" w:rsidRPr="003F6244" w14:paraId="169CB2D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81FFF"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03505D12"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DC_5A_n2A</w:t>
            </w:r>
          </w:p>
          <w:p w14:paraId="3D0F3070"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DC_5A_n66A</w:t>
            </w:r>
          </w:p>
          <w:p w14:paraId="0AC21BAC"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DC_7A_n2A</w:t>
            </w:r>
          </w:p>
          <w:p w14:paraId="53AC5DF0"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DC_7A_n66A</w:t>
            </w:r>
          </w:p>
        </w:tc>
      </w:tr>
      <w:tr w:rsidR="003F6244" w:rsidRPr="003F6244" w14:paraId="5BBB360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54569"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7C4912E"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DC_5A_n2A</w:t>
            </w:r>
          </w:p>
          <w:p w14:paraId="2B0268DB"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DC_5A_n77A</w:t>
            </w:r>
          </w:p>
          <w:p w14:paraId="167D568E"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DC_7A_n2A</w:t>
            </w:r>
          </w:p>
          <w:p w14:paraId="616E3384"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DC_7A_n77A</w:t>
            </w:r>
          </w:p>
        </w:tc>
      </w:tr>
      <w:tr w:rsidR="003F6244" w:rsidRPr="003F6244" w14:paraId="43C81374" w14:textId="77777777" w:rsidTr="00F64A18">
        <w:trPr>
          <w:trHeight w:val="187"/>
          <w:jc w:val="center"/>
        </w:trPr>
        <w:tc>
          <w:tcPr>
            <w:tcW w:w="3397" w:type="dxa"/>
            <w:shd w:val="clear" w:color="auto" w:fill="auto"/>
            <w:noWrap/>
          </w:tcPr>
          <w:p w14:paraId="38158E87"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5</w:t>
            </w:r>
            <w:r w:rsidRPr="003F6244">
              <w:rPr>
                <w:rFonts w:ascii="Arial" w:hAnsi="Arial" w:cs="Arial"/>
                <w:sz w:val="18"/>
                <w:szCs w:val="18"/>
              </w:rPr>
              <w:t>A-</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vAlign w:val="center"/>
          </w:tcPr>
          <w:p w14:paraId="2E09A9E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sz w:val="18"/>
                <w:szCs w:val="18"/>
              </w:rPr>
              <w:t>DC_</w:t>
            </w:r>
            <w:r w:rsidRPr="003F6244">
              <w:rPr>
                <w:rFonts w:ascii="Arial" w:hAnsi="Arial" w:cs="Arial"/>
                <w:sz w:val="18"/>
                <w:szCs w:val="18"/>
                <w:lang w:val="sv-SE"/>
              </w:rPr>
              <w:t>5</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5</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p>
        </w:tc>
      </w:tr>
      <w:tr w:rsidR="003F6244" w:rsidRPr="003F6244" w14:paraId="72F77838" w14:textId="77777777" w:rsidTr="00F64A18">
        <w:trPr>
          <w:trHeight w:val="187"/>
          <w:jc w:val="center"/>
        </w:trPr>
        <w:tc>
          <w:tcPr>
            <w:tcW w:w="3397" w:type="dxa"/>
            <w:shd w:val="clear" w:color="auto" w:fill="auto"/>
            <w:noWrap/>
          </w:tcPr>
          <w:p w14:paraId="6D9F31B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DC_5A-7A_n28A-n78A</w:t>
            </w:r>
          </w:p>
        </w:tc>
        <w:tc>
          <w:tcPr>
            <w:tcW w:w="3686" w:type="dxa"/>
            <w:vAlign w:val="center"/>
          </w:tcPr>
          <w:p w14:paraId="0F440F6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DC_5A_n28A</w:t>
            </w:r>
          </w:p>
          <w:p w14:paraId="410ECF7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DC_5A_n78A</w:t>
            </w:r>
          </w:p>
          <w:p w14:paraId="703A9A5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DC_7A_n28A</w:t>
            </w:r>
          </w:p>
          <w:p w14:paraId="133F003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tc>
      </w:tr>
      <w:tr w:rsidR="003F6244" w:rsidRPr="003F6244" w14:paraId="1EDE12A2" w14:textId="77777777" w:rsidTr="00F64A18">
        <w:trPr>
          <w:trHeight w:val="187"/>
          <w:jc w:val="center"/>
        </w:trPr>
        <w:tc>
          <w:tcPr>
            <w:tcW w:w="3397" w:type="dxa"/>
            <w:shd w:val="clear" w:color="auto" w:fill="auto"/>
            <w:noWrap/>
          </w:tcPr>
          <w:p w14:paraId="1ACBF86D"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DC_5A-7A_n40A-n77A</w:t>
            </w:r>
          </w:p>
        </w:tc>
        <w:tc>
          <w:tcPr>
            <w:tcW w:w="3686" w:type="dxa"/>
          </w:tcPr>
          <w:p w14:paraId="1E063FA6"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DC_5A_n40A</w:t>
            </w:r>
          </w:p>
          <w:p w14:paraId="70C472CE"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DC_5A_n77A</w:t>
            </w:r>
          </w:p>
          <w:p w14:paraId="3B754F2F"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DC_7A_n40A</w:t>
            </w:r>
          </w:p>
          <w:p w14:paraId="1E6B8BC7"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DC_7A_n77A</w:t>
            </w:r>
          </w:p>
        </w:tc>
      </w:tr>
      <w:tr w:rsidR="003F6244" w:rsidRPr="003F6244" w14:paraId="7BB96C0E" w14:textId="77777777" w:rsidTr="00F64A18">
        <w:trPr>
          <w:trHeight w:val="187"/>
          <w:jc w:val="center"/>
        </w:trPr>
        <w:tc>
          <w:tcPr>
            <w:tcW w:w="3397" w:type="dxa"/>
            <w:shd w:val="clear" w:color="auto" w:fill="auto"/>
            <w:noWrap/>
          </w:tcPr>
          <w:p w14:paraId="487D9350"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DC_5A-7A_n40A-n77(2A)</w:t>
            </w:r>
          </w:p>
        </w:tc>
        <w:tc>
          <w:tcPr>
            <w:tcW w:w="3686" w:type="dxa"/>
          </w:tcPr>
          <w:p w14:paraId="14894253"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DC_5A_n40A</w:t>
            </w:r>
          </w:p>
          <w:p w14:paraId="70C230F5"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DC_5A_n77A</w:t>
            </w:r>
          </w:p>
          <w:p w14:paraId="64DD19CB"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DC_7A_n40A</w:t>
            </w:r>
          </w:p>
          <w:p w14:paraId="11336514"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DC_7A_n77A</w:t>
            </w:r>
          </w:p>
        </w:tc>
      </w:tr>
      <w:tr w:rsidR="003F6244" w:rsidRPr="003F6244" w14:paraId="004E4E51" w14:textId="77777777" w:rsidTr="00F64A18">
        <w:trPr>
          <w:trHeight w:val="187"/>
          <w:jc w:val="center"/>
        </w:trPr>
        <w:tc>
          <w:tcPr>
            <w:tcW w:w="3397" w:type="dxa"/>
            <w:shd w:val="clear" w:color="auto" w:fill="auto"/>
            <w:noWrap/>
          </w:tcPr>
          <w:p w14:paraId="1373535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DC_5A-7A-7A_n40A-n77A</w:t>
            </w:r>
          </w:p>
        </w:tc>
        <w:tc>
          <w:tcPr>
            <w:tcW w:w="3686" w:type="dxa"/>
          </w:tcPr>
          <w:p w14:paraId="4A510CFE"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DC_5A_n40A</w:t>
            </w:r>
          </w:p>
          <w:p w14:paraId="226C44B1"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DC_5A_n77A</w:t>
            </w:r>
          </w:p>
          <w:p w14:paraId="2E93FAAA"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DC_7A_n40A</w:t>
            </w:r>
          </w:p>
          <w:p w14:paraId="7E0426B8"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DC_7A_n77A</w:t>
            </w:r>
          </w:p>
        </w:tc>
      </w:tr>
      <w:tr w:rsidR="003F6244" w:rsidRPr="003F6244" w14:paraId="6CEF05A3" w14:textId="77777777" w:rsidTr="00F64A18">
        <w:trPr>
          <w:trHeight w:val="187"/>
          <w:jc w:val="center"/>
        </w:trPr>
        <w:tc>
          <w:tcPr>
            <w:tcW w:w="3397" w:type="dxa"/>
            <w:shd w:val="clear" w:color="auto" w:fill="auto"/>
            <w:noWrap/>
          </w:tcPr>
          <w:p w14:paraId="571F3B7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DC_5A-7A-7A_n40A-n77(2A)</w:t>
            </w:r>
          </w:p>
        </w:tc>
        <w:tc>
          <w:tcPr>
            <w:tcW w:w="3686" w:type="dxa"/>
          </w:tcPr>
          <w:p w14:paraId="64381280"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DC_5A_n40A</w:t>
            </w:r>
          </w:p>
          <w:p w14:paraId="562AA66B"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DC_5A_n77A</w:t>
            </w:r>
          </w:p>
          <w:p w14:paraId="3D3F429E"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DC_7A_n40A</w:t>
            </w:r>
          </w:p>
          <w:p w14:paraId="3EEB88E1"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DC_7A_n77A</w:t>
            </w:r>
          </w:p>
        </w:tc>
      </w:tr>
      <w:tr w:rsidR="003F6244" w:rsidRPr="003F6244" w14:paraId="028357F0" w14:textId="77777777" w:rsidTr="00F64A18">
        <w:trPr>
          <w:trHeight w:val="187"/>
          <w:jc w:val="center"/>
        </w:trPr>
        <w:tc>
          <w:tcPr>
            <w:tcW w:w="3397" w:type="dxa"/>
            <w:shd w:val="clear" w:color="auto" w:fill="auto"/>
            <w:noWrap/>
          </w:tcPr>
          <w:p w14:paraId="28B83F9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lastRenderedPageBreak/>
              <w:t>DC_5A-7A_n40A-n78A</w:t>
            </w:r>
          </w:p>
        </w:tc>
        <w:tc>
          <w:tcPr>
            <w:tcW w:w="3686" w:type="dxa"/>
          </w:tcPr>
          <w:p w14:paraId="3F6D5E8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DC_5A_n40A</w:t>
            </w:r>
          </w:p>
          <w:p w14:paraId="61D10C0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DC_5A_n78A</w:t>
            </w:r>
          </w:p>
          <w:p w14:paraId="2BC678D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DC_7A_n40A</w:t>
            </w:r>
          </w:p>
          <w:p w14:paraId="7816172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tc>
      </w:tr>
      <w:tr w:rsidR="003F6244" w:rsidRPr="003F6244" w14:paraId="0291CC55" w14:textId="77777777" w:rsidTr="00F64A18">
        <w:trPr>
          <w:trHeight w:val="187"/>
          <w:jc w:val="center"/>
        </w:trPr>
        <w:tc>
          <w:tcPr>
            <w:tcW w:w="3397" w:type="dxa"/>
            <w:shd w:val="clear" w:color="auto" w:fill="auto"/>
            <w:noWrap/>
          </w:tcPr>
          <w:p w14:paraId="03D1562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DC_5A-7A_n40A-n78C</w:t>
            </w:r>
          </w:p>
        </w:tc>
        <w:tc>
          <w:tcPr>
            <w:tcW w:w="3686" w:type="dxa"/>
          </w:tcPr>
          <w:p w14:paraId="10E2BFF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DC_5A_n40A</w:t>
            </w:r>
          </w:p>
          <w:p w14:paraId="65EBD84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DC_5A_n78A</w:t>
            </w:r>
          </w:p>
          <w:p w14:paraId="23D570D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DC_7A_n40A</w:t>
            </w:r>
          </w:p>
          <w:p w14:paraId="4E5734C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tc>
      </w:tr>
      <w:tr w:rsidR="003F6244" w:rsidRPr="003F6244" w14:paraId="78922BD7" w14:textId="77777777" w:rsidTr="00F64A18">
        <w:trPr>
          <w:trHeight w:val="187"/>
          <w:jc w:val="center"/>
        </w:trPr>
        <w:tc>
          <w:tcPr>
            <w:tcW w:w="3397" w:type="dxa"/>
            <w:shd w:val="clear" w:color="auto" w:fill="auto"/>
            <w:noWrap/>
          </w:tcPr>
          <w:p w14:paraId="2E58984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DC_5A-7A-7A_n40A-n78A</w:t>
            </w:r>
          </w:p>
          <w:p w14:paraId="17D65C2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DC_5A-7A-7A_n40A-n78C</w:t>
            </w:r>
          </w:p>
        </w:tc>
        <w:tc>
          <w:tcPr>
            <w:tcW w:w="3686" w:type="dxa"/>
          </w:tcPr>
          <w:p w14:paraId="159ACAF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DC_5A_n40A</w:t>
            </w:r>
          </w:p>
          <w:p w14:paraId="6E6859E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DC_5A_n78A</w:t>
            </w:r>
          </w:p>
          <w:p w14:paraId="344E421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DC_7A_n40A</w:t>
            </w:r>
          </w:p>
          <w:p w14:paraId="394A75B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tc>
      </w:tr>
      <w:tr w:rsidR="003F6244" w:rsidRPr="003F6244" w14:paraId="41C6B542" w14:textId="77777777" w:rsidTr="00F64A18">
        <w:trPr>
          <w:trHeight w:val="187"/>
          <w:jc w:val="center"/>
        </w:trPr>
        <w:tc>
          <w:tcPr>
            <w:tcW w:w="3397" w:type="dxa"/>
            <w:shd w:val="clear" w:color="auto" w:fill="auto"/>
            <w:noWrap/>
          </w:tcPr>
          <w:p w14:paraId="1AA8D2D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DC_5A-7A-66A_n2A</w:t>
            </w:r>
          </w:p>
        </w:tc>
        <w:tc>
          <w:tcPr>
            <w:tcW w:w="3686" w:type="dxa"/>
          </w:tcPr>
          <w:p w14:paraId="59AC4B3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DC_5A_n2A</w:t>
            </w:r>
          </w:p>
          <w:p w14:paraId="41CDFB5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DC_7A_n2A</w:t>
            </w:r>
          </w:p>
          <w:p w14:paraId="162FC5DF"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sz w:val="18"/>
                <w:lang w:eastAsia="zh-CN"/>
              </w:rPr>
              <w:t>DC_66A_n2A</w:t>
            </w:r>
          </w:p>
        </w:tc>
      </w:tr>
      <w:tr w:rsidR="003F6244" w:rsidRPr="003F6244" w14:paraId="52712B4E" w14:textId="77777777" w:rsidTr="00F64A18">
        <w:trPr>
          <w:trHeight w:val="187"/>
          <w:jc w:val="center"/>
        </w:trPr>
        <w:tc>
          <w:tcPr>
            <w:tcW w:w="3397" w:type="dxa"/>
            <w:shd w:val="clear" w:color="auto" w:fill="auto"/>
            <w:noWrap/>
          </w:tcPr>
          <w:p w14:paraId="7F24761F"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sz w:val="18"/>
                <w:lang w:eastAsia="fi-FI"/>
              </w:rPr>
              <w:t>DC_5A-7A-66A_n7A</w:t>
            </w:r>
          </w:p>
        </w:tc>
        <w:tc>
          <w:tcPr>
            <w:tcW w:w="3686" w:type="dxa"/>
          </w:tcPr>
          <w:p w14:paraId="34D4789A"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DC_5A_n7A</w:t>
            </w:r>
          </w:p>
          <w:p w14:paraId="562370CE" w14:textId="77777777" w:rsidR="003F6244" w:rsidRPr="003F6244" w:rsidRDefault="003F6244" w:rsidP="003F6244">
            <w:pPr>
              <w:keepNext/>
              <w:keepLines/>
              <w:spacing w:after="0"/>
              <w:jc w:val="center"/>
              <w:rPr>
                <w:rFonts w:ascii="Arial" w:hAnsi="Arial" w:cs="Arial"/>
                <w:color w:val="000000"/>
                <w:sz w:val="18"/>
                <w:szCs w:val="18"/>
                <w:vertAlign w:val="superscript"/>
              </w:rPr>
            </w:pPr>
            <w:r w:rsidRPr="003F6244">
              <w:rPr>
                <w:rFonts w:ascii="Arial" w:hAnsi="Arial" w:cs="Arial"/>
                <w:color w:val="000000"/>
                <w:sz w:val="18"/>
                <w:szCs w:val="18"/>
              </w:rPr>
              <w:t>DC_7A_n7A</w:t>
            </w:r>
            <w:r w:rsidRPr="003F6244">
              <w:rPr>
                <w:rFonts w:ascii="Arial" w:hAnsi="Arial" w:cs="Arial"/>
                <w:color w:val="000000"/>
                <w:sz w:val="18"/>
                <w:szCs w:val="18"/>
                <w:vertAlign w:val="superscript"/>
              </w:rPr>
              <w:t>4</w:t>
            </w:r>
          </w:p>
          <w:p w14:paraId="28AB65E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cs="Arial"/>
                <w:color w:val="000000"/>
                <w:sz w:val="18"/>
                <w:szCs w:val="18"/>
              </w:rPr>
              <w:t>DC_66A_n7A</w:t>
            </w:r>
          </w:p>
        </w:tc>
      </w:tr>
      <w:tr w:rsidR="003F6244" w:rsidRPr="003F6244" w14:paraId="5D83CB3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727C0" w14:textId="77777777" w:rsidR="003F6244" w:rsidRPr="003F6244" w:rsidRDefault="003F6244" w:rsidP="003F6244">
            <w:pPr>
              <w:keepNext/>
              <w:keepLines/>
              <w:spacing w:after="0"/>
              <w:jc w:val="center"/>
              <w:rPr>
                <w:rFonts w:ascii="Arial" w:hAnsi="Arial"/>
                <w:sz w:val="18"/>
                <w:lang w:val="fr-FR" w:eastAsia="fi-FI"/>
              </w:rPr>
            </w:pPr>
            <w:r w:rsidRPr="003F6244">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3DCD779"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DC_5A_n7A</w:t>
            </w:r>
          </w:p>
          <w:p w14:paraId="7A433E48" w14:textId="77777777" w:rsidR="003F6244" w:rsidRPr="003F6244" w:rsidRDefault="003F6244" w:rsidP="003F6244">
            <w:pPr>
              <w:keepNext/>
              <w:keepLines/>
              <w:spacing w:after="0"/>
              <w:jc w:val="center"/>
              <w:rPr>
                <w:rFonts w:ascii="Arial" w:hAnsi="Arial" w:cs="Arial"/>
                <w:color w:val="000000"/>
                <w:sz w:val="18"/>
                <w:szCs w:val="18"/>
                <w:vertAlign w:val="superscript"/>
              </w:rPr>
            </w:pPr>
            <w:r w:rsidRPr="003F6244">
              <w:rPr>
                <w:rFonts w:ascii="Arial" w:hAnsi="Arial" w:cs="Arial"/>
                <w:color w:val="000000"/>
                <w:sz w:val="18"/>
                <w:szCs w:val="18"/>
              </w:rPr>
              <w:t>DC_7A_n7A</w:t>
            </w:r>
            <w:r w:rsidRPr="003F6244">
              <w:rPr>
                <w:rFonts w:ascii="Arial" w:hAnsi="Arial" w:cs="Arial"/>
                <w:color w:val="000000"/>
                <w:sz w:val="18"/>
                <w:szCs w:val="18"/>
                <w:vertAlign w:val="superscript"/>
              </w:rPr>
              <w:t>4</w:t>
            </w:r>
          </w:p>
          <w:p w14:paraId="00B93DC8" w14:textId="77777777" w:rsidR="003F6244" w:rsidRPr="003F6244" w:rsidRDefault="003F6244" w:rsidP="003F6244">
            <w:pPr>
              <w:keepNext/>
              <w:keepLines/>
              <w:spacing w:after="0"/>
              <w:jc w:val="center"/>
              <w:rPr>
                <w:rFonts w:ascii="Arial" w:hAnsi="Arial" w:cs="Arial"/>
                <w:color w:val="000000"/>
                <w:sz w:val="18"/>
                <w:szCs w:val="18"/>
                <w:lang w:val="fr-FR"/>
              </w:rPr>
            </w:pPr>
            <w:r w:rsidRPr="003F6244">
              <w:rPr>
                <w:rFonts w:ascii="Arial" w:hAnsi="Arial" w:cs="Arial"/>
                <w:color w:val="000000"/>
                <w:sz w:val="18"/>
                <w:szCs w:val="18"/>
                <w:lang w:val="fr-FR"/>
              </w:rPr>
              <w:t>DC_66A_n7A</w:t>
            </w:r>
          </w:p>
        </w:tc>
      </w:tr>
      <w:tr w:rsidR="003F6244" w:rsidRPr="003F6244" w14:paraId="488EFA08" w14:textId="77777777" w:rsidTr="00F64A18">
        <w:trPr>
          <w:trHeight w:val="187"/>
          <w:jc w:val="center"/>
        </w:trPr>
        <w:tc>
          <w:tcPr>
            <w:tcW w:w="3397" w:type="dxa"/>
            <w:shd w:val="clear" w:color="auto" w:fill="auto"/>
            <w:noWrap/>
          </w:tcPr>
          <w:p w14:paraId="2418DC19"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DC_5A-7A-66A_n66A</w:t>
            </w:r>
          </w:p>
          <w:p w14:paraId="68C0707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DC_5A-7C-66A_n66A</w:t>
            </w:r>
          </w:p>
          <w:p w14:paraId="39A766B6"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sz w:val="18"/>
              </w:rPr>
              <w:t>DC_5A-7A-7A-66A_n66A</w:t>
            </w:r>
          </w:p>
        </w:tc>
        <w:tc>
          <w:tcPr>
            <w:tcW w:w="3686" w:type="dxa"/>
          </w:tcPr>
          <w:p w14:paraId="661C3A05"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DC_5A_n66A</w:t>
            </w:r>
          </w:p>
          <w:p w14:paraId="63EAACDA"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DC_7A_n66A</w:t>
            </w:r>
          </w:p>
          <w:p w14:paraId="3CF61BA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fi-FI"/>
              </w:rPr>
              <w:t>DC_66A_n66A</w:t>
            </w:r>
            <w:r w:rsidRPr="003F6244">
              <w:rPr>
                <w:rFonts w:ascii="Arial" w:hAnsi="Arial"/>
                <w:sz w:val="18"/>
                <w:vertAlign w:val="superscript"/>
                <w:lang w:eastAsia="fi-FI"/>
              </w:rPr>
              <w:t>4</w:t>
            </w:r>
          </w:p>
        </w:tc>
      </w:tr>
      <w:tr w:rsidR="003F6244" w:rsidRPr="003F6244" w14:paraId="50ACD5D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AD9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DC_5A-7A-(n)66AA</w:t>
            </w:r>
          </w:p>
          <w:p w14:paraId="110880C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tcPr>
          <w:p w14:paraId="0E406E0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DC_5A_n66A</w:t>
            </w:r>
          </w:p>
          <w:p w14:paraId="58CA4E1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6423E8F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DC_(n)66AA</w:t>
            </w:r>
            <w:r w:rsidRPr="003F6244">
              <w:rPr>
                <w:rFonts w:ascii="Arial" w:hAnsi="Arial"/>
                <w:sz w:val="18"/>
                <w:vertAlign w:val="superscript"/>
                <w:lang w:eastAsia="fi-FI"/>
              </w:rPr>
              <w:t>4</w:t>
            </w:r>
          </w:p>
        </w:tc>
      </w:tr>
      <w:tr w:rsidR="003F6244" w:rsidRPr="003F6244" w14:paraId="6774E0B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4AD5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tcPr>
          <w:p w14:paraId="0FC9BAD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DC_5A_n66A</w:t>
            </w:r>
          </w:p>
          <w:p w14:paraId="4911AFB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468E984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DC_(n)66AA</w:t>
            </w:r>
            <w:r w:rsidRPr="003F6244">
              <w:rPr>
                <w:rFonts w:ascii="Arial" w:hAnsi="Arial"/>
                <w:sz w:val="18"/>
                <w:vertAlign w:val="superscript"/>
                <w:lang w:eastAsia="fi-FI"/>
              </w:rPr>
              <w:t>4</w:t>
            </w:r>
          </w:p>
        </w:tc>
      </w:tr>
      <w:tr w:rsidR="003F6244" w:rsidRPr="003F6244" w14:paraId="0D975B30" w14:textId="77777777" w:rsidTr="00F64A18">
        <w:trPr>
          <w:trHeight w:val="187"/>
          <w:jc w:val="center"/>
        </w:trPr>
        <w:tc>
          <w:tcPr>
            <w:tcW w:w="3397" w:type="dxa"/>
            <w:shd w:val="clear" w:color="auto" w:fill="auto"/>
            <w:noWrap/>
          </w:tcPr>
          <w:p w14:paraId="09DDAF2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DC_5A-7A-66A_n77A</w:t>
            </w:r>
          </w:p>
        </w:tc>
        <w:tc>
          <w:tcPr>
            <w:tcW w:w="3686" w:type="dxa"/>
          </w:tcPr>
          <w:p w14:paraId="18959A3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DC_5A_n77A</w:t>
            </w:r>
          </w:p>
          <w:p w14:paraId="3E497C5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DC_7A_n77A</w:t>
            </w:r>
          </w:p>
          <w:p w14:paraId="2434832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DC_66A_n77A</w:t>
            </w:r>
          </w:p>
        </w:tc>
      </w:tr>
      <w:tr w:rsidR="003F6244" w:rsidRPr="003F6244" w14:paraId="49E1F31C" w14:textId="77777777" w:rsidTr="00F64A18">
        <w:trPr>
          <w:trHeight w:val="187"/>
          <w:jc w:val="center"/>
        </w:trPr>
        <w:tc>
          <w:tcPr>
            <w:tcW w:w="3397" w:type="dxa"/>
            <w:shd w:val="clear" w:color="auto" w:fill="auto"/>
            <w:noWrap/>
          </w:tcPr>
          <w:p w14:paraId="0291FD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DC_5A-7A-66A_n77(2A)</w:t>
            </w:r>
          </w:p>
        </w:tc>
        <w:tc>
          <w:tcPr>
            <w:tcW w:w="3686" w:type="dxa"/>
          </w:tcPr>
          <w:p w14:paraId="35C5787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DC_5A_n77A</w:t>
            </w:r>
          </w:p>
          <w:p w14:paraId="73ABD50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DC_7A_n77A</w:t>
            </w:r>
          </w:p>
          <w:p w14:paraId="2219912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DC_66A_n77A</w:t>
            </w:r>
          </w:p>
        </w:tc>
      </w:tr>
      <w:tr w:rsidR="003F6244" w:rsidRPr="003F6244" w14:paraId="72BD6139" w14:textId="77777777" w:rsidTr="00F64A18">
        <w:trPr>
          <w:trHeight w:val="187"/>
          <w:jc w:val="center"/>
        </w:trPr>
        <w:tc>
          <w:tcPr>
            <w:tcW w:w="3397" w:type="dxa"/>
            <w:shd w:val="clear" w:color="auto" w:fill="auto"/>
            <w:noWrap/>
          </w:tcPr>
          <w:p w14:paraId="7C385BA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DC_5A-7A_n66A-n77A</w:t>
            </w:r>
          </w:p>
        </w:tc>
        <w:tc>
          <w:tcPr>
            <w:tcW w:w="3686" w:type="dxa"/>
          </w:tcPr>
          <w:p w14:paraId="191FFCE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DC_5A_n66A</w:t>
            </w:r>
          </w:p>
          <w:p w14:paraId="7B3582B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DC_5A_n77A</w:t>
            </w:r>
          </w:p>
          <w:p w14:paraId="4EE519D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461D727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DC_7A_n77A</w:t>
            </w:r>
          </w:p>
        </w:tc>
      </w:tr>
      <w:tr w:rsidR="003F6244" w:rsidRPr="003F6244" w14:paraId="2D8D89D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47BCA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DC_5A-7A-66A_n78A</w:t>
            </w:r>
          </w:p>
          <w:p w14:paraId="691DDACA"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95F5C16" w14:textId="77777777" w:rsidR="003F6244" w:rsidRPr="003F6244" w:rsidRDefault="003F6244" w:rsidP="003F6244">
            <w:pPr>
              <w:spacing w:after="0"/>
              <w:jc w:val="center"/>
              <w:rPr>
                <w:rFonts w:ascii="Arial" w:hAnsi="Arial" w:cs="Arial"/>
                <w:color w:val="000000"/>
                <w:sz w:val="18"/>
                <w:szCs w:val="18"/>
                <w:lang w:val="en-US"/>
              </w:rPr>
            </w:pPr>
            <w:r w:rsidRPr="003F6244">
              <w:rPr>
                <w:rFonts w:ascii="Arial" w:hAnsi="Arial" w:cs="Arial"/>
                <w:color w:val="000000"/>
                <w:sz w:val="18"/>
                <w:szCs w:val="18"/>
                <w:lang w:val="en-US"/>
              </w:rPr>
              <w:t>DC_5A_n78A</w:t>
            </w:r>
          </w:p>
          <w:p w14:paraId="1A5C96A1" w14:textId="77777777" w:rsidR="003F6244" w:rsidRPr="003F6244" w:rsidRDefault="003F6244" w:rsidP="003F6244">
            <w:pPr>
              <w:spacing w:after="0"/>
              <w:jc w:val="center"/>
              <w:rPr>
                <w:rFonts w:ascii="Arial" w:hAnsi="Arial" w:cs="Arial"/>
                <w:color w:val="000000"/>
                <w:sz w:val="18"/>
                <w:szCs w:val="18"/>
                <w:lang w:val="en-US"/>
              </w:rPr>
            </w:pPr>
            <w:r w:rsidRPr="003F6244">
              <w:rPr>
                <w:rFonts w:ascii="Arial" w:hAnsi="Arial" w:cs="Arial"/>
                <w:color w:val="000000"/>
                <w:sz w:val="18"/>
                <w:szCs w:val="18"/>
                <w:lang w:val="en-US"/>
              </w:rPr>
              <w:t>DC_7A_n78A</w:t>
            </w:r>
          </w:p>
          <w:p w14:paraId="6D0B61C5" w14:textId="77777777" w:rsidR="003F6244" w:rsidRPr="003F6244" w:rsidRDefault="003F6244" w:rsidP="003F6244">
            <w:pPr>
              <w:spacing w:after="0"/>
              <w:jc w:val="center"/>
              <w:rPr>
                <w:rFonts w:ascii="Arial" w:hAnsi="Arial" w:cs="Arial"/>
                <w:color w:val="000000"/>
                <w:sz w:val="18"/>
                <w:szCs w:val="18"/>
                <w:lang w:val="en-US"/>
              </w:rPr>
            </w:pPr>
            <w:r w:rsidRPr="003F6244">
              <w:rPr>
                <w:rFonts w:ascii="Arial" w:hAnsi="Arial" w:cs="Arial"/>
                <w:color w:val="000000"/>
                <w:sz w:val="18"/>
                <w:szCs w:val="18"/>
                <w:lang w:val="en-US"/>
              </w:rPr>
              <w:t>DC_7C_n78A</w:t>
            </w:r>
          </w:p>
          <w:p w14:paraId="68B2C71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lang w:val="en-US"/>
              </w:rPr>
              <w:t>DC_66A_n78A</w:t>
            </w:r>
          </w:p>
        </w:tc>
      </w:tr>
      <w:tr w:rsidR="003F6244" w:rsidRPr="003F6244" w14:paraId="02FED80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ECC815"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DC_5A-7A-66A-66A_n78A</w:t>
            </w:r>
          </w:p>
          <w:p w14:paraId="7BC48718"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D7FB023" w14:textId="77777777" w:rsidR="003F6244" w:rsidRPr="003F6244" w:rsidRDefault="003F6244" w:rsidP="003F6244">
            <w:pPr>
              <w:spacing w:after="0"/>
              <w:jc w:val="center"/>
              <w:rPr>
                <w:rFonts w:ascii="Arial" w:hAnsi="Arial" w:cs="Arial"/>
                <w:color w:val="000000"/>
                <w:sz w:val="18"/>
                <w:szCs w:val="18"/>
                <w:lang w:val="en-US"/>
              </w:rPr>
            </w:pPr>
            <w:r w:rsidRPr="003F6244">
              <w:rPr>
                <w:rFonts w:ascii="Arial" w:hAnsi="Arial" w:cs="Arial"/>
                <w:color w:val="000000"/>
                <w:sz w:val="18"/>
                <w:szCs w:val="18"/>
                <w:lang w:val="en-US"/>
              </w:rPr>
              <w:t>DC_5A_n78A</w:t>
            </w:r>
          </w:p>
          <w:p w14:paraId="6694F179" w14:textId="77777777" w:rsidR="003F6244" w:rsidRPr="003F6244" w:rsidRDefault="003F6244" w:rsidP="003F6244">
            <w:pPr>
              <w:spacing w:after="0"/>
              <w:jc w:val="center"/>
              <w:rPr>
                <w:rFonts w:ascii="Arial" w:hAnsi="Arial" w:cs="Arial"/>
                <w:color w:val="000000"/>
                <w:sz w:val="18"/>
                <w:szCs w:val="18"/>
                <w:lang w:val="en-US"/>
              </w:rPr>
            </w:pPr>
            <w:r w:rsidRPr="003F6244">
              <w:rPr>
                <w:rFonts w:ascii="Arial" w:hAnsi="Arial" w:cs="Arial"/>
                <w:color w:val="000000"/>
                <w:sz w:val="18"/>
                <w:szCs w:val="18"/>
                <w:lang w:val="en-US"/>
              </w:rPr>
              <w:t>DC_7A_n78A</w:t>
            </w:r>
          </w:p>
          <w:p w14:paraId="7B00A916" w14:textId="77777777" w:rsidR="003F6244" w:rsidRPr="003F6244" w:rsidRDefault="003F6244" w:rsidP="003F6244">
            <w:pPr>
              <w:spacing w:after="0"/>
              <w:jc w:val="center"/>
              <w:rPr>
                <w:rFonts w:ascii="Arial" w:hAnsi="Arial" w:cs="Arial"/>
                <w:color w:val="000000"/>
                <w:sz w:val="18"/>
                <w:szCs w:val="18"/>
                <w:lang w:val="en-US"/>
              </w:rPr>
            </w:pPr>
            <w:r w:rsidRPr="003F6244">
              <w:rPr>
                <w:rFonts w:ascii="Arial" w:hAnsi="Arial" w:cs="Arial"/>
                <w:color w:val="000000"/>
                <w:sz w:val="18"/>
                <w:szCs w:val="18"/>
                <w:lang w:val="en-US"/>
              </w:rPr>
              <w:t>DC_7C_n78A</w:t>
            </w:r>
          </w:p>
          <w:p w14:paraId="6363B40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lang w:val="en-US"/>
              </w:rPr>
              <w:t>DC_66A_n78A</w:t>
            </w:r>
          </w:p>
        </w:tc>
      </w:tr>
      <w:tr w:rsidR="003F6244" w:rsidRPr="003F6244" w14:paraId="05A6BA0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B12EDA"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795F132C"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DC_5A_n78A</w:t>
            </w:r>
          </w:p>
          <w:p w14:paraId="4F6F75BC"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DC_7A_n78A</w:t>
            </w:r>
          </w:p>
          <w:p w14:paraId="02049A79"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DC_66A_n78A</w:t>
            </w:r>
          </w:p>
        </w:tc>
      </w:tr>
      <w:tr w:rsidR="003F6244" w:rsidRPr="003F6244" w14:paraId="07D0E0C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3B3625"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5</w:t>
            </w:r>
            <w:r w:rsidRPr="003F6244">
              <w:rPr>
                <w:rFonts w:ascii="Arial" w:hAnsi="Arial" w:cs="Arial"/>
                <w:sz w:val="18"/>
                <w:szCs w:val="18"/>
              </w:rPr>
              <w:t>A-</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299229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w:t>
            </w:r>
            <w:r w:rsidRPr="003F6244">
              <w:rPr>
                <w:rFonts w:ascii="Arial" w:hAnsi="Arial" w:cs="Arial"/>
                <w:sz w:val="18"/>
                <w:szCs w:val="18"/>
                <w:lang w:val="sv-SE"/>
              </w:rPr>
              <w:t>5</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5</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p>
        </w:tc>
      </w:tr>
      <w:tr w:rsidR="003F6244" w:rsidRPr="003F6244" w14:paraId="6327E6E6" w14:textId="77777777" w:rsidTr="00F64A18">
        <w:trPr>
          <w:trHeight w:val="187"/>
          <w:jc w:val="center"/>
        </w:trPr>
        <w:tc>
          <w:tcPr>
            <w:tcW w:w="3397" w:type="dxa"/>
            <w:shd w:val="clear" w:color="auto" w:fill="auto"/>
            <w:noWrap/>
          </w:tcPr>
          <w:p w14:paraId="734B4D8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DC_5A-30A-66A_n2A</w:t>
            </w:r>
          </w:p>
          <w:p w14:paraId="2AE98F0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DC_5A-30A-66A-66A_n2A</w:t>
            </w:r>
          </w:p>
        </w:tc>
        <w:tc>
          <w:tcPr>
            <w:tcW w:w="3686" w:type="dxa"/>
          </w:tcPr>
          <w:p w14:paraId="5D20E3D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DC_5A_n2A</w:t>
            </w:r>
          </w:p>
          <w:p w14:paraId="51D2C42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DC_30A_n2A</w:t>
            </w:r>
          </w:p>
          <w:p w14:paraId="1DBC7D8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DC_66A_n2A</w:t>
            </w:r>
          </w:p>
        </w:tc>
      </w:tr>
      <w:tr w:rsidR="003F6244" w:rsidRPr="003F6244" w14:paraId="7B00B69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1FD5E"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DC_5A-30A-66A_n5A</w:t>
            </w:r>
          </w:p>
          <w:p w14:paraId="6EF1C3A1"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4BEAF87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DC_30A_n5A</w:t>
            </w:r>
          </w:p>
          <w:p w14:paraId="1049D1C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DC_66A_n5A</w:t>
            </w:r>
          </w:p>
        </w:tc>
      </w:tr>
      <w:tr w:rsidR="003F6244" w:rsidRPr="003F6244" w14:paraId="3523EF84" w14:textId="77777777" w:rsidTr="00F64A18">
        <w:trPr>
          <w:trHeight w:val="187"/>
          <w:jc w:val="center"/>
        </w:trPr>
        <w:tc>
          <w:tcPr>
            <w:tcW w:w="3397" w:type="dxa"/>
            <w:shd w:val="clear" w:color="auto" w:fill="auto"/>
            <w:noWrap/>
          </w:tcPr>
          <w:p w14:paraId="656AE5F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DC_5A-30A-66A_n66A</w:t>
            </w:r>
          </w:p>
        </w:tc>
        <w:tc>
          <w:tcPr>
            <w:tcW w:w="3686" w:type="dxa"/>
          </w:tcPr>
          <w:p w14:paraId="5105772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DC_5A_n66A</w:t>
            </w:r>
          </w:p>
          <w:p w14:paraId="59B9942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DC_30A_n66A</w:t>
            </w:r>
          </w:p>
          <w:p w14:paraId="3F7636D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DC_66A_n66A</w:t>
            </w:r>
            <w:r w:rsidRPr="003F6244">
              <w:rPr>
                <w:rFonts w:ascii="Arial" w:hAnsi="Arial"/>
                <w:sz w:val="18"/>
                <w:vertAlign w:val="superscript"/>
                <w:lang w:eastAsia="zh-CN"/>
              </w:rPr>
              <w:t>4</w:t>
            </w:r>
          </w:p>
        </w:tc>
      </w:tr>
      <w:tr w:rsidR="003F6244" w:rsidRPr="003F6244" w14:paraId="589A29A3" w14:textId="77777777" w:rsidTr="00F64A18">
        <w:trPr>
          <w:trHeight w:val="187"/>
          <w:jc w:val="center"/>
        </w:trPr>
        <w:tc>
          <w:tcPr>
            <w:tcW w:w="3397" w:type="dxa"/>
            <w:shd w:val="clear" w:color="auto" w:fill="auto"/>
            <w:noWrap/>
          </w:tcPr>
          <w:p w14:paraId="3EA8610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DC_5A-30A-66A_n77A</w:t>
            </w:r>
            <w:r w:rsidRPr="003F6244">
              <w:rPr>
                <w:rFonts w:ascii="Arial" w:hAnsi="Arial"/>
                <w:bCs/>
                <w:sz w:val="18"/>
                <w:vertAlign w:val="superscript"/>
                <w:lang w:eastAsia="fi-FI"/>
              </w:rPr>
              <w:t>9</w:t>
            </w:r>
          </w:p>
          <w:p w14:paraId="5C9E838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DC_5A-30A-66A-66A_n77A</w:t>
            </w:r>
            <w:r w:rsidRPr="003F6244">
              <w:rPr>
                <w:rFonts w:ascii="Arial" w:hAnsi="Arial"/>
                <w:bCs/>
                <w:sz w:val="18"/>
                <w:vertAlign w:val="superscript"/>
                <w:lang w:eastAsia="fi-FI"/>
              </w:rPr>
              <w:t>9</w:t>
            </w:r>
          </w:p>
        </w:tc>
        <w:tc>
          <w:tcPr>
            <w:tcW w:w="3686" w:type="dxa"/>
          </w:tcPr>
          <w:p w14:paraId="4829EC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DC_5A_n77A</w:t>
            </w:r>
            <w:r w:rsidRPr="003F6244">
              <w:rPr>
                <w:rFonts w:ascii="Arial" w:hAnsi="Arial"/>
                <w:bCs/>
                <w:sz w:val="18"/>
                <w:vertAlign w:val="superscript"/>
                <w:lang w:eastAsia="fi-FI"/>
              </w:rPr>
              <w:t>9</w:t>
            </w:r>
          </w:p>
          <w:p w14:paraId="0B5466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DC_30A_n77A</w:t>
            </w:r>
            <w:r w:rsidRPr="003F6244">
              <w:rPr>
                <w:rFonts w:ascii="Arial" w:hAnsi="Arial"/>
                <w:bCs/>
                <w:sz w:val="18"/>
                <w:vertAlign w:val="superscript"/>
                <w:lang w:eastAsia="fi-FI"/>
              </w:rPr>
              <w:t>9</w:t>
            </w:r>
          </w:p>
          <w:p w14:paraId="3FDB3C0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DC_66A_n77A</w:t>
            </w:r>
            <w:r w:rsidRPr="003F6244">
              <w:rPr>
                <w:rFonts w:ascii="Arial" w:hAnsi="Arial"/>
                <w:bCs/>
                <w:sz w:val="18"/>
                <w:vertAlign w:val="superscript"/>
                <w:lang w:eastAsia="fi-FI"/>
              </w:rPr>
              <w:t>9</w:t>
            </w:r>
          </w:p>
        </w:tc>
      </w:tr>
      <w:tr w:rsidR="003F6244" w:rsidRPr="003F6244" w14:paraId="7F2EF958" w14:textId="77777777" w:rsidTr="00F64A18">
        <w:trPr>
          <w:trHeight w:val="187"/>
          <w:jc w:val="center"/>
        </w:trPr>
        <w:tc>
          <w:tcPr>
            <w:tcW w:w="3397" w:type="dxa"/>
            <w:shd w:val="clear" w:color="auto" w:fill="auto"/>
            <w:noWrap/>
          </w:tcPr>
          <w:p w14:paraId="2D3C374B"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DC_5A-30A-66A_n77(2A)</w:t>
            </w:r>
            <w:r w:rsidRPr="003F6244">
              <w:rPr>
                <w:rFonts w:ascii="Arial" w:hAnsi="Arial"/>
                <w:sz w:val="18"/>
                <w:vertAlign w:val="superscript"/>
                <w:lang w:eastAsia="fi-FI"/>
              </w:rPr>
              <w:t xml:space="preserve"> 9</w:t>
            </w:r>
          </w:p>
        </w:tc>
        <w:tc>
          <w:tcPr>
            <w:tcW w:w="3686" w:type="dxa"/>
          </w:tcPr>
          <w:p w14:paraId="7A22135B"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DC_5A_n77A</w:t>
            </w:r>
            <w:r w:rsidRPr="003F6244">
              <w:rPr>
                <w:rFonts w:ascii="Arial" w:hAnsi="Arial"/>
                <w:sz w:val="18"/>
                <w:vertAlign w:val="superscript"/>
                <w:lang w:eastAsia="fi-FI"/>
              </w:rPr>
              <w:t>9</w:t>
            </w:r>
          </w:p>
          <w:p w14:paraId="084D8578"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DC_30A_n77A</w:t>
            </w:r>
            <w:r w:rsidRPr="003F6244">
              <w:rPr>
                <w:rFonts w:ascii="Arial" w:hAnsi="Arial"/>
                <w:sz w:val="18"/>
                <w:vertAlign w:val="superscript"/>
                <w:lang w:eastAsia="fi-FI"/>
              </w:rPr>
              <w:t>9</w:t>
            </w:r>
          </w:p>
          <w:p w14:paraId="2106065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rPr>
              <w:t>DC_66A_n77A</w:t>
            </w:r>
            <w:r w:rsidRPr="003F6244">
              <w:rPr>
                <w:rFonts w:ascii="Arial" w:hAnsi="Arial"/>
                <w:sz w:val="18"/>
                <w:vertAlign w:val="superscript"/>
                <w:lang w:eastAsia="fi-FI"/>
              </w:rPr>
              <w:t>9</w:t>
            </w:r>
          </w:p>
        </w:tc>
      </w:tr>
      <w:tr w:rsidR="003F6244" w:rsidRPr="003F6244" w14:paraId="0CED072F" w14:textId="77777777" w:rsidTr="00F64A18">
        <w:trPr>
          <w:trHeight w:val="187"/>
          <w:jc w:val="center"/>
        </w:trPr>
        <w:tc>
          <w:tcPr>
            <w:tcW w:w="3397" w:type="dxa"/>
            <w:shd w:val="clear" w:color="auto" w:fill="auto"/>
            <w:noWrap/>
          </w:tcPr>
          <w:p w14:paraId="4820A3D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DC_5A-48A-(n)12AA</w:t>
            </w:r>
          </w:p>
        </w:tc>
        <w:tc>
          <w:tcPr>
            <w:tcW w:w="3686" w:type="dxa"/>
          </w:tcPr>
          <w:p w14:paraId="27399D1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DC_5A_n12A</w:t>
            </w:r>
          </w:p>
          <w:p w14:paraId="684B264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DC_48A_n12A</w:t>
            </w:r>
          </w:p>
          <w:p w14:paraId="26079BB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DC_(n)12AA</w:t>
            </w:r>
            <w:r w:rsidRPr="003F6244">
              <w:rPr>
                <w:rFonts w:ascii="Arial" w:hAnsi="Arial"/>
                <w:sz w:val="18"/>
                <w:vertAlign w:val="superscript"/>
                <w:lang w:eastAsia="ja-JP"/>
              </w:rPr>
              <w:t>4</w:t>
            </w:r>
          </w:p>
        </w:tc>
      </w:tr>
      <w:tr w:rsidR="003F6244" w:rsidRPr="003F6244" w14:paraId="20EDA067" w14:textId="77777777" w:rsidTr="00F64A18">
        <w:trPr>
          <w:trHeight w:val="187"/>
          <w:jc w:val="center"/>
        </w:trPr>
        <w:tc>
          <w:tcPr>
            <w:tcW w:w="3397" w:type="dxa"/>
            <w:shd w:val="clear" w:color="auto" w:fill="auto"/>
            <w:noWrap/>
          </w:tcPr>
          <w:p w14:paraId="7C3951CA"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cs="Arial"/>
                <w:sz w:val="18"/>
                <w:lang w:eastAsia="ja-JP"/>
              </w:rPr>
              <w:t>DC_5A-48A-66A_n12A</w:t>
            </w:r>
          </w:p>
        </w:tc>
        <w:tc>
          <w:tcPr>
            <w:tcW w:w="3686" w:type="dxa"/>
          </w:tcPr>
          <w:p w14:paraId="3E03A9AB"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DC_5A_n12A</w:t>
            </w:r>
          </w:p>
          <w:p w14:paraId="2D90E58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DC_48A_n12A</w:t>
            </w:r>
          </w:p>
          <w:p w14:paraId="2AC349A9"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cs="Arial"/>
                <w:sz w:val="18"/>
                <w:lang w:eastAsia="ja-JP"/>
              </w:rPr>
              <w:t>DC_66A_n12A</w:t>
            </w:r>
          </w:p>
        </w:tc>
      </w:tr>
      <w:tr w:rsidR="003F6244" w:rsidRPr="003F6244" w14:paraId="7A03D2D1" w14:textId="77777777" w:rsidTr="00F64A18">
        <w:trPr>
          <w:trHeight w:val="187"/>
          <w:jc w:val="center"/>
        </w:trPr>
        <w:tc>
          <w:tcPr>
            <w:tcW w:w="3397" w:type="dxa"/>
            <w:shd w:val="clear" w:color="auto" w:fill="auto"/>
            <w:noWrap/>
          </w:tcPr>
          <w:p w14:paraId="572F583F"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lang w:eastAsia="fi-FI"/>
              </w:rPr>
              <w:t>DC_5A-48A-66A_n71A</w:t>
            </w:r>
          </w:p>
        </w:tc>
        <w:tc>
          <w:tcPr>
            <w:tcW w:w="3686" w:type="dxa"/>
          </w:tcPr>
          <w:p w14:paraId="4E595801"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fi-FI"/>
              </w:rPr>
              <w:t>DC_5</w:t>
            </w:r>
            <w:r w:rsidRPr="003F6244">
              <w:rPr>
                <w:rFonts w:ascii="Arial" w:eastAsia="MS Mincho" w:hAnsi="Arial" w:cs="Arial"/>
                <w:sz w:val="18"/>
                <w:lang w:eastAsia="ja-JP"/>
              </w:rPr>
              <w:t>A_n71A</w:t>
            </w:r>
          </w:p>
          <w:p w14:paraId="54920683"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fi-FI"/>
              </w:rPr>
              <w:t>DC_</w:t>
            </w:r>
            <w:r w:rsidRPr="003F6244">
              <w:rPr>
                <w:rFonts w:ascii="Arial" w:eastAsia="MS Mincho" w:hAnsi="Arial" w:cs="Arial"/>
                <w:sz w:val="18"/>
                <w:lang w:eastAsia="ja-JP"/>
              </w:rPr>
              <w:t>48A_n71A</w:t>
            </w:r>
          </w:p>
          <w:p w14:paraId="0110BBDE"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lang w:eastAsia="fi-FI"/>
              </w:rPr>
              <w:t>DC_</w:t>
            </w:r>
            <w:r w:rsidRPr="003F6244">
              <w:rPr>
                <w:rFonts w:ascii="Arial" w:eastAsia="MS Mincho" w:hAnsi="Arial" w:cs="Arial"/>
                <w:sz w:val="18"/>
                <w:lang w:eastAsia="ja-JP"/>
              </w:rPr>
              <w:t>66A_n71A</w:t>
            </w:r>
          </w:p>
        </w:tc>
      </w:tr>
      <w:tr w:rsidR="003F6244" w:rsidRPr="003F6244" w14:paraId="1155E6EA" w14:textId="77777777" w:rsidTr="00F64A18">
        <w:trPr>
          <w:trHeight w:val="187"/>
          <w:jc w:val="center"/>
        </w:trPr>
        <w:tc>
          <w:tcPr>
            <w:tcW w:w="3397" w:type="dxa"/>
            <w:shd w:val="clear" w:color="auto" w:fill="auto"/>
            <w:noWrap/>
          </w:tcPr>
          <w:p w14:paraId="7FBB8B5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DC_5A-66A_n2A-n41A</w:t>
            </w:r>
          </w:p>
        </w:tc>
        <w:tc>
          <w:tcPr>
            <w:tcW w:w="3686" w:type="dxa"/>
          </w:tcPr>
          <w:p w14:paraId="58DD983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DC_5A_n2A</w:t>
            </w:r>
          </w:p>
          <w:p w14:paraId="4826644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DC_5A_n41A</w:t>
            </w:r>
          </w:p>
          <w:p w14:paraId="03E2DFC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p w14:paraId="31AE934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DC_66A_n41A</w:t>
            </w:r>
          </w:p>
        </w:tc>
      </w:tr>
      <w:tr w:rsidR="003F6244" w:rsidRPr="003F6244" w14:paraId="7B781038" w14:textId="77777777" w:rsidTr="00F64A18">
        <w:trPr>
          <w:trHeight w:val="187"/>
          <w:jc w:val="center"/>
        </w:trPr>
        <w:tc>
          <w:tcPr>
            <w:tcW w:w="3397" w:type="dxa"/>
            <w:shd w:val="clear" w:color="auto" w:fill="auto"/>
            <w:noWrap/>
          </w:tcPr>
          <w:p w14:paraId="27884EB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DC_5A-66A_n2A-n66A</w:t>
            </w:r>
          </w:p>
        </w:tc>
        <w:tc>
          <w:tcPr>
            <w:tcW w:w="3686" w:type="dxa"/>
          </w:tcPr>
          <w:p w14:paraId="3341773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DC_5A_n2A</w:t>
            </w:r>
          </w:p>
          <w:p w14:paraId="71862DB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DC_5A_n66A</w:t>
            </w:r>
          </w:p>
          <w:p w14:paraId="43940DE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DC_66A_n2A</w:t>
            </w:r>
          </w:p>
          <w:p w14:paraId="21E579A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DC_66A_n66A</w:t>
            </w:r>
            <w:r w:rsidRPr="003F6244">
              <w:rPr>
                <w:rFonts w:ascii="Arial" w:hAnsi="Arial"/>
                <w:sz w:val="18"/>
                <w:vertAlign w:val="superscript"/>
                <w:lang w:eastAsia="fi-FI"/>
              </w:rPr>
              <w:t>4</w:t>
            </w:r>
          </w:p>
        </w:tc>
      </w:tr>
      <w:tr w:rsidR="003F6244" w:rsidRPr="003F6244" w14:paraId="1BEF4730" w14:textId="77777777" w:rsidTr="00F64A18">
        <w:trPr>
          <w:trHeight w:val="187"/>
          <w:jc w:val="center"/>
        </w:trPr>
        <w:tc>
          <w:tcPr>
            <w:tcW w:w="3397" w:type="dxa"/>
            <w:shd w:val="clear" w:color="auto" w:fill="auto"/>
            <w:noWrap/>
            <w:vAlign w:val="center"/>
          </w:tcPr>
          <w:p w14:paraId="4813226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DC_5A-66A_n2A-n77A</w:t>
            </w:r>
          </w:p>
          <w:p w14:paraId="211C0FE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DC_5A-66A_n2A-n77C</w:t>
            </w:r>
          </w:p>
        </w:tc>
        <w:tc>
          <w:tcPr>
            <w:tcW w:w="3686" w:type="dxa"/>
            <w:vAlign w:val="center"/>
          </w:tcPr>
          <w:p w14:paraId="4C9AF12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DC_5A_n2A</w:t>
            </w:r>
          </w:p>
          <w:p w14:paraId="6F213B2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DC_5A_n77A</w:t>
            </w:r>
          </w:p>
          <w:p w14:paraId="68E741E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DC_66A_n2A</w:t>
            </w:r>
          </w:p>
          <w:p w14:paraId="0AD802C7" w14:textId="77777777" w:rsidR="003F6244" w:rsidRPr="003F6244" w:rsidRDefault="003F6244" w:rsidP="003F6244">
            <w:pPr>
              <w:keepNext/>
              <w:keepLines/>
              <w:spacing w:after="0"/>
              <w:jc w:val="center"/>
              <w:rPr>
                <w:rFonts w:ascii="Arial" w:hAnsi="Arial" w:cs="Arial"/>
                <w:sz w:val="18"/>
                <w:szCs w:val="18"/>
                <w:lang w:eastAsia="fi-FI"/>
              </w:rPr>
            </w:pPr>
            <w:r w:rsidRPr="003F6244">
              <w:rPr>
                <w:rFonts w:ascii="Arial" w:hAnsi="Arial" w:cs="Arial"/>
                <w:sz w:val="18"/>
                <w:szCs w:val="18"/>
              </w:rPr>
              <w:t>DC_66A_n77A</w:t>
            </w:r>
          </w:p>
        </w:tc>
      </w:tr>
      <w:tr w:rsidR="003F6244" w:rsidRPr="003F6244" w14:paraId="6EA60BAA" w14:textId="77777777" w:rsidTr="00F64A18">
        <w:trPr>
          <w:trHeight w:val="187"/>
          <w:jc w:val="center"/>
        </w:trPr>
        <w:tc>
          <w:tcPr>
            <w:tcW w:w="3397" w:type="dxa"/>
            <w:shd w:val="clear" w:color="auto" w:fill="auto"/>
            <w:noWrap/>
            <w:vAlign w:val="center"/>
          </w:tcPr>
          <w:p w14:paraId="458ACD6F" w14:textId="77777777" w:rsidR="003F6244" w:rsidRPr="003F6244" w:rsidRDefault="003F6244" w:rsidP="003F6244">
            <w:pPr>
              <w:keepNext/>
              <w:keepLines/>
              <w:spacing w:after="0"/>
              <w:jc w:val="center"/>
              <w:rPr>
                <w:rFonts w:ascii="Arial" w:hAnsi="Arial"/>
                <w:sz w:val="18"/>
                <w:lang w:eastAsia="fi-FI"/>
              </w:rPr>
            </w:pPr>
            <w:r w:rsidRPr="003F6244">
              <w:rPr>
                <w:rFonts w:ascii="Arial" w:eastAsia="Malgun Gothic" w:hAnsi="Arial" w:cs="Arial"/>
                <w:sz w:val="18"/>
                <w:szCs w:val="18"/>
              </w:rPr>
              <w:t>DC_5A-66A-66A_n2A-n77A</w:t>
            </w:r>
          </w:p>
        </w:tc>
        <w:tc>
          <w:tcPr>
            <w:tcW w:w="3686" w:type="dxa"/>
            <w:vAlign w:val="center"/>
          </w:tcPr>
          <w:p w14:paraId="78F802B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DC_5A_n2A</w:t>
            </w:r>
          </w:p>
          <w:p w14:paraId="5D8D668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DC_5A_n77A</w:t>
            </w:r>
          </w:p>
          <w:p w14:paraId="14A2EB2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DC_66A_n2A</w:t>
            </w:r>
          </w:p>
          <w:p w14:paraId="492369FE" w14:textId="77777777" w:rsidR="003F6244" w:rsidRPr="003F6244" w:rsidRDefault="003F6244" w:rsidP="003F6244">
            <w:pPr>
              <w:keepNext/>
              <w:keepLines/>
              <w:spacing w:after="0"/>
              <w:jc w:val="center"/>
              <w:rPr>
                <w:rFonts w:ascii="Arial" w:hAnsi="Arial" w:cs="Arial"/>
                <w:sz w:val="18"/>
                <w:szCs w:val="18"/>
                <w:lang w:eastAsia="fi-FI"/>
              </w:rPr>
            </w:pPr>
            <w:r w:rsidRPr="003F6244">
              <w:rPr>
                <w:rFonts w:ascii="Arial" w:hAnsi="Arial" w:cs="Arial"/>
                <w:sz w:val="18"/>
                <w:szCs w:val="18"/>
              </w:rPr>
              <w:t>DC_66A_n77A</w:t>
            </w:r>
          </w:p>
        </w:tc>
      </w:tr>
      <w:tr w:rsidR="003F6244" w:rsidRPr="003F6244" w14:paraId="41FA9AEB" w14:textId="77777777" w:rsidTr="00F64A18">
        <w:trPr>
          <w:trHeight w:val="187"/>
          <w:jc w:val="center"/>
        </w:trPr>
        <w:tc>
          <w:tcPr>
            <w:tcW w:w="3397" w:type="dxa"/>
            <w:shd w:val="clear" w:color="auto" w:fill="auto"/>
            <w:noWrap/>
            <w:vAlign w:val="center"/>
          </w:tcPr>
          <w:p w14:paraId="731A632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DC_5A-66A_n5A-n77A</w:t>
            </w:r>
          </w:p>
          <w:p w14:paraId="565ACCAC"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DC_5A-66A_n5A-n77C</w:t>
            </w:r>
          </w:p>
        </w:tc>
        <w:tc>
          <w:tcPr>
            <w:tcW w:w="3686" w:type="dxa"/>
            <w:vAlign w:val="center"/>
          </w:tcPr>
          <w:p w14:paraId="746AC5E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DC_5A_n77A</w:t>
            </w:r>
          </w:p>
          <w:p w14:paraId="3F377D45"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DC_66A_n5A</w:t>
            </w:r>
          </w:p>
          <w:p w14:paraId="4ECDA33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lang w:eastAsia="zh-CN"/>
              </w:rPr>
              <w:t>DC_66A_n77A</w:t>
            </w:r>
          </w:p>
        </w:tc>
      </w:tr>
      <w:tr w:rsidR="003F6244" w:rsidRPr="003F6244" w14:paraId="5E88A30E" w14:textId="77777777" w:rsidTr="00F64A18">
        <w:trPr>
          <w:trHeight w:val="187"/>
          <w:jc w:val="center"/>
        </w:trPr>
        <w:tc>
          <w:tcPr>
            <w:tcW w:w="3397" w:type="dxa"/>
            <w:shd w:val="clear" w:color="auto" w:fill="auto"/>
            <w:noWrap/>
            <w:vAlign w:val="center"/>
          </w:tcPr>
          <w:p w14:paraId="4615F679"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DC_5A-66A-66A_n5A-n77A</w:t>
            </w:r>
          </w:p>
        </w:tc>
        <w:tc>
          <w:tcPr>
            <w:tcW w:w="3686" w:type="dxa"/>
            <w:vAlign w:val="center"/>
          </w:tcPr>
          <w:p w14:paraId="539D564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DC_5A_n77A</w:t>
            </w:r>
          </w:p>
          <w:p w14:paraId="56039ED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DC_66A_n5A</w:t>
            </w:r>
          </w:p>
          <w:p w14:paraId="63F2392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lang w:eastAsia="zh-CN"/>
              </w:rPr>
              <w:t>DC_66A_n77A</w:t>
            </w:r>
          </w:p>
        </w:tc>
      </w:tr>
      <w:tr w:rsidR="003F6244" w:rsidRPr="003F6244" w14:paraId="7AADC2F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E427E7" w14:textId="77777777" w:rsidR="003F6244" w:rsidRPr="003F6244" w:rsidRDefault="003F6244" w:rsidP="003F6244">
            <w:pPr>
              <w:keepNext/>
              <w:keepLines/>
              <w:spacing w:after="0"/>
              <w:jc w:val="center"/>
              <w:rPr>
                <w:rFonts w:ascii="Arial" w:hAnsi="Arial" w:cs="Arial"/>
                <w:sz w:val="18"/>
                <w:vertAlign w:val="superscript"/>
                <w:lang w:eastAsia="zh-CN"/>
              </w:rPr>
            </w:pPr>
            <w:r w:rsidRPr="003F6244">
              <w:rPr>
                <w:rFonts w:ascii="Arial" w:hAnsi="Arial" w:cs="Arial"/>
                <w:sz w:val="18"/>
                <w:lang w:eastAsia="zh-CN"/>
              </w:rPr>
              <w:t>DC_5A-48A-66A_n77A</w:t>
            </w:r>
            <w:r w:rsidRPr="003F6244">
              <w:rPr>
                <w:rFonts w:ascii="Arial" w:hAnsi="Arial"/>
                <w:b/>
                <w:sz w:val="18"/>
                <w:vertAlign w:val="superscript"/>
                <w:lang w:val="fi-FI" w:eastAsia="fi-FI"/>
              </w:rPr>
              <w:t>7,8,</w:t>
            </w:r>
            <w:r w:rsidRPr="003F6244">
              <w:rPr>
                <w:rFonts w:ascii="Arial" w:hAnsi="Arial" w:cs="Arial"/>
                <w:sz w:val="18"/>
                <w:vertAlign w:val="superscript"/>
                <w:lang w:eastAsia="zh-CN"/>
              </w:rPr>
              <w:t>9</w:t>
            </w:r>
          </w:p>
          <w:p w14:paraId="5DDB9E43"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DC_5A-48A-66A_n77C</w:t>
            </w:r>
            <w:r w:rsidRPr="003F6244">
              <w:rPr>
                <w:rFonts w:ascii="Arial" w:hAnsi="Arial"/>
                <w:sz w:val="18"/>
                <w:vertAlign w:val="superscript"/>
                <w:lang w:val="fi-FI" w:eastAsia="fi-FI"/>
              </w:rPr>
              <w:t>7,8,</w:t>
            </w:r>
            <w:r w:rsidRPr="003F6244">
              <w:rPr>
                <w:rFonts w:ascii="Arial" w:hAnsi="Arial" w:cs="Arial"/>
                <w:sz w:val="18"/>
                <w:vertAlign w:val="superscript"/>
                <w:lang w:eastAsia="zh-CN"/>
              </w:rPr>
              <w:t>9</w:t>
            </w:r>
          </w:p>
          <w:p w14:paraId="4D5345E8" w14:textId="77777777" w:rsidR="003F6244" w:rsidRPr="003F6244" w:rsidRDefault="003F6244" w:rsidP="003F6244">
            <w:pPr>
              <w:keepNext/>
              <w:keepLines/>
              <w:spacing w:after="0"/>
              <w:jc w:val="center"/>
              <w:rPr>
                <w:rFonts w:ascii="Arial" w:hAnsi="Arial" w:cs="Arial"/>
                <w:sz w:val="18"/>
                <w:lang w:val="fi-FI" w:eastAsia="zh-CN"/>
              </w:rPr>
            </w:pPr>
            <w:r w:rsidRPr="003F6244">
              <w:rPr>
                <w:rFonts w:ascii="Arial" w:hAnsi="Arial" w:cs="Arial"/>
                <w:sz w:val="18"/>
                <w:lang w:val="fi-FI" w:eastAsia="zh-CN"/>
              </w:rPr>
              <w:t>DC_5A-48C-66A_n77A</w:t>
            </w:r>
            <w:r w:rsidRPr="003F6244">
              <w:rPr>
                <w:rFonts w:ascii="Arial" w:hAnsi="Arial"/>
                <w:b/>
                <w:sz w:val="18"/>
                <w:vertAlign w:val="superscript"/>
                <w:lang w:val="fi-FI" w:eastAsia="fi-FI"/>
              </w:rPr>
              <w:t>7,8,</w:t>
            </w:r>
            <w:r w:rsidRPr="003F6244">
              <w:rPr>
                <w:rFonts w:ascii="Arial" w:hAnsi="Arial" w:cs="Arial"/>
                <w:sz w:val="18"/>
                <w:vertAlign w:val="superscript"/>
                <w:lang w:eastAsia="zh-CN"/>
              </w:rPr>
              <w:t>9</w:t>
            </w:r>
          </w:p>
          <w:p w14:paraId="0EADBFC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val="fi-FI" w:eastAsia="zh-CN"/>
              </w:rPr>
              <w:t>DC_5A-48C-66A_n77C</w:t>
            </w:r>
            <w:r w:rsidRPr="003F6244">
              <w:rPr>
                <w:rFonts w:ascii="Arial" w:hAnsi="Arial"/>
                <w:sz w:val="18"/>
                <w:vertAlign w:val="superscript"/>
                <w:lang w:val="fi-FI" w:eastAsia="fi-FI"/>
              </w:rPr>
              <w:t>7,8,</w:t>
            </w:r>
            <w:r w:rsidRPr="003F6244">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AA22D3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color w:val="000000"/>
                <w:sz w:val="18"/>
                <w:szCs w:val="18"/>
              </w:rPr>
              <w:t>DC_5A_n77A</w:t>
            </w:r>
            <w:r w:rsidRPr="003F6244">
              <w:rPr>
                <w:rFonts w:ascii="Arial" w:hAnsi="Arial" w:cs="Arial"/>
                <w:sz w:val="18"/>
                <w:vertAlign w:val="superscript"/>
                <w:lang w:eastAsia="zh-CN"/>
              </w:rPr>
              <w:t>9</w:t>
            </w:r>
            <w:r w:rsidRPr="003F6244">
              <w:rPr>
                <w:rFonts w:ascii="Arial" w:hAnsi="Arial" w:cs="Arial"/>
                <w:color w:val="000000"/>
                <w:sz w:val="18"/>
                <w:szCs w:val="18"/>
              </w:rPr>
              <w:br/>
              <w:t>DC_66A_n77A</w:t>
            </w:r>
            <w:r w:rsidRPr="003F6244">
              <w:rPr>
                <w:rFonts w:ascii="Arial" w:hAnsi="Arial" w:cs="Arial"/>
                <w:sz w:val="18"/>
                <w:vertAlign w:val="superscript"/>
                <w:lang w:eastAsia="zh-CN"/>
              </w:rPr>
              <w:t>9</w:t>
            </w:r>
          </w:p>
        </w:tc>
      </w:tr>
      <w:tr w:rsidR="003F6244" w:rsidRPr="003F6244" w14:paraId="2F879DC0" w14:textId="77777777" w:rsidTr="00F64A18">
        <w:trPr>
          <w:trHeight w:val="187"/>
          <w:jc w:val="center"/>
        </w:trPr>
        <w:tc>
          <w:tcPr>
            <w:tcW w:w="3397" w:type="dxa"/>
            <w:shd w:val="clear" w:color="auto" w:fill="auto"/>
            <w:noWrap/>
          </w:tcPr>
          <w:p w14:paraId="771C6C37"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b/>
                <w:sz w:val="18"/>
              </w:rPr>
              <w:br w:type="page"/>
            </w:r>
            <w:r w:rsidRPr="003F6244">
              <w:rPr>
                <w:rFonts w:ascii="Arial" w:hAnsi="Arial" w:cs="Arial"/>
                <w:sz w:val="18"/>
                <w:szCs w:val="18"/>
              </w:rPr>
              <w:t>DC_</w:t>
            </w:r>
            <w:r w:rsidRPr="003F6244">
              <w:rPr>
                <w:rFonts w:ascii="Arial" w:hAnsi="Arial" w:cs="Arial"/>
                <w:sz w:val="18"/>
                <w:szCs w:val="18"/>
                <w:lang w:val="sv-SE"/>
              </w:rPr>
              <w:t>5</w:t>
            </w:r>
            <w:r w:rsidRPr="003F6244">
              <w:rPr>
                <w:rFonts w:ascii="Arial" w:hAnsi="Arial" w:cs="Arial"/>
                <w:sz w:val="18"/>
                <w:szCs w:val="18"/>
              </w:rPr>
              <w:t>A-</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vAlign w:val="center"/>
          </w:tcPr>
          <w:p w14:paraId="18708413"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sz w:val="18"/>
                <w:szCs w:val="18"/>
              </w:rPr>
              <w:t>DC_</w:t>
            </w:r>
            <w:r w:rsidRPr="003F6244">
              <w:rPr>
                <w:rFonts w:ascii="Arial" w:hAnsi="Arial" w:cs="Arial"/>
                <w:sz w:val="18"/>
                <w:szCs w:val="18"/>
                <w:lang w:val="sv-SE"/>
              </w:rPr>
              <w:t>5</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5</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66</w:t>
            </w:r>
            <w:r w:rsidRPr="003F6244">
              <w:rPr>
                <w:rFonts w:ascii="Arial" w:hAnsi="Arial" w:cs="Arial"/>
                <w:sz w:val="18"/>
                <w:szCs w:val="18"/>
              </w:rPr>
              <w:t>A_n78A</w:t>
            </w:r>
          </w:p>
        </w:tc>
      </w:tr>
      <w:tr w:rsidR="003F6244" w:rsidRPr="003F6244" w14:paraId="21514A58" w14:textId="77777777" w:rsidTr="00F64A18">
        <w:trPr>
          <w:trHeight w:val="187"/>
          <w:jc w:val="center"/>
        </w:trPr>
        <w:tc>
          <w:tcPr>
            <w:tcW w:w="3397" w:type="dxa"/>
            <w:shd w:val="clear" w:color="auto" w:fill="auto"/>
            <w:noWrap/>
          </w:tcPr>
          <w:p w14:paraId="00BBA83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DC_5A-66A-(n)12AA</w:t>
            </w:r>
          </w:p>
        </w:tc>
        <w:tc>
          <w:tcPr>
            <w:tcW w:w="3686" w:type="dxa"/>
          </w:tcPr>
          <w:p w14:paraId="3A311B2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DC_5A_n12A</w:t>
            </w:r>
          </w:p>
          <w:p w14:paraId="08EC54F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DC_66A_n12A</w:t>
            </w:r>
          </w:p>
          <w:p w14:paraId="6D84F8F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DC_(n)12AA</w:t>
            </w:r>
            <w:r w:rsidRPr="003F6244">
              <w:rPr>
                <w:rFonts w:ascii="Arial" w:hAnsi="Arial"/>
                <w:sz w:val="18"/>
                <w:vertAlign w:val="superscript"/>
                <w:lang w:eastAsia="ja-JP"/>
              </w:rPr>
              <w:t>4</w:t>
            </w:r>
          </w:p>
        </w:tc>
      </w:tr>
      <w:tr w:rsidR="003F6244" w:rsidRPr="003F6244" w14:paraId="360EA4F5" w14:textId="77777777" w:rsidTr="00F64A18">
        <w:trPr>
          <w:trHeight w:val="187"/>
          <w:jc w:val="center"/>
        </w:trPr>
        <w:tc>
          <w:tcPr>
            <w:tcW w:w="3397" w:type="dxa"/>
            <w:shd w:val="clear" w:color="auto" w:fill="auto"/>
            <w:noWrap/>
            <w:vAlign w:val="center"/>
          </w:tcPr>
          <w:p w14:paraId="469DE79D" w14:textId="77777777" w:rsidR="003F6244" w:rsidRPr="003F6244" w:rsidRDefault="003F6244" w:rsidP="003F6244">
            <w:pPr>
              <w:keepNext/>
              <w:keepLines/>
              <w:spacing w:after="0"/>
              <w:jc w:val="center"/>
              <w:rPr>
                <w:rFonts w:ascii="Arial" w:hAnsi="Arial" w:cs="Arial"/>
                <w:bCs/>
                <w:sz w:val="18"/>
                <w:lang w:val="fi-FI" w:eastAsia="zh-CN"/>
              </w:rPr>
            </w:pPr>
            <w:r w:rsidRPr="003F6244">
              <w:rPr>
                <w:rFonts w:ascii="Arial" w:hAnsi="Arial" w:cs="Arial"/>
                <w:bCs/>
                <w:sz w:val="18"/>
                <w:szCs w:val="18"/>
              </w:rPr>
              <w:lastRenderedPageBreak/>
              <w:t>DC_5A-66A_n66A-n77A</w:t>
            </w:r>
            <w:r w:rsidRPr="003F6244">
              <w:rPr>
                <w:rFonts w:ascii="Arial" w:hAnsi="Arial" w:cs="Arial"/>
                <w:bCs/>
                <w:sz w:val="18"/>
                <w:vertAlign w:val="superscript"/>
                <w:lang w:eastAsia="zh-CN"/>
              </w:rPr>
              <w:t>9</w:t>
            </w:r>
          </w:p>
          <w:p w14:paraId="32CB3D1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bCs/>
                <w:sz w:val="18"/>
                <w:lang w:val="fi-FI" w:eastAsia="zh-CN"/>
              </w:rPr>
              <w:t>DC_5A-66A_n66A-n77C</w:t>
            </w:r>
            <w:r w:rsidRPr="003F6244">
              <w:rPr>
                <w:rFonts w:ascii="Arial" w:hAnsi="Arial" w:cs="Arial"/>
                <w:bCs/>
                <w:sz w:val="18"/>
                <w:vertAlign w:val="superscript"/>
                <w:lang w:eastAsia="zh-CN"/>
              </w:rPr>
              <w:t>9</w:t>
            </w:r>
          </w:p>
        </w:tc>
        <w:tc>
          <w:tcPr>
            <w:tcW w:w="3686" w:type="dxa"/>
            <w:vAlign w:val="center"/>
          </w:tcPr>
          <w:p w14:paraId="39F45B8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DC_5A_n66A</w:t>
            </w:r>
          </w:p>
          <w:p w14:paraId="6E680349"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DC_5A_n77A</w:t>
            </w:r>
            <w:r w:rsidRPr="003F6244">
              <w:rPr>
                <w:rFonts w:cs="Arial"/>
                <w:vertAlign w:val="superscript"/>
                <w:lang w:eastAsia="zh-CN"/>
              </w:rPr>
              <w:t>9</w:t>
            </w:r>
          </w:p>
          <w:p w14:paraId="2752FF0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lang w:eastAsia="zh-CN"/>
              </w:rPr>
              <w:t>DC_66A_n77A</w:t>
            </w:r>
            <w:r w:rsidRPr="003F6244">
              <w:rPr>
                <w:rFonts w:ascii="Arial" w:hAnsi="Arial" w:cs="Arial"/>
                <w:sz w:val="18"/>
                <w:vertAlign w:val="superscript"/>
                <w:lang w:eastAsia="zh-CN"/>
              </w:rPr>
              <w:t>9</w:t>
            </w:r>
          </w:p>
        </w:tc>
      </w:tr>
      <w:tr w:rsidR="003F6244" w:rsidRPr="003F6244" w14:paraId="599A9410" w14:textId="77777777" w:rsidTr="00F64A18">
        <w:trPr>
          <w:trHeight w:val="187"/>
          <w:jc w:val="center"/>
        </w:trPr>
        <w:tc>
          <w:tcPr>
            <w:tcW w:w="3397" w:type="dxa"/>
            <w:shd w:val="clear" w:color="auto" w:fill="auto"/>
            <w:noWrap/>
            <w:vAlign w:val="center"/>
          </w:tcPr>
          <w:p w14:paraId="6ADB16AE"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A_n1A-n8A-n7</w:t>
            </w:r>
            <w:r w:rsidRPr="003F6244">
              <w:rPr>
                <w:rFonts w:ascii="Arial" w:hAnsi="Arial" w:hint="eastAsia"/>
                <w:sz w:val="18"/>
                <w:lang w:eastAsia="zh-TW"/>
              </w:rPr>
              <w:t>8A</w:t>
            </w:r>
            <w:r w:rsidRPr="003F6244">
              <w:rPr>
                <w:rFonts w:ascii="Arial" w:hAnsi="Arial" w:hint="eastAsia"/>
                <w:sz w:val="18"/>
                <w:vertAlign w:val="superscript"/>
                <w:lang w:val="en-US" w:eastAsia="zh-CN"/>
              </w:rPr>
              <w:t>2</w:t>
            </w:r>
          </w:p>
        </w:tc>
        <w:tc>
          <w:tcPr>
            <w:tcW w:w="3686" w:type="dxa"/>
            <w:vAlign w:val="center"/>
          </w:tcPr>
          <w:p w14:paraId="7201FC9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A_n1A</w:t>
            </w:r>
          </w:p>
          <w:p w14:paraId="5143C53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A_n8A</w:t>
            </w:r>
          </w:p>
          <w:p w14:paraId="2FF15D7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A_n7</w:t>
            </w:r>
            <w:r w:rsidRPr="003F6244">
              <w:rPr>
                <w:rFonts w:ascii="Arial" w:hAnsi="Arial" w:hint="eastAsia"/>
                <w:sz w:val="18"/>
                <w:lang w:eastAsia="zh-TW"/>
              </w:rPr>
              <w:t>8</w:t>
            </w:r>
            <w:r w:rsidRPr="003F6244">
              <w:rPr>
                <w:rFonts w:ascii="Arial" w:hAnsi="Arial"/>
                <w:sz w:val="18"/>
              </w:rPr>
              <w:t>A</w:t>
            </w:r>
          </w:p>
        </w:tc>
      </w:tr>
      <w:tr w:rsidR="003F6244" w:rsidRPr="003F6244" w14:paraId="1526095F" w14:textId="77777777" w:rsidTr="00F64A18">
        <w:trPr>
          <w:trHeight w:val="187"/>
          <w:jc w:val="center"/>
        </w:trPr>
        <w:tc>
          <w:tcPr>
            <w:tcW w:w="3397" w:type="dxa"/>
            <w:shd w:val="clear" w:color="auto" w:fill="auto"/>
            <w:noWrap/>
            <w:vAlign w:val="center"/>
          </w:tcPr>
          <w:p w14:paraId="1A2F05C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DC_7A_n1A-n40A-n78A</w:t>
            </w:r>
          </w:p>
        </w:tc>
        <w:tc>
          <w:tcPr>
            <w:tcW w:w="3686" w:type="dxa"/>
            <w:vAlign w:val="center"/>
          </w:tcPr>
          <w:p w14:paraId="18FC6BB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w:t>
            </w:r>
          </w:p>
          <w:p w14:paraId="26BD4AE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46F08B8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38EBFAAA" w14:textId="77777777" w:rsidTr="00F64A18">
        <w:trPr>
          <w:trHeight w:val="187"/>
          <w:jc w:val="center"/>
        </w:trPr>
        <w:tc>
          <w:tcPr>
            <w:tcW w:w="3397" w:type="dxa"/>
            <w:shd w:val="clear" w:color="auto" w:fill="auto"/>
            <w:noWrap/>
            <w:vAlign w:val="center"/>
          </w:tcPr>
          <w:p w14:paraId="6F424B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DC_7A_n1A-n75A-n78A</w:t>
            </w:r>
          </w:p>
        </w:tc>
        <w:tc>
          <w:tcPr>
            <w:tcW w:w="3686" w:type="dxa"/>
            <w:vAlign w:val="center"/>
          </w:tcPr>
          <w:p w14:paraId="5D6A17E1" w14:textId="77777777" w:rsidR="003F6244" w:rsidRPr="003F6244" w:rsidRDefault="003F6244" w:rsidP="003F6244">
            <w:pPr>
              <w:widowControl w:val="0"/>
              <w:spacing w:after="0"/>
              <w:jc w:val="center"/>
              <w:rPr>
                <w:rFonts w:ascii="Arial" w:hAnsi="Arial"/>
                <w:sz w:val="18"/>
              </w:rPr>
            </w:pPr>
            <w:r w:rsidRPr="003F6244">
              <w:rPr>
                <w:rFonts w:ascii="Arial" w:hAnsi="Arial"/>
                <w:sz w:val="18"/>
              </w:rPr>
              <w:t>DC_7A_n1A</w:t>
            </w:r>
          </w:p>
          <w:p w14:paraId="4A22ED0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tc>
      </w:tr>
      <w:tr w:rsidR="003F6244" w:rsidRPr="003F6244" w14:paraId="04D4E3A1" w14:textId="77777777" w:rsidTr="00F64A18">
        <w:trPr>
          <w:trHeight w:val="187"/>
          <w:jc w:val="center"/>
        </w:trPr>
        <w:tc>
          <w:tcPr>
            <w:tcW w:w="3397" w:type="dxa"/>
            <w:shd w:val="clear" w:color="auto" w:fill="auto"/>
            <w:noWrap/>
            <w:vAlign w:val="center"/>
          </w:tcPr>
          <w:p w14:paraId="4FFC0C6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hint="eastAsia"/>
                <w:sz w:val="18"/>
                <w:lang w:val="en-US" w:eastAsia="zh-CN"/>
              </w:rPr>
              <w:t>D</w:t>
            </w:r>
            <w:r w:rsidRPr="003F6244">
              <w:rPr>
                <w:rFonts w:ascii="Arial" w:hAnsi="Arial"/>
                <w:sz w:val="18"/>
              </w:rPr>
              <w:t>C_</w:t>
            </w:r>
            <w:r w:rsidRPr="003F6244">
              <w:rPr>
                <w:rFonts w:ascii="Arial" w:hAnsi="Arial" w:hint="eastAsia"/>
                <w:sz w:val="18"/>
                <w:lang w:eastAsia="zh-TW"/>
              </w:rPr>
              <w:t>7</w:t>
            </w:r>
            <w:r w:rsidRPr="003F6244">
              <w:rPr>
                <w:rFonts w:ascii="Arial" w:hAnsi="Arial"/>
                <w:sz w:val="18"/>
              </w:rPr>
              <w:t>A</w:t>
            </w:r>
            <w:r w:rsidRPr="003F6244">
              <w:rPr>
                <w:rFonts w:ascii="Arial" w:hAnsi="Arial" w:hint="eastAsia"/>
                <w:sz w:val="18"/>
                <w:lang w:eastAsia="zh-TW"/>
              </w:rPr>
              <w:t>-7A</w:t>
            </w:r>
            <w:r w:rsidRPr="003F6244">
              <w:rPr>
                <w:rFonts w:ascii="Arial" w:hAnsi="Arial"/>
                <w:sz w:val="18"/>
              </w:rPr>
              <w:t>_n1A-n8A-n7</w:t>
            </w:r>
            <w:r w:rsidRPr="003F6244">
              <w:rPr>
                <w:rFonts w:ascii="Arial" w:hAnsi="Arial" w:hint="eastAsia"/>
                <w:sz w:val="18"/>
                <w:lang w:eastAsia="zh-TW"/>
              </w:rPr>
              <w:t>8A</w:t>
            </w:r>
            <w:r w:rsidRPr="003F6244">
              <w:rPr>
                <w:rFonts w:ascii="Arial" w:hAnsi="Arial" w:hint="eastAsia"/>
                <w:sz w:val="18"/>
                <w:vertAlign w:val="superscript"/>
                <w:lang w:val="en-US" w:eastAsia="zh-CN"/>
              </w:rPr>
              <w:t>2</w:t>
            </w:r>
          </w:p>
        </w:tc>
        <w:tc>
          <w:tcPr>
            <w:tcW w:w="3686" w:type="dxa"/>
            <w:vAlign w:val="center"/>
          </w:tcPr>
          <w:p w14:paraId="13755BB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A_n1A</w:t>
            </w:r>
          </w:p>
          <w:p w14:paraId="184C0BB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A_n8A</w:t>
            </w:r>
          </w:p>
          <w:p w14:paraId="386B3B76"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rPr>
              <w:t>DC_</w:t>
            </w:r>
            <w:r w:rsidRPr="003F6244">
              <w:rPr>
                <w:rFonts w:ascii="Arial" w:hAnsi="Arial" w:hint="eastAsia"/>
                <w:sz w:val="18"/>
                <w:lang w:eastAsia="zh-TW"/>
              </w:rPr>
              <w:t>7</w:t>
            </w:r>
            <w:r w:rsidRPr="003F6244">
              <w:rPr>
                <w:rFonts w:ascii="Arial" w:hAnsi="Arial"/>
                <w:sz w:val="18"/>
              </w:rPr>
              <w:t>A_n7</w:t>
            </w:r>
            <w:r w:rsidRPr="003F6244">
              <w:rPr>
                <w:rFonts w:ascii="Arial" w:hAnsi="Arial" w:hint="eastAsia"/>
                <w:sz w:val="18"/>
                <w:lang w:eastAsia="zh-TW"/>
              </w:rPr>
              <w:t>8</w:t>
            </w:r>
            <w:r w:rsidRPr="003F6244">
              <w:rPr>
                <w:rFonts w:ascii="Arial" w:hAnsi="Arial"/>
                <w:sz w:val="18"/>
              </w:rPr>
              <w:t>A</w:t>
            </w:r>
          </w:p>
        </w:tc>
      </w:tr>
      <w:tr w:rsidR="003F6244" w:rsidRPr="003F6244" w14:paraId="447E86BC" w14:textId="77777777" w:rsidTr="00F64A18">
        <w:trPr>
          <w:trHeight w:val="187"/>
          <w:jc w:val="center"/>
        </w:trPr>
        <w:tc>
          <w:tcPr>
            <w:tcW w:w="3397" w:type="dxa"/>
            <w:shd w:val="clear" w:color="auto" w:fill="auto"/>
            <w:noWrap/>
            <w:vAlign w:val="center"/>
          </w:tcPr>
          <w:p w14:paraId="762D4F1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DC_7A-8A_n1A-n40A</w:t>
            </w:r>
          </w:p>
        </w:tc>
        <w:tc>
          <w:tcPr>
            <w:tcW w:w="3686" w:type="dxa"/>
            <w:vAlign w:val="center"/>
          </w:tcPr>
          <w:p w14:paraId="433FD04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DC_7A_n1A</w:t>
            </w:r>
          </w:p>
          <w:p w14:paraId="022683D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DC_8A_n1A</w:t>
            </w:r>
          </w:p>
          <w:p w14:paraId="1A9DC57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DC_7A_n40A</w:t>
            </w:r>
          </w:p>
          <w:p w14:paraId="31AC928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DC_8A_n40A</w:t>
            </w:r>
          </w:p>
        </w:tc>
      </w:tr>
      <w:tr w:rsidR="003F6244" w:rsidRPr="003F6244" w14:paraId="69AEAB5D" w14:textId="77777777" w:rsidTr="00F64A18">
        <w:trPr>
          <w:trHeight w:val="187"/>
          <w:jc w:val="center"/>
        </w:trPr>
        <w:tc>
          <w:tcPr>
            <w:tcW w:w="3397" w:type="dxa"/>
            <w:shd w:val="clear" w:color="auto" w:fill="auto"/>
            <w:noWrap/>
          </w:tcPr>
          <w:p w14:paraId="4503A287"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eastAsia="MS Mincho" w:hAnsi="Arial" w:cs="Arial"/>
                <w:sz w:val="18"/>
                <w:szCs w:val="18"/>
              </w:rPr>
              <w:t>DC_7A-</w:t>
            </w:r>
            <w:r w:rsidRPr="003F6244">
              <w:rPr>
                <w:rFonts w:ascii="Arial" w:hAnsi="Arial" w:cs="Arial"/>
                <w:sz w:val="18"/>
                <w:szCs w:val="18"/>
                <w:lang w:eastAsia="zh-TW"/>
              </w:rPr>
              <w:t>8</w:t>
            </w:r>
            <w:r w:rsidRPr="003F6244">
              <w:rPr>
                <w:rFonts w:ascii="Arial" w:eastAsia="MS Mincho" w:hAnsi="Arial" w:cs="Arial"/>
                <w:sz w:val="18"/>
                <w:szCs w:val="18"/>
              </w:rPr>
              <w:t>A_n1A-n78A</w:t>
            </w:r>
            <w:r w:rsidRPr="003F6244">
              <w:rPr>
                <w:rFonts w:ascii="Arial" w:hAnsi="Arial"/>
                <w:sz w:val="18"/>
                <w:vertAlign w:val="superscript"/>
                <w:lang w:eastAsia="fi-FI"/>
              </w:rPr>
              <w:t>2,9</w:t>
            </w:r>
          </w:p>
          <w:p w14:paraId="377EF2C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S Mincho" w:hAnsi="Arial" w:cs="Arial"/>
                <w:sz w:val="18"/>
                <w:szCs w:val="18"/>
              </w:rPr>
              <w:t>DC_7A-8B_n1A-n78A</w:t>
            </w:r>
            <w:r w:rsidRPr="003F6244">
              <w:rPr>
                <w:rFonts w:ascii="Arial" w:eastAsia="MS Mincho" w:hAnsi="Arial" w:cs="Arial"/>
                <w:sz w:val="18"/>
                <w:szCs w:val="18"/>
                <w:vertAlign w:val="superscript"/>
              </w:rPr>
              <w:t>2</w:t>
            </w:r>
          </w:p>
        </w:tc>
        <w:tc>
          <w:tcPr>
            <w:tcW w:w="3686" w:type="dxa"/>
          </w:tcPr>
          <w:p w14:paraId="1C349F0D"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DC_7A_n1A</w:t>
            </w:r>
          </w:p>
          <w:p w14:paraId="29C678A3"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DC_7A_n78A</w:t>
            </w:r>
            <w:r w:rsidRPr="003F6244">
              <w:rPr>
                <w:rFonts w:ascii="Arial" w:hAnsi="Arial"/>
                <w:sz w:val="18"/>
                <w:vertAlign w:val="superscript"/>
                <w:lang w:eastAsia="fi-FI"/>
              </w:rPr>
              <w:t>9</w:t>
            </w:r>
          </w:p>
          <w:p w14:paraId="3E0EC08F"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DC_8A_n1A</w:t>
            </w:r>
          </w:p>
          <w:p w14:paraId="56FE026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cs="Arial"/>
                <w:sz w:val="18"/>
                <w:szCs w:val="18"/>
                <w:lang w:eastAsia="ko-KR"/>
              </w:rPr>
              <w:t>DC_8A_n78A</w:t>
            </w:r>
            <w:r w:rsidRPr="003F6244">
              <w:rPr>
                <w:rFonts w:ascii="Arial" w:hAnsi="Arial"/>
                <w:sz w:val="18"/>
                <w:vertAlign w:val="superscript"/>
                <w:lang w:eastAsia="fi-FI"/>
              </w:rPr>
              <w:t>9</w:t>
            </w:r>
          </w:p>
        </w:tc>
      </w:tr>
      <w:tr w:rsidR="003F6244" w:rsidRPr="003F6244" w14:paraId="4EC5C94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10458" w14:textId="77777777" w:rsidR="003F6244" w:rsidRPr="003F6244" w:rsidRDefault="003F6244" w:rsidP="003F6244">
            <w:pPr>
              <w:keepNext/>
              <w:keepLines/>
              <w:spacing w:after="0"/>
              <w:jc w:val="center"/>
              <w:rPr>
                <w:rFonts w:ascii="Arial" w:hAnsi="Arial"/>
                <w:sz w:val="18"/>
                <w:vertAlign w:val="superscript"/>
                <w:lang w:eastAsia="fi-FI"/>
              </w:rPr>
            </w:pPr>
            <w:r w:rsidRPr="003F6244">
              <w:rPr>
                <w:rFonts w:ascii="Arial" w:eastAsia="MS Mincho" w:hAnsi="Arial" w:cs="Arial"/>
                <w:sz w:val="18"/>
                <w:szCs w:val="18"/>
                <w:lang w:val="en-US"/>
              </w:rPr>
              <w:t>DC_</w:t>
            </w:r>
            <w:r w:rsidRPr="003F6244">
              <w:rPr>
                <w:rFonts w:ascii="Arial" w:hAnsi="Arial" w:cs="Arial"/>
                <w:sz w:val="18"/>
                <w:szCs w:val="18"/>
                <w:lang w:val="en-US" w:eastAsia="zh-TW"/>
              </w:rPr>
              <w:t>7</w:t>
            </w:r>
            <w:r w:rsidRPr="003F6244">
              <w:rPr>
                <w:rFonts w:ascii="Arial" w:eastAsia="MS Mincho" w:hAnsi="Arial" w:cs="Arial"/>
                <w:sz w:val="18"/>
                <w:szCs w:val="18"/>
                <w:lang w:val="en-US"/>
              </w:rPr>
              <w:t>A</w:t>
            </w:r>
            <w:r w:rsidRPr="003F6244">
              <w:rPr>
                <w:rFonts w:ascii="Arial" w:hAnsi="Arial" w:cs="Arial"/>
                <w:sz w:val="18"/>
                <w:szCs w:val="18"/>
                <w:lang w:val="en-US" w:eastAsia="zh-TW"/>
              </w:rPr>
              <w:t>-7A</w:t>
            </w:r>
            <w:r w:rsidRPr="003F6244">
              <w:rPr>
                <w:rFonts w:ascii="Arial" w:eastAsia="MS Mincho" w:hAnsi="Arial" w:cs="Arial"/>
                <w:sz w:val="18"/>
                <w:szCs w:val="18"/>
                <w:lang w:val="en-US"/>
              </w:rPr>
              <w:t>-</w:t>
            </w:r>
            <w:r w:rsidRPr="003F6244">
              <w:rPr>
                <w:rFonts w:ascii="Arial" w:hAnsi="Arial" w:cs="Arial"/>
                <w:sz w:val="18"/>
                <w:szCs w:val="18"/>
                <w:lang w:val="en-US" w:eastAsia="zh-TW"/>
              </w:rPr>
              <w:t>8</w:t>
            </w:r>
            <w:r w:rsidRPr="003F6244">
              <w:rPr>
                <w:rFonts w:ascii="Arial" w:eastAsia="MS Mincho" w:hAnsi="Arial" w:cs="Arial"/>
                <w:sz w:val="18"/>
                <w:szCs w:val="18"/>
                <w:lang w:val="en-US"/>
              </w:rPr>
              <w:t>A_n1A-n78A</w:t>
            </w:r>
            <w:r w:rsidRPr="003F6244">
              <w:rPr>
                <w:rFonts w:ascii="Arial" w:hAnsi="Arial"/>
                <w:sz w:val="18"/>
                <w:vertAlign w:val="superscript"/>
                <w:lang w:val="en-US" w:eastAsia="fi-FI"/>
              </w:rPr>
              <w:t>2</w:t>
            </w:r>
            <w:r w:rsidRPr="003F6244">
              <w:rPr>
                <w:rFonts w:ascii="Arial" w:hAnsi="Arial"/>
                <w:sz w:val="18"/>
                <w:vertAlign w:val="superscript"/>
                <w:lang w:eastAsia="fi-FI"/>
              </w:rPr>
              <w:t>,9</w:t>
            </w:r>
          </w:p>
          <w:p w14:paraId="7540A3F1"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DC_7A-7A-8B_n1A-n78A</w:t>
            </w:r>
            <w:r w:rsidRPr="003F6244">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4BDE5E0B"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DC_7A_n1A</w:t>
            </w:r>
          </w:p>
          <w:p w14:paraId="2CCAB1D3"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DC_7A_n78A</w:t>
            </w:r>
            <w:r w:rsidRPr="003F6244">
              <w:rPr>
                <w:rFonts w:ascii="Arial" w:hAnsi="Arial"/>
                <w:sz w:val="18"/>
                <w:vertAlign w:val="superscript"/>
                <w:lang w:eastAsia="fi-FI"/>
              </w:rPr>
              <w:t>9</w:t>
            </w:r>
          </w:p>
          <w:p w14:paraId="7714BFB8"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eastAsia="Malgun Gothic" w:hAnsi="Arial" w:cs="Arial"/>
                <w:sz w:val="18"/>
                <w:szCs w:val="18"/>
                <w:lang w:eastAsia="ko-KR"/>
              </w:rPr>
              <w:t>DC_8A_n1A</w:t>
            </w:r>
          </w:p>
          <w:p w14:paraId="720BEE67" w14:textId="77777777" w:rsidR="003F6244" w:rsidRPr="003F6244" w:rsidRDefault="003F6244" w:rsidP="003F6244">
            <w:pPr>
              <w:keepNext/>
              <w:keepLines/>
              <w:spacing w:after="0"/>
              <w:jc w:val="center"/>
              <w:rPr>
                <w:rFonts w:ascii="Arial" w:eastAsia="Malgun Gothic" w:hAnsi="Arial" w:cs="Arial"/>
                <w:sz w:val="18"/>
                <w:szCs w:val="18"/>
                <w:lang w:val="en-US" w:eastAsia="ko-KR"/>
              </w:rPr>
            </w:pPr>
            <w:r w:rsidRPr="003F6244">
              <w:rPr>
                <w:rFonts w:ascii="Arial" w:eastAsia="Malgun Gothic" w:hAnsi="Arial" w:cs="Arial"/>
                <w:sz w:val="18"/>
                <w:szCs w:val="18"/>
                <w:lang w:val="en-US" w:eastAsia="ko-KR"/>
              </w:rPr>
              <w:t>DC_8A_n78A</w:t>
            </w:r>
            <w:r w:rsidRPr="003F6244">
              <w:rPr>
                <w:rFonts w:ascii="Arial" w:hAnsi="Arial"/>
                <w:sz w:val="18"/>
                <w:vertAlign w:val="superscript"/>
                <w:lang w:eastAsia="fi-FI"/>
              </w:rPr>
              <w:t>9</w:t>
            </w:r>
          </w:p>
        </w:tc>
      </w:tr>
      <w:tr w:rsidR="003F6244" w:rsidRPr="003F6244" w14:paraId="33152D4C"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C84766"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6267BEE9"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DC_7A_n7A</w:t>
            </w:r>
          </w:p>
          <w:p w14:paraId="4113ECF3"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DC_7A_n78A</w:t>
            </w:r>
          </w:p>
          <w:p w14:paraId="34760D3B"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DC_8A_n7A</w:t>
            </w:r>
          </w:p>
          <w:p w14:paraId="2FE659F1" w14:textId="77777777" w:rsidR="003F6244" w:rsidRPr="003F6244" w:rsidRDefault="003F6244" w:rsidP="003F6244">
            <w:pPr>
              <w:keepNext/>
              <w:keepLines/>
              <w:spacing w:after="0"/>
              <w:jc w:val="center"/>
              <w:rPr>
                <w:rFonts w:ascii="Arial" w:eastAsia="MS Mincho" w:hAnsi="Arial" w:cs="Arial"/>
                <w:sz w:val="18"/>
                <w:szCs w:val="18"/>
                <w:lang w:val="en-US"/>
              </w:rPr>
            </w:pPr>
            <w:r w:rsidRPr="003F6244">
              <w:rPr>
                <w:rFonts w:ascii="Arial" w:eastAsia="MS Mincho" w:hAnsi="Arial" w:cs="Arial"/>
                <w:sz w:val="18"/>
                <w:szCs w:val="18"/>
                <w:lang w:val="en-US"/>
              </w:rPr>
              <w:t>DC_8A_n78A</w:t>
            </w:r>
          </w:p>
        </w:tc>
      </w:tr>
      <w:tr w:rsidR="003F6244" w:rsidRPr="003F6244" w14:paraId="3E5EA769" w14:textId="77777777" w:rsidTr="00F64A18">
        <w:trPr>
          <w:trHeight w:val="187"/>
          <w:jc w:val="center"/>
        </w:trPr>
        <w:tc>
          <w:tcPr>
            <w:tcW w:w="3397" w:type="dxa"/>
            <w:shd w:val="clear" w:color="auto" w:fill="auto"/>
            <w:noWrap/>
          </w:tcPr>
          <w:p w14:paraId="4E777FAB"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rPr>
              <w:t>DC_7A-8A-20A_n</w:t>
            </w:r>
            <w:r w:rsidRPr="003F6244">
              <w:rPr>
                <w:rFonts w:ascii="Arial" w:hAnsi="Arial"/>
                <w:sz w:val="18"/>
                <w:lang w:val="fi-FI"/>
              </w:rPr>
              <w:t>1A</w:t>
            </w:r>
          </w:p>
        </w:tc>
        <w:tc>
          <w:tcPr>
            <w:tcW w:w="3686" w:type="dxa"/>
          </w:tcPr>
          <w:p w14:paraId="5969B2C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w:t>
            </w:r>
          </w:p>
          <w:p w14:paraId="46FBD56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DC_8A_n1A</w:t>
            </w:r>
          </w:p>
          <w:p w14:paraId="4636C635"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rPr>
              <w:t>DC_20A_n1A</w:t>
            </w:r>
          </w:p>
        </w:tc>
      </w:tr>
      <w:tr w:rsidR="003F6244" w:rsidRPr="003F6244" w14:paraId="5305424D" w14:textId="77777777" w:rsidTr="00F64A18">
        <w:trPr>
          <w:trHeight w:val="187"/>
          <w:jc w:val="center"/>
        </w:trPr>
        <w:tc>
          <w:tcPr>
            <w:tcW w:w="3397" w:type="dxa"/>
            <w:shd w:val="clear" w:color="auto" w:fill="auto"/>
            <w:noWrap/>
          </w:tcPr>
          <w:p w14:paraId="50493DE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DC_7A-8A-20A_n</w:t>
            </w:r>
            <w:r w:rsidRPr="003F6244">
              <w:rPr>
                <w:rFonts w:ascii="Arial" w:hAnsi="Arial"/>
                <w:sz w:val="18"/>
                <w:lang w:val="fi-FI"/>
              </w:rPr>
              <w:t>3A</w:t>
            </w:r>
          </w:p>
        </w:tc>
        <w:tc>
          <w:tcPr>
            <w:tcW w:w="3686" w:type="dxa"/>
          </w:tcPr>
          <w:p w14:paraId="24D8FA8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DC_7A_n3A</w:t>
            </w:r>
          </w:p>
          <w:p w14:paraId="330FA93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7ADB883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tc>
      </w:tr>
      <w:tr w:rsidR="003F6244" w:rsidRPr="003F6244" w14:paraId="3C0A6803" w14:textId="77777777" w:rsidTr="00F64A18">
        <w:trPr>
          <w:trHeight w:val="187"/>
          <w:jc w:val="center"/>
        </w:trPr>
        <w:tc>
          <w:tcPr>
            <w:tcW w:w="3397" w:type="dxa"/>
            <w:shd w:val="clear" w:color="auto" w:fill="auto"/>
            <w:noWrap/>
          </w:tcPr>
          <w:p w14:paraId="0BCD774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DC_7A-8A-20A_n</w:t>
            </w:r>
            <w:r w:rsidRPr="003F6244">
              <w:rPr>
                <w:rFonts w:ascii="Arial" w:hAnsi="Arial"/>
                <w:sz w:val="18"/>
                <w:lang w:val="fi-FI"/>
              </w:rPr>
              <w:t>28A</w:t>
            </w:r>
          </w:p>
        </w:tc>
        <w:tc>
          <w:tcPr>
            <w:tcW w:w="3686" w:type="dxa"/>
          </w:tcPr>
          <w:p w14:paraId="64661A4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DC_7A_n28A</w:t>
            </w:r>
          </w:p>
        </w:tc>
      </w:tr>
      <w:tr w:rsidR="003F6244" w:rsidRPr="003F6244" w14:paraId="08D42338" w14:textId="77777777" w:rsidTr="00F64A18">
        <w:trPr>
          <w:trHeight w:val="187"/>
          <w:jc w:val="center"/>
        </w:trPr>
        <w:tc>
          <w:tcPr>
            <w:tcW w:w="3397" w:type="dxa"/>
            <w:shd w:val="clear" w:color="auto" w:fill="auto"/>
            <w:noWrap/>
          </w:tcPr>
          <w:p w14:paraId="7645159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DC_7A-8A-20A_n</w:t>
            </w:r>
            <w:r w:rsidRPr="003F6244">
              <w:rPr>
                <w:rFonts w:ascii="Arial" w:hAnsi="Arial"/>
                <w:sz w:val="18"/>
                <w:lang w:val="fi-FI"/>
              </w:rPr>
              <w:t>78A</w:t>
            </w:r>
          </w:p>
        </w:tc>
        <w:tc>
          <w:tcPr>
            <w:tcW w:w="3686" w:type="dxa"/>
          </w:tcPr>
          <w:p w14:paraId="535A9EF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56916AD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DC_8A_n78A</w:t>
            </w:r>
          </w:p>
          <w:p w14:paraId="23BC45F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tc>
      </w:tr>
      <w:tr w:rsidR="003F6244" w:rsidRPr="003F6244" w14:paraId="083C9271" w14:textId="77777777" w:rsidTr="00F64A18">
        <w:trPr>
          <w:trHeight w:val="187"/>
          <w:jc w:val="center"/>
        </w:trPr>
        <w:tc>
          <w:tcPr>
            <w:tcW w:w="3397" w:type="dxa"/>
            <w:shd w:val="clear" w:color="auto" w:fill="auto"/>
            <w:noWrap/>
          </w:tcPr>
          <w:p w14:paraId="4D57C7B3"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rPr>
              <w:t>DC_7A-8A-32A_n</w:t>
            </w:r>
            <w:r w:rsidRPr="003F6244">
              <w:rPr>
                <w:rFonts w:ascii="Arial" w:hAnsi="Arial"/>
                <w:sz w:val="18"/>
                <w:lang w:val="fi-FI"/>
              </w:rPr>
              <w:t>1A</w:t>
            </w:r>
          </w:p>
        </w:tc>
        <w:tc>
          <w:tcPr>
            <w:tcW w:w="3686" w:type="dxa"/>
          </w:tcPr>
          <w:p w14:paraId="3B950C3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w:t>
            </w:r>
          </w:p>
          <w:p w14:paraId="6003AE24"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rPr>
              <w:t>DC_8A_n1A</w:t>
            </w:r>
          </w:p>
        </w:tc>
      </w:tr>
      <w:tr w:rsidR="003F6244" w:rsidRPr="003F6244" w14:paraId="7B25C716" w14:textId="77777777" w:rsidTr="00F64A18">
        <w:trPr>
          <w:trHeight w:val="187"/>
          <w:jc w:val="center"/>
        </w:trPr>
        <w:tc>
          <w:tcPr>
            <w:tcW w:w="3397" w:type="dxa"/>
            <w:shd w:val="clear" w:color="auto" w:fill="auto"/>
            <w:noWrap/>
          </w:tcPr>
          <w:p w14:paraId="16CABA17"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DC_7A-8A-32A_n78</w:t>
            </w:r>
            <w:r w:rsidRPr="003F6244">
              <w:rPr>
                <w:rFonts w:ascii="Arial" w:hAnsi="Arial"/>
                <w:sz w:val="18"/>
                <w:lang w:val="fi-FI"/>
              </w:rPr>
              <w:t>A</w:t>
            </w:r>
          </w:p>
        </w:tc>
        <w:tc>
          <w:tcPr>
            <w:tcW w:w="3686" w:type="dxa"/>
          </w:tcPr>
          <w:p w14:paraId="7A51D14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2FD78C1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DC_8A_n78A</w:t>
            </w:r>
          </w:p>
        </w:tc>
      </w:tr>
      <w:tr w:rsidR="003F6244" w:rsidRPr="003F6244" w14:paraId="5438CD9B" w14:textId="77777777" w:rsidTr="00F64A18">
        <w:trPr>
          <w:trHeight w:val="187"/>
          <w:jc w:val="center"/>
        </w:trPr>
        <w:tc>
          <w:tcPr>
            <w:tcW w:w="3397" w:type="dxa"/>
            <w:shd w:val="clear" w:color="auto" w:fill="auto"/>
            <w:noWrap/>
            <w:vAlign w:val="center"/>
          </w:tcPr>
          <w:p w14:paraId="73537F70"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rPr>
              <w:t>DC_7A-8A-38A_n1</w:t>
            </w:r>
            <w:r w:rsidRPr="003F6244">
              <w:rPr>
                <w:rFonts w:ascii="Arial" w:hAnsi="Arial"/>
                <w:sz w:val="18"/>
                <w:lang w:val="fi-FI"/>
              </w:rPr>
              <w:t>A</w:t>
            </w:r>
          </w:p>
        </w:tc>
        <w:tc>
          <w:tcPr>
            <w:tcW w:w="3686" w:type="dxa"/>
            <w:vAlign w:val="center"/>
          </w:tcPr>
          <w:p w14:paraId="654CF3F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DC_8A_n1A</w:t>
            </w:r>
          </w:p>
        </w:tc>
      </w:tr>
      <w:tr w:rsidR="003F6244" w:rsidRPr="003F6244" w14:paraId="01BC971D" w14:textId="77777777" w:rsidTr="00F64A18">
        <w:trPr>
          <w:trHeight w:val="187"/>
          <w:jc w:val="center"/>
        </w:trPr>
        <w:tc>
          <w:tcPr>
            <w:tcW w:w="3397" w:type="dxa"/>
            <w:shd w:val="clear" w:color="auto" w:fill="auto"/>
            <w:noWrap/>
            <w:vAlign w:val="center"/>
          </w:tcPr>
          <w:p w14:paraId="2234A2F4"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lang w:eastAsia="zh-TW"/>
              </w:rPr>
              <w:t>DC_7A-8A_n28A-n78A</w:t>
            </w:r>
          </w:p>
        </w:tc>
        <w:tc>
          <w:tcPr>
            <w:tcW w:w="3686" w:type="dxa"/>
            <w:vAlign w:val="center"/>
          </w:tcPr>
          <w:p w14:paraId="585C36D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DC_7A_n28A</w:t>
            </w:r>
          </w:p>
          <w:p w14:paraId="64B0CBE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p w14:paraId="6D8AD85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DC_8A_n28A</w:t>
            </w:r>
          </w:p>
          <w:p w14:paraId="029AA51A"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cs="Arial"/>
                <w:sz w:val="18"/>
                <w:szCs w:val="18"/>
              </w:rPr>
              <w:t>DC_8A_n78A</w:t>
            </w:r>
          </w:p>
        </w:tc>
      </w:tr>
      <w:tr w:rsidR="003F6244" w:rsidRPr="003F6244" w14:paraId="67064542" w14:textId="77777777" w:rsidTr="00F64A18">
        <w:trPr>
          <w:trHeight w:val="187"/>
          <w:jc w:val="center"/>
        </w:trPr>
        <w:tc>
          <w:tcPr>
            <w:tcW w:w="3397" w:type="dxa"/>
            <w:shd w:val="clear" w:color="auto" w:fill="auto"/>
            <w:noWrap/>
          </w:tcPr>
          <w:p w14:paraId="3AFDDDA6" w14:textId="77777777" w:rsidR="003F6244" w:rsidRPr="003F6244" w:rsidRDefault="003F6244" w:rsidP="003F6244">
            <w:pPr>
              <w:keepNext/>
              <w:keepLines/>
              <w:spacing w:after="0"/>
              <w:jc w:val="center"/>
              <w:rPr>
                <w:rFonts w:ascii="Arial" w:hAnsi="Arial"/>
                <w:b/>
                <w:sz w:val="18"/>
                <w:lang w:eastAsia="fi-FI"/>
              </w:rPr>
            </w:pPr>
            <w:r w:rsidRPr="003F6244">
              <w:rPr>
                <w:rFonts w:ascii="Arial" w:hAnsi="Arial"/>
                <w:sz w:val="18"/>
                <w:lang w:eastAsia="fi-FI"/>
              </w:rPr>
              <w:t>DC_7A-8A-40A_n1A</w:t>
            </w:r>
          </w:p>
          <w:p w14:paraId="382CF6ED"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lang w:eastAsia="zh-CN"/>
              </w:rPr>
              <w:t>DC_7A-8A-40C_n1A</w:t>
            </w:r>
          </w:p>
        </w:tc>
        <w:tc>
          <w:tcPr>
            <w:tcW w:w="3686" w:type="dxa"/>
          </w:tcPr>
          <w:p w14:paraId="3009BB30"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DC_7A_n1A</w:t>
            </w:r>
          </w:p>
          <w:p w14:paraId="005EF928"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DC_8A_n1A</w:t>
            </w:r>
          </w:p>
          <w:p w14:paraId="56892967"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cs="Arial"/>
                <w:color w:val="000000"/>
                <w:sz w:val="18"/>
                <w:szCs w:val="18"/>
              </w:rPr>
              <w:t>DC_40A_n1A</w:t>
            </w:r>
          </w:p>
        </w:tc>
      </w:tr>
      <w:tr w:rsidR="003F6244" w:rsidRPr="003F6244" w14:paraId="47E1CA25" w14:textId="77777777" w:rsidTr="00F64A18">
        <w:trPr>
          <w:trHeight w:val="187"/>
          <w:jc w:val="center"/>
        </w:trPr>
        <w:tc>
          <w:tcPr>
            <w:tcW w:w="3397" w:type="dxa"/>
            <w:shd w:val="clear" w:color="auto" w:fill="auto"/>
            <w:noWrap/>
          </w:tcPr>
          <w:p w14:paraId="769BF254" w14:textId="77777777" w:rsidR="003F6244" w:rsidRPr="003F6244" w:rsidRDefault="003F6244" w:rsidP="003F6244">
            <w:pPr>
              <w:keepNext/>
              <w:keepLines/>
              <w:spacing w:after="0"/>
              <w:jc w:val="center"/>
              <w:rPr>
                <w:rFonts w:ascii="Arial" w:hAnsi="Arial" w:cs="Arial"/>
                <w:sz w:val="18"/>
                <w:lang w:val="en-US" w:eastAsia="ja-JP"/>
              </w:rPr>
            </w:pPr>
            <w:r w:rsidRPr="003F6244">
              <w:rPr>
                <w:rFonts w:ascii="Arial" w:hAnsi="Arial" w:cs="Arial"/>
                <w:sz w:val="18"/>
                <w:lang w:eastAsia="ja-JP"/>
              </w:rPr>
              <w:t>DC_7</w:t>
            </w:r>
            <w:r w:rsidRPr="003F6244">
              <w:rPr>
                <w:rFonts w:ascii="Arial" w:hAnsi="Arial" w:cs="Arial" w:hint="eastAsia"/>
                <w:sz w:val="18"/>
                <w:lang w:val="en-US" w:eastAsia="ja-JP"/>
              </w:rPr>
              <w:t>A</w:t>
            </w:r>
            <w:r w:rsidRPr="003F6244">
              <w:rPr>
                <w:rFonts w:ascii="Arial" w:hAnsi="Arial" w:cs="Arial" w:hint="eastAsia"/>
                <w:sz w:val="18"/>
                <w:lang w:eastAsia="ja-JP"/>
              </w:rPr>
              <w:t>-</w:t>
            </w:r>
            <w:r w:rsidRPr="003F6244">
              <w:rPr>
                <w:rFonts w:ascii="Arial" w:hAnsi="Arial" w:cs="Arial"/>
                <w:sz w:val="18"/>
                <w:lang w:eastAsia="ja-JP"/>
              </w:rPr>
              <w:t>8</w:t>
            </w:r>
            <w:r w:rsidRPr="003F6244">
              <w:rPr>
                <w:rFonts w:ascii="Arial" w:hAnsi="Arial" w:cs="Arial" w:hint="eastAsia"/>
                <w:sz w:val="18"/>
                <w:lang w:val="en-US" w:eastAsia="ja-JP"/>
              </w:rPr>
              <w:t>A</w:t>
            </w:r>
            <w:r w:rsidRPr="003F6244">
              <w:rPr>
                <w:rFonts w:ascii="Arial" w:hAnsi="Arial" w:cs="Arial"/>
                <w:sz w:val="18"/>
                <w:lang w:eastAsia="ja-JP"/>
              </w:rPr>
              <w:t>-40</w:t>
            </w:r>
            <w:r w:rsidRPr="003F6244">
              <w:rPr>
                <w:rFonts w:ascii="Arial" w:hAnsi="Arial" w:cs="Arial" w:hint="eastAsia"/>
                <w:sz w:val="18"/>
                <w:lang w:val="en-US" w:eastAsia="ja-JP"/>
              </w:rPr>
              <w:t>A</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sz w:val="18"/>
                <w:lang w:eastAsia="ja-JP"/>
              </w:rPr>
              <w:t>7</w:t>
            </w:r>
            <w:r w:rsidRPr="003F6244">
              <w:rPr>
                <w:rFonts w:ascii="Arial" w:hAnsi="Arial" w:cs="Arial" w:hint="eastAsia"/>
                <w:sz w:val="18"/>
                <w:lang w:eastAsia="ja-JP"/>
              </w:rPr>
              <w:t>8</w:t>
            </w:r>
            <w:r w:rsidRPr="003F6244">
              <w:rPr>
                <w:rFonts w:ascii="Arial" w:hAnsi="Arial" w:cs="Arial" w:hint="eastAsia"/>
                <w:sz w:val="18"/>
                <w:lang w:val="en-US" w:eastAsia="ja-JP"/>
              </w:rPr>
              <w:t>A</w:t>
            </w:r>
          </w:p>
          <w:p w14:paraId="57AC7C4C"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cs="Arial"/>
                <w:sz w:val="18"/>
                <w:lang w:eastAsia="ja-JP"/>
              </w:rPr>
              <w:t>DC_7</w:t>
            </w:r>
            <w:r w:rsidRPr="003F6244">
              <w:rPr>
                <w:rFonts w:ascii="Arial" w:hAnsi="Arial" w:cs="Arial" w:hint="eastAsia"/>
                <w:sz w:val="18"/>
                <w:lang w:val="en-US" w:eastAsia="ja-JP"/>
              </w:rPr>
              <w:t>A</w:t>
            </w:r>
            <w:r w:rsidRPr="003F6244">
              <w:rPr>
                <w:rFonts w:ascii="Arial" w:hAnsi="Arial" w:cs="Arial" w:hint="eastAsia"/>
                <w:sz w:val="18"/>
                <w:lang w:eastAsia="ja-JP"/>
              </w:rPr>
              <w:t>-</w:t>
            </w:r>
            <w:r w:rsidRPr="003F6244">
              <w:rPr>
                <w:rFonts w:ascii="Arial" w:hAnsi="Arial" w:cs="Arial"/>
                <w:sz w:val="18"/>
                <w:lang w:eastAsia="ja-JP"/>
              </w:rPr>
              <w:t>8</w:t>
            </w:r>
            <w:r w:rsidRPr="003F6244">
              <w:rPr>
                <w:rFonts w:ascii="Arial" w:hAnsi="Arial" w:cs="Arial" w:hint="eastAsia"/>
                <w:sz w:val="18"/>
                <w:lang w:val="en-US" w:eastAsia="ja-JP"/>
              </w:rPr>
              <w:t>A</w:t>
            </w:r>
            <w:r w:rsidRPr="003F6244">
              <w:rPr>
                <w:rFonts w:ascii="Arial" w:hAnsi="Arial" w:cs="Arial"/>
                <w:sz w:val="18"/>
                <w:lang w:eastAsia="ja-JP"/>
              </w:rPr>
              <w:t>-40</w:t>
            </w:r>
            <w:r w:rsidRPr="003F6244">
              <w:rPr>
                <w:rFonts w:ascii="Arial" w:hAnsi="Arial" w:cs="Arial" w:hint="eastAsia"/>
                <w:sz w:val="18"/>
                <w:lang w:val="en-US" w:eastAsia="ja-JP"/>
              </w:rPr>
              <w:t>C</w:t>
            </w:r>
            <w:r w:rsidRPr="003F6244">
              <w:rPr>
                <w:rFonts w:ascii="Arial" w:hAnsi="Arial" w:cs="Arial"/>
                <w:sz w:val="18"/>
                <w:lang w:eastAsia="ja-JP"/>
              </w:rPr>
              <w:t>_</w:t>
            </w:r>
            <w:r w:rsidRPr="003F6244">
              <w:rPr>
                <w:rFonts w:ascii="Arial" w:hAnsi="Arial" w:cs="Arial" w:hint="eastAsia"/>
                <w:sz w:val="18"/>
                <w:lang w:eastAsia="ja-JP"/>
              </w:rPr>
              <w:t>n</w:t>
            </w:r>
            <w:r w:rsidRPr="003F6244">
              <w:rPr>
                <w:rFonts w:ascii="Arial" w:hAnsi="Arial" w:cs="Arial"/>
                <w:sz w:val="18"/>
                <w:lang w:eastAsia="zh-CN"/>
              </w:rPr>
              <w:t>7</w:t>
            </w:r>
            <w:r w:rsidRPr="003F6244">
              <w:rPr>
                <w:rFonts w:ascii="Arial" w:hAnsi="Arial" w:cs="Arial" w:hint="eastAsia"/>
                <w:sz w:val="18"/>
                <w:lang w:eastAsia="ja-JP"/>
              </w:rPr>
              <w:t>8</w:t>
            </w:r>
            <w:r w:rsidRPr="003F6244">
              <w:rPr>
                <w:rFonts w:ascii="Arial" w:hAnsi="Arial" w:cs="Arial" w:hint="eastAsia"/>
                <w:sz w:val="18"/>
                <w:lang w:val="en-US" w:eastAsia="ja-JP"/>
              </w:rPr>
              <w:t>A</w:t>
            </w:r>
          </w:p>
        </w:tc>
        <w:tc>
          <w:tcPr>
            <w:tcW w:w="3686" w:type="dxa"/>
          </w:tcPr>
          <w:p w14:paraId="0F294C26"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DC_7A_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3E5B0DCB"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DC_8A_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462D033B"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7CFD3AF1" w14:textId="77777777" w:rsidTr="00F64A18">
        <w:trPr>
          <w:trHeight w:val="187"/>
          <w:jc w:val="center"/>
        </w:trPr>
        <w:tc>
          <w:tcPr>
            <w:tcW w:w="3397" w:type="dxa"/>
            <w:shd w:val="clear" w:color="auto" w:fill="auto"/>
            <w:noWrap/>
          </w:tcPr>
          <w:p w14:paraId="3C14D3DE" w14:textId="77777777" w:rsidR="003F6244" w:rsidRPr="003F6244" w:rsidRDefault="003F6244" w:rsidP="003F6244">
            <w:pPr>
              <w:keepNext/>
              <w:keepLines/>
              <w:spacing w:after="0"/>
              <w:jc w:val="center"/>
              <w:rPr>
                <w:rFonts w:ascii="Arial" w:hAnsi="Arial" w:cs="Arial"/>
                <w:sz w:val="18"/>
                <w:lang w:val="en-US" w:eastAsia="ja-JP"/>
              </w:rPr>
            </w:pPr>
            <w:r w:rsidRPr="003F6244">
              <w:rPr>
                <w:rFonts w:ascii="Arial" w:hAnsi="Arial" w:cs="Arial"/>
                <w:sz w:val="18"/>
                <w:lang w:val="en-US" w:eastAsia="ja-JP"/>
              </w:rPr>
              <w:t>DC_7A-8A-40A_n78(2A)</w:t>
            </w:r>
          </w:p>
          <w:p w14:paraId="0610D11B"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DC_7A-8A-40C_n78(2A)</w:t>
            </w:r>
          </w:p>
        </w:tc>
        <w:tc>
          <w:tcPr>
            <w:tcW w:w="3686" w:type="dxa"/>
          </w:tcPr>
          <w:p w14:paraId="4E32AA09" w14:textId="77777777" w:rsidR="003F6244" w:rsidRPr="003F6244" w:rsidRDefault="003F6244" w:rsidP="003F6244">
            <w:pPr>
              <w:keepNext/>
              <w:keepLines/>
              <w:spacing w:after="0"/>
              <w:jc w:val="center"/>
              <w:rPr>
                <w:rFonts w:ascii="Arial" w:hAnsi="Arial"/>
                <w:b/>
                <w:sz w:val="18"/>
                <w:lang w:eastAsia="ja-JP"/>
              </w:rPr>
            </w:pPr>
            <w:r w:rsidRPr="003F6244">
              <w:rPr>
                <w:rFonts w:ascii="Arial" w:hAnsi="Arial"/>
                <w:sz w:val="18"/>
                <w:lang w:eastAsia="fi-FI"/>
              </w:rPr>
              <w:t>DC_7A_</w:t>
            </w:r>
            <w:r w:rsidRPr="003F6244">
              <w:rPr>
                <w:rFonts w:ascii="Arial" w:hAnsi="Arial" w:hint="eastAsia"/>
                <w:sz w:val="18"/>
                <w:lang w:eastAsia="ja-JP"/>
              </w:rPr>
              <w:t>n</w:t>
            </w:r>
            <w:r w:rsidRPr="003F6244">
              <w:rPr>
                <w:rFonts w:ascii="Arial" w:hAnsi="Arial"/>
                <w:sz w:val="18"/>
                <w:lang w:eastAsia="ja-JP"/>
              </w:rPr>
              <w:t>7</w:t>
            </w:r>
            <w:r w:rsidRPr="003F6244">
              <w:rPr>
                <w:rFonts w:ascii="Arial" w:hAnsi="Arial" w:hint="eastAsia"/>
                <w:sz w:val="18"/>
                <w:lang w:eastAsia="ja-JP"/>
              </w:rPr>
              <w:t>8A</w:t>
            </w:r>
          </w:p>
          <w:p w14:paraId="08B20213" w14:textId="77777777" w:rsidR="003F6244" w:rsidRPr="003F6244" w:rsidRDefault="003F6244" w:rsidP="003F6244">
            <w:pPr>
              <w:keepNext/>
              <w:keepLines/>
              <w:spacing w:after="0"/>
              <w:jc w:val="center"/>
              <w:rPr>
                <w:rFonts w:ascii="Arial" w:hAnsi="Arial"/>
                <w:b/>
                <w:sz w:val="18"/>
                <w:lang w:val="en-US" w:eastAsia="fi-FI"/>
              </w:rPr>
            </w:pPr>
            <w:r w:rsidRPr="003F6244">
              <w:rPr>
                <w:rFonts w:ascii="Arial" w:hAnsi="Arial"/>
                <w:sz w:val="18"/>
                <w:lang w:val="en-US" w:eastAsia="fi-FI"/>
              </w:rPr>
              <w:t>DC_8A_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p w14:paraId="30064E79"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lang w:val="en-US" w:eastAsia="fi-FI"/>
              </w:rPr>
              <w:t>DC_</w:t>
            </w:r>
            <w:r w:rsidRPr="003F6244">
              <w:rPr>
                <w:rFonts w:ascii="Arial" w:hAnsi="Arial" w:hint="eastAsia"/>
                <w:sz w:val="18"/>
                <w:lang w:val="en-US" w:eastAsia="ja-JP"/>
              </w:rPr>
              <w:t>4</w:t>
            </w:r>
            <w:r w:rsidRPr="003F6244">
              <w:rPr>
                <w:rFonts w:ascii="Arial" w:hAnsi="Arial"/>
                <w:sz w:val="18"/>
                <w:lang w:val="en-US" w:eastAsia="ja-JP"/>
              </w:rPr>
              <w:t>0</w:t>
            </w:r>
            <w:r w:rsidRPr="003F6244">
              <w:rPr>
                <w:rFonts w:ascii="Arial" w:hAnsi="Arial"/>
                <w:sz w:val="18"/>
                <w:lang w:val="en-US" w:eastAsia="fi-FI"/>
              </w:rPr>
              <w:t>A_</w:t>
            </w:r>
            <w:r w:rsidRPr="003F6244">
              <w:rPr>
                <w:rFonts w:ascii="Arial" w:hAnsi="Arial" w:hint="eastAsia"/>
                <w:sz w:val="18"/>
                <w:lang w:val="en-US" w:eastAsia="ja-JP"/>
              </w:rPr>
              <w:t>n</w:t>
            </w:r>
            <w:r w:rsidRPr="003F6244">
              <w:rPr>
                <w:rFonts w:ascii="Arial" w:hAnsi="Arial"/>
                <w:sz w:val="18"/>
                <w:lang w:val="en-US" w:eastAsia="ja-JP"/>
              </w:rPr>
              <w:t>7</w:t>
            </w:r>
            <w:r w:rsidRPr="003F6244">
              <w:rPr>
                <w:rFonts w:ascii="Arial" w:hAnsi="Arial" w:hint="eastAsia"/>
                <w:sz w:val="18"/>
                <w:lang w:val="en-US" w:eastAsia="ja-JP"/>
              </w:rPr>
              <w:t>8</w:t>
            </w:r>
            <w:r w:rsidRPr="003F6244">
              <w:rPr>
                <w:rFonts w:ascii="Arial" w:hAnsi="Arial"/>
                <w:sz w:val="18"/>
                <w:lang w:val="en-US" w:eastAsia="fi-FI"/>
              </w:rPr>
              <w:t>A</w:t>
            </w:r>
          </w:p>
        </w:tc>
      </w:tr>
      <w:tr w:rsidR="003F6244" w:rsidRPr="003F6244" w14:paraId="24E9AD6E" w14:textId="77777777" w:rsidTr="00F64A18">
        <w:trPr>
          <w:trHeight w:val="187"/>
          <w:jc w:val="center"/>
        </w:trPr>
        <w:tc>
          <w:tcPr>
            <w:tcW w:w="3397" w:type="dxa"/>
            <w:shd w:val="clear" w:color="auto" w:fill="auto"/>
            <w:noWrap/>
          </w:tcPr>
          <w:p w14:paraId="19CB183A" w14:textId="77777777" w:rsidR="003F6244" w:rsidRPr="003F6244" w:rsidRDefault="003F6244" w:rsidP="003F6244">
            <w:pPr>
              <w:keepNext/>
              <w:keepLines/>
              <w:spacing w:after="0"/>
              <w:jc w:val="center"/>
              <w:rPr>
                <w:rFonts w:ascii="Arial" w:eastAsia="MS Mincho" w:hAnsi="Arial"/>
                <w:sz w:val="18"/>
                <w:szCs w:val="18"/>
              </w:rPr>
            </w:pPr>
            <w:r w:rsidRPr="003F6244">
              <w:rPr>
                <w:rFonts w:ascii="Arial" w:hAnsi="Arial"/>
                <w:sz w:val="18"/>
                <w:lang w:eastAsia="ja-JP"/>
              </w:rPr>
              <w:t>DC_7A-8A_n40A-n78A</w:t>
            </w:r>
          </w:p>
        </w:tc>
        <w:tc>
          <w:tcPr>
            <w:tcW w:w="3686" w:type="dxa"/>
          </w:tcPr>
          <w:p w14:paraId="1F6D397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DC_7A_n40A</w:t>
            </w:r>
          </w:p>
          <w:p w14:paraId="3C42869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DC_7A_n78A</w:t>
            </w:r>
          </w:p>
          <w:p w14:paraId="5F32FC9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DC_8A_n40A</w:t>
            </w:r>
          </w:p>
          <w:p w14:paraId="4211189A" w14:textId="77777777" w:rsidR="003F6244" w:rsidRPr="003F6244" w:rsidRDefault="003F6244" w:rsidP="003F6244">
            <w:pPr>
              <w:keepNext/>
              <w:keepLines/>
              <w:spacing w:after="0"/>
              <w:jc w:val="center"/>
              <w:rPr>
                <w:rFonts w:ascii="Arial" w:eastAsia="Malgun Gothic" w:hAnsi="Arial"/>
                <w:sz w:val="18"/>
                <w:szCs w:val="18"/>
                <w:lang w:eastAsia="ko-KR"/>
              </w:rPr>
            </w:pPr>
            <w:r w:rsidRPr="003F6244">
              <w:rPr>
                <w:rFonts w:ascii="Arial" w:hAnsi="Arial"/>
                <w:sz w:val="18"/>
                <w:lang w:eastAsia="ja-JP"/>
              </w:rPr>
              <w:t>DC_8A_n78A</w:t>
            </w:r>
          </w:p>
        </w:tc>
      </w:tr>
      <w:tr w:rsidR="003F6244" w:rsidRPr="003F6244" w14:paraId="750BF87F" w14:textId="77777777" w:rsidTr="00F64A18">
        <w:trPr>
          <w:trHeight w:val="187"/>
          <w:jc w:val="center"/>
        </w:trPr>
        <w:tc>
          <w:tcPr>
            <w:tcW w:w="3397" w:type="dxa"/>
            <w:shd w:val="clear" w:color="auto" w:fill="auto"/>
            <w:noWrap/>
          </w:tcPr>
          <w:p w14:paraId="33AF148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lastRenderedPageBreak/>
              <w:t>DC_7A-12A_n2A-n66A</w:t>
            </w:r>
          </w:p>
        </w:tc>
        <w:tc>
          <w:tcPr>
            <w:tcW w:w="3686" w:type="dxa"/>
          </w:tcPr>
          <w:p w14:paraId="5EB24D8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DC_7A_n2A</w:t>
            </w:r>
          </w:p>
          <w:p w14:paraId="7955753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DC_7A_n66A</w:t>
            </w:r>
          </w:p>
          <w:p w14:paraId="5E7E56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DC_12A_n2A</w:t>
            </w:r>
          </w:p>
          <w:p w14:paraId="2FC6B49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DC_12A_n66A</w:t>
            </w:r>
          </w:p>
        </w:tc>
      </w:tr>
      <w:tr w:rsidR="003F6244" w:rsidRPr="003F6244" w14:paraId="1858F791" w14:textId="77777777" w:rsidTr="00F64A18">
        <w:trPr>
          <w:trHeight w:val="187"/>
          <w:jc w:val="center"/>
        </w:trPr>
        <w:tc>
          <w:tcPr>
            <w:tcW w:w="3397" w:type="dxa"/>
            <w:shd w:val="clear" w:color="auto" w:fill="auto"/>
            <w:noWrap/>
          </w:tcPr>
          <w:p w14:paraId="67491DF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DC_7A-12A_n2A-n77A</w:t>
            </w:r>
          </w:p>
        </w:tc>
        <w:tc>
          <w:tcPr>
            <w:tcW w:w="3686" w:type="dxa"/>
          </w:tcPr>
          <w:p w14:paraId="7B0E7F7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DC_7A_n2A</w:t>
            </w:r>
          </w:p>
          <w:p w14:paraId="763DCF8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DC_7A_n77A</w:t>
            </w:r>
          </w:p>
          <w:p w14:paraId="3C5038D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DC_12A_n2A</w:t>
            </w:r>
          </w:p>
          <w:p w14:paraId="6CA1DAE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DC_12A_n77A</w:t>
            </w:r>
          </w:p>
        </w:tc>
      </w:tr>
      <w:tr w:rsidR="003F6244" w:rsidRPr="003F6244" w14:paraId="0702B230" w14:textId="77777777" w:rsidTr="00F64A18">
        <w:trPr>
          <w:trHeight w:val="187"/>
          <w:jc w:val="center"/>
        </w:trPr>
        <w:tc>
          <w:tcPr>
            <w:tcW w:w="3397" w:type="dxa"/>
            <w:shd w:val="clear" w:color="auto" w:fill="auto"/>
            <w:noWrap/>
          </w:tcPr>
          <w:p w14:paraId="281E292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w:t>
            </w:r>
            <w:r w:rsidRPr="003F6244">
              <w:rPr>
                <w:rFonts w:ascii="Arial" w:hAnsi="Arial" w:cs="Arial"/>
                <w:sz w:val="18"/>
                <w:szCs w:val="18"/>
                <w:lang w:val="sv-SE"/>
              </w:rPr>
              <w:t>12</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tcPr>
          <w:p w14:paraId="281D8ED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p>
          <w:p w14:paraId="10FDA78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12</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p>
          <w:p w14:paraId="6E0F815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A_n78A</w:t>
            </w:r>
          </w:p>
          <w:p w14:paraId="63E2988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w:t>
            </w:r>
            <w:r w:rsidRPr="003F6244">
              <w:rPr>
                <w:rFonts w:ascii="Arial" w:hAnsi="Arial" w:cs="Arial"/>
                <w:sz w:val="18"/>
                <w:szCs w:val="18"/>
                <w:lang w:val="sv-SE"/>
              </w:rPr>
              <w:t>12</w:t>
            </w:r>
            <w:r w:rsidRPr="003F6244">
              <w:rPr>
                <w:rFonts w:ascii="Arial" w:hAnsi="Arial" w:cs="Arial"/>
                <w:sz w:val="18"/>
                <w:szCs w:val="18"/>
              </w:rPr>
              <w:t>A_n78A</w:t>
            </w:r>
          </w:p>
        </w:tc>
      </w:tr>
      <w:tr w:rsidR="003F6244" w:rsidRPr="003F6244" w14:paraId="0AA073BE" w14:textId="77777777" w:rsidTr="00F64A18">
        <w:trPr>
          <w:trHeight w:val="187"/>
          <w:jc w:val="center"/>
        </w:trPr>
        <w:tc>
          <w:tcPr>
            <w:tcW w:w="3397" w:type="dxa"/>
            <w:shd w:val="clear" w:color="auto" w:fill="auto"/>
            <w:noWrap/>
          </w:tcPr>
          <w:p w14:paraId="0D7A9CE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DC_7A-12A-66A_n2A</w:t>
            </w:r>
          </w:p>
        </w:tc>
        <w:tc>
          <w:tcPr>
            <w:tcW w:w="3686" w:type="dxa"/>
          </w:tcPr>
          <w:p w14:paraId="33E3007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DC_7A_n2A</w:t>
            </w:r>
          </w:p>
          <w:p w14:paraId="2696DE2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DC_12A_n2A</w:t>
            </w:r>
          </w:p>
          <w:p w14:paraId="04D56C1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zh-CN"/>
              </w:rPr>
              <w:t>DC_66A_n2A</w:t>
            </w:r>
          </w:p>
        </w:tc>
      </w:tr>
      <w:tr w:rsidR="003F6244" w:rsidRPr="003F6244" w14:paraId="26ED69D6" w14:textId="77777777" w:rsidTr="00F64A18">
        <w:trPr>
          <w:trHeight w:val="187"/>
          <w:jc w:val="center"/>
        </w:trPr>
        <w:tc>
          <w:tcPr>
            <w:tcW w:w="3397" w:type="dxa"/>
            <w:shd w:val="clear" w:color="auto" w:fill="auto"/>
            <w:noWrap/>
          </w:tcPr>
          <w:p w14:paraId="4884FB2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DC_7A-12A-66A_n25A</w:t>
            </w:r>
          </w:p>
        </w:tc>
        <w:tc>
          <w:tcPr>
            <w:tcW w:w="3686" w:type="dxa"/>
          </w:tcPr>
          <w:p w14:paraId="30A379F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DC_7A_n25A</w:t>
            </w:r>
          </w:p>
          <w:p w14:paraId="0A8B6D3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DC_12A_n25A</w:t>
            </w:r>
          </w:p>
          <w:p w14:paraId="21E9F1C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DC_66A_n25A</w:t>
            </w:r>
          </w:p>
        </w:tc>
      </w:tr>
      <w:tr w:rsidR="003F6244" w:rsidRPr="003F6244" w14:paraId="55F71CB5" w14:textId="77777777" w:rsidTr="00F64A18">
        <w:trPr>
          <w:trHeight w:val="187"/>
          <w:jc w:val="center"/>
        </w:trPr>
        <w:tc>
          <w:tcPr>
            <w:tcW w:w="3397" w:type="dxa"/>
            <w:shd w:val="clear" w:color="auto" w:fill="auto"/>
            <w:noWrap/>
          </w:tcPr>
          <w:p w14:paraId="7D020AF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DC_7A-12A-66A_n66A</w:t>
            </w:r>
          </w:p>
        </w:tc>
        <w:tc>
          <w:tcPr>
            <w:tcW w:w="3686" w:type="dxa"/>
          </w:tcPr>
          <w:p w14:paraId="526B5F8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7C3B8D2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DC_12A_n66A</w:t>
            </w:r>
          </w:p>
          <w:p w14:paraId="13A2572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DC_66A_n66A</w:t>
            </w:r>
          </w:p>
        </w:tc>
      </w:tr>
      <w:tr w:rsidR="003F6244" w:rsidRPr="003F6244" w14:paraId="1F973083" w14:textId="77777777" w:rsidTr="00F64A18">
        <w:trPr>
          <w:trHeight w:val="187"/>
          <w:jc w:val="center"/>
        </w:trPr>
        <w:tc>
          <w:tcPr>
            <w:tcW w:w="3397" w:type="dxa"/>
            <w:shd w:val="clear" w:color="auto" w:fill="auto"/>
            <w:noWrap/>
          </w:tcPr>
          <w:p w14:paraId="041530E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DC_7A-12A-66A_n77A</w:t>
            </w:r>
          </w:p>
        </w:tc>
        <w:tc>
          <w:tcPr>
            <w:tcW w:w="3686" w:type="dxa"/>
          </w:tcPr>
          <w:p w14:paraId="3C02165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p w14:paraId="3720BEB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DC_12A_n77A</w:t>
            </w:r>
          </w:p>
          <w:p w14:paraId="7E41062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DC_66A_n77A</w:t>
            </w:r>
          </w:p>
        </w:tc>
      </w:tr>
      <w:tr w:rsidR="003F6244" w:rsidRPr="003F6244" w14:paraId="163345F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CD9C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tcPr>
          <w:p w14:paraId="01AA4B2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p w14:paraId="7D11FE0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DC_12A_n77A</w:t>
            </w:r>
          </w:p>
          <w:p w14:paraId="364BD4E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DC_66A_n77A</w:t>
            </w:r>
          </w:p>
        </w:tc>
      </w:tr>
      <w:tr w:rsidR="003F6244" w:rsidRPr="003F6244" w14:paraId="5AFECF4A" w14:textId="77777777" w:rsidTr="00F64A18">
        <w:trPr>
          <w:trHeight w:val="187"/>
          <w:jc w:val="center"/>
        </w:trPr>
        <w:tc>
          <w:tcPr>
            <w:tcW w:w="3397" w:type="dxa"/>
            <w:shd w:val="clear" w:color="auto" w:fill="auto"/>
            <w:noWrap/>
          </w:tcPr>
          <w:p w14:paraId="480FB00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DC_7A-12A_n66A-n77A</w:t>
            </w:r>
          </w:p>
        </w:tc>
        <w:tc>
          <w:tcPr>
            <w:tcW w:w="3686" w:type="dxa"/>
          </w:tcPr>
          <w:p w14:paraId="1CDFF4B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56BB44C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p w14:paraId="694B5B2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DC_12A_n66A</w:t>
            </w:r>
          </w:p>
          <w:p w14:paraId="0AF458C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DC_12A_n77A</w:t>
            </w:r>
          </w:p>
        </w:tc>
      </w:tr>
      <w:tr w:rsidR="003F6244" w:rsidRPr="003F6244" w14:paraId="211BD47C" w14:textId="77777777" w:rsidTr="00F64A18">
        <w:trPr>
          <w:trHeight w:val="187"/>
          <w:jc w:val="center"/>
        </w:trPr>
        <w:tc>
          <w:tcPr>
            <w:tcW w:w="3397" w:type="dxa"/>
            <w:shd w:val="clear" w:color="auto" w:fill="auto"/>
            <w:noWrap/>
          </w:tcPr>
          <w:p w14:paraId="7C63338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DC_7A-12A-66A_n78A</w:t>
            </w:r>
          </w:p>
        </w:tc>
        <w:tc>
          <w:tcPr>
            <w:tcW w:w="3686" w:type="dxa"/>
          </w:tcPr>
          <w:p w14:paraId="04BCC69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591B752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DC_12A_n78A</w:t>
            </w:r>
          </w:p>
          <w:p w14:paraId="0D6970D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DC_66A_n78A</w:t>
            </w:r>
          </w:p>
        </w:tc>
      </w:tr>
      <w:tr w:rsidR="003F6244" w:rsidRPr="003F6244" w14:paraId="25A8D33F" w14:textId="77777777" w:rsidTr="00F64A18">
        <w:trPr>
          <w:trHeight w:val="187"/>
          <w:jc w:val="center"/>
        </w:trPr>
        <w:tc>
          <w:tcPr>
            <w:tcW w:w="3397" w:type="dxa"/>
            <w:shd w:val="clear" w:color="auto" w:fill="auto"/>
            <w:noWrap/>
          </w:tcPr>
          <w:p w14:paraId="43B358B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DC_7A-12A-66A_n78(2A)</w:t>
            </w:r>
          </w:p>
        </w:tc>
        <w:tc>
          <w:tcPr>
            <w:tcW w:w="3686" w:type="dxa"/>
          </w:tcPr>
          <w:p w14:paraId="52600D4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49E9FC4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DC_12A_n78A</w:t>
            </w:r>
          </w:p>
          <w:p w14:paraId="307F7B4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tc>
      </w:tr>
      <w:tr w:rsidR="003F6244" w:rsidRPr="003F6244" w14:paraId="02128BCD" w14:textId="77777777" w:rsidTr="00F64A18">
        <w:trPr>
          <w:trHeight w:val="187"/>
          <w:jc w:val="center"/>
        </w:trPr>
        <w:tc>
          <w:tcPr>
            <w:tcW w:w="3397" w:type="dxa"/>
            <w:shd w:val="clear" w:color="auto" w:fill="auto"/>
            <w:noWrap/>
          </w:tcPr>
          <w:p w14:paraId="58BCCEC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w:t>
            </w:r>
            <w:r w:rsidRPr="003F6244">
              <w:rPr>
                <w:rFonts w:ascii="Arial" w:hAnsi="Arial" w:cs="Arial"/>
                <w:sz w:val="18"/>
                <w:szCs w:val="18"/>
                <w:lang w:val="sv-SE"/>
              </w:rPr>
              <w:t>12</w:t>
            </w:r>
            <w:r w:rsidRPr="003F6244">
              <w:rPr>
                <w:rFonts w:ascii="Arial" w:hAnsi="Arial" w:cs="Arial"/>
                <w:sz w:val="18"/>
                <w:szCs w:val="18"/>
              </w:rPr>
              <w:t>A_n66A-n78A</w:t>
            </w:r>
          </w:p>
        </w:tc>
        <w:tc>
          <w:tcPr>
            <w:tcW w:w="3686" w:type="dxa"/>
          </w:tcPr>
          <w:p w14:paraId="5E56BA8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A_n66A</w:t>
            </w:r>
          </w:p>
          <w:p w14:paraId="403DE8D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12</w:t>
            </w:r>
            <w:r w:rsidRPr="003F6244">
              <w:rPr>
                <w:rFonts w:ascii="Arial" w:hAnsi="Arial" w:cs="Arial"/>
                <w:sz w:val="18"/>
                <w:szCs w:val="18"/>
              </w:rPr>
              <w:t>A_n66A</w:t>
            </w:r>
          </w:p>
          <w:p w14:paraId="221B45B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A_n78A</w:t>
            </w:r>
          </w:p>
          <w:p w14:paraId="0B4F739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w:t>
            </w:r>
            <w:r w:rsidRPr="003F6244">
              <w:rPr>
                <w:rFonts w:ascii="Arial" w:hAnsi="Arial" w:cs="Arial"/>
                <w:sz w:val="18"/>
                <w:szCs w:val="18"/>
                <w:lang w:val="sv-SE"/>
              </w:rPr>
              <w:t>12</w:t>
            </w:r>
            <w:r w:rsidRPr="003F6244">
              <w:rPr>
                <w:rFonts w:ascii="Arial" w:hAnsi="Arial" w:cs="Arial"/>
                <w:sz w:val="18"/>
                <w:szCs w:val="18"/>
              </w:rPr>
              <w:t>A_n78A</w:t>
            </w:r>
          </w:p>
        </w:tc>
      </w:tr>
      <w:tr w:rsidR="003F6244" w:rsidRPr="003F6244" w14:paraId="7AFEF5B2" w14:textId="77777777" w:rsidTr="00F64A18">
        <w:trPr>
          <w:trHeight w:val="187"/>
          <w:jc w:val="center"/>
        </w:trPr>
        <w:tc>
          <w:tcPr>
            <w:tcW w:w="3397" w:type="dxa"/>
            <w:shd w:val="clear" w:color="auto" w:fill="auto"/>
            <w:noWrap/>
            <w:vAlign w:val="center"/>
          </w:tcPr>
          <w:p w14:paraId="1C89FB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DC_7A-12A-71A_n77A</w:t>
            </w:r>
          </w:p>
        </w:tc>
        <w:tc>
          <w:tcPr>
            <w:tcW w:w="3686" w:type="dxa"/>
            <w:vAlign w:val="center"/>
          </w:tcPr>
          <w:p w14:paraId="747FA17F"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DC_7A_n77A</w:t>
            </w:r>
          </w:p>
          <w:p w14:paraId="5F63839D"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DC_12A_n77A</w:t>
            </w:r>
          </w:p>
          <w:p w14:paraId="07BD0F4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lang w:eastAsia="sv-SE"/>
              </w:rPr>
              <w:t>DC_71A_n77A</w:t>
            </w:r>
          </w:p>
        </w:tc>
      </w:tr>
      <w:tr w:rsidR="003F6244" w:rsidRPr="003F6244" w14:paraId="1EAD1A08" w14:textId="77777777" w:rsidTr="00F64A18">
        <w:trPr>
          <w:trHeight w:val="187"/>
          <w:jc w:val="center"/>
        </w:trPr>
        <w:tc>
          <w:tcPr>
            <w:tcW w:w="3397" w:type="dxa"/>
            <w:shd w:val="clear" w:color="auto" w:fill="auto"/>
            <w:noWrap/>
            <w:vAlign w:val="center"/>
          </w:tcPr>
          <w:p w14:paraId="222499A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eastAsia="Malgun Gothic" w:hAnsi="Arial" w:cs="Arial"/>
                <w:sz w:val="18"/>
                <w:szCs w:val="18"/>
              </w:rPr>
              <w:t>DC_7A-13A_n25A-n66A</w:t>
            </w:r>
          </w:p>
        </w:tc>
        <w:tc>
          <w:tcPr>
            <w:tcW w:w="3686" w:type="dxa"/>
            <w:vAlign w:val="center"/>
          </w:tcPr>
          <w:p w14:paraId="7126D24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DC_7A_n25A</w:t>
            </w:r>
          </w:p>
          <w:p w14:paraId="795F279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527DE41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DC_13A_n25A</w:t>
            </w:r>
          </w:p>
          <w:p w14:paraId="42A3BD9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DC_13A_n66A</w:t>
            </w:r>
          </w:p>
        </w:tc>
      </w:tr>
      <w:tr w:rsidR="003F6244" w:rsidRPr="003F6244" w14:paraId="4DB393EB" w14:textId="77777777" w:rsidTr="00F64A18">
        <w:trPr>
          <w:trHeight w:val="187"/>
          <w:jc w:val="center"/>
        </w:trPr>
        <w:tc>
          <w:tcPr>
            <w:tcW w:w="3397" w:type="dxa"/>
            <w:shd w:val="clear" w:color="auto" w:fill="auto"/>
            <w:noWrap/>
            <w:vAlign w:val="center"/>
          </w:tcPr>
          <w:p w14:paraId="71CC660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eastAsia="Malgun Gothic" w:hAnsi="Arial" w:cs="Arial"/>
                <w:sz w:val="18"/>
                <w:szCs w:val="18"/>
              </w:rPr>
              <w:t>DC_7A-7A-13A_n25A-n66A</w:t>
            </w:r>
          </w:p>
        </w:tc>
        <w:tc>
          <w:tcPr>
            <w:tcW w:w="3686" w:type="dxa"/>
            <w:vAlign w:val="center"/>
          </w:tcPr>
          <w:p w14:paraId="4972A1B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DC_7A_n25A</w:t>
            </w:r>
            <w:r w:rsidRPr="003F6244">
              <w:rPr>
                <w:rFonts w:ascii="Arial" w:hAnsi="Arial" w:cs="Arial"/>
                <w:sz w:val="18"/>
                <w:szCs w:val="18"/>
              </w:rPr>
              <w:br/>
              <w:t>DC_7A_n66A</w:t>
            </w:r>
            <w:r w:rsidRPr="003F6244">
              <w:rPr>
                <w:rFonts w:ascii="Arial" w:hAnsi="Arial" w:cs="Arial"/>
                <w:sz w:val="18"/>
                <w:szCs w:val="18"/>
              </w:rPr>
              <w:br/>
              <w:t>DC_13A_n25A</w:t>
            </w:r>
            <w:r w:rsidRPr="003F6244">
              <w:rPr>
                <w:rFonts w:ascii="Arial" w:hAnsi="Arial" w:cs="Arial"/>
                <w:sz w:val="18"/>
                <w:szCs w:val="18"/>
              </w:rPr>
              <w:br/>
              <w:t>DC_13A_n66A</w:t>
            </w:r>
          </w:p>
        </w:tc>
      </w:tr>
      <w:tr w:rsidR="003F6244" w:rsidRPr="003F6244" w14:paraId="35C150C7" w14:textId="77777777" w:rsidTr="00F64A18">
        <w:trPr>
          <w:trHeight w:val="187"/>
          <w:jc w:val="center"/>
        </w:trPr>
        <w:tc>
          <w:tcPr>
            <w:tcW w:w="3397" w:type="dxa"/>
            <w:shd w:val="clear" w:color="auto" w:fill="auto"/>
            <w:noWrap/>
            <w:vAlign w:val="center"/>
          </w:tcPr>
          <w:p w14:paraId="7D3E8A6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eastAsia="Malgun Gothic" w:hAnsi="Arial" w:cs="Arial"/>
                <w:sz w:val="18"/>
                <w:szCs w:val="18"/>
              </w:rPr>
              <w:t>DC_7C-13A_n25A-n66A</w:t>
            </w:r>
          </w:p>
        </w:tc>
        <w:tc>
          <w:tcPr>
            <w:tcW w:w="3686" w:type="dxa"/>
            <w:vAlign w:val="center"/>
          </w:tcPr>
          <w:p w14:paraId="635101D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DC_7A_n25A</w:t>
            </w:r>
            <w:r w:rsidRPr="003F6244">
              <w:rPr>
                <w:rFonts w:ascii="Arial" w:hAnsi="Arial" w:cs="Arial"/>
                <w:sz w:val="18"/>
                <w:szCs w:val="18"/>
              </w:rPr>
              <w:br/>
              <w:t>DC_7A_n66A</w:t>
            </w:r>
            <w:r w:rsidRPr="003F6244">
              <w:rPr>
                <w:rFonts w:ascii="Arial" w:hAnsi="Arial" w:cs="Arial"/>
                <w:sz w:val="18"/>
                <w:szCs w:val="18"/>
              </w:rPr>
              <w:br/>
              <w:t>DC_13A_n25A</w:t>
            </w:r>
            <w:r w:rsidRPr="003F6244">
              <w:rPr>
                <w:rFonts w:ascii="Arial" w:hAnsi="Arial" w:cs="Arial"/>
                <w:sz w:val="18"/>
                <w:szCs w:val="18"/>
              </w:rPr>
              <w:br/>
              <w:t>DC_13A_n66A</w:t>
            </w:r>
          </w:p>
        </w:tc>
      </w:tr>
      <w:tr w:rsidR="003F6244" w:rsidRPr="003F6244" w14:paraId="3457A358" w14:textId="77777777" w:rsidTr="00F64A18">
        <w:trPr>
          <w:trHeight w:val="187"/>
          <w:jc w:val="center"/>
        </w:trPr>
        <w:tc>
          <w:tcPr>
            <w:tcW w:w="3397" w:type="dxa"/>
            <w:shd w:val="clear" w:color="auto" w:fill="auto"/>
            <w:noWrap/>
          </w:tcPr>
          <w:p w14:paraId="5444C5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DC_7A-13A-66A_n66A</w:t>
            </w:r>
          </w:p>
          <w:p w14:paraId="6D650557"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hAnsi="Arial"/>
                <w:sz w:val="18"/>
                <w:lang w:eastAsia="fi-FI"/>
              </w:rPr>
              <w:t>DC_7C-13A-66A_n66A</w:t>
            </w:r>
          </w:p>
        </w:tc>
        <w:tc>
          <w:tcPr>
            <w:tcW w:w="3686" w:type="dxa"/>
          </w:tcPr>
          <w:p w14:paraId="578AB97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DC_7A_n66A</w:t>
            </w:r>
          </w:p>
          <w:p w14:paraId="7FF9E29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DC_13A_n66A</w:t>
            </w:r>
          </w:p>
          <w:p w14:paraId="3075DACC"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lang w:eastAsia="fi-FI"/>
              </w:rPr>
              <w:t>DC_66A_n66A</w:t>
            </w:r>
            <w:r w:rsidRPr="003F6244">
              <w:rPr>
                <w:rFonts w:ascii="Arial" w:hAnsi="Arial"/>
                <w:sz w:val="18"/>
                <w:vertAlign w:val="superscript"/>
                <w:lang w:eastAsia="fi-FI"/>
              </w:rPr>
              <w:t>4</w:t>
            </w:r>
          </w:p>
        </w:tc>
      </w:tr>
      <w:tr w:rsidR="003F6244" w:rsidRPr="003F6244" w14:paraId="49CBF03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223B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DC_7A-13A-(n)66AA</w:t>
            </w:r>
          </w:p>
          <w:p w14:paraId="3956BF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tcPr>
          <w:p w14:paraId="5008B7F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798599A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DC_13A_n66A</w:t>
            </w:r>
          </w:p>
          <w:p w14:paraId="1564743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DC_(n)66AA</w:t>
            </w:r>
            <w:r w:rsidRPr="003F6244">
              <w:rPr>
                <w:rFonts w:ascii="Arial" w:hAnsi="Arial"/>
                <w:sz w:val="18"/>
                <w:vertAlign w:val="superscript"/>
                <w:lang w:eastAsia="fi-FI"/>
              </w:rPr>
              <w:t>4</w:t>
            </w:r>
          </w:p>
        </w:tc>
      </w:tr>
      <w:tr w:rsidR="003F6244" w:rsidRPr="003F6244" w14:paraId="6B11E52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C818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tcPr>
          <w:p w14:paraId="5392977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39C9DEF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DC_13A_n66A</w:t>
            </w:r>
          </w:p>
          <w:p w14:paraId="107B73B0"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DC_(n)66AA</w:t>
            </w:r>
            <w:r w:rsidRPr="003F6244">
              <w:rPr>
                <w:rFonts w:ascii="Arial" w:hAnsi="Arial"/>
                <w:sz w:val="18"/>
                <w:vertAlign w:val="superscript"/>
                <w:lang w:eastAsia="fi-FI"/>
              </w:rPr>
              <w:t>4</w:t>
            </w:r>
          </w:p>
        </w:tc>
      </w:tr>
      <w:tr w:rsidR="003F6244" w:rsidRPr="003F6244" w14:paraId="6BC0B0F5" w14:textId="77777777" w:rsidTr="00F64A18">
        <w:trPr>
          <w:trHeight w:val="187"/>
          <w:jc w:val="center"/>
        </w:trPr>
        <w:tc>
          <w:tcPr>
            <w:tcW w:w="3397" w:type="dxa"/>
            <w:shd w:val="clear" w:color="auto" w:fill="auto"/>
            <w:noWrap/>
          </w:tcPr>
          <w:p w14:paraId="288FF3B0" w14:textId="77777777" w:rsidR="003F6244" w:rsidRPr="003F6244" w:rsidRDefault="003F6244" w:rsidP="003F6244">
            <w:pPr>
              <w:keepNext/>
              <w:keepLines/>
              <w:spacing w:after="0"/>
              <w:jc w:val="center"/>
              <w:rPr>
                <w:rFonts w:ascii="Arial" w:hAnsi="Arial"/>
                <w:sz w:val="18"/>
                <w:lang w:eastAsia="fi-FI"/>
              </w:rPr>
            </w:pPr>
            <w:r w:rsidRPr="003F6244">
              <w:rPr>
                <w:rFonts w:ascii="Arial" w:eastAsia="MS Mincho" w:hAnsi="Arial" w:cs="Arial"/>
                <w:sz w:val="18"/>
                <w:szCs w:val="18"/>
              </w:rPr>
              <w:lastRenderedPageBreak/>
              <w:t>DC_7A-7A-13A-66A_n66A</w:t>
            </w:r>
          </w:p>
        </w:tc>
        <w:tc>
          <w:tcPr>
            <w:tcW w:w="3686" w:type="dxa"/>
          </w:tcPr>
          <w:p w14:paraId="3584728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DC_7A_n66A</w:t>
            </w:r>
          </w:p>
          <w:p w14:paraId="352AFC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DC_13A_n66A</w:t>
            </w:r>
          </w:p>
          <w:p w14:paraId="4D26FCE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DC_66A_n66A</w:t>
            </w:r>
            <w:r w:rsidRPr="003F6244">
              <w:rPr>
                <w:rFonts w:ascii="Arial" w:hAnsi="Arial"/>
                <w:sz w:val="18"/>
                <w:vertAlign w:val="superscript"/>
                <w:lang w:eastAsia="fi-FI"/>
              </w:rPr>
              <w:t>4</w:t>
            </w:r>
          </w:p>
        </w:tc>
      </w:tr>
      <w:tr w:rsidR="003F6244" w:rsidRPr="003F6244" w14:paraId="1CB0393C" w14:textId="77777777" w:rsidTr="00F64A18">
        <w:trPr>
          <w:trHeight w:val="187"/>
          <w:jc w:val="center"/>
        </w:trPr>
        <w:tc>
          <w:tcPr>
            <w:tcW w:w="3397" w:type="dxa"/>
            <w:shd w:val="clear" w:color="auto" w:fill="auto"/>
            <w:noWrap/>
          </w:tcPr>
          <w:p w14:paraId="5A51AA0D"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DC_7A-20A_n1A-n75A</w:t>
            </w:r>
          </w:p>
        </w:tc>
        <w:tc>
          <w:tcPr>
            <w:tcW w:w="3686" w:type="dxa"/>
            <w:vAlign w:val="center"/>
          </w:tcPr>
          <w:p w14:paraId="09F5A917"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DC_3A_n1A</w:t>
            </w:r>
          </w:p>
          <w:p w14:paraId="30648E34" w14:textId="77777777" w:rsidR="003F6244" w:rsidRPr="003F6244" w:rsidRDefault="003F6244" w:rsidP="003F6244">
            <w:pPr>
              <w:keepNext/>
              <w:keepLines/>
              <w:spacing w:after="0"/>
              <w:jc w:val="center"/>
              <w:rPr>
                <w:rFonts w:ascii="Arial" w:eastAsia="MS Mincho" w:hAnsi="Arial" w:cs="Arial"/>
                <w:sz w:val="18"/>
                <w:szCs w:val="18"/>
              </w:rPr>
            </w:pPr>
            <w:r w:rsidRPr="003F6244">
              <w:rPr>
                <w:rFonts w:ascii="Arial" w:eastAsia="MS Mincho" w:hAnsi="Arial" w:cs="Arial"/>
                <w:sz w:val="18"/>
                <w:szCs w:val="18"/>
              </w:rPr>
              <w:t>DC_7A_n1A</w:t>
            </w:r>
          </w:p>
        </w:tc>
      </w:tr>
      <w:tr w:rsidR="003F6244" w:rsidRPr="003F6244" w14:paraId="124B914B" w14:textId="77777777" w:rsidTr="00F64A18">
        <w:trPr>
          <w:trHeight w:val="187"/>
          <w:jc w:val="center"/>
        </w:trPr>
        <w:tc>
          <w:tcPr>
            <w:tcW w:w="3397" w:type="dxa"/>
            <w:shd w:val="clear" w:color="auto" w:fill="auto"/>
            <w:noWrap/>
          </w:tcPr>
          <w:p w14:paraId="2F906C31"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DC_7A-20A_n1A-n78A</w:t>
            </w:r>
          </w:p>
        </w:tc>
        <w:tc>
          <w:tcPr>
            <w:tcW w:w="3686" w:type="dxa"/>
          </w:tcPr>
          <w:p w14:paraId="529372E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DC_7A_n1A</w:t>
            </w:r>
          </w:p>
          <w:p w14:paraId="7DAB3532" w14:textId="77777777" w:rsidR="003F6244" w:rsidRPr="003F6244" w:rsidRDefault="003F6244" w:rsidP="003F6244">
            <w:pPr>
              <w:keepNext/>
              <w:keepLines/>
              <w:spacing w:after="0"/>
              <w:jc w:val="center"/>
              <w:rPr>
                <w:rFonts w:ascii="Arial" w:eastAsia="等线" w:hAnsi="Arial"/>
                <w:sz w:val="18"/>
                <w:lang w:eastAsia="zh-CN"/>
              </w:rPr>
            </w:pPr>
            <w:r w:rsidRPr="003F6244">
              <w:rPr>
                <w:rFonts w:ascii="Arial" w:hAnsi="Arial"/>
                <w:sz w:val="18"/>
                <w:lang w:eastAsia="zh-CN"/>
              </w:rPr>
              <w:t>DC_7A_n78A</w:t>
            </w:r>
          </w:p>
          <w:p w14:paraId="2C24AAF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w:t>
            </w:r>
            <w:r w:rsidRPr="003F6244">
              <w:rPr>
                <w:rFonts w:ascii="Arial" w:eastAsia="等线" w:hAnsi="Arial"/>
                <w:sz w:val="18"/>
                <w:lang w:eastAsia="zh-CN"/>
              </w:rPr>
              <w:t>20</w:t>
            </w:r>
            <w:r w:rsidRPr="003F6244">
              <w:rPr>
                <w:rFonts w:ascii="Arial" w:hAnsi="Arial"/>
                <w:sz w:val="18"/>
                <w:lang w:eastAsia="zh-CN"/>
              </w:rPr>
              <w:t>A_n1A</w:t>
            </w:r>
          </w:p>
          <w:p w14:paraId="15C06E1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zh-CN"/>
              </w:rPr>
              <w:t>DC_</w:t>
            </w:r>
            <w:r w:rsidRPr="003F6244">
              <w:rPr>
                <w:rFonts w:ascii="Arial" w:eastAsia="等线" w:hAnsi="Arial"/>
                <w:sz w:val="18"/>
                <w:lang w:eastAsia="zh-CN"/>
              </w:rPr>
              <w:t>20</w:t>
            </w:r>
            <w:r w:rsidRPr="003F6244">
              <w:rPr>
                <w:rFonts w:ascii="Arial" w:hAnsi="Arial"/>
                <w:sz w:val="18"/>
                <w:lang w:eastAsia="zh-CN"/>
              </w:rPr>
              <w:t>A_n</w:t>
            </w:r>
            <w:r w:rsidRPr="003F6244">
              <w:rPr>
                <w:rFonts w:ascii="Arial" w:eastAsia="等线" w:hAnsi="Arial"/>
                <w:sz w:val="18"/>
                <w:lang w:eastAsia="zh-CN"/>
              </w:rPr>
              <w:t>78</w:t>
            </w:r>
            <w:r w:rsidRPr="003F6244">
              <w:rPr>
                <w:rFonts w:ascii="Arial" w:hAnsi="Arial"/>
                <w:sz w:val="18"/>
                <w:lang w:eastAsia="zh-CN"/>
              </w:rPr>
              <w:t>A</w:t>
            </w:r>
          </w:p>
        </w:tc>
      </w:tr>
      <w:tr w:rsidR="003F6244" w:rsidRPr="003F6244" w14:paraId="41C7E7D8" w14:textId="77777777" w:rsidTr="00F64A18">
        <w:trPr>
          <w:trHeight w:val="187"/>
          <w:jc w:val="center"/>
        </w:trPr>
        <w:tc>
          <w:tcPr>
            <w:tcW w:w="3397" w:type="dxa"/>
            <w:shd w:val="clear" w:color="auto" w:fill="auto"/>
            <w:noWrap/>
            <w:vAlign w:val="center"/>
          </w:tcPr>
          <w:p w14:paraId="78119B2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x-none"/>
              </w:rPr>
              <w:t>DC_7A-20A_n3A-n38A</w:t>
            </w:r>
          </w:p>
        </w:tc>
        <w:tc>
          <w:tcPr>
            <w:tcW w:w="3686" w:type="dxa"/>
            <w:vAlign w:val="center"/>
          </w:tcPr>
          <w:p w14:paraId="567AD84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val="x-none"/>
              </w:rPr>
              <w:t>DC_20A_n3A</w:t>
            </w:r>
          </w:p>
        </w:tc>
      </w:tr>
      <w:tr w:rsidR="003F6244" w:rsidRPr="003F6244" w14:paraId="4E2D88A5" w14:textId="77777777" w:rsidTr="00F64A18">
        <w:trPr>
          <w:trHeight w:val="187"/>
          <w:jc w:val="center"/>
        </w:trPr>
        <w:tc>
          <w:tcPr>
            <w:tcW w:w="3397" w:type="dxa"/>
            <w:shd w:val="clear" w:color="auto" w:fill="auto"/>
            <w:noWrap/>
          </w:tcPr>
          <w:p w14:paraId="2D163152" w14:textId="77777777" w:rsidR="003F6244" w:rsidRPr="003F6244" w:rsidRDefault="003F6244" w:rsidP="003F6244">
            <w:pPr>
              <w:keepNext/>
              <w:keepLines/>
              <w:spacing w:after="0"/>
              <w:jc w:val="center"/>
              <w:rPr>
                <w:rFonts w:ascii="Arial" w:hAnsi="Arial"/>
                <w:sz w:val="18"/>
                <w:lang w:eastAsia="fi-FI"/>
              </w:rPr>
            </w:pPr>
            <w:r w:rsidRPr="003F6244">
              <w:rPr>
                <w:rFonts w:ascii="Arial" w:eastAsia="MS Mincho" w:hAnsi="Arial" w:cs="Arial"/>
                <w:kern w:val="2"/>
                <w:sz w:val="18"/>
                <w:szCs w:val="22"/>
                <w:lang w:eastAsia="zh-CN"/>
              </w:rPr>
              <w:t>DC_7A-20A_n3A-n78A</w:t>
            </w:r>
          </w:p>
        </w:tc>
        <w:tc>
          <w:tcPr>
            <w:tcW w:w="3686" w:type="dxa"/>
          </w:tcPr>
          <w:p w14:paraId="476EE73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3</w:t>
            </w:r>
            <w:r w:rsidRPr="003F6244">
              <w:rPr>
                <w:rFonts w:ascii="Arial" w:hAnsi="Arial"/>
                <w:sz w:val="18"/>
              </w:rPr>
              <w:t>A</w:t>
            </w:r>
          </w:p>
          <w:p w14:paraId="04A7F27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3</w:t>
            </w:r>
            <w:r w:rsidRPr="003F6244">
              <w:rPr>
                <w:rFonts w:ascii="Arial" w:hAnsi="Arial"/>
                <w:sz w:val="18"/>
              </w:rPr>
              <w:t>A</w:t>
            </w:r>
          </w:p>
          <w:p w14:paraId="3A0D3A1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78</w:t>
            </w:r>
            <w:r w:rsidRPr="003F6244">
              <w:rPr>
                <w:rFonts w:ascii="Arial" w:hAnsi="Arial"/>
                <w:sz w:val="18"/>
              </w:rPr>
              <w:t>A</w:t>
            </w:r>
          </w:p>
          <w:p w14:paraId="28793D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w:t>
            </w:r>
            <w:r w:rsidRPr="003F6244">
              <w:rPr>
                <w:rFonts w:ascii="Arial" w:hAnsi="Arial"/>
                <w:sz w:val="18"/>
                <w:lang w:eastAsia="zh-CN"/>
              </w:rPr>
              <w:t>20</w:t>
            </w:r>
            <w:r w:rsidRPr="003F6244">
              <w:rPr>
                <w:rFonts w:ascii="Arial" w:hAnsi="Arial"/>
                <w:sz w:val="18"/>
              </w:rPr>
              <w:t>A_n</w:t>
            </w:r>
            <w:r w:rsidRPr="003F6244">
              <w:rPr>
                <w:rFonts w:ascii="Arial" w:hAnsi="Arial"/>
                <w:sz w:val="18"/>
                <w:lang w:eastAsia="zh-CN"/>
              </w:rPr>
              <w:t>78</w:t>
            </w:r>
            <w:r w:rsidRPr="003F6244">
              <w:rPr>
                <w:rFonts w:ascii="Arial" w:hAnsi="Arial"/>
                <w:sz w:val="18"/>
              </w:rPr>
              <w:t>A</w:t>
            </w:r>
          </w:p>
        </w:tc>
      </w:tr>
      <w:tr w:rsidR="003F6244" w:rsidRPr="003F6244" w14:paraId="22DF011A" w14:textId="77777777" w:rsidTr="00F64A18">
        <w:trPr>
          <w:trHeight w:val="187"/>
          <w:jc w:val="center"/>
        </w:trPr>
        <w:tc>
          <w:tcPr>
            <w:tcW w:w="3397" w:type="dxa"/>
            <w:shd w:val="clear" w:color="auto" w:fill="auto"/>
            <w:noWrap/>
          </w:tcPr>
          <w:p w14:paraId="43E007D8" w14:textId="77777777" w:rsidR="003F6244" w:rsidRPr="003F6244" w:rsidRDefault="003F6244" w:rsidP="003F6244">
            <w:pPr>
              <w:keepNext/>
              <w:keepLines/>
              <w:spacing w:after="0"/>
              <w:jc w:val="center"/>
              <w:rPr>
                <w:rFonts w:ascii="Arial" w:eastAsia="MS Mincho" w:hAnsi="Arial" w:cs="Arial"/>
                <w:kern w:val="2"/>
                <w:sz w:val="18"/>
                <w:szCs w:val="22"/>
                <w:lang w:eastAsia="zh-CN"/>
              </w:rPr>
            </w:pPr>
            <w:r w:rsidRPr="003F6244">
              <w:rPr>
                <w:rFonts w:ascii="Arial" w:hAnsi="Arial" w:cs="Arial"/>
                <w:sz w:val="18"/>
                <w:lang w:eastAsia="zh-TW"/>
              </w:rPr>
              <w:t>DC_7A-20A_n8A-n78A</w:t>
            </w:r>
          </w:p>
        </w:tc>
        <w:tc>
          <w:tcPr>
            <w:tcW w:w="3686" w:type="dxa"/>
          </w:tcPr>
          <w:p w14:paraId="0499C48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DC_7A_n8A</w:t>
            </w:r>
          </w:p>
          <w:p w14:paraId="1A147D4E"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DC_7A_n78A</w:t>
            </w:r>
          </w:p>
          <w:p w14:paraId="1F17D72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DC_20A_n8A</w:t>
            </w:r>
          </w:p>
          <w:p w14:paraId="70A5C762" w14:textId="77777777" w:rsidR="003F6244" w:rsidRPr="003F6244" w:rsidRDefault="003F6244" w:rsidP="003F6244">
            <w:pPr>
              <w:keepNext/>
              <w:keepLines/>
              <w:spacing w:after="0"/>
              <w:jc w:val="center"/>
              <w:rPr>
                <w:rFonts w:ascii="Arial" w:hAnsi="Arial"/>
                <w:sz w:val="18"/>
              </w:rPr>
            </w:pPr>
            <w:r w:rsidRPr="003F6244">
              <w:rPr>
                <w:rFonts w:ascii="Arial" w:eastAsia="Malgun Gothic" w:hAnsi="Arial"/>
                <w:sz w:val="18"/>
                <w:lang w:eastAsia="ko-KR"/>
              </w:rPr>
              <w:t>DC_20A_n78A</w:t>
            </w:r>
          </w:p>
        </w:tc>
      </w:tr>
      <w:tr w:rsidR="003F6244" w:rsidRPr="003F6244" w14:paraId="742C3939" w14:textId="77777777" w:rsidTr="00F64A18">
        <w:trPr>
          <w:trHeight w:val="187"/>
          <w:jc w:val="center"/>
        </w:trPr>
        <w:tc>
          <w:tcPr>
            <w:tcW w:w="3397" w:type="dxa"/>
            <w:shd w:val="clear" w:color="auto" w:fill="auto"/>
            <w:noWrap/>
          </w:tcPr>
          <w:p w14:paraId="6039F7B8" w14:textId="77777777" w:rsidR="003F6244" w:rsidRPr="003F6244" w:rsidRDefault="003F6244" w:rsidP="003F6244">
            <w:pPr>
              <w:keepNext/>
              <w:keepLines/>
              <w:spacing w:after="0"/>
              <w:jc w:val="center"/>
              <w:rPr>
                <w:rFonts w:ascii="Arial" w:eastAsia="MS Mincho" w:hAnsi="Arial" w:cs="Arial"/>
                <w:kern w:val="2"/>
                <w:sz w:val="18"/>
                <w:szCs w:val="22"/>
                <w:lang w:eastAsia="zh-CN"/>
              </w:rPr>
            </w:pPr>
            <w:r w:rsidRPr="003F6244">
              <w:rPr>
                <w:rFonts w:ascii="Arial" w:hAnsi="Arial"/>
                <w:sz w:val="18"/>
                <w:lang w:val="fi-FI" w:eastAsia="fi-FI"/>
              </w:rPr>
              <w:t>DC_7A-20A-28A_n1A</w:t>
            </w:r>
          </w:p>
        </w:tc>
        <w:tc>
          <w:tcPr>
            <w:tcW w:w="3686" w:type="dxa"/>
          </w:tcPr>
          <w:p w14:paraId="2AE12D4E"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DC_7A_n1A</w:t>
            </w:r>
          </w:p>
          <w:p w14:paraId="1B93CC8D"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color w:val="000000"/>
                <w:sz w:val="18"/>
                <w:szCs w:val="18"/>
              </w:rPr>
              <w:t>DC_20A_n1A</w:t>
            </w:r>
          </w:p>
          <w:p w14:paraId="101AEE14"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rPr>
              <w:t>DC_28A_n1A</w:t>
            </w:r>
          </w:p>
        </w:tc>
      </w:tr>
      <w:tr w:rsidR="003F6244" w:rsidRPr="003F6244" w14:paraId="4B0D1364" w14:textId="77777777" w:rsidTr="00F64A18">
        <w:trPr>
          <w:trHeight w:val="187"/>
          <w:jc w:val="center"/>
        </w:trPr>
        <w:tc>
          <w:tcPr>
            <w:tcW w:w="3397" w:type="dxa"/>
            <w:shd w:val="clear" w:color="auto" w:fill="auto"/>
            <w:noWrap/>
          </w:tcPr>
          <w:p w14:paraId="5F9C363E" w14:textId="77777777" w:rsidR="003F6244" w:rsidRPr="003F6244" w:rsidRDefault="003F6244" w:rsidP="003F6244">
            <w:pPr>
              <w:keepNext/>
              <w:keepLines/>
              <w:spacing w:after="0"/>
              <w:jc w:val="center"/>
              <w:rPr>
                <w:rFonts w:ascii="Arial" w:hAnsi="Arial" w:cs="Arial"/>
                <w:sz w:val="18"/>
                <w:szCs w:val="18"/>
                <w:lang w:val="fi-FI"/>
              </w:rPr>
            </w:pPr>
            <w:r w:rsidRPr="003F6244">
              <w:rPr>
                <w:rFonts w:ascii="Arial" w:hAnsi="Arial" w:cs="Arial"/>
                <w:sz w:val="18"/>
                <w:szCs w:val="18"/>
              </w:rPr>
              <w:t>DC_7A-20A-28A_n</w:t>
            </w:r>
            <w:r w:rsidRPr="003F6244">
              <w:rPr>
                <w:rFonts w:ascii="Arial" w:hAnsi="Arial" w:cs="Arial"/>
                <w:sz w:val="18"/>
                <w:szCs w:val="18"/>
                <w:lang w:val="fi-FI"/>
              </w:rPr>
              <w:t>3A</w:t>
            </w:r>
          </w:p>
          <w:p w14:paraId="06D9D027" w14:textId="77777777" w:rsidR="003F6244" w:rsidRPr="003F6244" w:rsidRDefault="003F6244" w:rsidP="003F6244">
            <w:pPr>
              <w:keepNext/>
              <w:keepLines/>
              <w:spacing w:after="0"/>
              <w:jc w:val="center"/>
              <w:rPr>
                <w:rFonts w:ascii="Arial" w:hAnsi="Arial" w:cs="Arial"/>
                <w:sz w:val="18"/>
                <w:szCs w:val="18"/>
                <w:lang w:val="fi-FI" w:eastAsia="fi-FI"/>
              </w:rPr>
            </w:pPr>
            <w:r w:rsidRPr="003F6244">
              <w:rPr>
                <w:rFonts w:ascii="Arial" w:hAnsi="Arial" w:cs="Arial"/>
                <w:sz w:val="18"/>
                <w:szCs w:val="18"/>
              </w:rPr>
              <w:t>DC_7C-20A-28A_n</w:t>
            </w:r>
            <w:r w:rsidRPr="003F6244">
              <w:rPr>
                <w:rFonts w:ascii="Arial" w:hAnsi="Arial" w:cs="Arial"/>
                <w:sz w:val="18"/>
                <w:szCs w:val="18"/>
                <w:lang w:val="fi-FI"/>
              </w:rPr>
              <w:t>3A</w:t>
            </w:r>
          </w:p>
        </w:tc>
        <w:tc>
          <w:tcPr>
            <w:tcW w:w="3686" w:type="dxa"/>
          </w:tcPr>
          <w:p w14:paraId="6D1323A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DC_7A_n3A</w:t>
            </w:r>
          </w:p>
          <w:p w14:paraId="124BECC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DC_20A_n3A</w:t>
            </w:r>
          </w:p>
          <w:p w14:paraId="05C754CE" w14:textId="77777777" w:rsidR="003F6244" w:rsidRPr="003F6244" w:rsidRDefault="003F6244" w:rsidP="003F6244">
            <w:pPr>
              <w:spacing w:after="0"/>
              <w:jc w:val="center"/>
              <w:rPr>
                <w:rFonts w:ascii="Arial" w:hAnsi="Arial" w:cs="Arial"/>
                <w:color w:val="000000"/>
                <w:sz w:val="18"/>
                <w:szCs w:val="18"/>
              </w:rPr>
            </w:pPr>
            <w:r w:rsidRPr="003F6244">
              <w:rPr>
                <w:rFonts w:ascii="Arial" w:hAnsi="Arial" w:cs="Arial"/>
                <w:sz w:val="18"/>
                <w:szCs w:val="18"/>
              </w:rPr>
              <w:t>DC_28A_n3A</w:t>
            </w:r>
          </w:p>
        </w:tc>
      </w:tr>
      <w:tr w:rsidR="003F6244" w:rsidRPr="003F6244" w14:paraId="67A82BB7"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ADB1C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DC_7A-20A-28A_n78A</w:t>
            </w:r>
            <w:r w:rsidRPr="003F6244">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5589FFF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DC_7A_n78A</w:t>
            </w:r>
          </w:p>
          <w:p w14:paraId="2A2CF34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DC_20A_n78A</w:t>
            </w:r>
          </w:p>
          <w:p w14:paraId="197CE69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DC_28A_n78A</w:t>
            </w:r>
          </w:p>
        </w:tc>
      </w:tr>
      <w:tr w:rsidR="003F6244" w:rsidRPr="003F6244" w14:paraId="3D80D98A" w14:textId="77777777" w:rsidTr="00F64A18">
        <w:trPr>
          <w:trHeight w:val="187"/>
          <w:jc w:val="center"/>
        </w:trPr>
        <w:tc>
          <w:tcPr>
            <w:tcW w:w="3397" w:type="dxa"/>
            <w:shd w:val="clear" w:color="auto" w:fill="auto"/>
            <w:noWrap/>
          </w:tcPr>
          <w:p w14:paraId="39A1F009" w14:textId="77777777" w:rsidR="003F6244" w:rsidRPr="003F6244" w:rsidRDefault="003F6244" w:rsidP="003F6244">
            <w:pPr>
              <w:keepNext/>
              <w:keepLines/>
              <w:spacing w:after="0"/>
              <w:jc w:val="center"/>
              <w:rPr>
                <w:rFonts w:ascii="Arial" w:hAnsi="Arial"/>
                <w:sz w:val="18"/>
              </w:rPr>
            </w:pPr>
            <w:r w:rsidRPr="003F6244">
              <w:rPr>
                <w:rFonts w:ascii="Arial" w:eastAsia="Malgun Gothic" w:hAnsi="Arial"/>
                <w:sz w:val="18"/>
                <w:lang w:eastAsia="ko-KR"/>
              </w:rPr>
              <w:t>DC_7A-20A_n28A-n78A</w:t>
            </w:r>
            <w:r w:rsidRPr="003F6244">
              <w:rPr>
                <w:rFonts w:ascii="Arial" w:eastAsia="Malgun Gothic" w:hAnsi="Arial"/>
                <w:sz w:val="18"/>
                <w:vertAlign w:val="superscript"/>
                <w:lang w:eastAsia="ko-KR"/>
              </w:rPr>
              <w:t>2,3</w:t>
            </w:r>
          </w:p>
        </w:tc>
        <w:tc>
          <w:tcPr>
            <w:tcW w:w="3686" w:type="dxa"/>
          </w:tcPr>
          <w:p w14:paraId="148259F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DC_7A_n28A</w:t>
            </w:r>
          </w:p>
          <w:p w14:paraId="67C24A9F"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DC_7A_n78A</w:t>
            </w:r>
          </w:p>
          <w:p w14:paraId="23B5933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DC_20A_n28A</w:t>
            </w:r>
          </w:p>
          <w:p w14:paraId="07DCD26A" w14:textId="77777777" w:rsidR="003F6244" w:rsidRPr="003F6244" w:rsidRDefault="003F6244" w:rsidP="003F6244">
            <w:pPr>
              <w:keepNext/>
              <w:keepLines/>
              <w:spacing w:after="0"/>
              <w:jc w:val="center"/>
              <w:rPr>
                <w:rFonts w:ascii="Arial" w:hAnsi="Arial"/>
                <w:sz w:val="18"/>
              </w:rPr>
            </w:pPr>
            <w:r w:rsidRPr="003F6244">
              <w:rPr>
                <w:rFonts w:ascii="Arial" w:eastAsia="Malgun Gothic" w:hAnsi="Arial"/>
                <w:sz w:val="18"/>
                <w:lang w:eastAsia="ko-KR"/>
              </w:rPr>
              <w:t>DC_20A_n78A</w:t>
            </w:r>
          </w:p>
        </w:tc>
      </w:tr>
      <w:tr w:rsidR="003F6244" w:rsidRPr="003F6244" w14:paraId="142135B4" w14:textId="77777777" w:rsidTr="00F64A18">
        <w:trPr>
          <w:trHeight w:val="187"/>
          <w:jc w:val="center"/>
        </w:trPr>
        <w:tc>
          <w:tcPr>
            <w:tcW w:w="3397" w:type="dxa"/>
            <w:shd w:val="clear" w:color="auto" w:fill="auto"/>
            <w:noWrap/>
          </w:tcPr>
          <w:p w14:paraId="1326635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DC_7A-20A-32A_n</w:t>
            </w:r>
            <w:r w:rsidRPr="003F6244">
              <w:rPr>
                <w:rFonts w:ascii="Arial" w:hAnsi="Arial"/>
                <w:sz w:val="18"/>
                <w:lang w:val="fi-FI"/>
              </w:rPr>
              <w:t>1A</w:t>
            </w:r>
          </w:p>
        </w:tc>
        <w:tc>
          <w:tcPr>
            <w:tcW w:w="3686" w:type="dxa"/>
          </w:tcPr>
          <w:p w14:paraId="42BDE32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w:t>
            </w:r>
          </w:p>
          <w:p w14:paraId="09BF8A1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tc>
      </w:tr>
      <w:tr w:rsidR="003F6244" w:rsidRPr="003F6244" w14:paraId="6806A1D6" w14:textId="77777777" w:rsidTr="00F64A18">
        <w:trPr>
          <w:trHeight w:val="187"/>
          <w:jc w:val="center"/>
        </w:trPr>
        <w:tc>
          <w:tcPr>
            <w:tcW w:w="3397" w:type="dxa"/>
            <w:shd w:val="clear" w:color="auto" w:fill="auto"/>
            <w:noWrap/>
          </w:tcPr>
          <w:p w14:paraId="5915E759"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rPr>
              <w:t>DC_7A-20A-32A_n</w:t>
            </w:r>
            <w:r w:rsidRPr="003F6244">
              <w:rPr>
                <w:rFonts w:ascii="Arial" w:hAnsi="Arial"/>
                <w:sz w:val="18"/>
                <w:lang w:val="fi-FI"/>
              </w:rPr>
              <w:t>3A</w:t>
            </w:r>
          </w:p>
          <w:p w14:paraId="38591A9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DC_7C-20A-32A_n</w:t>
            </w:r>
            <w:r w:rsidRPr="003F6244">
              <w:rPr>
                <w:rFonts w:ascii="Arial" w:hAnsi="Arial"/>
                <w:sz w:val="18"/>
                <w:lang w:val="fi-FI"/>
              </w:rPr>
              <w:t>3A</w:t>
            </w:r>
          </w:p>
        </w:tc>
        <w:tc>
          <w:tcPr>
            <w:tcW w:w="3686" w:type="dxa"/>
          </w:tcPr>
          <w:p w14:paraId="4D5D39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DC_7A_n3A</w:t>
            </w:r>
          </w:p>
          <w:p w14:paraId="0C7B0F4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tc>
      </w:tr>
      <w:tr w:rsidR="003F6244" w:rsidRPr="003F6244" w14:paraId="422494A1" w14:textId="77777777" w:rsidTr="00F64A18">
        <w:trPr>
          <w:trHeight w:val="187"/>
          <w:jc w:val="center"/>
        </w:trPr>
        <w:tc>
          <w:tcPr>
            <w:tcW w:w="3397" w:type="dxa"/>
            <w:shd w:val="clear" w:color="auto" w:fill="auto"/>
            <w:noWrap/>
          </w:tcPr>
          <w:p w14:paraId="617B76A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DC_7A-20A-32A_n</w:t>
            </w:r>
            <w:r w:rsidRPr="003F6244">
              <w:rPr>
                <w:rFonts w:ascii="Arial" w:hAnsi="Arial"/>
                <w:sz w:val="18"/>
                <w:lang w:val="fi-FI"/>
              </w:rPr>
              <w:t>8A</w:t>
            </w:r>
          </w:p>
        </w:tc>
        <w:tc>
          <w:tcPr>
            <w:tcW w:w="3686" w:type="dxa"/>
          </w:tcPr>
          <w:p w14:paraId="5884557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DC_7A_n8A</w:t>
            </w:r>
          </w:p>
          <w:p w14:paraId="67D06E4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DC_20A_n8A</w:t>
            </w:r>
          </w:p>
        </w:tc>
      </w:tr>
      <w:tr w:rsidR="003F6244" w:rsidRPr="003F6244" w14:paraId="3558BA2C" w14:textId="77777777" w:rsidTr="00F64A18">
        <w:trPr>
          <w:trHeight w:val="187"/>
          <w:jc w:val="center"/>
        </w:trPr>
        <w:tc>
          <w:tcPr>
            <w:tcW w:w="3397" w:type="dxa"/>
            <w:shd w:val="clear" w:color="auto" w:fill="auto"/>
            <w:noWrap/>
          </w:tcPr>
          <w:p w14:paraId="1066CCB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DC_7A-20A-32A_n</w:t>
            </w:r>
            <w:r w:rsidRPr="003F6244">
              <w:rPr>
                <w:rFonts w:ascii="Arial" w:hAnsi="Arial"/>
                <w:sz w:val="18"/>
                <w:lang w:val="fi-FI"/>
              </w:rPr>
              <w:t>28A</w:t>
            </w:r>
          </w:p>
        </w:tc>
        <w:tc>
          <w:tcPr>
            <w:tcW w:w="3686" w:type="dxa"/>
          </w:tcPr>
          <w:p w14:paraId="52C8555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DC_7A_n28A</w:t>
            </w:r>
          </w:p>
          <w:p w14:paraId="6A7F6BD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DC_20A_n28A</w:t>
            </w:r>
          </w:p>
        </w:tc>
      </w:tr>
      <w:tr w:rsidR="003F6244" w:rsidRPr="003F6244" w14:paraId="50DB679B" w14:textId="77777777" w:rsidTr="00F64A18">
        <w:trPr>
          <w:trHeight w:val="187"/>
          <w:jc w:val="center"/>
        </w:trPr>
        <w:tc>
          <w:tcPr>
            <w:tcW w:w="3397" w:type="dxa"/>
            <w:shd w:val="clear" w:color="auto" w:fill="auto"/>
            <w:noWrap/>
          </w:tcPr>
          <w:p w14:paraId="27EB04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DC_7A-20A-32A_n</w:t>
            </w:r>
            <w:r w:rsidRPr="003F6244">
              <w:rPr>
                <w:rFonts w:ascii="Arial" w:hAnsi="Arial"/>
                <w:sz w:val="18"/>
                <w:lang w:val="fi-FI"/>
              </w:rPr>
              <w:t>78A</w:t>
            </w:r>
          </w:p>
        </w:tc>
        <w:tc>
          <w:tcPr>
            <w:tcW w:w="3686" w:type="dxa"/>
          </w:tcPr>
          <w:p w14:paraId="7E0A06C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61B3FC1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tc>
      </w:tr>
      <w:tr w:rsidR="003F6244" w:rsidRPr="003F6244" w14:paraId="152028AD" w14:textId="77777777" w:rsidTr="00F64A18">
        <w:trPr>
          <w:trHeight w:val="187"/>
          <w:jc w:val="center"/>
        </w:trPr>
        <w:tc>
          <w:tcPr>
            <w:tcW w:w="3397" w:type="dxa"/>
            <w:shd w:val="clear" w:color="auto" w:fill="auto"/>
            <w:noWrap/>
          </w:tcPr>
          <w:p w14:paraId="0C22904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DC_7A-20A-38A_n1</w:t>
            </w:r>
            <w:r w:rsidRPr="003F6244">
              <w:rPr>
                <w:rFonts w:ascii="Arial" w:hAnsi="Arial"/>
                <w:sz w:val="18"/>
                <w:lang w:val="fi-FI"/>
              </w:rPr>
              <w:t>A</w:t>
            </w:r>
          </w:p>
        </w:tc>
        <w:tc>
          <w:tcPr>
            <w:tcW w:w="3686" w:type="dxa"/>
          </w:tcPr>
          <w:p w14:paraId="2506E8D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tc>
      </w:tr>
      <w:tr w:rsidR="003F6244" w:rsidRPr="003F6244" w14:paraId="43F96CC2" w14:textId="77777777" w:rsidTr="00F64A18">
        <w:trPr>
          <w:trHeight w:val="187"/>
          <w:jc w:val="center"/>
        </w:trPr>
        <w:tc>
          <w:tcPr>
            <w:tcW w:w="3397" w:type="dxa"/>
            <w:shd w:val="clear" w:color="auto" w:fill="auto"/>
            <w:noWrap/>
          </w:tcPr>
          <w:p w14:paraId="0DC525C7"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lang w:val="en-US" w:eastAsia="zh-CN" w:bidi="ar"/>
              </w:rPr>
              <w:t>DC_</w:t>
            </w:r>
            <w:r w:rsidRPr="003F6244">
              <w:rPr>
                <w:rFonts w:ascii="Arial" w:hAnsi="Arial" w:cs="Arial" w:hint="eastAsia"/>
                <w:color w:val="000000"/>
                <w:sz w:val="18"/>
                <w:szCs w:val="18"/>
                <w:lang w:val="en-US" w:eastAsia="zh-CN" w:bidi="ar"/>
              </w:rPr>
              <w:t>7</w:t>
            </w:r>
            <w:r w:rsidRPr="003F6244">
              <w:rPr>
                <w:rFonts w:ascii="Arial" w:hAnsi="Arial" w:cs="Arial"/>
                <w:color w:val="000000"/>
                <w:sz w:val="18"/>
                <w:szCs w:val="18"/>
                <w:lang w:val="en-US" w:eastAsia="zh-CN" w:bidi="ar"/>
              </w:rPr>
              <w:t>A-</w:t>
            </w:r>
            <w:r w:rsidRPr="003F6244">
              <w:rPr>
                <w:rFonts w:ascii="Arial" w:hAnsi="Arial" w:cs="Arial" w:hint="eastAsia"/>
                <w:color w:val="000000"/>
                <w:sz w:val="18"/>
                <w:szCs w:val="18"/>
                <w:lang w:val="en-US" w:eastAsia="zh-CN" w:bidi="ar"/>
              </w:rPr>
              <w:t>20</w:t>
            </w:r>
            <w:r w:rsidRPr="003F6244">
              <w:rPr>
                <w:rFonts w:ascii="Arial" w:hAnsi="Arial" w:cs="Arial"/>
                <w:color w:val="000000"/>
                <w:sz w:val="18"/>
                <w:szCs w:val="18"/>
                <w:lang w:val="en-US" w:eastAsia="zh-CN" w:bidi="ar"/>
              </w:rPr>
              <w:t>A-38A_n3A</w:t>
            </w:r>
          </w:p>
        </w:tc>
        <w:tc>
          <w:tcPr>
            <w:tcW w:w="3686" w:type="dxa"/>
          </w:tcPr>
          <w:p w14:paraId="5F470E38" w14:textId="77777777" w:rsidR="003F6244" w:rsidRPr="003F6244" w:rsidRDefault="003F6244" w:rsidP="003F6244">
            <w:pPr>
              <w:keepNext/>
              <w:keepLines/>
              <w:spacing w:after="0"/>
              <w:jc w:val="center"/>
              <w:rPr>
                <w:rFonts w:ascii="Arial" w:hAnsi="Arial"/>
                <w:sz w:val="18"/>
              </w:rPr>
            </w:pPr>
            <w:r w:rsidRPr="003F6244">
              <w:rPr>
                <w:rFonts w:ascii="Arial" w:hAnsi="Arial" w:cs="Arial"/>
                <w:color w:val="000000"/>
                <w:sz w:val="18"/>
                <w:szCs w:val="18"/>
                <w:lang w:val="en-US" w:eastAsia="zh-CN" w:bidi="ar"/>
              </w:rPr>
              <w:t>DC_20A_n3A</w:t>
            </w:r>
          </w:p>
        </w:tc>
      </w:tr>
      <w:tr w:rsidR="003F6244" w:rsidRPr="003F6244" w14:paraId="44545B07" w14:textId="77777777" w:rsidTr="00F64A18">
        <w:trPr>
          <w:trHeight w:val="187"/>
          <w:jc w:val="center"/>
        </w:trPr>
        <w:tc>
          <w:tcPr>
            <w:tcW w:w="3397" w:type="dxa"/>
            <w:shd w:val="clear" w:color="auto" w:fill="auto"/>
            <w:noWrap/>
          </w:tcPr>
          <w:p w14:paraId="52CE365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DC_7A-20A-38A_n8</w:t>
            </w:r>
            <w:r w:rsidRPr="003F6244">
              <w:rPr>
                <w:rFonts w:ascii="Arial" w:hAnsi="Arial"/>
                <w:sz w:val="18"/>
                <w:lang w:val="fi-FI"/>
              </w:rPr>
              <w:t>A</w:t>
            </w:r>
          </w:p>
        </w:tc>
        <w:tc>
          <w:tcPr>
            <w:tcW w:w="3686" w:type="dxa"/>
          </w:tcPr>
          <w:p w14:paraId="4C0704E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DC_20A_n8A</w:t>
            </w:r>
          </w:p>
        </w:tc>
      </w:tr>
      <w:tr w:rsidR="003F6244" w:rsidRPr="003F6244" w14:paraId="4693A3A6" w14:textId="77777777" w:rsidTr="00F64A18">
        <w:trPr>
          <w:trHeight w:val="187"/>
          <w:jc w:val="center"/>
        </w:trPr>
        <w:tc>
          <w:tcPr>
            <w:tcW w:w="3397" w:type="dxa"/>
            <w:shd w:val="clear" w:color="auto" w:fill="auto"/>
            <w:noWrap/>
          </w:tcPr>
          <w:p w14:paraId="7334E319" w14:textId="77777777" w:rsidR="003F6244" w:rsidRPr="003F6244" w:rsidRDefault="003F6244" w:rsidP="003F6244">
            <w:pPr>
              <w:keepNext/>
              <w:keepLines/>
              <w:spacing w:after="0"/>
              <w:jc w:val="center"/>
              <w:rPr>
                <w:rFonts w:ascii="Arial" w:hAnsi="Arial"/>
                <w:sz w:val="18"/>
              </w:rPr>
            </w:pPr>
            <w:r w:rsidRPr="003F6244">
              <w:rPr>
                <w:rFonts w:ascii="Arial" w:hAnsi="Arial" w:cs="Arial" w:hint="eastAsia"/>
                <w:color w:val="000000"/>
                <w:sz w:val="18"/>
                <w:szCs w:val="18"/>
                <w:lang w:val="en-US" w:eastAsia="zh-CN" w:bidi="ar"/>
              </w:rPr>
              <w:t>DC_7A-20A-38A_n78A</w:t>
            </w:r>
            <w:r w:rsidRPr="003F6244">
              <w:rPr>
                <w:rFonts w:ascii="Arial" w:hAnsi="Arial" w:cs="Arial" w:hint="eastAsia"/>
                <w:color w:val="000000"/>
                <w:sz w:val="18"/>
                <w:szCs w:val="18"/>
                <w:vertAlign w:val="superscript"/>
                <w:lang w:val="en-US" w:eastAsia="zh-CN" w:bidi="ar"/>
              </w:rPr>
              <w:t>10</w:t>
            </w:r>
          </w:p>
        </w:tc>
        <w:tc>
          <w:tcPr>
            <w:tcW w:w="3686" w:type="dxa"/>
          </w:tcPr>
          <w:p w14:paraId="4EF921D4"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val="en-US" w:eastAsia="zh-CN"/>
              </w:rPr>
              <w:t>DC_20A_n78A</w:t>
            </w:r>
          </w:p>
        </w:tc>
      </w:tr>
      <w:tr w:rsidR="003F6244" w:rsidRPr="003F6244" w14:paraId="1953F3F8" w14:textId="77777777" w:rsidTr="00F64A18">
        <w:trPr>
          <w:trHeight w:val="187"/>
          <w:jc w:val="center"/>
        </w:trPr>
        <w:tc>
          <w:tcPr>
            <w:tcW w:w="3397" w:type="dxa"/>
            <w:shd w:val="clear" w:color="auto" w:fill="auto"/>
            <w:noWrap/>
          </w:tcPr>
          <w:p w14:paraId="28F9E4C8" w14:textId="77777777" w:rsidR="003F6244" w:rsidRPr="003F6244" w:rsidRDefault="003F6244" w:rsidP="003F6244">
            <w:pPr>
              <w:keepNext/>
              <w:keepLines/>
              <w:spacing w:after="0"/>
              <w:jc w:val="center"/>
              <w:rPr>
                <w:rFonts w:ascii="Arial" w:hAnsi="Arial" w:cs="Arial"/>
                <w:color w:val="000000"/>
                <w:sz w:val="18"/>
                <w:szCs w:val="18"/>
                <w:lang w:val="en-US" w:eastAsia="zh-CN" w:bidi="ar"/>
              </w:rPr>
            </w:pPr>
            <w:r w:rsidRPr="003F6244">
              <w:rPr>
                <w:rFonts w:ascii="Arial" w:hAnsi="Arial" w:cs="Arial"/>
                <w:color w:val="000000"/>
                <w:sz w:val="18"/>
                <w:szCs w:val="18"/>
                <w:lang w:val="en-US" w:eastAsia="zh-CN" w:bidi="ar"/>
              </w:rPr>
              <w:t>DC_7A-20A_n38A-n78A</w:t>
            </w:r>
            <w:r w:rsidRPr="003F6244">
              <w:rPr>
                <w:rFonts w:ascii="Arial" w:hAnsi="Arial" w:cs="Arial" w:hint="eastAsia"/>
                <w:color w:val="000000"/>
                <w:sz w:val="18"/>
                <w:szCs w:val="18"/>
                <w:vertAlign w:val="superscript"/>
                <w:lang w:val="en-US" w:eastAsia="zh-CN" w:bidi="ar"/>
              </w:rPr>
              <w:t>1</w:t>
            </w:r>
            <w:r w:rsidRPr="003F6244">
              <w:rPr>
                <w:rFonts w:ascii="Arial" w:hAnsi="Arial" w:cs="Arial"/>
                <w:color w:val="000000"/>
                <w:sz w:val="18"/>
                <w:szCs w:val="18"/>
                <w:vertAlign w:val="superscript"/>
                <w:lang w:val="en-US" w:eastAsia="zh-CN" w:bidi="ar"/>
              </w:rPr>
              <w:t>5</w:t>
            </w:r>
          </w:p>
        </w:tc>
        <w:tc>
          <w:tcPr>
            <w:tcW w:w="3686" w:type="dxa"/>
          </w:tcPr>
          <w:p w14:paraId="15CA9F74" w14:textId="77777777" w:rsidR="003F6244" w:rsidRPr="003F6244" w:rsidRDefault="003F6244" w:rsidP="003F6244">
            <w:pPr>
              <w:keepNext/>
              <w:keepLines/>
              <w:spacing w:after="0"/>
              <w:jc w:val="center"/>
              <w:rPr>
                <w:rFonts w:ascii="Arial" w:hAnsi="Arial"/>
                <w:sz w:val="18"/>
                <w:lang w:val="en-US" w:eastAsia="zh-CN"/>
              </w:rPr>
            </w:pPr>
            <w:r w:rsidRPr="003F6244">
              <w:rPr>
                <w:rFonts w:ascii="Arial" w:hAnsi="Arial"/>
                <w:sz w:val="18"/>
                <w:lang w:val="en-US" w:eastAsia="zh-CN"/>
              </w:rPr>
              <w:t>DC_20A_n78A</w:t>
            </w:r>
          </w:p>
        </w:tc>
      </w:tr>
      <w:tr w:rsidR="003F6244" w:rsidRPr="003F6244" w14:paraId="33AF880E" w14:textId="77777777" w:rsidTr="00F64A18">
        <w:trPr>
          <w:trHeight w:val="187"/>
          <w:jc w:val="center"/>
        </w:trPr>
        <w:tc>
          <w:tcPr>
            <w:tcW w:w="3397" w:type="dxa"/>
            <w:shd w:val="clear" w:color="auto" w:fill="auto"/>
            <w:noWrap/>
          </w:tcPr>
          <w:p w14:paraId="44C327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DC_7A-25A-66A_n77A</w:t>
            </w:r>
          </w:p>
          <w:p w14:paraId="0DDD410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DC_7C-25A-66A_n77A</w:t>
            </w:r>
          </w:p>
        </w:tc>
        <w:tc>
          <w:tcPr>
            <w:tcW w:w="3686" w:type="dxa"/>
          </w:tcPr>
          <w:p w14:paraId="7C1440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p w14:paraId="3002CB6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DC_25A_n77A</w:t>
            </w:r>
          </w:p>
          <w:p w14:paraId="7640EC2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DC_66A_n77A</w:t>
            </w:r>
          </w:p>
        </w:tc>
      </w:tr>
      <w:tr w:rsidR="003F6244" w:rsidRPr="003F6244" w14:paraId="07B5AF8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34172"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47F2B3B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p w14:paraId="44E6474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DC_25A_n77A</w:t>
            </w:r>
          </w:p>
          <w:p w14:paraId="5149650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DC_66A_n77A</w:t>
            </w:r>
          </w:p>
        </w:tc>
      </w:tr>
      <w:tr w:rsidR="003F6244" w:rsidRPr="003F6244" w14:paraId="0592228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AF2A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DC_7A-25A-25A-66A_n77A</w:t>
            </w:r>
          </w:p>
          <w:p w14:paraId="04DAF39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EC0A1C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p w14:paraId="1F0C388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DC_25A_n77A</w:t>
            </w:r>
          </w:p>
          <w:p w14:paraId="32E13A9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DC_66A_n77A</w:t>
            </w:r>
          </w:p>
        </w:tc>
      </w:tr>
      <w:tr w:rsidR="003F6244" w:rsidRPr="003F6244" w14:paraId="5A54A2AD"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457AF"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2E4B3F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p w14:paraId="3AD8A09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DC_25A_n77A</w:t>
            </w:r>
          </w:p>
          <w:p w14:paraId="23965C0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DC_66A_n77A</w:t>
            </w:r>
          </w:p>
        </w:tc>
      </w:tr>
      <w:tr w:rsidR="003F6244" w:rsidRPr="003F6244" w14:paraId="3333F381" w14:textId="77777777" w:rsidTr="00F64A18">
        <w:trPr>
          <w:trHeight w:val="187"/>
          <w:jc w:val="center"/>
        </w:trPr>
        <w:tc>
          <w:tcPr>
            <w:tcW w:w="3397" w:type="dxa"/>
            <w:shd w:val="clear" w:color="auto" w:fill="auto"/>
            <w:noWrap/>
          </w:tcPr>
          <w:p w14:paraId="7BF19A8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DC_7A-25A-66A_n78A</w:t>
            </w:r>
          </w:p>
          <w:p w14:paraId="7EC29C3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DC_7C-25A-66A_n78A</w:t>
            </w:r>
          </w:p>
        </w:tc>
        <w:tc>
          <w:tcPr>
            <w:tcW w:w="3686" w:type="dxa"/>
          </w:tcPr>
          <w:p w14:paraId="0AEFBC0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2A0D2E7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DC_25A_n78A</w:t>
            </w:r>
          </w:p>
          <w:p w14:paraId="56BD31F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DC_66A_n78A</w:t>
            </w:r>
          </w:p>
        </w:tc>
      </w:tr>
      <w:tr w:rsidR="003F6244" w:rsidRPr="003F6244" w14:paraId="71A8D755"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17CF8"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8F41F8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6869FAA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DC_25A_n78A</w:t>
            </w:r>
          </w:p>
          <w:p w14:paraId="44C26BA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tc>
      </w:tr>
      <w:tr w:rsidR="003F6244" w:rsidRPr="003F6244" w14:paraId="5E8A1D13"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59C6C5"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DC_7A-25A-25A-66A_n78A</w:t>
            </w:r>
          </w:p>
          <w:p w14:paraId="102B6D2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D0829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6D345D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DC_25A_n78A</w:t>
            </w:r>
          </w:p>
          <w:p w14:paraId="0CE23EA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tc>
      </w:tr>
      <w:tr w:rsidR="003F6244" w:rsidRPr="003F6244" w14:paraId="7BEE9CE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A59A3"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D9DA61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43F9C58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DC_25A_n78A</w:t>
            </w:r>
          </w:p>
          <w:p w14:paraId="601AB71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tc>
      </w:tr>
      <w:tr w:rsidR="003F6244" w:rsidRPr="003F6244" w14:paraId="008173C2" w14:textId="77777777" w:rsidTr="00F64A18">
        <w:trPr>
          <w:trHeight w:val="187"/>
          <w:jc w:val="center"/>
        </w:trPr>
        <w:tc>
          <w:tcPr>
            <w:tcW w:w="3397" w:type="dxa"/>
            <w:shd w:val="clear" w:color="auto" w:fill="auto"/>
            <w:noWrap/>
          </w:tcPr>
          <w:p w14:paraId="0C0763C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DC_7A-28A_n1A-n40A</w:t>
            </w:r>
          </w:p>
        </w:tc>
        <w:tc>
          <w:tcPr>
            <w:tcW w:w="3686" w:type="dxa"/>
          </w:tcPr>
          <w:p w14:paraId="128B92F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DC_7A_n1A</w:t>
            </w:r>
          </w:p>
          <w:p w14:paraId="0F913CF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DC_7A_n40A</w:t>
            </w:r>
          </w:p>
          <w:p w14:paraId="51DC642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DC_28A_n1A</w:t>
            </w:r>
          </w:p>
          <w:p w14:paraId="0EFC4F78"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DC_28A_n40A</w:t>
            </w:r>
          </w:p>
        </w:tc>
      </w:tr>
      <w:tr w:rsidR="003F6244" w:rsidRPr="003F6244" w14:paraId="2482314E" w14:textId="77777777" w:rsidTr="00F64A18">
        <w:trPr>
          <w:trHeight w:val="187"/>
          <w:jc w:val="center"/>
        </w:trPr>
        <w:tc>
          <w:tcPr>
            <w:tcW w:w="3397" w:type="dxa"/>
            <w:shd w:val="clear" w:color="auto" w:fill="auto"/>
            <w:noWrap/>
            <w:vAlign w:val="center"/>
          </w:tcPr>
          <w:p w14:paraId="01427FB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DC_7A-28A_n1A-n78A</w:t>
            </w:r>
          </w:p>
        </w:tc>
        <w:tc>
          <w:tcPr>
            <w:tcW w:w="3686" w:type="dxa"/>
            <w:vAlign w:val="center"/>
          </w:tcPr>
          <w:p w14:paraId="6F29753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DC_7A_n1A</w:t>
            </w:r>
            <w:r w:rsidRPr="003F6244">
              <w:rPr>
                <w:rFonts w:ascii="Arial" w:hAnsi="Arial" w:cs="Arial"/>
                <w:sz w:val="18"/>
                <w:szCs w:val="18"/>
              </w:rPr>
              <w:br/>
              <w:t>DC_28A_n1A</w:t>
            </w:r>
            <w:r w:rsidRPr="003F6244">
              <w:rPr>
                <w:rFonts w:ascii="Arial" w:hAnsi="Arial" w:cs="Arial"/>
                <w:sz w:val="18"/>
                <w:szCs w:val="18"/>
              </w:rPr>
              <w:br/>
              <w:t>DC_7A_n78A</w:t>
            </w:r>
            <w:r w:rsidRPr="003F6244">
              <w:rPr>
                <w:rFonts w:ascii="Arial" w:hAnsi="Arial" w:cs="Arial"/>
                <w:sz w:val="18"/>
                <w:szCs w:val="18"/>
              </w:rPr>
              <w:br/>
              <w:t>DC_28A_n78A</w:t>
            </w:r>
          </w:p>
        </w:tc>
      </w:tr>
      <w:tr w:rsidR="003F6244" w:rsidRPr="003F6244" w14:paraId="699B3157" w14:textId="77777777" w:rsidTr="00F64A18">
        <w:trPr>
          <w:trHeight w:val="187"/>
          <w:jc w:val="center"/>
        </w:trPr>
        <w:tc>
          <w:tcPr>
            <w:tcW w:w="3397" w:type="dxa"/>
            <w:shd w:val="clear" w:color="auto" w:fill="auto"/>
            <w:noWrap/>
          </w:tcPr>
          <w:p w14:paraId="31AA4DBC"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cs="Arial"/>
                <w:sz w:val="18"/>
                <w:szCs w:val="16"/>
                <w:lang w:eastAsia="ko-KR"/>
              </w:rPr>
              <w:t>DC_7A-28A_n3A-n78A</w:t>
            </w:r>
          </w:p>
        </w:tc>
        <w:tc>
          <w:tcPr>
            <w:tcW w:w="3686" w:type="dxa"/>
          </w:tcPr>
          <w:p w14:paraId="6D74FB50"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DC_7A_n3A</w:t>
            </w:r>
          </w:p>
          <w:p w14:paraId="3BDA19FC"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DC_28A_n3A</w:t>
            </w:r>
          </w:p>
          <w:p w14:paraId="39239E02"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DC_7A_n78A</w:t>
            </w:r>
          </w:p>
          <w:p w14:paraId="267174D1"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16"/>
                <w:lang w:eastAsia="zh-CN"/>
              </w:rPr>
              <w:t>DC_28A_n78A</w:t>
            </w:r>
          </w:p>
        </w:tc>
      </w:tr>
      <w:tr w:rsidR="003F6244" w:rsidRPr="003F6244" w14:paraId="2AB7230E" w14:textId="77777777" w:rsidTr="00F64A18">
        <w:trPr>
          <w:trHeight w:val="187"/>
          <w:jc w:val="center"/>
        </w:trPr>
        <w:tc>
          <w:tcPr>
            <w:tcW w:w="3397" w:type="dxa"/>
            <w:shd w:val="clear" w:color="auto" w:fill="auto"/>
            <w:noWrap/>
          </w:tcPr>
          <w:p w14:paraId="01C0D86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cs="Arial"/>
                <w:sz w:val="18"/>
                <w:szCs w:val="16"/>
                <w:lang w:eastAsia="ko-KR"/>
              </w:rPr>
              <w:t>DC_7C-28A_n3A-n78A</w:t>
            </w:r>
          </w:p>
        </w:tc>
        <w:tc>
          <w:tcPr>
            <w:tcW w:w="3686" w:type="dxa"/>
          </w:tcPr>
          <w:p w14:paraId="5E39F227"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DC_7A_n3A</w:t>
            </w:r>
          </w:p>
          <w:p w14:paraId="700BB81B"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DC_7C_n3A</w:t>
            </w:r>
          </w:p>
          <w:p w14:paraId="0CA2D0E8"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DC_28A_n3A</w:t>
            </w:r>
          </w:p>
          <w:p w14:paraId="5D3519BD"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DC_7A_n78A</w:t>
            </w:r>
          </w:p>
          <w:p w14:paraId="5929501C"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DC_7C_n78A</w:t>
            </w:r>
          </w:p>
          <w:p w14:paraId="20F323F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cs="Arial"/>
                <w:sz w:val="18"/>
                <w:szCs w:val="16"/>
                <w:lang w:eastAsia="zh-CN"/>
              </w:rPr>
              <w:t>DC_28A_n78A</w:t>
            </w:r>
          </w:p>
        </w:tc>
      </w:tr>
      <w:tr w:rsidR="003F6244" w:rsidRPr="003F6244" w14:paraId="263BCCB7" w14:textId="77777777" w:rsidTr="00F64A18">
        <w:trPr>
          <w:trHeight w:val="187"/>
          <w:jc w:val="center"/>
        </w:trPr>
        <w:tc>
          <w:tcPr>
            <w:tcW w:w="3397" w:type="dxa"/>
            <w:shd w:val="clear" w:color="auto" w:fill="auto"/>
            <w:noWrap/>
          </w:tcPr>
          <w:p w14:paraId="4EC89AA4" w14:textId="77777777" w:rsidR="003F6244" w:rsidRPr="003F6244" w:rsidRDefault="003F6244" w:rsidP="003F6244">
            <w:pPr>
              <w:keepNext/>
              <w:keepLines/>
              <w:spacing w:after="0"/>
              <w:jc w:val="center"/>
              <w:rPr>
                <w:rFonts w:ascii="Arial" w:eastAsia="Malgun Gothic" w:hAnsi="Arial" w:cs="Arial"/>
                <w:sz w:val="18"/>
                <w:szCs w:val="16"/>
                <w:lang w:eastAsia="ko-KR"/>
              </w:rPr>
            </w:pPr>
            <w:r w:rsidRPr="003F6244">
              <w:rPr>
                <w:rFonts w:ascii="Arial" w:eastAsia="Malgun Gothic" w:hAnsi="Arial" w:cs="Arial"/>
                <w:sz w:val="18"/>
                <w:szCs w:val="16"/>
                <w:lang w:eastAsia="ko-KR"/>
              </w:rPr>
              <w:t>DC_7A-28A_n5A-n40A</w:t>
            </w:r>
          </w:p>
        </w:tc>
        <w:tc>
          <w:tcPr>
            <w:tcW w:w="3686" w:type="dxa"/>
          </w:tcPr>
          <w:p w14:paraId="00E15528"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hint="eastAsia"/>
                <w:sz w:val="18"/>
                <w:szCs w:val="16"/>
                <w:lang w:eastAsia="zh-CN"/>
              </w:rPr>
              <w:t>D</w:t>
            </w:r>
            <w:r w:rsidRPr="003F6244">
              <w:rPr>
                <w:rFonts w:ascii="Arial" w:hAnsi="Arial" w:cs="Arial"/>
                <w:sz w:val="18"/>
                <w:szCs w:val="16"/>
                <w:lang w:eastAsia="zh-CN"/>
              </w:rPr>
              <w:t>C_7A_n5A</w:t>
            </w:r>
          </w:p>
          <w:p w14:paraId="5F8C8F42"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DC_7A_n40A</w:t>
            </w:r>
          </w:p>
          <w:p w14:paraId="2E60CBDE"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hint="eastAsia"/>
                <w:sz w:val="18"/>
                <w:szCs w:val="16"/>
                <w:lang w:eastAsia="zh-CN"/>
              </w:rPr>
              <w:t>D</w:t>
            </w:r>
            <w:r w:rsidRPr="003F6244">
              <w:rPr>
                <w:rFonts w:ascii="Arial" w:hAnsi="Arial" w:cs="Arial"/>
                <w:sz w:val="18"/>
                <w:szCs w:val="16"/>
                <w:lang w:eastAsia="zh-CN"/>
              </w:rPr>
              <w:t>C_28A_n5A</w:t>
            </w:r>
          </w:p>
          <w:p w14:paraId="5279D060" w14:textId="77777777" w:rsidR="003F6244" w:rsidRPr="003F6244" w:rsidRDefault="003F6244" w:rsidP="003F6244">
            <w:pPr>
              <w:keepNext/>
              <w:keepLines/>
              <w:spacing w:after="0"/>
              <w:jc w:val="center"/>
              <w:rPr>
                <w:rFonts w:ascii="Arial" w:hAnsi="Arial" w:cs="Arial"/>
                <w:sz w:val="18"/>
                <w:szCs w:val="16"/>
                <w:lang w:eastAsia="zh-CN"/>
              </w:rPr>
            </w:pPr>
            <w:r w:rsidRPr="003F6244">
              <w:rPr>
                <w:rFonts w:ascii="Arial" w:hAnsi="Arial" w:cs="Arial"/>
                <w:sz w:val="18"/>
                <w:szCs w:val="16"/>
                <w:lang w:eastAsia="zh-CN"/>
              </w:rPr>
              <w:t>DC_28A_n40A</w:t>
            </w:r>
          </w:p>
        </w:tc>
      </w:tr>
      <w:tr w:rsidR="003F6244" w:rsidRPr="003F6244" w14:paraId="1B847CE2" w14:textId="77777777" w:rsidTr="00F64A18">
        <w:trPr>
          <w:trHeight w:val="187"/>
          <w:jc w:val="center"/>
        </w:trPr>
        <w:tc>
          <w:tcPr>
            <w:tcW w:w="3397" w:type="dxa"/>
            <w:shd w:val="clear" w:color="auto" w:fill="auto"/>
            <w:noWrap/>
          </w:tcPr>
          <w:p w14:paraId="5F295A27"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DC_7A-28A_n5A-n78A</w:t>
            </w:r>
          </w:p>
          <w:p w14:paraId="5074638F"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zh-CN"/>
              </w:rPr>
              <w:t>DC_7C-28A_n5A-n78A</w:t>
            </w:r>
          </w:p>
        </w:tc>
        <w:tc>
          <w:tcPr>
            <w:tcW w:w="3686" w:type="dxa"/>
          </w:tcPr>
          <w:p w14:paraId="1C1C332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DC_7A_n5A</w:t>
            </w:r>
          </w:p>
          <w:p w14:paraId="00E4111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DC_7C_n5A</w:t>
            </w:r>
            <w:r w:rsidRPr="003F6244">
              <w:rPr>
                <w:rFonts w:ascii="Arial" w:hAnsi="Arial"/>
                <w:sz w:val="18"/>
                <w:lang w:eastAsia="zh-CN"/>
              </w:rPr>
              <w:br/>
              <w:t>DC_7A_n78A</w:t>
            </w:r>
          </w:p>
          <w:p w14:paraId="4870DE6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DC_7C_n78A</w:t>
            </w:r>
          </w:p>
          <w:p w14:paraId="2D11B61F"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zh-CN"/>
              </w:rPr>
              <w:t>DC_28A_n5A</w:t>
            </w:r>
            <w:r w:rsidRPr="003F6244">
              <w:rPr>
                <w:rFonts w:ascii="Arial" w:hAnsi="Arial"/>
                <w:sz w:val="18"/>
                <w:lang w:eastAsia="zh-CN"/>
              </w:rPr>
              <w:br/>
              <w:t>DC_28A_n78A</w:t>
            </w:r>
          </w:p>
        </w:tc>
      </w:tr>
      <w:tr w:rsidR="003F6244" w:rsidRPr="003F6244" w14:paraId="3512BD5E" w14:textId="77777777" w:rsidTr="00F64A18">
        <w:trPr>
          <w:trHeight w:val="187"/>
          <w:jc w:val="center"/>
        </w:trPr>
        <w:tc>
          <w:tcPr>
            <w:tcW w:w="3397" w:type="dxa"/>
            <w:shd w:val="clear" w:color="auto" w:fill="auto"/>
            <w:noWrap/>
          </w:tcPr>
          <w:p w14:paraId="44B7B7BA" w14:textId="77777777" w:rsidR="003F6244" w:rsidRPr="003F6244" w:rsidRDefault="003F6244" w:rsidP="003F6244">
            <w:pPr>
              <w:keepNext/>
              <w:keepLines/>
              <w:spacing w:after="0"/>
              <w:jc w:val="center"/>
              <w:rPr>
                <w:rFonts w:ascii="Arial" w:hAnsi="Arial"/>
                <w:sz w:val="18"/>
                <w:lang w:eastAsia="zh-CN"/>
              </w:rPr>
            </w:pPr>
            <w:r w:rsidRPr="003F6244">
              <w:rPr>
                <w:rFonts w:ascii="Arial" w:eastAsia="Malgun Gothic" w:hAnsi="Arial" w:cs="Arial"/>
                <w:sz w:val="18"/>
                <w:szCs w:val="18"/>
                <w:lang w:eastAsia="ko-KR"/>
              </w:rPr>
              <w:t>DC_7A-28A_n7A-n78A</w:t>
            </w:r>
          </w:p>
        </w:tc>
        <w:tc>
          <w:tcPr>
            <w:tcW w:w="3686" w:type="dxa"/>
          </w:tcPr>
          <w:p w14:paraId="57103B4D"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DC_7A_n7A</w:t>
            </w:r>
            <w:r w:rsidRPr="003F6244">
              <w:rPr>
                <w:rFonts w:ascii="Arial" w:hAnsi="Arial" w:cs="Arial"/>
                <w:sz w:val="18"/>
                <w:vertAlign w:val="superscript"/>
                <w:lang w:eastAsia="zh-CN"/>
              </w:rPr>
              <w:t>4</w:t>
            </w:r>
          </w:p>
          <w:p w14:paraId="24BFE5E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DC_28A_n7A</w:t>
            </w:r>
          </w:p>
          <w:p w14:paraId="70E44641"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cs="Arial"/>
                <w:sz w:val="18"/>
                <w:lang w:eastAsia="zh-CN"/>
              </w:rPr>
              <w:t>DC_7A_n78A</w:t>
            </w:r>
          </w:p>
          <w:p w14:paraId="00681C4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zh-CN"/>
              </w:rPr>
              <w:t>DC_28A_n78A</w:t>
            </w:r>
          </w:p>
        </w:tc>
      </w:tr>
      <w:tr w:rsidR="003F6244" w:rsidRPr="003F6244" w14:paraId="412752DE" w14:textId="77777777" w:rsidTr="00F64A18">
        <w:trPr>
          <w:trHeight w:val="187"/>
          <w:jc w:val="center"/>
        </w:trPr>
        <w:tc>
          <w:tcPr>
            <w:tcW w:w="3397" w:type="dxa"/>
            <w:shd w:val="clear" w:color="auto" w:fill="auto"/>
            <w:noWrap/>
          </w:tcPr>
          <w:p w14:paraId="2AF7A19B" w14:textId="77777777" w:rsidR="003F6244" w:rsidRPr="003F6244" w:rsidRDefault="003F6244" w:rsidP="003F6244">
            <w:pPr>
              <w:keepNext/>
              <w:keepLines/>
              <w:spacing w:after="0"/>
              <w:jc w:val="center"/>
              <w:rPr>
                <w:rFonts w:ascii="Arial" w:eastAsia="Malgun Gothic" w:hAnsi="Arial" w:cs="Arial"/>
                <w:sz w:val="18"/>
                <w:szCs w:val="18"/>
                <w:lang w:eastAsia="ko-KR"/>
              </w:rPr>
            </w:pPr>
            <w:r w:rsidRPr="003F6244">
              <w:rPr>
                <w:rFonts w:ascii="Arial" w:hAnsi="Arial"/>
                <w:sz w:val="18"/>
              </w:rPr>
              <w:t>DC_7A-28A-32A_n1</w:t>
            </w:r>
            <w:r w:rsidRPr="003F6244">
              <w:rPr>
                <w:rFonts w:ascii="Arial" w:hAnsi="Arial"/>
                <w:sz w:val="18"/>
                <w:lang w:val="fi-FI"/>
              </w:rPr>
              <w:t>A</w:t>
            </w:r>
          </w:p>
        </w:tc>
        <w:tc>
          <w:tcPr>
            <w:tcW w:w="3686" w:type="dxa"/>
          </w:tcPr>
          <w:p w14:paraId="78FF931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DC_7A_n1A</w:t>
            </w:r>
          </w:p>
          <w:p w14:paraId="7FBAED1C" w14:textId="77777777" w:rsidR="003F6244" w:rsidRPr="003F6244" w:rsidRDefault="003F6244" w:rsidP="003F6244">
            <w:pPr>
              <w:keepNext/>
              <w:keepLines/>
              <w:spacing w:after="0"/>
              <w:jc w:val="center"/>
              <w:rPr>
                <w:rFonts w:ascii="Arial" w:hAnsi="Arial" w:cs="Arial"/>
                <w:sz w:val="18"/>
                <w:lang w:eastAsia="zh-CN"/>
              </w:rPr>
            </w:pPr>
            <w:r w:rsidRPr="003F6244">
              <w:rPr>
                <w:rFonts w:ascii="Arial" w:hAnsi="Arial"/>
                <w:sz w:val="18"/>
              </w:rPr>
              <w:t>DC_28A_n1A</w:t>
            </w:r>
          </w:p>
        </w:tc>
      </w:tr>
      <w:tr w:rsidR="003F6244" w:rsidRPr="003F6244" w14:paraId="73EA36E4" w14:textId="77777777" w:rsidTr="00F64A18">
        <w:trPr>
          <w:trHeight w:val="187"/>
          <w:jc w:val="center"/>
        </w:trPr>
        <w:tc>
          <w:tcPr>
            <w:tcW w:w="3397" w:type="dxa"/>
            <w:shd w:val="clear" w:color="auto" w:fill="auto"/>
            <w:noWrap/>
          </w:tcPr>
          <w:p w14:paraId="1CA2E6B1" w14:textId="77777777" w:rsidR="003F6244" w:rsidRPr="003F6244" w:rsidRDefault="003F6244" w:rsidP="003F6244">
            <w:pPr>
              <w:keepNext/>
              <w:keepLines/>
              <w:spacing w:after="0"/>
              <w:jc w:val="center"/>
              <w:rPr>
                <w:rFonts w:ascii="Arial" w:hAnsi="Arial"/>
                <w:sz w:val="18"/>
                <w:lang w:val="fi-FI"/>
              </w:rPr>
            </w:pPr>
            <w:r w:rsidRPr="003F6244">
              <w:rPr>
                <w:rFonts w:ascii="Arial" w:hAnsi="Arial"/>
                <w:sz w:val="18"/>
              </w:rPr>
              <w:t>DC_7A-28A-32A_n</w:t>
            </w:r>
            <w:r w:rsidRPr="003F6244">
              <w:rPr>
                <w:rFonts w:ascii="Arial" w:hAnsi="Arial"/>
                <w:sz w:val="18"/>
                <w:lang w:val="fi-FI"/>
              </w:rPr>
              <w:t>3A</w:t>
            </w:r>
          </w:p>
          <w:p w14:paraId="3078D83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DC_7C-28A-32A_n</w:t>
            </w:r>
            <w:r w:rsidRPr="003F6244">
              <w:rPr>
                <w:rFonts w:ascii="Arial" w:hAnsi="Arial"/>
                <w:sz w:val="18"/>
                <w:lang w:val="fi-FI"/>
              </w:rPr>
              <w:t>3A</w:t>
            </w:r>
          </w:p>
        </w:tc>
        <w:tc>
          <w:tcPr>
            <w:tcW w:w="3686" w:type="dxa"/>
          </w:tcPr>
          <w:p w14:paraId="270A72A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DC_7A_n3A</w:t>
            </w:r>
          </w:p>
          <w:p w14:paraId="56DCE92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DC_28A_n3A</w:t>
            </w:r>
          </w:p>
        </w:tc>
      </w:tr>
      <w:tr w:rsidR="003F6244" w:rsidRPr="003F6244" w14:paraId="33195C53" w14:textId="77777777" w:rsidTr="00F64A18">
        <w:trPr>
          <w:trHeight w:val="187"/>
          <w:jc w:val="center"/>
        </w:trPr>
        <w:tc>
          <w:tcPr>
            <w:tcW w:w="3397" w:type="dxa"/>
            <w:shd w:val="clear" w:color="auto" w:fill="auto"/>
            <w:noWrap/>
          </w:tcPr>
          <w:p w14:paraId="7B48B6F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DC_7A-28A-38A_n1</w:t>
            </w:r>
            <w:r w:rsidRPr="003F6244">
              <w:rPr>
                <w:rFonts w:ascii="Arial" w:hAnsi="Arial"/>
                <w:sz w:val="18"/>
                <w:lang w:val="fi-FI"/>
              </w:rPr>
              <w:t>A</w:t>
            </w:r>
          </w:p>
        </w:tc>
        <w:tc>
          <w:tcPr>
            <w:tcW w:w="3686" w:type="dxa"/>
          </w:tcPr>
          <w:p w14:paraId="2FA048E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DC_28A_n1A</w:t>
            </w:r>
          </w:p>
        </w:tc>
      </w:tr>
      <w:tr w:rsidR="003F6244" w:rsidRPr="003F6244" w14:paraId="635481DA" w14:textId="77777777" w:rsidTr="00F64A18">
        <w:trPr>
          <w:trHeight w:val="187"/>
          <w:jc w:val="center"/>
        </w:trPr>
        <w:tc>
          <w:tcPr>
            <w:tcW w:w="3397" w:type="dxa"/>
            <w:shd w:val="clear" w:color="auto" w:fill="auto"/>
            <w:noWrap/>
          </w:tcPr>
          <w:p w14:paraId="6EF79B8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DC_7A-28A-38A_n78A</w:t>
            </w:r>
          </w:p>
          <w:p w14:paraId="2C16F0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DC_7C-28A-38A_n78A</w:t>
            </w:r>
          </w:p>
        </w:tc>
        <w:tc>
          <w:tcPr>
            <w:tcW w:w="3686" w:type="dxa"/>
          </w:tcPr>
          <w:p w14:paraId="0718F3F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DC_28A_n78A</w:t>
            </w:r>
          </w:p>
        </w:tc>
      </w:tr>
      <w:tr w:rsidR="003F6244" w:rsidRPr="003F6244" w14:paraId="09DC0EE6" w14:textId="77777777" w:rsidTr="00F64A18">
        <w:trPr>
          <w:trHeight w:val="187"/>
          <w:jc w:val="center"/>
        </w:trPr>
        <w:tc>
          <w:tcPr>
            <w:tcW w:w="3397" w:type="dxa"/>
            <w:shd w:val="clear" w:color="auto" w:fill="auto"/>
            <w:noWrap/>
          </w:tcPr>
          <w:p w14:paraId="3C0685B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DC_7A-28A_n38A-n78A</w:t>
            </w:r>
            <w:r w:rsidRPr="003F6244">
              <w:rPr>
                <w:rFonts w:ascii="Arial" w:hAnsi="Arial"/>
                <w:sz w:val="18"/>
                <w:vertAlign w:val="superscript"/>
              </w:rPr>
              <w:t>15</w:t>
            </w:r>
          </w:p>
        </w:tc>
        <w:tc>
          <w:tcPr>
            <w:tcW w:w="3686" w:type="dxa"/>
          </w:tcPr>
          <w:p w14:paraId="6144076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DC_28A_n78A</w:t>
            </w:r>
          </w:p>
        </w:tc>
      </w:tr>
      <w:tr w:rsidR="003F6244" w:rsidRPr="003F6244" w14:paraId="09A24BDB" w14:textId="77777777" w:rsidTr="00F64A18">
        <w:trPr>
          <w:trHeight w:val="187"/>
          <w:jc w:val="center"/>
        </w:trPr>
        <w:tc>
          <w:tcPr>
            <w:tcW w:w="3397" w:type="dxa"/>
            <w:shd w:val="clear" w:color="auto" w:fill="auto"/>
            <w:noWrap/>
          </w:tcPr>
          <w:p w14:paraId="5A344E4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DC_7A-28A_n40A-n78A</w:t>
            </w:r>
          </w:p>
        </w:tc>
        <w:tc>
          <w:tcPr>
            <w:tcW w:w="3686" w:type="dxa"/>
          </w:tcPr>
          <w:p w14:paraId="23AC6A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DC_7A_n40A</w:t>
            </w:r>
          </w:p>
          <w:p w14:paraId="2885BAC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2D5C34A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DC_28A_n40A</w:t>
            </w:r>
          </w:p>
          <w:p w14:paraId="455C868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DC_28A_n78A</w:t>
            </w:r>
          </w:p>
        </w:tc>
      </w:tr>
      <w:tr w:rsidR="003F6244" w:rsidRPr="003F6244" w14:paraId="648F35BA" w14:textId="77777777" w:rsidTr="00F64A18">
        <w:trPr>
          <w:trHeight w:val="187"/>
          <w:jc w:val="center"/>
        </w:trPr>
        <w:tc>
          <w:tcPr>
            <w:tcW w:w="3397" w:type="dxa"/>
            <w:shd w:val="clear" w:color="auto" w:fill="auto"/>
            <w:noWrap/>
          </w:tcPr>
          <w:p w14:paraId="3244BD5E" w14:textId="77777777" w:rsidR="003F6244" w:rsidRPr="003F6244" w:rsidRDefault="003F6244" w:rsidP="003F6244">
            <w:pPr>
              <w:keepNext/>
              <w:keepLines/>
              <w:spacing w:after="0"/>
              <w:jc w:val="center"/>
              <w:rPr>
                <w:rFonts w:ascii="Arial" w:eastAsia="MS Mincho" w:hAnsi="Arial"/>
                <w:bCs/>
                <w:sz w:val="18"/>
                <w:szCs w:val="16"/>
              </w:rPr>
            </w:pPr>
            <w:r w:rsidRPr="003F6244">
              <w:rPr>
                <w:rFonts w:ascii="Arial" w:eastAsia="MS Mincho" w:hAnsi="Arial"/>
                <w:bCs/>
                <w:sz w:val="18"/>
                <w:szCs w:val="16"/>
              </w:rPr>
              <w:t>DC_7</w:t>
            </w:r>
            <w:r w:rsidRPr="003F6244">
              <w:rPr>
                <w:rFonts w:ascii="Arial" w:eastAsia="等线" w:hAnsi="Arial"/>
                <w:bCs/>
                <w:sz w:val="18"/>
                <w:szCs w:val="16"/>
                <w:lang w:eastAsia="zh-CN"/>
              </w:rPr>
              <w:t>A-66A</w:t>
            </w:r>
            <w:r w:rsidRPr="003F6244">
              <w:rPr>
                <w:rFonts w:ascii="Arial" w:eastAsia="MS Mincho" w:hAnsi="Arial"/>
                <w:bCs/>
                <w:sz w:val="18"/>
                <w:szCs w:val="16"/>
              </w:rPr>
              <w:t>_n38</w:t>
            </w:r>
            <w:r w:rsidRPr="003F6244">
              <w:rPr>
                <w:rFonts w:ascii="Arial" w:eastAsia="等线" w:hAnsi="Arial"/>
                <w:bCs/>
                <w:sz w:val="18"/>
                <w:szCs w:val="16"/>
                <w:lang w:eastAsia="zh-CN"/>
              </w:rPr>
              <w:t>A</w:t>
            </w:r>
            <w:r w:rsidRPr="003F6244">
              <w:rPr>
                <w:rFonts w:ascii="Arial" w:eastAsia="MS Mincho" w:hAnsi="Arial"/>
                <w:bCs/>
                <w:sz w:val="18"/>
                <w:szCs w:val="16"/>
              </w:rPr>
              <w:t>-n78A</w:t>
            </w:r>
          </w:p>
          <w:p w14:paraId="12218A7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S Mincho" w:hAnsi="Arial"/>
                <w:bCs/>
                <w:sz w:val="18"/>
                <w:szCs w:val="16"/>
              </w:rPr>
              <w:t>DC_7</w:t>
            </w:r>
            <w:r w:rsidRPr="003F6244">
              <w:rPr>
                <w:rFonts w:ascii="Arial" w:eastAsia="等线" w:hAnsi="Arial"/>
                <w:bCs/>
                <w:sz w:val="18"/>
                <w:szCs w:val="16"/>
                <w:lang w:eastAsia="zh-CN"/>
              </w:rPr>
              <w:t>C-66A</w:t>
            </w:r>
            <w:r w:rsidRPr="003F6244">
              <w:rPr>
                <w:rFonts w:ascii="Arial" w:eastAsia="MS Mincho" w:hAnsi="Arial"/>
                <w:bCs/>
                <w:sz w:val="18"/>
                <w:szCs w:val="16"/>
              </w:rPr>
              <w:t>_n38</w:t>
            </w:r>
            <w:r w:rsidRPr="003F6244">
              <w:rPr>
                <w:rFonts w:ascii="Arial" w:eastAsia="等线" w:hAnsi="Arial"/>
                <w:bCs/>
                <w:sz w:val="18"/>
                <w:szCs w:val="16"/>
                <w:lang w:eastAsia="zh-CN"/>
              </w:rPr>
              <w:t>A</w:t>
            </w:r>
            <w:r w:rsidRPr="003F6244">
              <w:rPr>
                <w:rFonts w:ascii="Arial" w:eastAsia="MS Mincho" w:hAnsi="Arial"/>
                <w:bCs/>
                <w:sz w:val="18"/>
                <w:szCs w:val="16"/>
              </w:rPr>
              <w:t>-n78A</w:t>
            </w:r>
          </w:p>
        </w:tc>
        <w:tc>
          <w:tcPr>
            <w:tcW w:w="3686" w:type="dxa"/>
          </w:tcPr>
          <w:p w14:paraId="2BC94CA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szCs w:val="16"/>
              </w:rPr>
              <w:t>DC_</w:t>
            </w:r>
            <w:r w:rsidRPr="003F6244">
              <w:rPr>
                <w:rFonts w:ascii="Arial" w:hAnsi="Arial"/>
                <w:sz w:val="18"/>
                <w:szCs w:val="16"/>
                <w:lang w:eastAsia="zh-CN"/>
              </w:rPr>
              <w:t>66</w:t>
            </w:r>
            <w:r w:rsidRPr="003F6244">
              <w:rPr>
                <w:rFonts w:ascii="Arial" w:hAnsi="Arial"/>
                <w:sz w:val="18"/>
                <w:szCs w:val="16"/>
              </w:rPr>
              <w:t>A_n</w:t>
            </w:r>
            <w:r w:rsidRPr="003F6244">
              <w:rPr>
                <w:rFonts w:ascii="Arial" w:hAnsi="Arial"/>
                <w:sz w:val="18"/>
                <w:szCs w:val="16"/>
                <w:lang w:eastAsia="zh-CN"/>
              </w:rPr>
              <w:t>78</w:t>
            </w:r>
            <w:r w:rsidRPr="003F6244">
              <w:rPr>
                <w:rFonts w:ascii="Arial" w:hAnsi="Arial"/>
                <w:sz w:val="18"/>
                <w:szCs w:val="16"/>
              </w:rPr>
              <w:t>A</w:t>
            </w:r>
          </w:p>
        </w:tc>
      </w:tr>
      <w:tr w:rsidR="003F6244" w:rsidRPr="003F6244" w14:paraId="0F1FEAF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D1934" w14:textId="77777777" w:rsidR="003F6244" w:rsidRPr="003F6244" w:rsidRDefault="003F6244" w:rsidP="003F6244">
            <w:pPr>
              <w:keepNext/>
              <w:keepLines/>
              <w:spacing w:after="0"/>
              <w:jc w:val="center"/>
              <w:rPr>
                <w:rFonts w:ascii="Arial" w:eastAsia="MS Mincho" w:hAnsi="Arial"/>
                <w:bCs/>
                <w:sz w:val="18"/>
                <w:szCs w:val="16"/>
                <w:lang w:val="fr-FR"/>
              </w:rPr>
            </w:pPr>
            <w:r w:rsidRPr="003F6244">
              <w:rPr>
                <w:rFonts w:ascii="Arial" w:eastAsia="MS Mincho" w:hAnsi="Arial"/>
                <w:bCs/>
                <w:sz w:val="18"/>
                <w:szCs w:val="16"/>
                <w:lang w:val="fr-FR"/>
              </w:rPr>
              <w:t>DC_7</w:t>
            </w:r>
            <w:r w:rsidRPr="003F6244">
              <w:rPr>
                <w:rFonts w:ascii="Arial" w:eastAsia="等线" w:hAnsi="Arial"/>
                <w:bCs/>
                <w:sz w:val="18"/>
                <w:szCs w:val="16"/>
                <w:lang w:val="fr-FR" w:eastAsia="zh-CN"/>
              </w:rPr>
              <w:t>A-7A-66A</w:t>
            </w:r>
            <w:r w:rsidRPr="003F6244">
              <w:rPr>
                <w:rFonts w:ascii="Arial" w:eastAsia="MS Mincho" w:hAnsi="Arial"/>
                <w:bCs/>
                <w:sz w:val="18"/>
                <w:szCs w:val="16"/>
                <w:lang w:val="fr-FR"/>
              </w:rPr>
              <w:t>_n38</w:t>
            </w:r>
            <w:r w:rsidRPr="003F6244">
              <w:rPr>
                <w:rFonts w:ascii="Arial" w:eastAsia="等线" w:hAnsi="Arial"/>
                <w:bCs/>
                <w:sz w:val="18"/>
                <w:szCs w:val="16"/>
                <w:lang w:val="fr-FR" w:eastAsia="zh-CN"/>
              </w:rPr>
              <w:t>A</w:t>
            </w:r>
            <w:r w:rsidRPr="003F6244">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28CCAAA" w14:textId="77777777" w:rsidR="003F6244" w:rsidRPr="003F6244" w:rsidRDefault="003F6244" w:rsidP="003F6244">
            <w:pPr>
              <w:keepNext/>
              <w:keepLines/>
              <w:spacing w:after="0"/>
              <w:jc w:val="center"/>
              <w:rPr>
                <w:rFonts w:ascii="Arial" w:hAnsi="Arial"/>
                <w:sz w:val="18"/>
                <w:szCs w:val="16"/>
              </w:rPr>
            </w:pPr>
            <w:r w:rsidRPr="003F6244">
              <w:rPr>
                <w:rFonts w:ascii="Arial" w:hAnsi="Arial"/>
                <w:sz w:val="18"/>
                <w:szCs w:val="16"/>
              </w:rPr>
              <w:t>DC_</w:t>
            </w:r>
            <w:r w:rsidRPr="003F6244">
              <w:rPr>
                <w:rFonts w:ascii="Arial" w:hAnsi="Arial"/>
                <w:sz w:val="18"/>
                <w:szCs w:val="16"/>
                <w:lang w:eastAsia="zh-CN"/>
              </w:rPr>
              <w:t>66</w:t>
            </w:r>
            <w:r w:rsidRPr="003F6244">
              <w:rPr>
                <w:rFonts w:ascii="Arial" w:hAnsi="Arial"/>
                <w:sz w:val="18"/>
                <w:szCs w:val="16"/>
              </w:rPr>
              <w:t>A_n38A</w:t>
            </w:r>
          </w:p>
          <w:p w14:paraId="2E47AF61" w14:textId="77777777" w:rsidR="003F6244" w:rsidRPr="003F6244" w:rsidRDefault="003F6244" w:rsidP="003F6244">
            <w:pPr>
              <w:keepNext/>
              <w:keepLines/>
              <w:spacing w:after="0"/>
              <w:jc w:val="center"/>
              <w:rPr>
                <w:rFonts w:ascii="Arial" w:hAnsi="Arial"/>
                <w:sz w:val="18"/>
                <w:szCs w:val="16"/>
              </w:rPr>
            </w:pPr>
            <w:r w:rsidRPr="003F6244">
              <w:rPr>
                <w:rFonts w:ascii="Arial" w:hAnsi="Arial"/>
                <w:sz w:val="18"/>
                <w:szCs w:val="16"/>
              </w:rPr>
              <w:t>DC_</w:t>
            </w:r>
            <w:r w:rsidRPr="003F6244">
              <w:rPr>
                <w:rFonts w:ascii="Arial" w:hAnsi="Arial"/>
                <w:sz w:val="18"/>
                <w:szCs w:val="16"/>
                <w:lang w:eastAsia="zh-CN"/>
              </w:rPr>
              <w:t>66</w:t>
            </w:r>
            <w:r w:rsidRPr="003F6244">
              <w:rPr>
                <w:rFonts w:ascii="Arial" w:hAnsi="Arial"/>
                <w:sz w:val="18"/>
                <w:szCs w:val="16"/>
              </w:rPr>
              <w:t>A_n</w:t>
            </w:r>
            <w:r w:rsidRPr="003F6244">
              <w:rPr>
                <w:rFonts w:ascii="Arial" w:hAnsi="Arial"/>
                <w:sz w:val="18"/>
                <w:szCs w:val="16"/>
                <w:lang w:eastAsia="zh-CN"/>
              </w:rPr>
              <w:t>78</w:t>
            </w:r>
            <w:r w:rsidRPr="003F6244">
              <w:rPr>
                <w:rFonts w:ascii="Arial" w:hAnsi="Arial"/>
                <w:sz w:val="18"/>
                <w:szCs w:val="16"/>
              </w:rPr>
              <w:t>A</w:t>
            </w:r>
          </w:p>
        </w:tc>
      </w:tr>
      <w:tr w:rsidR="003F6244" w:rsidRPr="003F6244" w14:paraId="3E4A193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6C214" w14:textId="77777777" w:rsidR="003F6244" w:rsidRPr="003F6244" w:rsidRDefault="003F6244" w:rsidP="003F6244">
            <w:pPr>
              <w:keepNext/>
              <w:keepLines/>
              <w:spacing w:after="0"/>
              <w:jc w:val="center"/>
              <w:rPr>
                <w:rFonts w:ascii="Arial" w:eastAsia="MS Mincho" w:hAnsi="Arial"/>
                <w:bCs/>
                <w:sz w:val="18"/>
                <w:szCs w:val="16"/>
                <w:lang w:val="fr-FR"/>
              </w:rPr>
            </w:pPr>
            <w:r w:rsidRPr="003F6244">
              <w:rPr>
                <w:rFonts w:ascii="Arial"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0AD04EC3" w14:textId="77777777" w:rsidR="003F6244" w:rsidRPr="003F6244" w:rsidRDefault="003F6244" w:rsidP="003F6244">
            <w:pPr>
              <w:keepNext/>
              <w:keepLines/>
              <w:spacing w:after="0"/>
              <w:jc w:val="center"/>
              <w:rPr>
                <w:rFonts w:ascii="Arial" w:hAnsi="Arial" w:cs="Arial"/>
                <w:sz w:val="18"/>
                <w:lang w:val="x-none" w:eastAsia="zh-CN"/>
              </w:rPr>
            </w:pPr>
            <w:r w:rsidRPr="003F6244">
              <w:rPr>
                <w:rFonts w:ascii="Arial" w:hAnsi="Arial" w:cs="Arial"/>
                <w:sz w:val="18"/>
                <w:lang w:val="x-none" w:eastAsia="zh-CN"/>
              </w:rPr>
              <w:t>DC_7A_n66A</w:t>
            </w:r>
          </w:p>
          <w:p w14:paraId="746A4BFA" w14:textId="77777777" w:rsidR="003F6244" w:rsidRPr="003F6244" w:rsidRDefault="003F6244" w:rsidP="003F6244">
            <w:pPr>
              <w:keepNext/>
              <w:keepLines/>
              <w:spacing w:after="0"/>
              <w:jc w:val="center"/>
              <w:rPr>
                <w:rFonts w:ascii="Arial" w:hAnsi="Arial" w:cs="Arial"/>
                <w:sz w:val="18"/>
                <w:lang w:val="x-none" w:eastAsia="zh-CN"/>
              </w:rPr>
            </w:pPr>
            <w:r w:rsidRPr="003F6244">
              <w:rPr>
                <w:rFonts w:ascii="Arial" w:hAnsi="Arial" w:cs="Arial"/>
                <w:sz w:val="18"/>
                <w:lang w:val="x-none" w:eastAsia="zh-CN"/>
              </w:rPr>
              <w:t>DC_7A_n78A</w:t>
            </w:r>
          </w:p>
          <w:p w14:paraId="2CF1BE6B" w14:textId="77777777" w:rsidR="003F6244" w:rsidRPr="003F6244" w:rsidRDefault="003F6244" w:rsidP="003F6244">
            <w:pPr>
              <w:keepNext/>
              <w:keepLines/>
              <w:spacing w:after="0"/>
              <w:jc w:val="center"/>
              <w:rPr>
                <w:rFonts w:ascii="Arial" w:hAnsi="Arial" w:cs="Arial"/>
                <w:sz w:val="18"/>
                <w:lang w:val="x-none" w:eastAsia="zh-CN"/>
              </w:rPr>
            </w:pPr>
            <w:r w:rsidRPr="003F6244">
              <w:rPr>
                <w:rFonts w:ascii="Arial" w:hAnsi="Arial" w:cs="Arial"/>
                <w:sz w:val="18"/>
                <w:lang w:val="x-none" w:eastAsia="zh-CN"/>
              </w:rPr>
              <w:t>DC_66A_n78A</w:t>
            </w:r>
          </w:p>
          <w:p w14:paraId="5122C771" w14:textId="77777777" w:rsidR="003F6244" w:rsidRPr="003F6244" w:rsidRDefault="003F6244" w:rsidP="003F6244">
            <w:pPr>
              <w:keepNext/>
              <w:keepLines/>
              <w:spacing w:after="0"/>
              <w:jc w:val="center"/>
              <w:rPr>
                <w:rFonts w:ascii="Arial" w:hAnsi="Arial"/>
                <w:sz w:val="18"/>
                <w:szCs w:val="16"/>
              </w:rPr>
            </w:pPr>
            <w:r w:rsidRPr="003F6244">
              <w:rPr>
                <w:rFonts w:ascii="Arial" w:hAnsi="Arial" w:cs="Arial"/>
                <w:sz w:val="18"/>
                <w:lang w:val="x-none" w:eastAsia="zh-CN"/>
              </w:rPr>
              <w:t>DC_(n)66AA</w:t>
            </w:r>
            <w:r w:rsidRPr="003F6244">
              <w:rPr>
                <w:rFonts w:ascii="Arial" w:hAnsi="Arial" w:cs="Arial"/>
                <w:sz w:val="18"/>
                <w:vertAlign w:val="superscript"/>
                <w:lang w:val="x-none" w:eastAsia="zh-CN"/>
              </w:rPr>
              <w:t>2</w:t>
            </w:r>
          </w:p>
        </w:tc>
      </w:tr>
      <w:tr w:rsidR="003F6244" w:rsidRPr="003F6244" w14:paraId="6BE05D96" w14:textId="77777777" w:rsidTr="00F64A18">
        <w:trPr>
          <w:trHeight w:val="187"/>
          <w:jc w:val="center"/>
        </w:trPr>
        <w:tc>
          <w:tcPr>
            <w:tcW w:w="3397" w:type="dxa"/>
            <w:shd w:val="clear" w:color="auto" w:fill="auto"/>
            <w:noWrap/>
          </w:tcPr>
          <w:p w14:paraId="3BB5FA52" w14:textId="77777777" w:rsidR="003F6244" w:rsidRPr="003F6244" w:rsidRDefault="003F6244" w:rsidP="003F6244">
            <w:pPr>
              <w:keepNext/>
              <w:keepLines/>
              <w:spacing w:after="0"/>
              <w:jc w:val="center"/>
              <w:rPr>
                <w:rFonts w:ascii="Arial" w:eastAsia="MS Mincho" w:hAnsi="Arial"/>
                <w:bCs/>
                <w:sz w:val="18"/>
                <w:szCs w:val="16"/>
              </w:rPr>
            </w:pPr>
            <w:r w:rsidRPr="003F6244">
              <w:rPr>
                <w:rFonts w:ascii="Arial" w:hAnsi="Arial"/>
                <w:sz w:val="18"/>
                <w:lang w:val="fi-FI" w:eastAsia="fi-FI"/>
              </w:rPr>
              <w:t>DC_7A-28A-66A_n7A</w:t>
            </w:r>
          </w:p>
        </w:tc>
        <w:tc>
          <w:tcPr>
            <w:tcW w:w="3686" w:type="dxa"/>
          </w:tcPr>
          <w:p w14:paraId="4F50DD20" w14:textId="77777777" w:rsidR="003F6244" w:rsidRPr="003F6244" w:rsidRDefault="003F6244" w:rsidP="003F6244">
            <w:pPr>
              <w:keepNext/>
              <w:keepLines/>
              <w:spacing w:after="0"/>
              <w:jc w:val="center"/>
              <w:rPr>
                <w:rFonts w:ascii="Arial" w:hAnsi="Arial" w:cs="Arial"/>
                <w:color w:val="000000"/>
                <w:sz w:val="18"/>
                <w:szCs w:val="18"/>
                <w:vertAlign w:val="superscript"/>
              </w:rPr>
            </w:pPr>
            <w:r w:rsidRPr="003F6244">
              <w:rPr>
                <w:rFonts w:ascii="Arial" w:hAnsi="Arial" w:cs="Arial"/>
                <w:color w:val="000000"/>
                <w:sz w:val="18"/>
                <w:szCs w:val="18"/>
              </w:rPr>
              <w:t>DC_7A_n7A</w:t>
            </w:r>
            <w:r w:rsidRPr="003F6244">
              <w:rPr>
                <w:rFonts w:ascii="Arial" w:hAnsi="Arial" w:cs="Arial"/>
                <w:color w:val="000000"/>
                <w:sz w:val="18"/>
                <w:szCs w:val="18"/>
                <w:vertAlign w:val="superscript"/>
              </w:rPr>
              <w:t>4</w:t>
            </w:r>
          </w:p>
          <w:p w14:paraId="6C3FFD73" w14:textId="77777777" w:rsidR="003F6244" w:rsidRPr="003F6244" w:rsidRDefault="003F6244" w:rsidP="003F6244">
            <w:pPr>
              <w:keepNext/>
              <w:keepLines/>
              <w:spacing w:after="0"/>
              <w:jc w:val="center"/>
              <w:rPr>
                <w:rFonts w:ascii="Arial" w:hAnsi="Arial" w:cs="Arial"/>
                <w:color w:val="000000"/>
                <w:sz w:val="18"/>
                <w:szCs w:val="18"/>
              </w:rPr>
            </w:pPr>
            <w:r w:rsidRPr="003F6244">
              <w:rPr>
                <w:rFonts w:ascii="Arial" w:hAnsi="Arial" w:cs="Arial"/>
                <w:color w:val="000000"/>
                <w:sz w:val="18"/>
                <w:szCs w:val="18"/>
              </w:rPr>
              <w:t>DC_28A_n7A</w:t>
            </w:r>
          </w:p>
          <w:p w14:paraId="6DEB0309" w14:textId="77777777" w:rsidR="003F6244" w:rsidRPr="003F6244" w:rsidRDefault="003F6244" w:rsidP="003F6244">
            <w:pPr>
              <w:keepNext/>
              <w:keepLines/>
              <w:spacing w:after="0"/>
              <w:jc w:val="center"/>
              <w:rPr>
                <w:rFonts w:ascii="Arial" w:hAnsi="Arial"/>
                <w:sz w:val="18"/>
                <w:szCs w:val="16"/>
              </w:rPr>
            </w:pPr>
            <w:r w:rsidRPr="003F6244">
              <w:rPr>
                <w:rFonts w:ascii="Arial" w:hAnsi="Arial" w:cs="Arial"/>
                <w:color w:val="000000"/>
                <w:sz w:val="18"/>
                <w:szCs w:val="18"/>
              </w:rPr>
              <w:t>DC_66A_n7A</w:t>
            </w:r>
          </w:p>
        </w:tc>
      </w:tr>
      <w:tr w:rsidR="003F6244" w:rsidRPr="003F6244" w14:paraId="6E241B31" w14:textId="77777777" w:rsidTr="00F64A18">
        <w:trPr>
          <w:trHeight w:val="187"/>
          <w:jc w:val="center"/>
        </w:trPr>
        <w:tc>
          <w:tcPr>
            <w:tcW w:w="3397" w:type="dxa"/>
            <w:shd w:val="clear" w:color="auto" w:fill="auto"/>
            <w:noWrap/>
          </w:tcPr>
          <w:p w14:paraId="1973444C"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hAnsi="Arial" w:cs="Arial"/>
                <w:sz w:val="18"/>
                <w:szCs w:val="18"/>
                <w:lang w:eastAsia="ja-JP"/>
              </w:rPr>
              <w:t>DC_7A-28A-66A_n66A</w:t>
            </w:r>
          </w:p>
          <w:p w14:paraId="760FD460" w14:textId="77777777" w:rsidR="003F6244" w:rsidRPr="003F6244" w:rsidRDefault="003F6244" w:rsidP="003F6244">
            <w:pPr>
              <w:keepNext/>
              <w:keepLines/>
              <w:spacing w:after="0"/>
              <w:jc w:val="center"/>
              <w:rPr>
                <w:rFonts w:ascii="Arial" w:eastAsia="MS Mincho" w:hAnsi="Arial"/>
                <w:bCs/>
                <w:sz w:val="18"/>
                <w:szCs w:val="16"/>
              </w:rPr>
            </w:pPr>
            <w:r w:rsidRPr="003F6244">
              <w:rPr>
                <w:rFonts w:ascii="Arial" w:hAnsi="Arial" w:cs="Arial"/>
                <w:sz w:val="18"/>
                <w:szCs w:val="18"/>
                <w:lang w:eastAsia="ja-JP"/>
              </w:rPr>
              <w:t>DC_7C-28A-66A_n66A</w:t>
            </w:r>
          </w:p>
        </w:tc>
        <w:tc>
          <w:tcPr>
            <w:tcW w:w="3686" w:type="dxa"/>
          </w:tcPr>
          <w:p w14:paraId="58534CA0" w14:textId="77777777" w:rsidR="003F6244" w:rsidRPr="003F6244" w:rsidRDefault="003F6244" w:rsidP="003F6244">
            <w:pPr>
              <w:keepNext/>
              <w:keepLines/>
              <w:spacing w:after="0"/>
              <w:jc w:val="center"/>
              <w:rPr>
                <w:rFonts w:ascii="Arial" w:hAnsi="Arial" w:cs="Arial"/>
                <w:b/>
                <w:sz w:val="18"/>
                <w:szCs w:val="18"/>
                <w:lang w:eastAsia="fi-FI"/>
              </w:rPr>
            </w:pPr>
            <w:r w:rsidRPr="003F6244">
              <w:rPr>
                <w:rFonts w:ascii="Arial" w:hAnsi="Arial" w:cs="Arial"/>
                <w:sz w:val="18"/>
                <w:szCs w:val="18"/>
                <w:lang w:val="en-US" w:eastAsia="fi-FI"/>
              </w:rPr>
              <w:t>DC_7A_</w:t>
            </w:r>
            <w:r w:rsidRPr="003F6244">
              <w:rPr>
                <w:rFonts w:ascii="Arial" w:hAnsi="Arial" w:cs="Arial"/>
                <w:sz w:val="18"/>
                <w:szCs w:val="18"/>
                <w:lang w:val="en-US" w:eastAsia="ja-JP"/>
              </w:rPr>
              <w:t>n66</w:t>
            </w:r>
            <w:r w:rsidRPr="003F6244">
              <w:rPr>
                <w:rFonts w:ascii="Arial" w:hAnsi="Arial" w:cs="Arial"/>
                <w:sz w:val="18"/>
                <w:szCs w:val="18"/>
                <w:lang w:val="en-US" w:eastAsia="fi-FI"/>
              </w:rPr>
              <w:t>A</w:t>
            </w:r>
          </w:p>
          <w:p w14:paraId="0EAF89BE" w14:textId="77777777" w:rsidR="003F6244" w:rsidRPr="003F6244" w:rsidRDefault="003F6244" w:rsidP="003F6244">
            <w:pPr>
              <w:keepNext/>
              <w:keepLines/>
              <w:spacing w:after="0"/>
              <w:jc w:val="center"/>
              <w:rPr>
                <w:rFonts w:ascii="Arial" w:hAnsi="Arial" w:cs="Arial"/>
                <w:b/>
                <w:sz w:val="18"/>
                <w:szCs w:val="18"/>
                <w:lang w:eastAsia="ja-JP"/>
              </w:rPr>
            </w:pPr>
            <w:r w:rsidRPr="003F6244">
              <w:rPr>
                <w:rFonts w:ascii="Arial" w:hAnsi="Arial" w:cs="Arial"/>
                <w:sz w:val="18"/>
                <w:szCs w:val="18"/>
                <w:lang w:eastAsia="fi-FI"/>
              </w:rPr>
              <w:t>DC_28A_</w:t>
            </w:r>
            <w:r w:rsidRPr="003F6244">
              <w:rPr>
                <w:rFonts w:ascii="Arial" w:hAnsi="Arial" w:cs="Arial"/>
                <w:sz w:val="18"/>
                <w:szCs w:val="18"/>
                <w:lang w:eastAsia="ja-JP"/>
              </w:rPr>
              <w:t>n66A</w:t>
            </w:r>
          </w:p>
          <w:p w14:paraId="7F43FBE9" w14:textId="77777777" w:rsidR="003F6244" w:rsidRPr="003F6244" w:rsidRDefault="003F6244" w:rsidP="003F6244">
            <w:pPr>
              <w:keepNext/>
              <w:keepLines/>
              <w:spacing w:after="0"/>
              <w:jc w:val="center"/>
              <w:rPr>
                <w:rFonts w:ascii="Arial" w:hAnsi="Arial"/>
                <w:sz w:val="18"/>
                <w:szCs w:val="16"/>
              </w:rPr>
            </w:pPr>
            <w:r w:rsidRPr="003F6244">
              <w:rPr>
                <w:rFonts w:ascii="Arial" w:hAnsi="Arial" w:cs="Arial"/>
                <w:sz w:val="18"/>
                <w:szCs w:val="18"/>
                <w:lang w:val="en-US" w:eastAsia="fi-FI"/>
              </w:rPr>
              <w:t>DC_</w:t>
            </w:r>
            <w:r w:rsidRPr="003F6244">
              <w:rPr>
                <w:rFonts w:ascii="Arial" w:hAnsi="Arial" w:cs="Arial"/>
                <w:sz w:val="18"/>
                <w:szCs w:val="18"/>
                <w:lang w:val="en-US" w:eastAsia="ja-JP"/>
              </w:rPr>
              <w:t>66</w:t>
            </w:r>
            <w:r w:rsidRPr="003F6244">
              <w:rPr>
                <w:rFonts w:ascii="Arial" w:hAnsi="Arial" w:cs="Arial"/>
                <w:sz w:val="18"/>
                <w:szCs w:val="18"/>
                <w:lang w:val="en-US" w:eastAsia="fi-FI"/>
              </w:rPr>
              <w:t>A_</w:t>
            </w:r>
            <w:r w:rsidRPr="003F6244">
              <w:rPr>
                <w:rFonts w:ascii="Arial" w:hAnsi="Arial" w:cs="Arial"/>
                <w:sz w:val="18"/>
                <w:szCs w:val="18"/>
                <w:lang w:val="en-US" w:eastAsia="ja-JP"/>
              </w:rPr>
              <w:t>n66</w:t>
            </w:r>
            <w:r w:rsidRPr="003F6244">
              <w:rPr>
                <w:rFonts w:ascii="Arial" w:hAnsi="Arial" w:cs="Arial"/>
                <w:sz w:val="18"/>
                <w:szCs w:val="18"/>
                <w:lang w:val="en-US" w:eastAsia="fi-FI"/>
              </w:rPr>
              <w:t>A</w:t>
            </w:r>
            <w:r w:rsidRPr="003F6244">
              <w:rPr>
                <w:rFonts w:ascii="Arial" w:hAnsi="Arial" w:cs="Arial"/>
                <w:sz w:val="18"/>
                <w:szCs w:val="18"/>
                <w:vertAlign w:val="superscript"/>
                <w:lang w:val="en-US" w:eastAsia="fi-FI"/>
              </w:rPr>
              <w:t>4</w:t>
            </w:r>
          </w:p>
        </w:tc>
      </w:tr>
      <w:tr w:rsidR="003F6244" w:rsidRPr="003F6244" w14:paraId="11A584AE" w14:textId="77777777" w:rsidTr="00F64A18">
        <w:trPr>
          <w:trHeight w:val="187"/>
          <w:jc w:val="center"/>
        </w:trPr>
        <w:tc>
          <w:tcPr>
            <w:tcW w:w="3397" w:type="dxa"/>
            <w:shd w:val="clear" w:color="auto" w:fill="auto"/>
            <w:noWrap/>
            <w:vAlign w:val="center"/>
          </w:tcPr>
          <w:p w14:paraId="7A34293F"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lastRenderedPageBreak/>
              <w:t>DC_7A-29A-66A_n78A</w:t>
            </w:r>
          </w:p>
          <w:p w14:paraId="3E1F5F3B" w14:textId="77777777" w:rsidR="003F6244" w:rsidRPr="003F6244" w:rsidRDefault="003F6244" w:rsidP="003F6244">
            <w:pPr>
              <w:keepNext/>
              <w:keepLines/>
              <w:spacing w:after="0"/>
              <w:jc w:val="center"/>
              <w:rPr>
                <w:rFonts w:ascii="Arial" w:eastAsia="MS Mincho" w:hAnsi="Arial"/>
                <w:bCs/>
                <w:sz w:val="18"/>
                <w:szCs w:val="18"/>
              </w:rPr>
            </w:pPr>
            <w:r w:rsidRPr="003F6244">
              <w:rPr>
                <w:rFonts w:ascii="Arial" w:eastAsia="MS Mincho" w:hAnsi="Arial"/>
                <w:bCs/>
                <w:sz w:val="18"/>
                <w:szCs w:val="18"/>
              </w:rPr>
              <w:t>DC_7C-29A-66A_n78A</w:t>
            </w:r>
          </w:p>
        </w:tc>
        <w:tc>
          <w:tcPr>
            <w:tcW w:w="3686" w:type="dxa"/>
            <w:vAlign w:val="center"/>
          </w:tcPr>
          <w:p w14:paraId="54953253"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DC_7A_n78A</w:t>
            </w:r>
          </w:p>
          <w:p w14:paraId="7AB87676" w14:textId="77777777" w:rsidR="003F6244" w:rsidRPr="003F6244" w:rsidRDefault="003F6244" w:rsidP="003F6244">
            <w:pPr>
              <w:keepNext/>
              <w:keepLines/>
              <w:spacing w:after="0"/>
              <w:jc w:val="center"/>
              <w:rPr>
                <w:rFonts w:ascii="Arial" w:hAnsi="Arial"/>
                <w:bCs/>
                <w:sz w:val="18"/>
                <w:szCs w:val="18"/>
                <w:lang w:eastAsia="zh-CN"/>
              </w:rPr>
            </w:pPr>
            <w:r w:rsidRPr="003F6244">
              <w:rPr>
                <w:rFonts w:ascii="Arial" w:hAnsi="Arial"/>
                <w:color w:val="000000"/>
                <w:sz w:val="18"/>
                <w:szCs w:val="18"/>
              </w:rPr>
              <w:t>DC_66A_n78A</w:t>
            </w:r>
          </w:p>
        </w:tc>
      </w:tr>
      <w:tr w:rsidR="003F6244" w:rsidRPr="003F6244" w14:paraId="1C6CCF45" w14:textId="77777777" w:rsidTr="00F64A18">
        <w:trPr>
          <w:trHeight w:val="187"/>
          <w:jc w:val="center"/>
        </w:trPr>
        <w:tc>
          <w:tcPr>
            <w:tcW w:w="3397" w:type="dxa"/>
            <w:shd w:val="clear" w:color="auto" w:fill="auto"/>
            <w:noWrap/>
            <w:vAlign w:val="center"/>
          </w:tcPr>
          <w:p w14:paraId="15DFCBC6" w14:textId="77777777" w:rsidR="003F6244" w:rsidRPr="003F6244" w:rsidRDefault="003F6244" w:rsidP="003F6244">
            <w:pPr>
              <w:keepNext/>
              <w:keepLines/>
              <w:spacing w:after="0"/>
              <w:jc w:val="center"/>
              <w:rPr>
                <w:rFonts w:ascii="Arial" w:hAnsi="Arial"/>
                <w:sz w:val="18"/>
                <w:lang w:val="zh-CN" w:eastAsia="zh-TW"/>
              </w:rPr>
            </w:pPr>
            <w:r w:rsidRPr="003F6244">
              <w:rPr>
                <w:rFonts w:ascii="Arial" w:hAnsi="Arial"/>
                <w:sz w:val="18"/>
                <w:lang w:val="fi-FI" w:eastAsia="fi-FI"/>
              </w:rPr>
              <w:t>DC_7A-7A-29A-66A_n78A</w:t>
            </w:r>
          </w:p>
        </w:tc>
        <w:tc>
          <w:tcPr>
            <w:tcW w:w="3686" w:type="dxa"/>
            <w:vAlign w:val="center"/>
          </w:tcPr>
          <w:p w14:paraId="4599261F"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color w:val="000000"/>
                <w:sz w:val="18"/>
                <w:szCs w:val="18"/>
              </w:rPr>
              <w:t>DC_7A_n78A</w:t>
            </w:r>
          </w:p>
          <w:p w14:paraId="1F58602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olor w:val="000000"/>
                <w:sz w:val="18"/>
                <w:szCs w:val="18"/>
              </w:rPr>
              <w:t>DC_66A_n78A</w:t>
            </w:r>
          </w:p>
        </w:tc>
      </w:tr>
      <w:tr w:rsidR="003F6244" w:rsidRPr="003F6244" w14:paraId="11DCD064" w14:textId="77777777" w:rsidTr="00F64A18">
        <w:trPr>
          <w:trHeight w:val="187"/>
          <w:jc w:val="center"/>
        </w:trPr>
        <w:tc>
          <w:tcPr>
            <w:tcW w:w="3397" w:type="dxa"/>
            <w:shd w:val="clear" w:color="auto" w:fill="auto"/>
            <w:noWrap/>
            <w:vAlign w:val="center"/>
          </w:tcPr>
          <w:p w14:paraId="15585885"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DC_7A-32A_n1A-n78A</w:t>
            </w:r>
          </w:p>
        </w:tc>
        <w:tc>
          <w:tcPr>
            <w:tcW w:w="3686" w:type="dxa"/>
            <w:vAlign w:val="center"/>
          </w:tcPr>
          <w:p w14:paraId="7948A09C" w14:textId="77777777" w:rsidR="003F6244" w:rsidRPr="003F6244" w:rsidRDefault="003F6244" w:rsidP="003F6244">
            <w:pPr>
              <w:keepNext/>
              <w:keepLines/>
              <w:spacing w:after="0"/>
              <w:jc w:val="center"/>
              <w:rPr>
                <w:rFonts w:ascii="Arial" w:hAnsi="Arial"/>
                <w:sz w:val="18"/>
                <w:lang w:val="fi-FI" w:eastAsia="fi-FI"/>
              </w:rPr>
            </w:pPr>
            <w:r w:rsidRPr="003F6244">
              <w:rPr>
                <w:rFonts w:ascii="Arial" w:hAnsi="Arial"/>
                <w:sz w:val="18"/>
                <w:lang w:val="fi-FI" w:eastAsia="fi-FI"/>
              </w:rPr>
              <w:t>DC_7A_n1A</w:t>
            </w:r>
          </w:p>
          <w:p w14:paraId="724666A6" w14:textId="77777777" w:rsidR="003F6244" w:rsidRPr="003F6244" w:rsidRDefault="003F6244" w:rsidP="003F6244">
            <w:pPr>
              <w:keepNext/>
              <w:keepLines/>
              <w:spacing w:after="0"/>
              <w:jc w:val="center"/>
              <w:rPr>
                <w:rFonts w:ascii="Arial" w:hAnsi="Arial"/>
                <w:color w:val="000000"/>
                <w:sz w:val="18"/>
                <w:szCs w:val="18"/>
              </w:rPr>
            </w:pPr>
            <w:r w:rsidRPr="003F6244">
              <w:rPr>
                <w:rFonts w:ascii="Arial" w:hAnsi="Arial"/>
                <w:sz w:val="18"/>
                <w:lang w:val="fi-FI" w:eastAsia="fi-FI"/>
              </w:rPr>
              <w:t>DC_7A_n78A</w:t>
            </w:r>
          </w:p>
        </w:tc>
      </w:tr>
      <w:tr w:rsidR="003F6244" w:rsidRPr="003F6244" w14:paraId="6F8A77D4" w14:textId="77777777" w:rsidTr="00F64A18">
        <w:trPr>
          <w:trHeight w:val="187"/>
          <w:jc w:val="center"/>
        </w:trPr>
        <w:tc>
          <w:tcPr>
            <w:tcW w:w="3397" w:type="dxa"/>
            <w:shd w:val="clear" w:color="auto" w:fill="auto"/>
            <w:noWrap/>
            <w:vAlign w:val="center"/>
          </w:tcPr>
          <w:p w14:paraId="5F3336F6"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eastAsia="MS Mincho" w:hAnsi="Arial" w:cs="Arial"/>
                <w:bCs/>
                <w:sz w:val="18"/>
                <w:szCs w:val="18"/>
              </w:rPr>
              <w:t>DC_7A-40A_n1A-n78A</w:t>
            </w:r>
          </w:p>
        </w:tc>
        <w:tc>
          <w:tcPr>
            <w:tcW w:w="3686" w:type="dxa"/>
            <w:vAlign w:val="center"/>
          </w:tcPr>
          <w:p w14:paraId="4AD062C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DC_7A_n1A</w:t>
            </w:r>
          </w:p>
          <w:p w14:paraId="3769EC85" w14:textId="77777777" w:rsidR="003F6244" w:rsidRPr="003F6244" w:rsidRDefault="003F6244" w:rsidP="003F6244">
            <w:pPr>
              <w:keepNext/>
              <w:keepLines/>
              <w:spacing w:after="0"/>
              <w:jc w:val="center"/>
              <w:rPr>
                <w:rFonts w:ascii="Arial" w:eastAsia="等线" w:hAnsi="Arial" w:cs="Arial"/>
                <w:bCs/>
                <w:sz w:val="18"/>
                <w:szCs w:val="18"/>
                <w:lang w:eastAsia="zh-CN"/>
              </w:rPr>
            </w:pPr>
            <w:r w:rsidRPr="003F6244">
              <w:rPr>
                <w:rFonts w:ascii="Arial" w:hAnsi="Arial" w:cs="Arial"/>
                <w:bCs/>
                <w:sz w:val="18"/>
                <w:szCs w:val="18"/>
                <w:lang w:eastAsia="zh-CN"/>
              </w:rPr>
              <w:t>DC_7A_n78A</w:t>
            </w:r>
          </w:p>
          <w:p w14:paraId="75A372B2"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A_n1A</w:t>
            </w:r>
          </w:p>
          <w:p w14:paraId="1A740257" w14:textId="77777777" w:rsidR="003F6244" w:rsidRPr="003F6244" w:rsidRDefault="003F6244" w:rsidP="003F6244">
            <w:pPr>
              <w:keepNext/>
              <w:keepLines/>
              <w:spacing w:after="0"/>
              <w:jc w:val="center"/>
              <w:rPr>
                <w:rFonts w:ascii="Arial" w:hAnsi="Arial" w:cs="Arial"/>
                <w:sz w:val="18"/>
                <w:szCs w:val="18"/>
                <w:lang w:val="en-US" w:eastAsia="fi-FI"/>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w:t>
            </w:r>
            <w:r w:rsidRPr="003F6244">
              <w:rPr>
                <w:rFonts w:ascii="Arial" w:eastAsia="等线" w:hAnsi="Arial" w:cs="Arial"/>
                <w:bCs/>
                <w:sz w:val="18"/>
                <w:szCs w:val="18"/>
                <w:lang w:eastAsia="zh-CN"/>
              </w:rPr>
              <w:t>78</w:t>
            </w:r>
            <w:r w:rsidRPr="003F6244">
              <w:rPr>
                <w:rFonts w:ascii="Arial" w:hAnsi="Arial" w:cs="Arial"/>
                <w:bCs/>
                <w:sz w:val="18"/>
                <w:szCs w:val="18"/>
                <w:lang w:eastAsia="zh-CN"/>
              </w:rPr>
              <w:t>A</w:t>
            </w:r>
          </w:p>
        </w:tc>
      </w:tr>
      <w:tr w:rsidR="003F6244" w:rsidRPr="003F6244" w14:paraId="79D51AB5" w14:textId="77777777" w:rsidTr="00F64A18">
        <w:trPr>
          <w:trHeight w:val="187"/>
          <w:jc w:val="center"/>
        </w:trPr>
        <w:tc>
          <w:tcPr>
            <w:tcW w:w="3397" w:type="dxa"/>
            <w:shd w:val="clear" w:color="auto" w:fill="auto"/>
            <w:noWrap/>
            <w:vAlign w:val="center"/>
          </w:tcPr>
          <w:p w14:paraId="2E23F102" w14:textId="77777777" w:rsidR="003F6244" w:rsidRPr="003F6244" w:rsidRDefault="003F6244" w:rsidP="003F6244">
            <w:pPr>
              <w:keepNext/>
              <w:keepLines/>
              <w:spacing w:after="0"/>
              <w:jc w:val="center"/>
              <w:rPr>
                <w:rFonts w:ascii="Arial" w:hAnsi="Arial" w:cs="Arial"/>
                <w:sz w:val="18"/>
                <w:szCs w:val="18"/>
                <w:lang w:eastAsia="ja-JP"/>
              </w:rPr>
            </w:pPr>
            <w:r w:rsidRPr="003F6244">
              <w:rPr>
                <w:rFonts w:ascii="Arial" w:eastAsia="MS Mincho" w:hAnsi="Arial" w:cs="Arial"/>
                <w:bCs/>
                <w:sz w:val="18"/>
                <w:szCs w:val="18"/>
              </w:rPr>
              <w:t>DC_7A-40C_n1A-n78A</w:t>
            </w:r>
          </w:p>
        </w:tc>
        <w:tc>
          <w:tcPr>
            <w:tcW w:w="3686" w:type="dxa"/>
            <w:vAlign w:val="center"/>
          </w:tcPr>
          <w:p w14:paraId="33E1B04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DC_7A_n1A</w:t>
            </w:r>
          </w:p>
          <w:p w14:paraId="74341909" w14:textId="77777777" w:rsidR="003F6244" w:rsidRPr="003F6244" w:rsidRDefault="003F6244" w:rsidP="003F6244">
            <w:pPr>
              <w:keepNext/>
              <w:keepLines/>
              <w:spacing w:after="0"/>
              <w:jc w:val="center"/>
              <w:rPr>
                <w:rFonts w:ascii="Arial" w:eastAsia="等线" w:hAnsi="Arial" w:cs="Arial"/>
                <w:bCs/>
                <w:sz w:val="18"/>
                <w:szCs w:val="18"/>
                <w:lang w:eastAsia="zh-CN"/>
              </w:rPr>
            </w:pPr>
            <w:r w:rsidRPr="003F6244">
              <w:rPr>
                <w:rFonts w:ascii="Arial" w:hAnsi="Arial" w:cs="Arial"/>
                <w:bCs/>
                <w:sz w:val="18"/>
                <w:szCs w:val="18"/>
                <w:lang w:eastAsia="zh-CN"/>
              </w:rPr>
              <w:t>DC_7A_n78A</w:t>
            </w:r>
          </w:p>
          <w:p w14:paraId="0DB16389"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A_n1A</w:t>
            </w:r>
          </w:p>
          <w:p w14:paraId="69443C95" w14:textId="77777777" w:rsidR="003F6244" w:rsidRPr="003F6244" w:rsidRDefault="003F6244" w:rsidP="003F6244">
            <w:pPr>
              <w:keepNext/>
              <w:keepLines/>
              <w:spacing w:after="0"/>
              <w:jc w:val="center"/>
              <w:rPr>
                <w:rFonts w:ascii="Arial" w:hAnsi="Arial" w:cs="Arial"/>
                <w:sz w:val="18"/>
                <w:szCs w:val="18"/>
                <w:lang w:val="en-US" w:eastAsia="fi-FI"/>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w:t>
            </w:r>
            <w:r w:rsidRPr="003F6244">
              <w:rPr>
                <w:rFonts w:ascii="Arial" w:eastAsia="等线" w:hAnsi="Arial" w:cs="Arial"/>
                <w:bCs/>
                <w:sz w:val="18"/>
                <w:szCs w:val="18"/>
                <w:lang w:eastAsia="zh-CN"/>
              </w:rPr>
              <w:t>78</w:t>
            </w:r>
            <w:r w:rsidRPr="003F6244">
              <w:rPr>
                <w:rFonts w:ascii="Arial" w:hAnsi="Arial" w:cs="Arial"/>
                <w:bCs/>
                <w:sz w:val="18"/>
                <w:szCs w:val="18"/>
                <w:lang w:eastAsia="zh-CN"/>
              </w:rPr>
              <w:t>A</w:t>
            </w:r>
          </w:p>
        </w:tc>
      </w:tr>
      <w:tr w:rsidR="003F6244" w:rsidRPr="003F6244" w14:paraId="75CC6FCE" w14:textId="77777777" w:rsidTr="00F64A18">
        <w:trPr>
          <w:trHeight w:val="187"/>
          <w:jc w:val="center"/>
        </w:trPr>
        <w:tc>
          <w:tcPr>
            <w:tcW w:w="3397" w:type="dxa"/>
            <w:shd w:val="clear" w:color="auto" w:fill="auto"/>
            <w:noWrap/>
            <w:vAlign w:val="center"/>
          </w:tcPr>
          <w:p w14:paraId="7F6E983F"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DC_7A_n40A-n78A-n105A</w:t>
            </w:r>
          </w:p>
        </w:tc>
        <w:tc>
          <w:tcPr>
            <w:tcW w:w="3686" w:type="dxa"/>
            <w:vAlign w:val="center"/>
          </w:tcPr>
          <w:p w14:paraId="50D3AAE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DC_7A_n40A</w:t>
            </w:r>
          </w:p>
          <w:p w14:paraId="634FA5FF"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DC_7A_n78A</w:t>
            </w:r>
          </w:p>
          <w:p w14:paraId="01A0182F"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DC_7A_n105A</w:t>
            </w:r>
          </w:p>
        </w:tc>
      </w:tr>
      <w:tr w:rsidR="003F6244" w:rsidRPr="003F6244" w14:paraId="77D42CF0" w14:textId="77777777" w:rsidTr="00F64A18">
        <w:trPr>
          <w:trHeight w:val="187"/>
          <w:jc w:val="center"/>
        </w:trPr>
        <w:tc>
          <w:tcPr>
            <w:tcW w:w="3397" w:type="dxa"/>
            <w:shd w:val="clear" w:color="auto" w:fill="auto"/>
            <w:noWrap/>
          </w:tcPr>
          <w:p w14:paraId="3EEA1C89"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bCs/>
                <w:sz w:val="18"/>
                <w:szCs w:val="18"/>
                <w:lang w:eastAsia="zh-CN"/>
              </w:rPr>
              <w:t>DC_7A-66A_n2A-n66A</w:t>
            </w:r>
          </w:p>
        </w:tc>
        <w:tc>
          <w:tcPr>
            <w:tcW w:w="3686" w:type="dxa"/>
          </w:tcPr>
          <w:p w14:paraId="36558BF6"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DC_7A_n2A</w:t>
            </w:r>
          </w:p>
          <w:p w14:paraId="0AE72E31"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DC_7A_n66A</w:t>
            </w:r>
          </w:p>
          <w:p w14:paraId="61E3CEC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DC_66A_n2A</w:t>
            </w:r>
          </w:p>
          <w:p w14:paraId="7B7FFB2F"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DC_66A_n66A</w:t>
            </w:r>
            <w:r w:rsidRPr="003F6244">
              <w:rPr>
                <w:rFonts w:ascii="Arial" w:hAnsi="Arial" w:cs="Arial"/>
                <w:bCs/>
                <w:sz w:val="18"/>
                <w:szCs w:val="18"/>
                <w:vertAlign w:val="superscript"/>
                <w:lang w:eastAsia="zh-CN"/>
              </w:rPr>
              <w:t>4</w:t>
            </w:r>
          </w:p>
        </w:tc>
      </w:tr>
      <w:tr w:rsidR="003F6244" w:rsidRPr="003F6244" w14:paraId="6465C7D4" w14:textId="77777777" w:rsidTr="00F64A18">
        <w:trPr>
          <w:trHeight w:val="187"/>
          <w:jc w:val="center"/>
        </w:trPr>
        <w:tc>
          <w:tcPr>
            <w:tcW w:w="3397" w:type="dxa"/>
            <w:shd w:val="clear" w:color="auto" w:fill="auto"/>
            <w:noWrap/>
          </w:tcPr>
          <w:p w14:paraId="21CCDE90" w14:textId="77777777" w:rsidR="003F6244" w:rsidRPr="003F6244" w:rsidRDefault="003F6244" w:rsidP="003F6244">
            <w:pPr>
              <w:keepNext/>
              <w:keepLines/>
              <w:spacing w:after="0"/>
              <w:jc w:val="center"/>
              <w:rPr>
                <w:rFonts w:ascii="Arial" w:eastAsia="Malgun Gothic" w:hAnsi="Arial" w:cs="Arial"/>
                <w:bCs/>
                <w:sz w:val="18"/>
                <w:szCs w:val="18"/>
                <w:lang w:eastAsia="zh-CN"/>
              </w:rPr>
            </w:pPr>
            <w:r w:rsidRPr="003F6244">
              <w:rPr>
                <w:rFonts w:ascii="Arial" w:hAnsi="Arial" w:cs="Arial"/>
                <w:bCs/>
                <w:sz w:val="18"/>
                <w:szCs w:val="18"/>
                <w:lang w:eastAsia="zh-CN"/>
              </w:rPr>
              <w:t>DC_7A-66A_n2A-n71A</w:t>
            </w:r>
          </w:p>
        </w:tc>
        <w:tc>
          <w:tcPr>
            <w:tcW w:w="3686" w:type="dxa"/>
          </w:tcPr>
          <w:p w14:paraId="4B82F907"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DC_7A_n2A</w:t>
            </w:r>
          </w:p>
          <w:p w14:paraId="7A985CA7"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DC_7A_n71A</w:t>
            </w:r>
          </w:p>
          <w:p w14:paraId="42276E1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DC_66A_n2A</w:t>
            </w:r>
          </w:p>
          <w:p w14:paraId="7DB6AF0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DC_66A_n71A</w:t>
            </w:r>
          </w:p>
        </w:tc>
      </w:tr>
      <w:tr w:rsidR="003F6244" w:rsidRPr="003F6244" w14:paraId="06EFEA59" w14:textId="77777777" w:rsidTr="00F64A18">
        <w:trPr>
          <w:trHeight w:val="187"/>
          <w:jc w:val="center"/>
        </w:trPr>
        <w:tc>
          <w:tcPr>
            <w:tcW w:w="3397" w:type="dxa"/>
            <w:shd w:val="clear" w:color="auto" w:fill="auto"/>
            <w:noWrap/>
          </w:tcPr>
          <w:p w14:paraId="2FB00F0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DC_7A-66A_n2A-n77A</w:t>
            </w:r>
          </w:p>
        </w:tc>
        <w:tc>
          <w:tcPr>
            <w:tcW w:w="3686" w:type="dxa"/>
          </w:tcPr>
          <w:p w14:paraId="103D0817"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DC_7A_n2A</w:t>
            </w:r>
          </w:p>
          <w:p w14:paraId="106C029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DC_7A_n77A</w:t>
            </w:r>
          </w:p>
          <w:p w14:paraId="1AAC4974"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DC_66A_n2A</w:t>
            </w:r>
          </w:p>
          <w:p w14:paraId="5E8A9E8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DC_66A_n77A</w:t>
            </w:r>
          </w:p>
        </w:tc>
      </w:tr>
      <w:tr w:rsidR="003F6244" w:rsidRPr="003F6244" w14:paraId="2B7B2843" w14:textId="77777777" w:rsidTr="00F64A18">
        <w:trPr>
          <w:trHeight w:val="187"/>
          <w:jc w:val="center"/>
        </w:trPr>
        <w:tc>
          <w:tcPr>
            <w:tcW w:w="3397" w:type="dxa"/>
            <w:shd w:val="clear" w:color="auto" w:fill="auto"/>
            <w:noWrap/>
          </w:tcPr>
          <w:p w14:paraId="3CFE1B3E"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tcPr>
          <w:p w14:paraId="7B67FB3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val="sv-SE"/>
              </w:rPr>
              <w:t>7</w:t>
            </w:r>
            <w:proofErr w:type="spellStart"/>
            <w:r w:rsidRPr="003F6244">
              <w:rPr>
                <w:rFonts w:ascii="Arial" w:hAnsi="Arial"/>
                <w:sz w:val="18"/>
              </w:rPr>
              <w:t>A_n</w:t>
            </w:r>
            <w:proofErr w:type="spellEnd"/>
            <w:r w:rsidRPr="003F6244">
              <w:rPr>
                <w:rFonts w:ascii="Arial" w:hAnsi="Arial"/>
                <w:sz w:val="18"/>
                <w:lang w:val="sv-SE"/>
              </w:rPr>
              <w:t>2</w:t>
            </w:r>
            <w:r w:rsidRPr="003F6244">
              <w:rPr>
                <w:rFonts w:ascii="Arial" w:hAnsi="Arial"/>
                <w:sz w:val="18"/>
              </w:rPr>
              <w:t>A</w:t>
            </w:r>
          </w:p>
          <w:p w14:paraId="5F1DDAE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val="sv-SE"/>
              </w:rPr>
              <w:t>66</w:t>
            </w:r>
            <w:proofErr w:type="spellStart"/>
            <w:r w:rsidRPr="003F6244">
              <w:rPr>
                <w:rFonts w:ascii="Arial" w:hAnsi="Arial"/>
                <w:sz w:val="18"/>
              </w:rPr>
              <w:t>A_n</w:t>
            </w:r>
            <w:proofErr w:type="spellEnd"/>
            <w:r w:rsidRPr="003F6244">
              <w:rPr>
                <w:rFonts w:ascii="Arial" w:hAnsi="Arial"/>
                <w:sz w:val="18"/>
                <w:lang w:val="sv-SE"/>
              </w:rPr>
              <w:t>2</w:t>
            </w:r>
            <w:r w:rsidRPr="003F6244">
              <w:rPr>
                <w:rFonts w:ascii="Arial" w:hAnsi="Arial"/>
                <w:sz w:val="18"/>
              </w:rPr>
              <w:t>A</w:t>
            </w:r>
          </w:p>
          <w:p w14:paraId="1762B87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val="sv-SE"/>
              </w:rPr>
              <w:t>7</w:t>
            </w:r>
            <w:r w:rsidRPr="003F6244">
              <w:rPr>
                <w:rFonts w:ascii="Arial" w:hAnsi="Arial"/>
                <w:sz w:val="18"/>
              </w:rPr>
              <w:t>A_n78A</w:t>
            </w:r>
          </w:p>
          <w:p w14:paraId="414C6994" w14:textId="77777777" w:rsidR="003F6244" w:rsidRPr="003F6244" w:rsidRDefault="003F6244" w:rsidP="003F6244">
            <w:pPr>
              <w:keepNext/>
              <w:keepLines/>
              <w:spacing w:after="0"/>
              <w:jc w:val="center"/>
              <w:rPr>
                <w:rFonts w:ascii="Arial" w:hAnsi="Arial"/>
                <w:bCs/>
                <w:sz w:val="18"/>
                <w:lang w:eastAsia="zh-CN"/>
              </w:rPr>
            </w:pPr>
            <w:r w:rsidRPr="003F6244">
              <w:rPr>
                <w:rFonts w:ascii="Arial" w:hAnsi="Arial"/>
                <w:sz w:val="18"/>
              </w:rPr>
              <w:t>DC_</w:t>
            </w:r>
            <w:r w:rsidRPr="003F6244">
              <w:rPr>
                <w:rFonts w:ascii="Arial" w:hAnsi="Arial"/>
                <w:sz w:val="18"/>
                <w:lang w:val="sv-SE"/>
              </w:rPr>
              <w:t>66</w:t>
            </w:r>
            <w:r w:rsidRPr="003F6244">
              <w:rPr>
                <w:rFonts w:ascii="Arial" w:hAnsi="Arial"/>
                <w:sz w:val="18"/>
              </w:rPr>
              <w:t>A_n78A</w:t>
            </w:r>
          </w:p>
        </w:tc>
      </w:tr>
      <w:tr w:rsidR="003F6244" w:rsidRPr="003F6244" w14:paraId="4CEBCA6C" w14:textId="77777777" w:rsidTr="00F64A18">
        <w:trPr>
          <w:trHeight w:val="187"/>
          <w:jc w:val="center"/>
        </w:trPr>
        <w:tc>
          <w:tcPr>
            <w:tcW w:w="3397" w:type="dxa"/>
            <w:shd w:val="clear" w:color="auto" w:fill="auto"/>
            <w:noWrap/>
          </w:tcPr>
          <w:p w14:paraId="2EC44F7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DC_7A-66A_n12A-n77A</w:t>
            </w:r>
          </w:p>
        </w:tc>
        <w:tc>
          <w:tcPr>
            <w:tcW w:w="3686" w:type="dxa"/>
          </w:tcPr>
          <w:p w14:paraId="3C2A03E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DC_7A_n12A</w:t>
            </w:r>
          </w:p>
          <w:p w14:paraId="32E506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DC_7A_n77A</w:t>
            </w:r>
          </w:p>
          <w:p w14:paraId="17454AD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DC_66A_n12A</w:t>
            </w:r>
          </w:p>
          <w:p w14:paraId="5854EBE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DC_66A_n77A</w:t>
            </w:r>
          </w:p>
        </w:tc>
      </w:tr>
      <w:tr w:rsidR="003F6244" w:rsidRPr="003F6244" w14:paraId="2BA2977D" w14:textId="77777777" w:rsidTr="00F64A18">
        <w:trPr>
          <w:trHeight w:val="187"/>
          <w:jc w:val="center"/>
        </w:trPr>
        <w:tc>
          <w:tcPr>
            <w:tcW w:w="3397" w:type="dxa"/>
            <w:shd w:val="clear" w:color="auto" w:fill="auto"/>
            <w:noWrap/>
          </w:tcPr>
          <w:p w14:paraId="0CC17D9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DC_7A-66A_n12A-n78A</w:t>
            </w:r>
          </w:p>
        </w:tc>
        <w:tc>
          <w:tcPr>
            <w:tcW w:w="3686" w:type="dxa"/>
          </w:tcPr>
          <w:p w14:paraId="75FB89A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DC_7A_n12A</w:t>
            </w:r>
          </w:p>
          <w:p w14:paraId="4DDBD0C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04E58D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DC_66A_n12A</w:t>
            </w:r>
          </w:p>
          <w:p w14:paraId="75612A5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tc>
      </w:tr>
      <w:tr w:rsidR="003F6244" w:rsidRPr="003F6244" w14:paraId="320EF684" w14:textId="77777777" w:rsidTr="00F64A18">
        <w:trPr>
          <w:trHeight w:val="187"/>
          <w:jc w:val="center"/>
        </w:trPr>
        <w:tc>
          <w:tcPr>
            <w:tcW w:w="3397" w:type="dxa"/>
            <w:shd w:val="clear" w:color="auto" w:fill="auto"/>
            <w:noWrap/>
            <w:vAlign w:val="center"/>
          </w:tcPr>
          <w:p w14:paraId="179A5354"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br w:type="page"/>
            </w:r>
            <w:r w:rsidRPr="003F6244">
              <w:rPr>
                <w:rFonts w:ascii="Arial" w:eastAsia="Malgun Gothic" w:hAnsi="Arial" w:cs="Arial"/>
                <w:sz w:val="18"/>
                <w:szCs w:val="18"/>
              </w:rPr>
              <w:t>DC_7A-66A_n25A-n66A</w:t>
            </w:r>
          </w:p>
        </w:tc>
        <w:tc>
          <w:tcPr>
            <w:tcW w:w="3686" w:type="dxa"/>
            <w:vAlign w:val="center"/>
          </w:tcPr>
          <w:p w14:paraId="167B8AD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DC_7A_n25A</w:t>
            </w:r>
          </w:p>
          <w:p w14:paraId="1C8A455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7F927E94"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sz w:val="18"/>
                <w:szCs w:val="18"/>
              </w:rPr>
              <w:t>DC_66A_n25A</w:t>
            </w:r>
          </w:p>
        </w:tc>
      </w:tr>
      <w:tr w:rsidR="003F6244" w:rsidRPr="003F6244" w14:paraId="22962416" w14:textId="77777777" w:rsidTr="00F64A18">
        <w:trPr>
          <w:trHeight w:val="187"/>
          <w:jc w:val="center"/>
        </w:trPr>
        <w:tc>
          <w:tcPr>
            <w:tcW w:w="3397" w:type="dxa"/>
            <w:shd w:val="clear" w:color="auto" w:fill="auto"/>
            <w:noWrap/>
            <w:vAlign w:val="center"/>
          </w:tcPr>
          <w:p w14:paraId="0313FE73"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br w:type="page"/>
            </w:r>
            <w:r w:rsidRPr="003F6244">
              <w:rPr>
                <w:rFonts w:ascii="Arial" w:eastAsia="Malgun Gothic" w:hAnsi="Arial" w:cs="Arial"/>
                <w:sz w:val="18"/>
                <w:szCs w:val="18"/>
              </w:rPr>
              <w:t>DC_7A-7A-66A_n25A-n66A</w:t>
            </w:r>
          </w:p>
        </w:tc>
        <w:tc>
          <w:tcPr>
            <w:tcW w:w="3686" w:type="dxa"/>
            <w:vAlign w:val="center"/>
          </w:tcPr>
          <w:p w14:paraId="311522B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DC_7A_n25A</w:t>
            </w:r>
          </w:p>
          <w:p w14:paraId="12E2D03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225B45EC"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sz w:val="18"/>
                <w:szCs w:val="18"/>
              </w:rPr>
              <w:t>DC_66A_n25A</w:t>
            </w:r>
          </w:p>
        </w:tc>
      </w:tr>
      <w:tr w:rsidR="003F6244" w:rsidRPr="003F6244" w14:paraId="08B6A571" w14:textId="77777777" w:rsidTr="00F64A18">
        <w:trPr>
          <w:trHeight w:val="187"/>
          <w:jc w:val="center"/>
        </w:trPr>
        <w:tc>
          <w:tcPr>
            <w:tcW w:w="3397" w:type="dxa"/>
            <w:shd w:val="clear" w:color="auto" w:fill="auto"/>
            <w:noWrap/>
            <w:vAlign w:val="center"/>
          </w:tcPr>
          <w:p w14:paraId="74F3200E"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br w:type="page"/>
            </w:r>
            <w:r w:rsidRPr="003F6244">
              <w:rPr>
                <w:rFonts w:ascii="Arial" w:eastAsia="Malgun Gothic" w:hAnsi="Arial" w:cs="Arial"/>
                <w:sz w:val="18"/>
                <w:szCs w:val="18"/>
              </w:rPr>
              <w:t>DC_7C-66A_n25A-n66A</w:t>
            </w:r>
          </w:p>
        </w:tc>
        <w:tc>
          <w:tcPr>
            <w:tcW w:w="3686" w:type="dxa"/>
            <w:vAlign w:val="center"/>
          </w:tcPr>
          <w:p w14:paraId="2E219E8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DC_7A_n25A</w:t>
            </w:r>
          </w:p>
          <w:p w14:paraId="5ACBEBD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5C24BEC0"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sz w:val="18"/>
                <w:szCs w:val="18"/>
              </w:rPr>
              <w:t>DC_66A_n25A</w:t>
            </w:r>
          </w:p>
        </w:tc>
      </w:tr>
      <w:tr w:rsidR="003F6244" w:rsidRPr="003F6244" w14:paraId="517D63AF" w14:textId="77777777" w:rsidTr="00F64A18">
        <w:trPr>
          <w:trHeight w:val="187"/>
          <w:jc w:val="center"/>
        </w:trPr>
        <w:tc>
          <w:tcPr>
            <w:tcW w:w="3397" w:type="dxa"/>
            <w:shd w:val="clear" w:color="auto" w:fill="auto"/>
            <w:noWrap/>
            <w:vAlign w:val="center"/>
          </w:tcPr>
          <w:p w14:paraId="61F5A3C9"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DC_7A-66A_n66A-n71A</w:t>
            </w:r>
          </w:p>
        </w:tc>
        <w:tc>
          <w:tcPr>
            <w:tcW w:w="3686" w:type="dxa"/>
            <w:vAlign w:val="center"/>
          </w:tcPr>
          <w:p w14:paraId="279937A7"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DC_7A_n66A</w:t>
            </w:r>
          </w:p>
          <w:p w14:paraId="3BF8CF25"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DC_7A_n71A</w:t>
            </w:r>
          </w:p>
          <w:p w14:paraId="532F913C"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DC_66A_n66A</w:t>
            </w:r>
            <w:r w:rsidRPr="003F6244">
              <w:rPr>
                <w:rFonts w:ascii="Arial" w:eastAsia="Malgun Gothic" w:hAnsi="Arial" w:cs="Arial"/>
                <w:sz w:val="18"/>
                <w:szCs w:val="18"/>
                <w:vertAlign w:val="superscript"/>
              </w:rPr>
              <w:t>4</w:t>
            </w:r>
          </w:p>
          <w:p w14:paraId="62E39FFC"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DC_66A_n71A</w:t>
            </w:r>
          </w:p>
        </w:tc>
      </w:tr>
      <w:tr w:rsidR="003F6244" w:rsidRPr="003F6244" w14:paraId="2D295B38" w14:textId="77777777" w:rsidTr="00F64A18">
        <w:trPr>
          <w:trHeight w:val="187"/>
          <w:jc w:val="center"/>
        </w:trPr>
        <w:tc>
          <w:tcPr>
            <w:tcW w:w="3397" w:type="dxa"/>
            <w:shd w:val="clear" w:color="auto" w:fill="auto"/>
            <w:noWrap/>
          </w:tcPr>
          <w:p w14:paraId="526601F2"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DC_7A-66A_n66A-n77A</w:t>
            </w:r>
          </w:p>
          <w:p w14:paraId="2E6584CB" w14:textId="77777777" w:rsidR="003F6244" w:rsidRPr="003F6244" w:rsidRDefault="003F6244" w:rsidP="003F6244">
            <w:pPr>
              <w:keepNext/>
              <w:keepLines/>
              <w:spacing w:after="0"/>
              <w:jc w:val="center"/>
              <w:rPr>
                <w:rFonts w:ascii="Arial" w:eastAsia="等线" w:hAnsi="Arial" w:cs="Arial"/>
                <w:sz w:val="18"/>
                <w:lang w:eastAsia="fi-FI"/>
              </w:rPr>
            </w:pPr>
            <w:r w:rsidRPr="003F6244">
              <w:rPr>
                <w:rFonts w:ascii="Arial" w:eastAsia="等线" w:hAnsi="Arial" w:cs="Arial"/>
                <w:sz w:val="18"/>
                <w:lang w:eastAsia="fi-FI"/>
              </w:rPr>
              <w:t>DC_7C-66A_n66A-n77A</w:t>
            </w:r>
          </w:p>
          <w:p w14:paraId="07A43E76" w14:textId="77777777" w:rsidR="003F6244" w:rsidRPr="003F6244" w:rsidRDefault="003F6244" w:rsidP="003F6244">
            <w:pPr>
              <w:keepNext/>
              <w:keepLines/>
              <w:spacing w:after="0"/>
              <w:jc w:val="center"/>
              <w:rPr>
                <w:rFonts w:ascii="Arial" w:hAnsi="Arial"/>
                <w:sz w:val="18"/>
              </w:rPr>
            </w:pPr>
            <w:r w:rsidRPr="003F6244">
              <w:rPr>
                <w:rFonts w:ascii="Arial" w:eastAsia="等线" w:hAnsi="Arial" w:cs="Arial"/>
                <w:sz w:val="18"/>
                <w:lang w:eastAsia="fi-FI"/>
              </w:rPr>
              <w:t>DC_7A-7A-66A_n66A-n77A</w:t>
            </w:r>
          </w:p>
        </w:tc>
        <w:tc>
          <w:tcPr>
            <w:tcW w:w="3686" w:type="dxa"/>
          </w:tcPr>
          <w:p w14:paraId="42FCD8C2"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DC_7A_n66A</w:t>
            </w:r>
          </w:p>
          <w:p w14:paraId="7914648A" w14:textId="77777777" w:rsidR="003F6244" w:rsidRPr="003F6244" w:rsidRDefault="003F6244" w:rsidP="003F6244">
            <w:pPr>
              <w:keepNext/>
              <w:keepLines/>
              <w:spacing w:after="0"/>
              <w:jc w:val="center"/>
              <w:rPr>
                <w:rFonts w:ascii="Arial" w:eastAsia="等线" w:hAnsi="Arial" w:cs="Arial"/>
                <w:sz w:val="18"/>
              </w:rPr>
            </w:pPr>
            <w:r w:rsidRPr="003F6244">
              <w:rPr>
                <w:rFonts w:ascii="Arial" w:eastAsia="等线" w:hAnsi="Arial" w:cs="Arial"/>
                <w:sz w:val="18"/>
              </w:rPr>
              <w:t>DC_7A_n77A</w:t>
            </w:r>
          </w:p>
          <w:p w14:paraId="1E61E8B6"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等线" w:hAnsi="Arial" w:cs="Arial"/>
                <w:sz w:val="18"/>
              </w:rPr>
              <w:t>DC_66A_n77A</w:t>
            </w:r>
          </w:p>
        </w:tc>
      </w:tr>
      <w:tr w:rsidR="003F6244" w:rsidRPr="003F6244" w14:paraId="3B1A1AFB" w14:textId="77777777" w:rsidTr="00F64A18">
        <w:trPr>
          <w:trHeight w:val="187"/>
          <w:jc w:val="center"/>
        </w:trPr>
        <w:tc>
          <w:tcPr>
            <w:tcW w:w="3397" w:type="dxa"/>
            <w:shd w:val="clear" w:color="auto" w:fill="auto"/>
            <w:noWrap/>
          </w:tcPr>
          <w:p w14:paraId="269D49A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DC_7A-66A_n66A-n78A</w:t>
            </w:r>
          </w:p>
          <w:p w14:paraId="7B1FBBD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lang w:eastAsia="zh-CN"/>
              </w:rPr>
              <w:t>DC_7C-66A_n66A-n78A</w:t>
            </w:r>
          </w:p>
        </w:tc>
        <w:tc>
          <w:tcPr>
            <w:tcW w:w="3686" w:type="dxa"/>
          </w:tcPr>
          <w:p w14:paraId="0B7568E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3246BC2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7</w:t>
            </w:r>
            <w:r w:rsidRPr="003F6244">
              <w:rPr>
                <w:rFonts w:ascii="Arial" w:hAnsi="Arial"/>
                <w:sz w:val="18"/>
              </w:rPr>
              <w:t>A_n78A</w:t>
            </w:r>
          </w:p>
          <w:p w14:paraId="5EAC7077"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w:t>
            </w:r>
            <w:r w:rsidRPr="003F6244">
              <w:rPr>
                <w:rFonts w:ascii="Arial" w:hAnsi="Arial"/>
                <w:sz w:val="18"/>
                <w:lang w:eastAsia="zh-CN"/>
              </w:rPr>
              <w:t>66</w:t>
            </w:r>
            <w:r w:rsidRPr="003F6244">
              <w:rPr>
                <w:rFonts w:ascii="Arial" w:hAnsi="Arial"/>
                <w:sz w:val="18"/>
              </w:rPr>
              <w:t>A_n</w:t>
            </w:r>
            <w:r w:rsidRPr="003F6244">
              <w:rPr>
                <w:rFonts w:ascii="Arial" w:hAnsi="Arial"/>
                <w:sz w:val="18"/>
                <w:lang w:eastAsia="zh-CN"/>
              </w:rPr>
              <w:t>66</w:t>
            </w:r>
            <w:r w:rsidRPr="003F6244">
              <w:rPr>
                <w:rFonts w:ascii="Arial" w:hAnsi="Arial"/>
                <w:sz w:val="18"/>
              </w:rPr>
              <w:t>A</w:t>
            </w:r>
            <w:r w:rsidRPr="003F6244">
              <w:rPr>
                <w:rFonts w:ascii="Arial" w:hAnsi="Arial"/>
                <w:sz w:val="18"/>
                <w:vertAlign w:val="superscript"/>
                <w:lang w:eastAsia="zh-CN"/>
              </w:rPr>
              <w:t>4</w:t>
            </w:r>
          </w:p>
          <w:p w14:paraId="186378B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66</w:t>
            </w:r>
            <w:r w:rsidRPr="003F6244">
              <w:rPr>
                <w:rFonts w:ascii="Arial" w:hAnsi="Arial"/>
                <w:sz w:val="18"/>
              </w:rPr>
              <w:t>A_n78A</w:t>
            </w:r>
          </w:p>
        </w:tc>
      </w:tr>
      <w:tr w:rsidR="003F6244" w:rsidRPr="003F6244" w14:paraId="4DEC401F" w14:textId="77777777" w:rsidTr="00F64A18">
        <w:trPr>
          <w:trHeight w:val="187"/>
          <w:jc w:val="center"/>
        </w:trPr>
        <w:tc>
          <w:tcPr>
            <w:tcW w:w="3397" w:type="dxa"/>
            <w:shd w:val="clear" w:color="auto" w:fill="auto"/>
            <w:noWrap/>
          </w:tcPr>
          <w:p w14:paraId="7389F29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DC_7A-(n)66AA-n78A</w:t>
            </w:r>
          </w:p>
          <w:p w14:paraId="0E2D4C4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DC_7C-(n)66AA-n78A</w:t>
            </w:r>
          </w:p>
        </w:tc>
        <w:tc>
          <w:tcPr>
            <w:tcW w:w="3686" w:type="dxa"/>
          </w:tcPr>
          <w:p w14:paraId="7AD4E2B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DC_7A_n66A</w:t>
            </w:r>
          </w:p>
          <w:p w14:paraId="540B526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516579C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p w14:paraId="3CFCEBB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DC_(n)66AA</w:t>
            </w:r>
            <w:r w:rsidRPr="003F6244">
              <w:rPr>
                <w:rFonts w:ascii="Arial" w:hAnsi="Arial" w:cs="Arial"/>
                <w:sz w:val="18"/>
                <w:vertAlign w:val="superscript"/>
                <w:lang w:val="x-none" w:eastAsia="zh-CN"/>
              </w:rPr>
              <w:t>2</w:t>
            </w:r>
          </w:p>
        </w:tc>
      </w:tr>
      <w:tr w:rsidR="003F6244" w:rsidRPr="003F6244" w14:paraId="4A85DC9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4C145" w14:textId="77777777" w:rsidR="003F6244" w:rsidRPr="003F6244" w:rsidRDefault="003F6244" w:rsidP="003F6244">
            <w:pPr>
              <w:keepNext/>
              <w:keepLines/>
              <w:spacing w:after="0"/>
              <w:jc w:val="center"/>
              <w:rPr>
                <w:rFonts w:ascii="Arial" w:hAnsi="Arial"/>
                <w:sz w:val="18"/>
                <w:lang w:val="fr-FR" w:eastAsia="ko-KR"/>
              </w:rPr>
            </w:pPr>
            <w:r w:rsidRPr="003F6244">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357765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w:t>
            </w:r>
            <w:r w:rsidRPr="003F6244">
              <w:rPr>
                <w:rFonts w:ascii="Arial" w:hAnsi="Arial"/>
                <w:sz w:val="18"/>
                <w:lang w:eastAsia="zh-CN"/>
              </w:rPr>
              <w:t>7</w:t>
            </w:r>
            <w:r w:rsidRPr="003F6244">
              <w:rPr>
                <w:rFonts w:ascii="Arial" w:hAnsi="Arial"/>
                <w:sz w:val="18"/>
              </w:rPr>
              <w:t>A_n</w:t>
            </w:r>
            <w:r w:rsidRPr="003F6244">
              <w:rPr>
                <w:rFonts w:ascii="Arial" w:hAnsi="Arial"/>
                <w:sz w:val="18"/>
                <w:lang w:eastAsia="zh-CN"/>
              </w:rPr>
              <w:t>66</w:t>
            </w:r>
            <w:r w:rsidRPr="003F6244">
              <w:rPr>
                <w:rFonts w:ascii="Arial" w:hAnsi="Arial"/>
                <w:sz w:val="18"/>
              </w:rPr>
              <w:t>A</w:t>
            </w:r>
          </w:p>
          <w:p w14:paraId="2D64C93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t>DC_</w:t>
            </w:r>
            <w:r w:rsidRPr="003F6244">
              <w:rPr>
                <w:rFonts w:ascii="Arial" w:hAnsi="Arial"/>
                <w:sz w:val="18"/>
                <w:lang w:eastAsia="zh-CN"/>
              </w:rPr>
              <w:t>7</w:t>
            </w:r>
            <w:r w:rsidRPr="003F6244">
              <w:rPr>
                <w:rFonts w:ascii="Arial" w:hAnsi="Arial"/>
                <w:sz w:val="18"/>
              </w:rPr>
              <w:t>A_n78A</w:t>
            </w:r>
          </w:p>
          <w:p w14:paraId="0E873CDD" w14:textId="77777777" w:rsidR="003F6244" w:rsidRPr="003F6244" w:rsidRDefault="003F6244" w:rsidP="003F6244">
            <w:pPr>
              <w:keepNext/>
              <w:keepLines/>
              <w:spacing w:after="0"/>
              <w:jc w:val="center"/>
              <w:rPr>
                <w:rFonts w:ascii="Arial" w:hAnsi="Arial"/>
                <w:sz w:val="18"/>
                <w:vertAlign w:val="superscript"/>
                <w:lang w:eastAsia="zh-CN"/>
              </w:rPr>
            </w:pPr>
            <w:r w:rsidRPr="003F6244">
              <w:rPr>
                <w:rFonts w:ascii="Arial" w:hAnsi="Arial"/>
                <w:sz w:val="18"/>
              </w:rPr>
              <w:t>DC_</w:t>
            </w:r>
            <w:r w:rsidRPr="003F6244">
              <w:rPr>
                <w:rFonts w:ascii="Arial" w:hAnsi="Arial"/>
                <w:sz w:val="18"/>
                <w:lang w:eastAsia="zh-CN"/>
              </w:rPr>
              <w:t>66</w:t>
            </w:r>
            <w:r w:rsidRPr="003F6244">
              <w:rPr>
                <w:rFonts w:ascii="Arial" w:hAnsi="Arial"/>
                <w:sz w:val="18"/>
              </w:rPr>
              <w:t>A_n</w:t>
            </w:r>
            <w:r w:rsidRPr="003F6244">
              <w:rPr>
                <w:rFonts w:ascii="Arial" w:hAnsi="Arial"/>
                <w:sz w:val="18"/>
                <w:lang w:eastAsia="zh-CN"/>
              </w:rPr>
              <w:t>66</w:t>
            </w:r>
            <w:r w:rsidRPr="003F6244">
              <w:rPr>
                <w:rFonts w:ascii="Arial" w:hAnsi="Arial"/>
                <w:sz w:val="18"/>
              </w:rPr>
              <w:t>A</w:t>
            </w:r>
            <w:r w:rsidRPr="003F6244">
              <w:rPr>
                <w:rFonts w:ascii="Arial" w:hAnsi="Arial"/>
                <w:sz w:val="18"/>
                <w:vertAlign w:val="superscript"/>
                <w:lang w:eastAsia="zh-CN"/>
              </w:rPr>
              <w:t>4</w:t>
            </w:r>
          </w:p>
          <w:p w14:paraId="75369883" w14:textId="77777777" w:rsidR="003F6244" w:rsidRPr="003F6244" w:rsidRDefault="003F6244" w:rsidP="003F6244">
            <w:pPr>
              <w:keepNext/>
              <w:keepLines/>
              <w:spacing w:after="0"/>
              <w:jc w:val="center"/>
              <w:rPr>
                <w:rFonts w:ascii="Arial" w:hAnsi="Arial"/>
                <w:sz w:val="18"/>
                <w:lang w:val="fr-FR"/>
              </w:rPr>
            </w:pPr>
            <w:r w:rsidRPr="003F6244">
              <w:rPr>
                <w:rFonts w:ascii="Arial" w:hAnsi="Arial"/>
                <w:sz w:val="18"/>
                <w:lang w:val="fr-FR"/>
              </w:rPr>
              <w:t>DC_</w:t>
            </w:r>
            <w:r w:rsidRPr="003F6244">
              <w:rPr>
                <w:rFonts w:ascii="Arial" w:hAnsi="Arial"/>
                <w:sz w:val="18"/>
                <w:lang w:val="fr-FR" w:eastAsia="zh-CN"/>
              </w:rPr>
              <w:t>66</w:t>
            </w:r>
            <w:r w:rsidRPr="003F6244">
              <w:rPr>
                <w:rFonts w:ascii="Arial" w:hAnsi="Arial"/>
                <w:sz w:val="18"/>
                <w:lang w:val="fr-FR"/>
              </w:rPr>
              <w:t>A_n78A</w:t>
            </w:r>
          </w:p>
        </w:tc>
      </w:tr>
      <w:tr w:rsidR="003F6244" w:rsidRPr="003F6244" w14:paraId="30F9557A" w14:textId="77777777" w:rsidTr="00F64A18">
        <w:trPr>
          <w:trHeight w:val="187"/>
          <w:jc w:val="center"/>
        </w:trPr>
        <w:tc>
          <w:tcPr>
            <w:tcW w:w="3397" w:type="dxa"/>
            <w:shd w:val="clear" w:color="auto" w:fill="auto"/>
            <w:noWrap/>
          </w:tcPr>
          <w:p w14:paraId="0C6B6DA3"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zh-CN"/>
              </w:rPr>
              <w:t>DC_7A-66A-71A_n2A</w:t>
            </w:r>
          </w:p>
        </w:tc>
        <w:tc>
          <w:tcPr>
            <w:tcW w:w="3686" w:type="dxa"/>
          </w:tcPr>
          <w:p w14:paraId="1059BA3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DC_7A_n2A</w:t>
            </w:r>
          </w:p>
          <w:p w14:paraId="5D49AC1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DC_66A_n2A</w:t>
            </w:r>
          </w:p>
          <w:p w14:paraId="6E5AEB14"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DC_71A_n2A</w:t>
            </w:r>
          </w:p>
        </w:tc>
      </w:tr>
      <w:tr w:rsidR="003F6244" w:rsidRPr="003F6244" w14:paraId="19DA04B2" w14:textId="77777777" w:rsidTr="00F64A18">
        <w:trPr>
          <w:trHeight w:val="187"/>
          <w:jc w:val="center"/>
        </w:trPr>
        <w:tc>
          <w:tcPr>
            <w:tcW w:w="3397" w:type="dxa"/>
            <w:shd w:val="clear" w:color="auto" w:fill="auto"/>
            <w:noWrap/>
          </w:tcPr>
          <w:p w14:paraId="685102D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DC_7A-66A-71A_n25A</w:t>
            </w:r>
          </w:p>
        </w:tc>
        <w:tc>
          <w:tcPr>
            <w:tcW w:w="3686" w:type="dxa"/>
          </w:tcPr>
          <w:p w14:paraId="06E78E1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DC_7A_n25A</w:t>
            </w:r>
          </w:p>
          <w:p w14:paraId="7C42A58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DC_66A_n25A</w:t>
            </w:r>
          </w:p>
          <w:p w14:paraId="23D4129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DC_71A_n25A</w:t>
            </w:r>
          </w:p>
        </w:tc>
      </w:tr>
      <w:tr w:rsidR="003F6244" w:rsidRPr="003F6244" w14:paraId="4AA105CB" w14:textId="77777777" w:rsidTr="00F64A18">
        <w:trPr>
          <w:trHeight w:val="187"/>
          <w:jc w:val="center"/>
        </w:trPr>
        <w:tc>
          <w:tcPr>
            <w:tcW w:w="3397" w:type="dxa"/>
            <w:shd w:val="clear" w:color="auto" w:fill="auto"/>
            <w:noWrap/>
          </w:tcPr>
          <w:p w14:paraId="5BF2F25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DC_7A-66A-71A_n66A</w:t>
            </w:r>
          </w:p>
        </w:tc>
        <w:tc>
          <w:tcPr>
            <w:tcW w:w="3686" w:type="dxa"/>
          </w:tcPr>
          <w:p w14:paraId="1247A6A2"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DC_7A_n66A</w:t>
            </w:r>
          </w:p>
          <w:p w14:paraId="61D0631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DC_66A_n66A</w:t>
            </w:r>
            <w:r w:rsidRPr="003F6244">
              <w:rPr>
                <w:rFonts w:ascii="Arial" w:hAnsi="Arial"/>
                <w:sz w:val="18"/>
                <w:vertAlign w:val="superscript"/>
                <w:lang w:eastAsia="zh-CN"/>
              </w:rPr>
              <w:t>4</w:t>
            </w:r>
          </w:p>
          <w:p w14:paraId="1275C20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DC_71A_n66A</w:t>
            </w:r>
          </w:p>
        </w:tc>
      </w:tr>
      <w:tr w:rsidR="003F6244" w:rsidRPr="003F6244" w14:paraId="71342DD7" w14:textId="77777777" w:rsidTr="00F64A18">
        <w:trPr>
          <w:trHeight w:val="187"/>
          <w:jc w:val="center"/>
        </w:trPr>
        <w:tc>
          <w:tcPr>
            <w:tcW w:w="3397" w:type="dxa"/>
            <w:shd w:val="clear" w:color="auto" w:fill="auto"/>
            <w:noWrap/>
          </w:tcPr>
          <w:p w14:paraId="1E681DA1"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DC_7A-66A-71A_n77A</w:t>
            </w:r>
          </w:p>
        </w:tc>
        <w:tc>
          <w:tcPr>
            <w:tcW w:w="3686" w:type="dxa"/>
          </w:tcPr>
          <w:p w14:paraId="1B457E0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p w14:paraId="53FFE85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DC_66A_n77A</w:t>
            </w:r>
          </w:p>
          <w:p w14:paraId="1B824F9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DC_71A_n77A</w:t>
            </w:r>
          </w:p>
        </w:tc>
      </w:tr>
      <w:tr w:rsidR="003F6244" w:rsidRPr="003F6244" w14:paraId="3C47EA7F"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F971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2BE3AB6A" w14:textId="77777777" w:rsidR="003F6244" w:rsidRPr="003F6244" w:rsidRDefault="003F6244" w:rsidP="003F6244">
            <w:pPr>
              <w:keepNext/>
              <w:keepLines/>
              <w:autoSpaceDN w:val="0"/>
              <w:spacing w:after="0"/>
              <w:jc w:val="center"/>
              <w:rPr>
                <w:rFonts w:ascii="Arial" w:hAnsi="Arial"/>
                <w:sz w:val="18"/>
                <w:lang w:eastAsia="zh-CN"/>
              </w:rPr>
            </w:pPr>
            <w:r w:rsidRPr="003F6244">
              <w:rPr>
                <w:rFonts w:ascii="Arial" w:hAnsi="Arial"/>
                <w:sz w:val="18"/>
                <w:lang w:eastAsia="zh-CN"/>
              </w:rPr>
              <w:t>DC_7A_n77A</w:t>
            </w:r>
          </w:p>
          <w:p w14:paraId="5833D08E" w14:textId="77777777" w:rsidR="003F6244" w:rsidRPr="003F6244" w:rsidRDefault="003F6244" w:rsidP="003F6244">
            <w:pPr>
              <w:keepNext/>
              <w:keepLines/>
              <w:autoSpaceDN w:val="0"/>
              <w:spacing w:after="0"/>
              <w:jc w:val="center"/>
              <w:rPr>
                <w:rFonts w:ascii="Arial" w:hAnsi="Arial"/>
                <w:sz w:val="18"/>
                <w:lang w:eastAsia="zh-CN"/>
              </w:rPr>
            </w:pPr>
            <w:r w:rsidRPr="003F6244">
              <w:rPr>
                <w:rFonts w:ascii="Arial" w:hAnsi="Arial"/>
                <w:sz w:val="18"/>
                <w:lang w:eastAsia="zh-CN"/>
              </w:rPr>
              <w:t>DC_66A_n77A</w:t>
            </w:r>
          </w:p>
          <w:p w14:paraId="56D4C9A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DC_71A_n77A</w:t>
            </w:r>
          </w:p>
        </w:tc>
      </w:tr>
      <w:tr w:rsidR="003F6244" w:rsidRPr="003F6244" w14:paraId="7C6A8C82" w14:textId="77777777" w:rsidTr="00F64A18">
        <w:trPr>
          <w:trHeight w:val="187"/>
          <w:jc w:val="center"/>
        </w:trPr>
        <w:tc>
          <w:tcPr>
            <w:tcW w:w="3397" w:type="dxa"/>
            <w:shd w:val="clear" w:color="auto" w:fill="auto"/>
            <w:noWrap/>
          </w:tcPr>
          <w:p w14:paraId="2DFBEF24"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DC_7A-66A_n71A-n77A</w:t>
            </w:r>
          </w:p>
        </w:tc>
        <w:tc>
          <w:tcPr>
            <w:tcW w:w="3686" w:type="dxa"/>
          </w:tcPr>
          <w:p w14:paraId="35120C3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DC_7A_n71A</w:t>
            </w:r>
          </w:p>
          <w:p w14:paraId="106BBFE0"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DC_7A_n77A</w:t>
            </w:r>
          </w:p>
          <w:p w14:paraId="10ACADB3"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DC_66A_n71A</w:t>
            </w:r>
          </w:p>
          <w:p w14:paraId="4B905DC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DC_66A_n77A</w:t>
            </w:r>
          </w:p>
        </w:tc>
      </w:tr>
      <w:tr w:rsidR="003F6244" w:rsidRPr="003F6244" w14:paraId="3C4588B2" w14:textId="77777777" w:rsidTr="00F64A18">
        <w:trPr>
          <w:trHeight w:val="187"/>
          <w:jc w:val="center"/>
        </w:trPr>
        <w:tc>
          <w:tcPr>
            <w:tcW w:w="3397" w:type="dxa"/>
            <w:shd w:val="clear" w:color="auto" w:fill="auto"/>
            <w:noWrap/>
          </w:tcPr>
          <w:p w14:paraId="1E9D42A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zh-CN"/>
              </w:rPr>
              <w:t>DC_7A-66A-71A_n78A</w:t>
            </w:r>
          </w:p>
        </w:tc>
        <w:tc>
          <w:tcPr>
            <w:tcW w:w="3686" w:type="dxa"/>
          </w:tcPr>
          <w:p w14:paraId="1213AC9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DC_7A_n78A</w:t>
            </w:r>
          </w:p>
          <w:p w14:paraId="17D19445"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DC_66A_n78A</w:t>
            </w:r>
          </w:p>
          <w:p w14:paraId="5E31EC5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DC_71A_n78A</w:t>
            </w:r>
          </w:p>
        </w:tc>
      </w:tr>
      <w:tr w:rsidR="003F6244" w:rsidRPr="003F6244" w14:paraId="42FDC13D" w14:textId="77777777" w:rsidTr="00F64A18">
        <w:trPr>
          <w:trHeight w:val="187"/>
          <w:jc w:val="center"/>
        </w:trPr>
        <w:tc>
          <w:tcPr>
            <w:tcW w:w="3397" w:type="dxa"/>
            <w:shd w:val="clear" w:color="auto" w:fill="auto"/>
            <w:noWrap/>
          </w:tcPr>
          <w:p w14:paraId="5299F77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DC_7A-66A-71A_n78(2A)</w:t>
            </w:r>
          </w:p>
        </w:tc>
        <w:tc>
          <w:tcPr>
            <w:tcW w:w="3686" w:type="dxa"/>
          </w:tcPr>
          <w:p w14:paraId="77B88D0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DC_7A_n78A</w:t>
            </w:r>
          </w:p>
          <w:p w14:paraId="7E06B00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DC_66A_n78A</w:t>
            </w:r>
          </w:p>
          <w:p w14:paraId="619C448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DC_71A_n78A</w:t>
            </w:r>
          </w:p>
        </w:tc>
      </w:tr>
      <w:tr w:rsidR="003F6244" w:rsidRPr="003F6244" w14:paraId="43F0C355" w14:textId="77777777" w:rsidTr="00F64A18">
        <w:trPr>
          <w:trHeight w:val="187"/>
          <w:jc w:val="center"/>
        </w:trPr>
        <w:tc>
          <w:tcPr>
            <w:tcW w:w="3397" w:type="dxa"/>
            <w:shd w:val="clear" w:color="auto" w:fill="auto"/>
            <w:noWrap/>
          </w:tcPr>
          <w:p w14:paraId="1BEB24F8"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A-n78A</w:t>
            </w:r>
          </w:p>
        </w:tc>
        <w:tc>
          <w:tcPr>
            <w:tcW w:w="3686" w:type="dxa"/>
          </w:tcPr>
          <w:p w14:paraId="26F5EF79"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cs="Arial"/>
                <w:sz w:val="18"/>
                <w:szCs w:val="18"/>
              </w:rP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71</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66</w:t>
            </w:r>
            <w:r w:rsidRPr="003F6244">
              <w:rPr>
                <w:rFonts w:ascii="Arial" w:hAnsi="Arial" w:cs="Arial"/>
                <w:sz w:val="18"/>
                <w:szCs w:val="18"/>
              </w:rPr>
              <w:t>A_n78A</w:t>
            </w:r>
          </w:p>
        </w:tc>
      </w:tr>
      <w:tr w:rsidR="003F6244" w:rsidRPr="003F6244" w14:paraId="66F22289" w14:textId="77777777" w:rsidTr="00F64A18">
        <w:trPr>
          <w:trHeight w:val="187"/>
          <w:jc w:val="center"/>
        </w:trPr>
        <w:tc>
          <w:tcPr>
            <w:tcW w:w="3397" w:type="dxa"/>
            <w:shd w:val="clear" w:color="auto" w:fill="auto"/>
            <w:noWrap/>
          </w:tcPr>
          <w:p w14:paraId="06826D92"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Malgun Gothic" w:hAnsi="Arial" w:cs="Arial"/>
                <w:sz w:val="18"/>
                <w:szCs w:val="18"/>
              </w:rPr>
              <w:t>DC_7A-71A_n2A-n66A</w:t>
            </w:r>
          </w:p>
        </w:tc>
        <w:tc>
          <w:tcPr>
            <w:tcW w:w="3686" w:type="dxa"/>
          </w:tcPr>
          <w:p w14:paraId="54B23DC6"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DC_7A_n2A</w:t>
            </w:r>
          </w:p>
          <w:p w14:paraId="54F8B68F"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DC_7A_n66A</w:t>
            </w:r>
          </w:p>
          <w:p w14:paraId="64807FC9" w14:textId="77777777" w:rsidR="003F6244" w:rsidRPr="003F6244" w:rsidRDefault="003F6244" w:rsidP="003F6244">
            <w:pPr>
              <w:keepNext/>
              <w:keepLines/>
              <w:spacing w:after="0"/>
              <w:jc w:val="center"/>
              <w:rPr>
                <w:rFonts w:ascii="Arial" w:eastAsia="Malgun Gothic" w:hAnsi="Arial" w:cs="Arial"/>
                <w:sz w:val="18"/>
                <w:szCs w:val="18"/>
              </w:rPr>
            </w:pPr>
            <w:r w:rsidRPr="003F6244">
              <w:rPr>
                <w:rFonts w:ascii="Arial" w:eastAsia="Malgun Gothic" w:hAnsi="Arial" w:cs="Arial"/>
                <w:sz w:val="18"/>
                <w:szCs w:val="18"/>
              </w:rPr>
              <w:t>DC_71A_n2A</w:t>
            </w:r>
          </w:p>
          <w:p w14:paraId="30B33B2E"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Malgun Gothic" w:hAnsi="Arial" w:cs="Arial"/>
                <w:sz w:val="18"/>
                <w:szCs w:val="18"/>
              </w:rPr>
              <w:t>DC_71A_n66A</w:t>
            </w:r>
          </w:p>
        </w:tc>
      </w:tr>
      <w:tr w:rsidR="003F6244" w:rsidRPr="003F6244" w14:paraId="5E6B54CA" w14:textId="77777777" w:rsidTr="00F64A18">
        <w:trPr>
          <w:trHeight w:val="187"/>
          <w:jc w:val="center"/>
        </w:trPr>
        <w:tc>
          <w:tcPr>
            <w:tcW w:w="3397" w:type="dxa"/>
            <w:shd w:val="clear" w:color="auto" w:fill="auto"/>
            <w:noWrap/>
          </w:tcPr>
          <w:p w14:paraId="7223BEE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DC_7A-71A_n2A-n77A</w:t>
            </w:r>
          </w:p>
        </w:tc>
        <w:tc>
          <w:tcPr>
            <w:tcW w:w="3686" w:type="dxa"/>
          </w:tcPr>
          <w:p w14:paraId="605F9BA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DC_7A_n2A</w:t>
            </w:r>
          </w:p>
          <w:p w14:paraId="4EE339B2"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DC_7A_n77A</w:t>
            </w:r>
          </w:p>
          <w:p w14:paraId="7E294E4E"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DC_71A_n2A</w:t>
            </w:r>
          </w:p>
          <w:p w14:paraId="11AE151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DC_71A_n77A</w:t>
            </w:r>
          </w:p>
        </w:tc>
      </w:tr>
      <w:tr w:rsidR="003F6244" w:rsidRPr="003F6244" w14:paraId="2378B127" w14:textId="77777777" w:rsidTr="00F64A18">
        <w:trPr>
          <w:trHeight w:val="187"/>
          <w:jc w:val="center"/>
        </w:trPr>
        <w:tc>
          <w:tcPr>
            <w:tcW w:w="3397" w:type="dxa"/>
            <w:shd w:val="clear" w:color="auto" w:fill="auto"/>
            <w:noWrap/>
          </w:tcPr>
          <w:p w14:paraId="56A0AFE2"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tcPr>
          <w:p w14:paraId="6D885D85"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71</w:t>
            </w:r>
            <w:r w:rsidRPr="003F6244">
              <w:rPr>
                <w:rFonts w:ascii="Arial" w:hAnsi="Arial" w:cs="Arial"/>
                <w:sz w:val="18"/>
                <w:szCs w:val="18"/>
              </w:rPr>
              <w:t>A_n78A</w:t>
            </w:r>
          </w:p>
        </w:tc>
      </w:tr>
      <w:tr w:rsidR="003F6244" w:rsidRPr="003F6244" w14:paraId="3EBABCEB" w14:textId="77777777" w:rsidTr="00F64A18">
        <w:trPr>
          <w:trHeight w:val="187"/>
          <w:jc w:val="center"/>
        </w:trPr>
        <w:tc>
          <w:tcPr>
            <w:tcW w:w="3397" w:type="dxa"/>
            <w:shd w:val="clear" w:color="auto" w:fill="auto"/>
            <w:noWrap/>
          </w:tcPr>
          <w:p w14:paraId="6830E62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DC_7A-71A_n66A-n77A</w:t>
            </w:r>
          </w:p>
        </w:tc>
        <w:tc>
          <w:tcPr>
            <w:tcW w:w="3686" w:type="dxa"/>
          </w:tcPr>
          <w:p w14:paraId="36F96C56"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DC_7A_n66A</w:t>
            </w:r>
          </w:p>
          <w:p w14:paraId="19BDEBBF"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DC_7A_n77A</w:t>
            </w:r>
          </w:p>
          <w:p w14:paraId="2609C35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DC_71A_n66A</w:t>
            </w:r>
          </w:p>
          <w:p w14:paraId="5F96FED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DC_71A_n77A</w:t>
            </w:r>
          </w:p>
        </w:tc>
      </w:tr>
      <w:tr w:rsidR="003F6244" w:rsidRPr="003F6244" w14:paraId="193CCFCE" w14:textId="77777777" w:rsidTr="00F64A18">
        <w:trPr>
          <w:trHeight w:val="187"/>
          <w:jc w:val="center"/>
        </w:trPr>
        <w:tc>
          <w:tcPr>
            <w:tcW w:w="3397" w:type="dxa"/>
            <w:shd w:val="clear" w:color="auto" w:fill="auto"/>
            <w:noWrap/>
          </w:tcPr>
          <w:p w14:paraId="1CEE5C2A" w14:textId="77777777" w:rsidR="003F6244" w:rsidRPr="003F6244" w:rsidRDefault="003F6244" w:rsidP="003F6244">
            <w:pPr>
              <w:keepNext/>
              <w:keepLines/>
              <w:spacing w:after="0"/>
              <w:jc w:val="center"/>
              <w:rPr>
                <w:rFonts w:ascii="Arial" w:hAnsi="Arial"/>
                <w:sz w:val="18"/>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7</w:t>
            </w:r>
            <w:r w:rsidRPr="003F6244">
              <w:rPr>
                <w:rFonts w:ascii="Arial" w:hAnsi="Arial" w:cs="Arial"/>
                <w:sz w:val="18"/>
                <w:szCs w:val="18"/>
              </w:rPr>
              <w:t>A-</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A-n78A</w:t>
            </w:r>
          </w:p>
        </w:tc>
        <w:tc>
          <w:tcPr>
            <w:tcW w:w="3686" w:type="dxa"/>
          </w:tcPr>
          <w:p w14:paraId="7F52741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w:t>
            </w:r>
            <w:r w:rsidRPr="003F6244">
              <w:rPr>
                <w:rFonts w:ascii="Arial" w:hAnsi="Arial" w:cs="Arial"/>
                <w:sz w:val="18"/>
                <w:szCs w:val="18"/>
                <w:lang w:val="sv-SE"/>
              </w:rPr>
              <w:t>7</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71</w:t>
            </w:r>
            <w:r w:rsidRPr="003F6244">
              <w:rPr>
                <w:rFonts w:ascii="Arial" w:hAnsi="Arial" w:cs="Arial"/>
                <w:sz w:val="18"/>
                <w:szCs w:val="18"/>
              </w:rPr>
              <w:t>A_n78A</w:t>
            </w:r>
          </w:p>
        </w:tc>
      </w:tr>
      <w:tr w:rsidR="003F6244" w:rsidRPr="003F6244" w14:paraId="7506DF47" w14:textId="77777777" w:rsidTr="00F64A18">
        <w:trPr>
          <w:trHeight w:val="187"/>
          <w:jc w:val="center"/>
        </w:trPr>
        <w:tc>
          <w:tcPr>
            <w:tcW w:w="3397" w:type="dxa"/>
            <w:shd w:val="clear" w:color="auto" w:fill="auto"/>
            <w:noWrap/>
            <w:vAlign w:val="center"/>
          </w:tcPr>
          <w:p w14:paraId="4CFCDAE4"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_8A_n1A-n3A-n77A</w:t>
            </w:r>
          </w:p>
        </w:tc>
        <w:tc>
          <w:tcPr>
            <w:tcW w:w="3686" w:type="dxa"/>
            <w:vAlign w:val="center"/>
          </w:tcPr>
          <w:p w14:paraId="1B663A7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_8A_n1A</w:t>
            </w:r>
          </w:p>
          <w:p w14:paraId="3BDEA933"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_8A_n3A</w:t>
            </w:r>
          </w:p>
          <w:p w14:paraId="680DD08F"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_8A_n77A</w:t>
            </w:r>
          </w:p>
        </w:tc>
      </w:tr>
      <w:tr w:rsidR="003F6244" w:rsidRPr="003F6244" w14:paraId="15385691" w14:textId="77777777" w:rsidTr="00F64A18">
        <w:trPr>
          <w:trHeight w:val="187"/>
          <w:jc w:val="center"/>
        </w:trPr>
        <w:tc>
          <w:tcPr>
            <w:tcW w:w="3397" w:type="dxa"/>
            <w:shd w:val="clear" w:color="auto" w:fill="auto"/>
            <w:noWrap/>
            <w:vAlign w:val="center"/>
          </w:tcPr>
          <w:p w14:paraId="23B0A5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DC_8A-(n)3AA-n77A</w:t>
            </w:r>
          </w:p>
        </w:tc>
        <w:tc>
          <w:tcPr>
            <w:tcW w:w="3686" w:type="dxa"/>
            <w:vAlign w:val="center"/>
          </w:tcPr>
          <w:p w14:paraId="4ABB79B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r w:rsidRPr="003F6244">
              <w:rPr>
                <w:rFonts w:ascii="Arial" w:hAnsi="Arial"/>
                <w:sz w:val="18"/>
              </w:rPr>
              <w:br/>
              <w:t>DC_8A_n77A</w:t>
            </w:r>
            <w:r w:rsidRPr="003F6244">
              <w:rPr>
                <w:rFonts w:ascii="Arial" w:hAnsi="Arial"/>
                <w:sz w:val="18"/>
              </w:rPr>
              <w:br/>
              <w:t>DC_(n)3AA</w:t>
            </w:r>
            <w:r w:rsidRPr="003F6244">
              <w:rPr>
                <w:rFonts w:ascii="Arial" w:hAnsi="Arial"/>
                <w:sz w:val="18"/>
                <w:vertAlign w:val="superscript"/>
              </w:rPr>
              <w:t>4</w:t>
            </w:r>
            <w:r w:rsidRPr="003F6244">
              <w:rPr>
                <w:rFonts w:ascii="Arial" w:hAnsi="Arial"/>
                <w:sz w:val="18"/>
              </w:rPr>
              <w:br/>
              <w:t>DC_3A_n77A</w:t>
            </w:r>
          </w:p>
        </w:tc>
      </w:tr>
      <w:tr w:rsidR="003F6244" w:rsidRPr="003F6244" w14:paraId="5E20F928" w14:textId="77777777" w:rsidTr="00F64A18">
        <w:trPr>
          <w:trHeight w:val="187"/>
          <w:jc w:val="center"/>
        </w:trPr>
        <w:tc>
          <w:tcPr>
            <w:tcW w:w="3397" w:type="dxa"/>
            <w:shd w:val="clear" w:color="auto" w:fill="auto"/>
            <w:noWrap/>
            <w:vAlign w:val="center"/>
          </w:tcPr>
          <w:p w14:paraId="2D5DB54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DC_8A-(n)3AA-n77(2A)</w:t>
            </w:r>
          </w:p>
        </w:tc>
        <w:tc>
          <w:tcPr>
            <w:tcW w:w="3686" w:type="dxa"/>
            <w:vAlign w:val="center"/>
          </w:tcPr>
          <w:p w14:paraId="7F00D6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r w:rsidRPr="003F6244">
              <w:rPr>
                <w:rFonts w:ascii="Arial" w:hAnsi="Arial"/>
                <w:sz w:val="18"/>
              </w:rPr>
              <w:br/>
              <w:t>DC_8A_n77A</w:t>
            </w:r>
            <w:r w:rsidRPr="003F6244">
              <w:rPr>
                <w:rFonts w:ascii="Arial" w:hAnsi="Arial"/>
                <w:sz w:val="18"/>
              </w:rPr>
              <w:br/>
              <w:t>DC_(n)3AA</w:t>
            </w:r>
            <w:r w:rsidRPr="003F6244">
              <w:rPr>
                <w:rFonts w:ascii="Arial" w:hAnsi="Arial"/>
                <w:sz w:val="18"/>
                <w:vertAlign w:val="superscript"/>
              </w:rPr>
              <w:t>4</w:t>
            </w:r>
            <w:r w:rsidRPr="003F6244">
              <w:rPr>
                <w:rFonts w:ascii="Arial" w:hAnsi="Arial"/>
                <w:sz w:val="18"/>
              </w:rPr>
              <w:br/>
              <w:t>DC_3A_n77A</w:t>
            </w:r>
          </w:p>
        </w:tc>
      </w:tr>
      <w:tr w:rsidR="003F6244" w:rsidRPr="003F6244" w14:paraId="19589599" w14:textId="77777777" w:rsidTr="00F64A18">
        <w:trPr>
          <w:trHeight w:val="187"/>
          <w:jc w:val="center"/>
        </w:trPr>
        <w:tc>
          <w:tcPr>
            <w:tcW w:w="3397" w:type="dxa"/>
            <w:shd w:val="clear" w:color="auto" w:fill="auto"/>
            <w:noWrap/>
          </w:tcPr>
          <w:p w14:paraId="3203492D"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DC_8A_n3A-n28A-n77A</w:t>
            </w:r>
            <w:r w:rsidRPr="003F6244">
              <w:rPr>
                <w:rFonts w:ascii="Arial" w:hAnsi="Arial"/>
                <w:noProof/>
                <w:sz w:val="18"/>
                <w:vertAlign w:val="superscript"/>
                <w:lang w:eastAsia="zh-CN"/>
              </w:rPr>
              <w:t>2</w:t>
            </w:r>
          </w:p>
        </w:tc>
        <w:tc>
          <w:tcPr>
            <w:tcW w:w="3686" w:type="dxa"/>
          </w:tcPr>
          <w:p w14:paraId="431B0E6D"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C_8A_n3A</w:t>
            </w:r>
          </w:p>
          <w:p w14:paraId="00054597"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C_8A_n28A</w:t>
            </w:r>
          </w:p>
          <w:p w14:paraId="654B6B19"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C_8A_n77A</w:t>
            </w:r>
          </w:p>
        </w:tc>
      </w:tr>
      <w:tr w:rsidR="003F6244" w:rsidRPr="003F6244" w14:paraId="5FB4407C" w14:textId="77777777" w:rsidTr="00F64A18">
        <w:trPr>
          <w:trHeight w:val="187"/>
          <w:jc w:val="center"/>
        </w:trPr>
        <w:tc>
          <w:tcPr>
            <w:tcW w:w="3397" w:type="dxa"/>
            <w:shd w:val="clear" w:color="auto" w:fill="auto"/>
            <w:noWrap/>
          </w:tcPr>
          <w:p w14:paraId="766FC50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DC_8A_n3A-n28A-n77(2A)</w:t>
            </w:r>
            <w:r w:rsidRPr="003F6244">
              <w:rPr>
                <w:rFonts w:ascii="Arial" w:hAnsi="Arial"/>
                <w:noProof/>
                <w:sz w:val="18"/>
                <w:vertAlign w:val="superscript"/>
                <w:lang w:eastAsia="zh-CN"/>
              </w:rPr>
              <w:t>2</w:t>
            </w:r>
          </w:p>
        </w:tc>
        <w:tc>
          <w:tcPr>
            <w:tcW w:w="3686" w:type="dxa"/>
          </w:tcPr>
          <w:p w14:paraId="38E785F3"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C_8A_n3A</w:t>
            </w:r>
          </w:p>
          <w:p w14:paraId="250A896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C_8A_n28A</w:t>
            </w:r>
          </w:p>
          <w:p w14:paraId="204705BF"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C_8A_n77A</w:t>
            </w:r>
          </w:p>
        </w:tc>
      </w:tr>
      <w:tr w:rsidR="003F6244" w:rsidRPr="003F6244" w14:paraId="47454ADD" w14:textId="77777777" w:rsidTr="00F64A18">
        <w:trPr>
          <w:trHeight w:val="187"/>
          <w:jc w:val="center"/>
        </w:trPr>
        <w:tc>
          <w:tcPr>
            <w:tcW w:w="3397" w:type="dxa"/>
            <w:shd w:val="clear" w:color="auto" w:fill="auto"/>
            <w:noWrap/>
            <w:vAlign w:val="center"/>
          </w:tcPr>
          <w:p w14:paraId="211AB58F" w14:textId="77777777" w:rsidR="003F6244" w:rsidRPr="003F6244" w:rsidRDefault="003F6244" w:rsidP="003F6244">
            <w:pPr>
              <w:keepNext/>
              <w:keepLines/>
              <w:spacing w:after="0"/>
              <w:jc w:val="center"/>
              <w:rPr>
                <w:rFonts w:ascii="Arial" w:hAnsi="Arial"/>
                <w:bCs/>
                <w:sz w:val="18"/>
              </w:rPr>
            </w:pPr>
            <w:r w:rsidRPr="003F6244">
              <w:rPr>
                <w:rFonts w:ascii="Arial" w:hAnsi="Arial" w:hint="eastAsia"/>
                <w:sz w:val="18"/>
                <w:lang w:eastAsia="ja-JP"/>
              </w:rPr>
              <w:t>DC</w:t>
            </w:r>
            <w:r w:rsidRPr="003F6244">
              <w:rPr>
                <w:rFonts w:ascii="Arial" w:hAnsi="Arial"/>
                <w:sz w:val="18"/>
              </w:rPr>
              <w:t>_8A_n3A-n28A-n79A</w:t>
            </w:r>
          </w:p>
        </w:tc>
        <w:tc>
          <w:tcPr>
            <w:tcW w:w="3686" w:type="dxa"/>
            <w:vAlign w:val="center"/>
          </w:tcPr>
          <w:p w14:paraId="18B3E0A1"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_8A_n3A</w:t>
            </w:r>
          </w:p>
          <w:p w14:paraId="47BD4460"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_8A_n28A</w:t>
            </w:r>
          </w:p>
          <w:p w14:paraId="42F4E01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_8A_n79A</w:t>
            </w:r>
          </w:p>
        </w:tc>
      </w:tr>
      <w:tr w:rsidR="003F6244" w:rsidRPr="003F6244" w14:paraId="606797D3" w14:textId="77777777" w:rsidTr="00F64A18">
        <w:trPr>
          <w:trHeight w:val="187"/>
          <w:jc w:val="center"/>
        </w:trPr>
        <w:tc>
          <w:tcPr>
            <w:tcW w:w="3397" w:type="dxa"/>
            <w:shd w:val="clear" w:color="auto" w:fill="auto"/>
            <w:noWrap/>
          </w:tcPr>
          <w:p w14:paraId="4855D3D4" w14:textId="77777777" w:rsidR="003F6244" w:rsidRPr="003F6244" w:rsidRDefault="003F6244" w:rsidP="003F6244">
            <w:pPr>
              <w:keepNext/>
              <w:keepLines/>
              <w:spacing w:after="0"/>
              <w:jc w:val="center"/>
              <w:rPr>
                <w:rFonts w:ascii="Arial" w:hAnsi="Arial"/>
                <w:sz w:val="18"/>
              </w:rPr>
            </w:pPr>
            <w:r w:rsidRPr="003F6244">
              <w:rPr>
                <w:rFonts w:ascii="Arial" w:hAnsi="Arial" w:hint="eastAsia"/>
                <w:bCs/>
                <w:sz w:val="18"/>
              </w:rPr>
              <w:t>D</w:t>
            </w:r>
            <w:r w:rsidRPr="003F6244">
              <w:rPr>
                <w:rFonts w:ascii="Arial" w:hAnsi="Arial"/>
                <w:bCs/>
                <w:sz w:val="18"/>
              </w:rPr>
              <w:t>C_8A_n3A-n77A-n79A</w:t>
            </w:r>
          </w:p>
        </w:tc>
        <w:tc>
          <w:tcPr>
            <w:tcW w:w="3686" w:type="dxa"/>
          </w:tcPr>
          <w:p w14:paraId="1FAC5A2A"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C_8A_n3A</w:t>
            </w:r>
          </w:p>
          <w:p w14:paraId="320BB12F"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C_8A_n77A</w:t>
            </w:r>
          </w:p>
          <w:p w14:paraId="05992D32"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C_8A_n79A</w:t>
            </w:r>
          </w:p>
        </w:tc>
      </w:tr>
      <w:tr w:rsidR="003F6244" w:rsidRPr="003F6244" w14:paraId="4E886A73" w14:textId="77777777" w:rsidTr="00F64A18">
        <w:trPr>
          <w:trHeight w:val="187"/>
          <w:jc w:val="center"/>
        </w:trPr>
        <w:tc>
          <w:tcPr>
            <w:tcW w:w="3397" w:type="dxa"/>
            <w:shd w:val="clear" w:color="auto" w:fill="auto"/>
            <w:noWrap/>
          </w:tcPr>
          <w:p w14:paraId="0138707E"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hint="eastAsia"/>
                <w:bCs/>
                <w:sz w:val="18"/>
              </w:rPr>
              <w:t>D</w:t>
            </w:r>
            <w:r w:rsidRPr="003F6244">
              <w:rPr>
                <w:rFonts w:ascii="Arial" w:hAnsi="Arial"/>
                <w:bCs/>
                <w:sz w:val="18"/>
              </w:rPr>
              <w:t>C_8A_n3A-n77(2A)-n79A</w:t>
            </w:r>
          </w:p>
        </w:tc>
        <w:tc>
          <w:tcPr>
            <w:tcW w:w="3686" w:type="dxa"/>
          </w:tcPr>
          <w:p w14:paraId="6D40486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C_8A_n3A</w:t>
            </w:r>
          </w:p>
          <w:p w14:paraId="5626347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C_8A_n77A</w:t>
            </w:r>
          </w:p>
          <w:p w14:paraId="12B89713"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hint="eastAsia"/>
                <w:sz w:val="18"/>
              </w:rPr>
              <w:t>D</w:t>
            </w:r>
            <w:r w:rsidRPr="003F6244">
              <w:rPr>
                <w:rFonts w:ascii="Arial" w:hAnsi="Arial"/>
                <w:sz w:val="18"/>
              </w:rPr>
              <w:t>C_8A_n79A</w:t>
            </w:r>
          </w:p>
        </w:tc>
      </w:tr>
      <w:tr w:rsidR="003F6244" w:rsidRPr="003F6244" w14:paraId="3ADD9CF8" w14:textId="77777777" w:rsidTr="00F64A18">
        <w:trPr>
          <w:trHeight w:val="187"/>
          <w:jc w:val="center"/>
        </w:trPr>
        <w:tc>
          <w:tcPr>
            <w:tcW w:w="3397" w:type="dxa"/>
            <w:shd w:val="clear" w:color="auto" w:fill="auto"/>
            <w:noWrap/>
          </w:tcPr>
          <w:p w14:paraId="6268A09B" w14:textId="77777777" w:rsidR="003F6244" w:rsidRPr="003F6244" w:rsidRDefault="003F6244" w:rsidP="003F6244">
            <w:pPr>
              <w:keepNext/>
              <w:keepLines/>
              <w:spacing w:after="0"/>
              <w:jc w:val="center"/>
              <w:rPr>
                <w:rFonts w:ascii="Arial" w:hAnsi="Arial"/>
                <w:bCs/>
                <w:sz w:val="18"/>
                <w:lang w:eastAsia="ja-JP"/>
              </w:rPr>
            </w:pPr>
            <w:r w:rsidRPr="003F6244">
              <w:rPr>
                <w:rFonts w:ascii="Arial" w:hAnsi="Arial" w:hint="eastAsia"/>
                <w:bCs/>
                <w:sz w:val="18"/>
                <w:lang w:eastAsia="ja-JP"/>
              </w:rPr>
              <w:t>D</w:t>
            </w:r>
            <w:r w:rsidRPr="003F6244">
              <w:rPr>
                <w:rFonts w:ascii="Arial" w:hAnsi="Arial"/>
                <w:bCs/>
                <w:sz w:val="18"/>
                <w:lang w:eastAsia="ja-JP"/>
              </w:rPr>
              <w:t>C_8A-11A_n1A-n3A</w:t>
            </w:r>
          </w:p>
          <w:p w14:paraId="62E64A8D" w14:textId="77777777" w:rsidR="003F6244" w:rsidRPr="003F6244" w:rsidRDefault="003F6244" w:rsidP="003F6244">
            <w:pPr>
              <w:keepNext/>
              <w:keepLines/>
              <w:spacing w:after="0"/>
              <w:jc w:val="center"/>
              <w:rPr>
                <w:rFonts w:ascii="Arial" w:hAnsi="Arial"/>
                <w:bCs/>
                <w:sz w:val="18"/>
              </w:rPr>
            </w:pPr>
            <w:r w:rsidRPr="003F6244">
              <w:rPr>
                <w:rFonts w:ascii="Arial" w:hAnsi="Arial" w:hint="eastAsia"/>
                <w:bCs/>
                <w:sz w:val="18"/>
                <w:lang w:eastAsia="ja-JP"/>
              </w:rPr>
              <w:t>D</w:t>
            </w:r>
            <w:r w:rsidRPr="003F6244">
              <w:rPr>
                <w:rFonts w:ascii="Arial" w:hAnsi="Arial"/>
                <w:bCs/>
                <w:sz w:val="18"/>
                <w:lang w:eastAsia="ja-JP"/>
              </w:rPr>
              <w:t>C_8B-11A_n1A-n3A</w:t>
            </w:r>
          </w:p>
        </w:tc>
        <w:tc>
          <w:tcPr>
            <w:tcW w:w="3686" w:type="dxa"/>
          </w:tcPr>
          <w:p w14:paraId="37C6E0C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w:t>
            </w:r>
            <w:r w:rsidRPr="003F6244">
              <w:rPr>
                <w:rFonts w:ascii="Arial" w:hAnsi="Arial"/>
                <w:sz w:val="18"/>
                <w:lang w:eastAsia="ja-JP"/>
              </w:rPr>
              <w:t>C_8A</w:t>
            </w:r>
            <w:r w:rsidRPr="003F6244">
              <w:rPr>
                <w:rFonts w:ascii="Arial" w:hAnsi="Arial" w:hint="eastAsia"/>
                <w:sz w:val="18"/>
                <w:lang w:eastAsia="ja-JP"/>
              </w:rPr>
              <w:t>_</w:t>
            </w:r>
            <w:r w:rsidRPr="003F6244">
              <w:rPr>
                <w:rFonts w:ascii="Arial" w:hAnsi="Arial"/>
                <w:sz w:val="18"/>
                <w:lang w:eastAsia="ja-JP"/>
              </w:rPr>
              <w:t>n1A</w:t>
            </w:r>
          </w:p>
          <w:p w14:paraId="63AB3A04"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w:t>
            </w:r>
            <w:r w:rsidRPr="003F6244">
              <w:rPr>
                <w:rFonts w:ascii="Arial" w:hAnsi="Arial"/>
                <w:sz w:val="18"/>
                <w:lang w:eastAsia="ja-JP"/>
              </w:rPr>
              <w:t>C_8A_n3A</w:t>
            </w:r>
          </w:p>
        </w:tc>
      </w:tr>
      <w:tr w:rsidR="003F6244" w:rsidRPr="003F6244" w14:paraId="485E1F26" w14:textId="77777777" w:rsidTr="00F64A18">
        <w:trPr>
          <w:trHeight w:val="187"/>
          <w:jc w:val="center"/>
        </w:trPr>
        <w:tc>
          <w:tcPr>
            <w:tcW w:w="3397" w:type="dxa"/>
            <w:shd w:val="clear" w:color="auto" w:fill="auto"/>
            <w:noWrap/>
          </w:tcPr>
          <w:p w14:paraId="62DBB70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DC_8A-11A_n1A-n77A</w:t>
            </w:r>
          </w:p>
          <w:p w14:paraId="220A4936"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w:t>
            </w:r>
            <w:r w:rsidRPr="003F6244">
              <w:rPr>
                <w:rFonts w:ascii="Arial" w:hAnsi="Arial"/>
                <w:sz w:val="18"/>
                <w:lang w:eastAsia="ja-JP"/>
              </w:rPr>
              <w:t>C_8B-11A_n1A-n77A</w:t>
            </w:r>
          </w:p>
        </w:tc>
        <w:tc>
          <w:tcPr>
            <w:tcW w:w="3686" w:type="dxa"/>
            <w:vAlign w:val="center"/>
          </w:tcPr>
          <w:p w14:paraId="7FA76E2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5539268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0C8805F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n1A</w:t>
            </w:r>
          </w:p>
          <w:p w14:paraId="59590D3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DC_11A_n77A</w:t>
            </w:r>
          </w:p>
        </w:tc>
      </w:tr>
      <w:tr w:rsidR="003F6244" w:rsidRPr="003F6244" w14:paraId="3F553DF1" w14:textId="77777777" w:rsidTr="00F64A18">
        <w:trPr>
          <w:trHeight w:val="187"/>
          <w:jc w:val="center"/>
        </w:trPr>
        <w:tc>
          <w:tcPr>
            <w:tcW w:w="3397" w:type="dxa"/>
            <w:shd w:val="clear" w:color="auto" w:fill="auto"/>
            <w:noWrap/>
          </w:tcPr>
          <w:p w14:paraId="5DDDD8E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DC_8A-11A_n1A-n77(2A)</w:t>
            </w:r>
          </w:p>
        </w:tc>
        <w:tc>
          <w:tcPr>
            <w:tcW w:w="3686" w:type="dxa"/>
          </w:tcPr>
          <w:p w14:paraId="22D72FE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3455487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46C9189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n1A</w:t>
            </w:r>
          </w:p>
          <w:p w14:paraId="2BC1A7F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DC_11A_n77A</w:t>
            </w:r>
          </w:p>
        </w:tc>
      </w:tr>
      <w:tr w:rsidR="003F6244" w:rsidRPr="003F6244" w14:paraId="49454489" w14:textId="77777777" w:rsidTr="00F64A18">
        <w:trPr>
          <w:trHeight w:val="187"/>
          <w:jc w:val="center"/>
        </w:trPr>
        <w:tc>
          <w:tcPr>
            <w:tcW w:w="3397" w:type="dxa"/>
            <w:shd w:val="clear" w:color="auto" w:fill="auto"/>
            <w:noWrap/>
          </w:tcPr>
          <w:p w14:paraId="44361B8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DC_8A-11A_n3A-n28A</w:t>
            </w:r>
          </w:p>
        </w:tc>
        <w:tc>
          <w:tcPr>
            <w:tcW w:w="3686" w:type="dxa"/>
          </w:tcPr>
          <w:p w14:paraId="6ACA966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78F8EC7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0095A06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DC_11A_n3A</w:t>
            </w:r>
          </w:p>
          <w:p w14:paraId="07364D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DC_11A_n28A</w:t>
            </w:r>
          </w:p>
        </w:tc>
      </w:tr>
      <w:tr w:rsidR="003F6244" w:rsidRPr="003F6244" w14:paraId="39CDA4F2" w14:textId="77777777" w:rsidTr="00F64A18">
        <w:trPr>
          <w:trHeight w:val="187"/>
          <w:jc w:val="center"/>
        </w:trPr>
        <w:tc>
          <w:tcPr>
            <w:tcW w:w="3397" w:type="dxa"/>
            <w:shd w:val="clear" w:color="auto" w:fill="auto"/>
            <w:noWrap/>
          </w:tcPr>
          <w:p w14:paraId="01631D5E" w14:textId="77777777" w:rsidR="003F6244" w:rsidRPr="003F6244" w:rsidRDefault="003F6244" w:rsidP="003F6244">
            <w:pPr>
              <w:keepNext/>
              <w:keepLines/>
              <w:spacing w:after="0"/>
              <w:jc w:val="center"/>
              <w:rPr>
                <w:rFonts w:ascii="Arial" w:hAnsi="Arial"/>
                <w:noProof/>
                <w:sz w:val="18"/>
                <w:vertAlign w:val="superscript"/>
                <w:lang w:eastAsia="zh-CN"/>
              </w:rPr>
            </w:pPr>
            <w:r w:rsidRPr="003F6244">
              <w:rPr>
                <w:rFonts w:ascii="Arial" w:hAnsi="Arial" w:cs="Arial"/>
                <w:sz w:val="18"/>
                <w:szCs w:val="18"/>
              </w:rPr>
              <w:t>DC_8A-11A_n3A-n77A</w:t>
            </w:r>
            <w:r w:rsidRPr="003F6244">
              <w:rPr>
                <w:rFonts w:ascii="Arial" w:hAnsi="Arial"/>
                <w:noProof/>
                <w:sz w:val="18"/>
                <w:vertAlign w:val="superscript"/>
                <w:lang w:eastAsia="zh-CN"/>
              </w:rPr>
              <w:t>2</w:t>
            </w:r>
          </w:p>
          <w:p w14:paraId="526A55F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DC_8B-11A_n3A-n77A</w:t>
            </w:r>
            <w:r w:rsidRPr="003F6244">
              <w:rPr>
                <w:rFonts w:ascii="Arial" w:hAnsi="Arial"/>
                <w:noProof/>
                <w:sz w:val="18"/>
                <w:vertAlign w:val="superscript"/>
                <w:lang w:eastAsia="zh-CN"/>
              </w:rPr>
              <w:t>2</w:t>
            </w:r>
          </w:p>
        </w:tc>
        <w:tc>
          <w:tcPr>
            <w:tcW w:w="3686" w:type="dxa"/>
          </w:tcPr>
          <w:p w14:paraId="5471EFF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3210350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32CFBE1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DC_11A_n3A</w:t>
            </w:r>
          </w:p>
          <w:p w14:paraId="66BB4832"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DC_11A_n77A</w:t>
            </w:r>
          </w:p>
        </w:tc>
      </w:tr>
      <w:tr w:rsidR="003F6244" w:rsidRPr="003F6244" w14:paraId="1C60647E" w14:textId="77777777" w:rsidTr="00F64A18">
        <w:trPr>
          <w:trHeight w:val="187"/>
          <w:jc w:val="center"/>
        </w:trPr>
        <w:tc>
          <w:tcPr>
            <w:tcW w:w="3397" w:type="dxa"/>
            <w:shd w:val="clear" w:color="auto" w:fill="auto"/>
            <w:noWrap/>
          </w:tcPr>
          <w:p w14:paraId="213D9848"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DC_8A-11A_n3A-n77(2A)</w:t>
            </w:r>
            <w:r w:rsidRPr="003F6244">
              <w:rPr>
                <w:rFonts w:ascii="Arial" w:hAnsi="Arial"/>
                <w:noProof/>
                <w:sz w:val="18"/>
                <w:vertAlign w:val="superscript"/>
                <w:lang w:eastAsia="zh-CN"/>
              </w:rPr>
              <w:t xml:space="preserve"> 2</w:t>
            </w:r>
          </w:p>
        </w:tc>
        <w:tc>
          <w:tcPr>
            <w:tcW w:w="3686" w:type="dxa"/>
          </w:tcPr>
          <w:p w14:paraId="5307B6C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69FAF79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5BF8F76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DC_11A_n3A</w:t>
            </w:r>
          </w:p>
          <w:p w14:paraId="79390ACD"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DC_11A_n77A</w:t>
            </w:r>
          </w:p>
        </w:tc>
      </w:tr>
      <w:tr w:rsidR="003F6244" w:rsidRPr="003F6244" w14:paraId="3F344D30" w14:textId="77777777" w:rsidTr="00F64A18">
        <w:trPr>
          <w:trHeight w:val="187"/>
          <w:jc w:val="center"/>
        </w:trPr>
        <w:tc>
          <w:tcPr>
            <w:tcW w:w="3397" w:type="dxa"/>
            <w:shd w:val="clear" w:color="auto" w:fill="auto"/>
            <w:noWrap/>
          </w:tcPr>
          <w:p w14:paraId="38FBFFB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DC_8A-11A_n3A-n79A</w:t>
            </w:r>
          </w:p>
        </w:tc>
        <w:tc>
          <w:tcPr>
            <w:tcW w:w="3686" w:type="dxa"/>
          </w:tcPr>
          <w:p w14:paraId="368E672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n3A</w:t>
            </w:r>
          </w:p>
          <w:p w14:paraId="1017075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DC_8A_n79A</w:t>
            </w:r>
          </w:p>
          <w:p w14:paraId="5E80C6A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n3A</w:t>
            </w:r>
          </w:p>
          <w:p w14:paraId="0D52DEA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DC_11A_n79A</w:t>
            </w:r>
          </w:p>
        </w:tc>
      </w:tr>
      <w:tr w:rsidR="003F6244" w:rsidRPr="003F6244" w14:paraId="31C594C8" w14:textId="77777777" w:rsidTr="00F64A18">
        <w:trPr>
          <w:trHeight w:val="187"/>
          <w:jc w:val="center"/>
        </w:trPr>
        <w:tc>
          <w:tcPr>
            <w:tcW w:w="3397" w:type="dxa"/>
            <w:shd w:val="clear" w:color="auto" w:fill="auto"/>
            <w:noWrap/>
          </w:tcPr>
          <w:p w14:paraId="5481FDD5"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DC_8A-11A_n28A-n77A</w:t>
            </w:r>
            <w:r w:rsidRPr="003F6244">
              <w:rPr>
                <w:rFonts w:ascii="Arial" w:hAnsi="Arial"/>
                <w:noProof/>
                <w:sz w:val="18"/>
                <w:vertAlign w:val="superscript"/>
                <w:lang w:eastAsia="zh-CN"/>
              </w:rPr>
              <w:t>2</w:t>
            </w:r>
          </w:p>
        </w:tc>
        <w:tc>
          <w:tcPr>
            <w:tcW w:w="3686" w:type="dxa"/>
          </w:tcPr>
          <w:p w14:paraId="19F3B49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DC_8A_n28A</w:t>
            </w:r>
          </w:p>
          <w:p w14:paraId="3563C10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4EF0D78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DC_11A_n28A</w:t>
            </w:r>
          </w:p>
          <w:p w14:paraId="088A03E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DC_11A_n77A</w:t>
            </w:r>
          </w:p>
        </w:tc>
      </w:tr>
      <w:tr w:rsidR="003F6244" w:rsidRPr="003F6244" w14:paraId="4D417554" w14:textId="77777777" w:rsidTr="00F64A18">
        <w:trPr>
          <w:trHeight w:val="187"/>
          <w:jc w:val="center"/>
        </w:trPr>
        <w:tc>
          <w:tcPr>
            <w:tcW w:w="3397" w:type="dxa"/>
            <w:shd w:val="clear" w:color="auto" w:fill="auto"/>
            <w:noWrap/>
          </w:tcPr>
          <w:p w14:paraId="03E995E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rPr>
              <w:t>DC_8A-11A_n28A-n77(2A)</w:t>
            </w:r>
            <w:r w:rsidRPr="003F6244">
              <w:rPr>
                <w:rFonts w:ascii="Arial" w:hAnsi="Arial"/>
                <w:noProof/>
                <w:sz w:val="18"/>
                <w:vertAlign w:val="superscript"/>
                <w:lang w:eastAsia="zh-CN"/>
              </w:rPr>
              <w:t xml:space="preserve"> 2</w:t>
            </w:r>
          </w:p>
        </w:tc>
        <w:tc>
          <w:tcPr>
            <w:tcW w:w="3686" w:type="dxa"/>
          </w:tcPr>
          <w:p w14:paraId="332858D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DC_8A_n28A</w:t>
            </w:r>
          </w:p>
          <w:p w14:paraId="2DE52A7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4B9AE27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DC_11A_n28A</w:t>
            </w:r>
          </w:p>
          <w:p w14:paraId="0FEE8A6F"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ja-JP"/>
              </w:rPr>
              <w:t>DC_11A_n77A</w:t>
            </w:r>
          </w:p>
        </w:tc>
      </w:tr>
      <w:tr w:rsidR="003F6244" w:rsidRPr="003F6244" w14:paraId="12ABCFEF" w14:textId="77777777" w:rsidTr="00F64A18">
        <w:trPr>
          <w:trHeight w:val="187"/>
          <w:jc w:val="center"/>
        </w:trPr>
        <w:tc>
          <w:tcPr>
            <w:tcW w:w="3397" w:type="dxa"/>
            <w:shd w:val="clear" w:color="auto" w:fill="auto"/>
            <w:noWrap/>
          </w:tcPr>
          <w:p w14:paraId="633EE96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DC_8A-11A_n77A-n79A</w:t>
            </w:r>
          </w:p>
        </w:tc>
        <w:tc>
          <w:tcPr>
            <w:tcW w:w="3686" w:type="dxa"/>
            <w:vAlign w:val="center"/>
          </w:tcPr>
          <w:p w14:paraId="7F8D4F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n77A</w:t>
            </w:r>
          </w:p>
          <w:p w14:paraId="6B2D63E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DC_8A_n79A</w:t>
            </w:r>
          </w:p>
          <w:p w14:paraId="475ED4F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n77A</w:t>
            </w:r>
          </w:p>
          <w:p w14:paraId="1C1CA9D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DC_11A_n79A</w:t>
            </w:r>
          </w:p>
        </w:tc>
      </w:tr>
      <w:tr w:rsidR="003F6244" w:rsidRPr="003F6244" w14:paraId="175C2D99" w14:textId="77777777" w:rsidTr="00F64A18">
        <w:trPr>
          <w:trHeight w:val="187"/>
          <w:jc w:val="center"/>
        </w:trPr>
        <w:tc>
          <w:tcPr>
            <w:tcW w:w="3397" w:type="dxa"/>
            <w:shd w:val="clear" w:color="auto" w:fill="auto"/>
            <w:noWrap/>
          </w:tcPr>
          <w:p w14:paraId="6454B3D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DC_8A-11A_n77(2A)-n79A</w:t>
            </w:r>
          </w:p>
        </w:tc>
        <w:tc>
          <w:tcPr>
            <w:tcW w:w="3686" w:type="dxa"/>
            <w:vAlign w:val="center"/>
          </w:tcPr>
          <w:p w14:paraId="20849C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n77A</w:t>
            </w:r>
          </w:p>
          <w:p w14:paraId="1A784A5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DC_8A_n79A</w:t>
            </w:r>
          </w:p>
          <w:p w14:paraId="13C98EC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DC_11A</w:t>
            </w:r>
            <w:r w:rsidRPr="003F6244">
              <w:rPr>
                <w:rFonts w:ascii="Arial" w:eastAsia="Malgun Gothic" w:hAnsi="Arial"/>
                <w:sz w:val="18"/>
                <w:lang w:val="x-none" w:eastAsia="ko-KR"/>
              </w:rPr>
              <w:t>_</w:t>
            </w:r>
            <w:r w:rsidRPr="003F6244">
              <w:rPr>
                <w:rFonts w:ascii="Arial" w:hAnsi="Arial"/>
                <w:sz w:val="18"/>
              </w:rPr>
              <w:t>n77A</w:t>
            </w:r>
          </w:p>
          <w:p w14:paraId="36773C9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DC_11A_n79A</w:t>
            </w:r>
          </w:p>
        </w:tc>
      </w:tr>
      <w:tr w:rsidR="003F6244" w:rsidRPr="003F6244" w14:paraId="42DE9223" w14:textId="77777777" w:rsidTr="00F64A18">
        <w:trPr>
          <w:trHeight w:val="187"/>
          <w:jc w:val="center"/>
        </w:trPr>
        <w:tc>
          <w:tcPr>
            <w:tcW w:w="3397" w:type="dxa"/>
            <w:shd w:val="clear" w:color="auto" w:fill="auto"/>
            <w:noWrap/>
          </w:tcPr>
          <w:p w14:paraId="464DF7A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DC_8A-20A-28A_n3A</w:t>
            </w:r>
          </w:p>
        </w:tc>
        <w:tc>
          <w:tcPr>
            <w:tcW w:w="3686" w:type="dxa"/>
          </w:tcPr>
          <w:p w14:paraId="3822E74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2E0EB92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p w14:paraId="05E1CF6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DC_28A_n3A</w:t>
            </w:r>
          </w:p>
        </w:tc>
      </w:tr>
      <w:tr w:rsidR="003F6244" w:rsidRPr="003F6244" w14:paraId="625C30AD" w14:textId="77777777" w:rsidTr="00F64A18">
        <w:trPr>
          <w:trHeight w:val="187"/>
          <w:jc w:val="center"/>
        </w:trPr>
        <w:tc>
          <w:tcPr>
            <w:tcW w:w="3397" w:type="dxa"/>
            <w:shd w:val="clear" w:color="auto" w:fill="auto"/>
            <w:noWrap/>
          </w:tcPr>
          <w:p w14:paraId="6F991BE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DC_8A-20A-28A_n78</w:t>
            </w:r>
            <w:r w:rsidRPr="003F6244">
              <w:rPr>
                <w:rFonts w:ascii="Arial" w:hAnsi="Arial"/>
                <w:sz w:val="18"/>
                <w:lang w:val="fi-FI"/>
              </w:rPr>
              <w:t>A</w:t>
            </w:r>
          </w:p>
        </w:tc>
        <w:tc>
          <w:tcPr>
            <w:tcW w:w="3686" w:type="dxa"/>
          </w:tcPr>
          <w:p w14:paraId="5FCF9EC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DC_8A_n78A</w:t>
            </w:r>
          </w:p>
          <w:p w14:paraId="3B0AB42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DC_20A_n78A</w:t>
            </w:r>
          </w:p>
          <w:p w14:paraId="24AED6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DC_28A_n78A</w:t>
            </w:r>
          </w:p>
        </w:tc>
      </w:tr>
      <w:tr w:rsidR="003F6244" w:rsidRPr="003F6244" w14:paraId="0AA82BE1" w14:textId="77777777" w:rsidTr="00F64A18">
        <w:trPr>
          <w:trHeight w:val="187"/>
          <w:jc w:val="center"/>
        </w:trPr>
        <w:tc>
          <w:tcPr>
            <w:tcW w:w="3397" w:type="dxa"/>
            <w:shd w:val="clear" w:color="auto" w:fill="auto"/>
            <w:noWrap/>
          </w:tcPr>
          <w:p w14:paraId="05C4480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DC_8A-20A-32A_n</w:t>
            </w:r>
            <w:r w:rsidRPr="003F6244">
              <w:rPr>
                <w:rFonts w:ascii="Arial" w:hAnsi="Arial"/>
                <w:sz w:val="18"/>
                <w:lang w:val="fi-FI"/>
              </w:rPr>
              <w:t>1A</w:t>
            </w:r>
          </w:p>
        </w:tc>
        <w:tc>
          <w:tcPr>
            <w:tcW w:w="3686" w:type="dxa"/>
          </w:tcPr>
          <w:p w14:paraId="560AD1B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DC_8A_n1A</w:t>
            </w:r>
          </w:p>
          <w:p w14:paraId="781CF9C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DC_20A_n1A</w:t>
            </w:r>
          </w:p>
        </w:tc>
      </w:tr>
      <w:tr w:rsidR="003F6244" w:rsidRPr="003F6244" w14:paraId="2660131A" w14:textId="77777777" w:rsidTr="00F64A18">
        <w:trPr>
          <w:trHeight w:val="187"/>
          <w:jc w:val="center"/>
        </w:trPr>
        <w:tc>
          <w:tcPr>
            <w:tcW w:w="3397" w:type="dxa"/>
            <w:shd w:val="clear" w:color="auto" w:fill="auto"/>
            <w:noWrap/>
          </w:tcPr>
          <w:p w14:paraId="70A81AB2"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DC_8A-20A-32A_n</w:t>
            </w:r>
            <w:r w:rsidRPr="003F6244">
              <w:rPr>
                <w:rFonts w:ascii="Arial" w:hAnsi="Arial"/>
                <w:sz w:val="18"/>
                <w:lang w:val="fi-FI"/>
              </w:rPr>
              <w:t>3A</w:t>
            </w:r>
          </w:p>
        </w:tc>
        <w:tc>
          <w:tcPr>
            <w:tcW w:w="3686" w:type="dxa"/>
          </w:tcPr>
          <w:p w14:paraId="7C15153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4FDB2D2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tc>
      </w:tr>
      <w:tr w:rsidR="003F6244" w:rsidRPr="003F6244" w14:paraId="74DBD7C0" w14:textId="77777777" w:rsidTr="00F64A18">
        <w:trPr>
          <w:trHeight w:val="187"/>
          <w:jc w:val="center"/>
        </w:trPr>
        <w:tc>
          <w:tcPr>
            <w:tcW w:w="3397" w:type="dxa"/>
            <w:shd w:val="clear" w:color="auto" w:fill="auto"/>
            <w:noWrap/>
            <w:vAlign w:val="center"/>
          </w:tcPr>
          <w:p w14:paraId="4EC98F6E" w14:textId="77777777" w:rsidR="003F6244" w:rsidRPr="003F6244" w:rsidRDefault="003F6244" w:rsidP="003F6244">
            <w:pPr>
              <w:keepNext/>
              <w:keepLines/>
              <w:spacing w:after="0"/>
              <w:jc w:val="center"/>
              <w:rPr>
                <w:rFonts w:ascii="Arial" w:hAnsi="Arial"/>
                <w:sz w:val="18"/>
              </w:rPr>
            </w:pPr>
            <w:r w:rsidRPr="003F6244">
              <w:rPr>
                <w:rFonts w:ascii="Arial" w:hAnsi="Arial" w:hint="eastAsia"/>
                <w:bCs/>
                <w:sz w:val="18"/>
                <w:lang w:eastAsia="ja-JP"/>
              </w:rPr>
              <w:t>D</w:t>
            </w:r>
            <w:r w:rsidRPr="003F6244">
              <w:rPr>
                <w:rFonts w:ascii="Arial" w:hAnsi="Arial"/>
                <w:bCs/>
                <w:sz w:val="18"/>
                <w:lang w:eastAsia="ja-JP"/>
              </w:rPr>
              <w:t>C_8A_n28A-n77A-n79A</w:t>
            </w:r>
          </w:p>
        </w:tc>
        <w:tc>
          <w:tcPr>
            <w:tcW w:w="3686" w:type="dxa"/>
            <w:vAlign w:val="center"/>
          </w:tcPr>
          <w:p w14:paraId="259057A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w:t>
            </w:r>
            <w:r w:rsidRPr="003F6244">
              <w:rPr>
                <w:rFonts w:ascii="Arial" w:hAnsi="Arial"/>
                <w:sz w:val="18"/>
                <w:lang w:eastAsia="ja-JP"/>
              </w:rPr>
              <w:t>C_8A_n28A</w:t>
            </w:r>
          </w:p>
          <w:p w14:paraId="2D7ED88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w:t>
            </w:r>
            <w:r w:rsidRPr="003F6244">
              <w:rPr>
                <w:rFonts w:ascii="Arial" w:hAnsi="Arial"/>
                <w:sz w:val="18"/>
                <w:lang w:eastAsia="ja-JP"/>
              </w:rPr>
              <w:t>C_8A_n77A</w:t>
            </w:r>
          </w:p>
          <w:p w14:paraId="7645F52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w:t>
            </w:r>
            <w:r w:rsidRPr="003F6244">
              <w:rPr>
                <w:rFonts w:ascii="Arial" w:hAnsi="Arial"/>
                <w:sz w:val="18"/>
                <w:lang w:eastAsia="ja-JP"/>
              </w:rPr>
              <w:t>C_8A_n79A</w:t>
            </w:r>
          </w:p>
        </w:tc>
      </w:tr>
      <w:tr w:rsidR="003F6244" w:rsidRPr="003F6244" w14:paraId="55E24043" w14:textId="77777777" w:rsidTr="00F64A18">
        <w:trPr>
          <w:trHeight w:val="187"/>
          <w:jc w:val="center"/>
        </w:trPr>
        <w:tc>
          <w:tcPr>
            <w:tcW w:w="3397" w:type="dxa"/>
            <w:shd w:val="clear" w:color="auto" w:fill="auto"/>
            <w:noWrap/>
            <w:vAlign w:val="center"/>
          </w:tcPr>
          <w:p w14:paraId="30F0CC46"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rPr>
              <w:t>DC_8A-20A-38A_n1</w:t>
            </w:r>
            <w:r w:rsidRPr="003F6244">
              <w:rPr>
                <w:rFonts w:ascii="Arial" w:hAnsi="Arial"/>
                <w:sz w:val="18"/>
                <w:lang w:val="fi-FI"/>
              </w:rPr>
              <w:t>A</w:t>
            </w:r>
          </w:p>
        </w:tc>
        <w:tc>
          <w:tcPr>
            <w:tcW w:w="3686" w:type="dxa"/>
            <w:vAlign w:val="center"/>
          </w:tcPr>
          <w:p w14:paraId="20D9661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DC_8A_n1A</w:t>
            </w:r>
          </w:p>
          <w:p w14:paraId="4F2E068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p w14:paraId="33BC324B"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rPr>
              <w:t>DC_38A_n1A</w:t>
            </w:r>
          </w:p>
        </w:tc>
      </w:tr>
      <w:tr w:rsidR="003F6244" w:rsidRPr="003F6244" w14:paraId="3B120A9A" w14:textId="77777777" w:rsidTr="00F64A18">
        <w:trPr>
          <w:trHeight w:val="187"/>
          <w:jc w:val="center"/>
        </w:trPr>
        <w:tc>
          <w:tcPr>
            <w:tcW w:w="3397" w:type="dxa"/>
            <w:shd w:val="clear" w:color="auto" w:fill="auto"/>
            <w:noWrap/>
            <w:vAlign w:val="center"/>
          </w:tcPr>
          <w:p w14:paraId="63C81C16"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rPr>
              <w:t>DC_8A-32A-38A_n1</w:t>
            </w:r>
            <w:r w:rsidRPr="003F6244">
              <w:rPr>
                <w:rFonts w:ascii="Arial" w:hAnsi="Arial"/>
                <w:sz w:val="18"/>
                <w:lang w:val="fi-FI"/>
              </w:rPr>
              <w:t>A</w:t>
            </w:r>
          </w:p>
        </w:tc>
        <w:tc>
          <w:tcPr>
            <w:tcW w:w="3686" w:type="dxa"/>
            <w:vAlign w:val="center"/>
          </w:tcPr>
          <w:p w14:paraId="0EEA585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DC_8A_n1A</w:t>
            </w:r>
          </w:p>
          <w:p w14:paraId="4F4C3ECC"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rPr>
              <w:t>DC_38A_n1A</w:t>
            </w:r>
          </w:p>
        </w:tc>
      </w:tr>
      <w:tr w:rsidR="003F6244" w:rsidRPr="003F6244" w14:paraId="6C40430F" w14:textId="77777777" w:rsidTr="00F64A18">
        <w:trPr>
          <w:trHeight w:val="187"/>
          <w:jc w:val="center"/>
        </w:trPr>
        <w:tc>
          <w:tcPr>
            <w:tcW w:w="3397" w:type="dxa"/>
            <w:shd w:val="clear" w:color="auto" w:fill="auto"/>
            <w:noWrap/>
            <w:vAlign w:val="center"/>
          </w:tcPr>
          <w:p w14:paraId="3E2D7E67" w14:textId="77777777" w:rsidR="003F6244" w:rsidRPr="003F6244" w:rsidRDefault="003F6244" w:rsidP="003F6244">
            <w:pPr>
              <w:keepNext/>
              <w:keepLines/>
              <w:spacing w:after="0"/>
              <w:jc w:val="center"/>
              <w:rPr>
                <w:rFonts w:ascii="Arial" w:eastAsia="MS Mincho" w:hAnsi="Arial"/>
                <w:bCs/>
                <w:sz w:val="18"/>
              </w:rPr>
            </w:pPr>
            <w:r w:rsidRPr="003F6244">
              <w:rPr>
                <w:rFonts w:ascii="Arial" w:hAnsi="Arial"/>
                <w:sz w:val="18"/>
                <w:lang w:val="en-US" w:eastAsia="zh-CN" w:bidi="ar"/>
              </w:rPr>
              <w:t>DC_8A_</w:t>
            </w:r>
            <w:r w:rsidRPr="003F6244">
              <w:rPr>
                <w:rFonts w:ascii="Arial" w:hAnsi="Arial" w:hint="eastAsia"/>
                <w:sz w:val="18"/>
                <w:lang w:val="en-US" w:eastAsia="zh-CN" w:bidi="ar"/>
              </w:rPr>
              <w:t>n39A-</w:t>
            </w:r>
            <w:r w:rsidRPr="003F6244">
              <w:rPr>
                <w:rFonts w:ascii="Arial" w:hAnsi="Arial"/>
                <w:sz w:val="18"/>
                <w:lang w:val="en-US" w:eastAsia="zh-CN" w:bidi="ar"/>
              </w:rPr>
              <w:t>n40A-n41A</w:t>
            </w:r>
          </w:p>
        </w:tc>
        <w:tc>
          <w:tcPr>
            <w:tcW w:w="3686" w:type="dxa"/>
            <w:vAlign w:val="center"/>
          </w:tcPr>
          <w:p w14:paraId="725701B1"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lang w:val="en-US" w:eastAsia="zh-CN" w:bidi="ar"/>
              </w:rPr>
              <w:t>DC_8A_n</w:t>
            </w:r>
            <w:r w:rsidRPr="003F6244">
              <w:rPr>
                <w:rFonts w:ascii="Arial" w:hAnsi="Arial" w:hint="eastAsia"/>
                <w:sz w:val="18"/>
                <w:lang w:val="en-US" w:eastAsia="zh-CN" w:bidi="ar"/>
              </w:rPr>
              <w:t>3</w:t>
            </w:r>
            <w:r w:rsidRPr="003F6244">
              <w:rPr>
                <w:rFonts w:ascii="Arial" w:hAnsi="Arial"/>
                <w:sz w:val="18"/>
                <w:lang w:val="en-US" w:eastAsia="zh-CN" w:bidi="ar"/>
              </w:rPr>
              <w:t>9A</w:t>
            </w:r>
          </w:p>
          <w:p w14:paraId="0EE8E00F"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sz w:val="18"/>
                <w:lang w:val="en-US" w:eastAsia="zh-CN" w:bidi="ar"/>
              </w:rPr>
              <w:t>DC_8A_n40A</w:t>
            </w:r>
          </w:p>
          <w:p w14:paraId="16E86390" w14:textId="77777777" w:rsidR="003F6244" w:rsidRPr="003F6244" w:rsidRDefault="003F6244" w:rsidP="003F6244">
            <w:pPr>
              <w:keepNext/>
              <w:keepLines/>
              <w:spacing w:after="0"/>
              <w:jc w:val="center"/>
              <w:rPr>
                <w:rFonts w:ascii="Arial" w:hAnsi="Arial"/>
                <w:bCs/>
                <w:sz w:val="18"/>
                <w:lang w:eastAsia="zh-CN"/>
              </w:rPr>
            </w:pPr>
            <w:r w:rsidRPr="003F6244">
              <w:rPr>
                <w:rFonts w:ascii="Arial" w:hAnsi="Arial"/>
                <w:sz w:val="18"/>
                <w:lang w:val="en-US" w:eastAsia="zh-CN" w:bidi="ar"/>
              </w:rPr>
              <w:t>DC_8A_n41A</w:t>
            </w:r>
          </w:p>
        </w:tc>
      </w:tr>
      <w:tr w:rsidR="003F6244" w:rsidRPr="003F6244" w14:paraId="70641567" w14:textId="77777777" w:rsidTr="00F64A18">
        <w:trPr>
          <w:trHeight w:val="187"/>
          <w:jc w:val="center"/>
        </w:trPr>
        <w:tc>
          <w:tcPr>
            <w:tcW w:w="3397" w:type="dxa"/>
            <w:shd w:val="clear" w:color="auto" w:fill="auto"/>
            <w:noWrap/>
            <w:vAlign w:val="center"/>
          </w:tcPr>
          <w:p w14:paraId="785975AE"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cs="Arial"/>
                <w:sz w:val="18"/>
                <w:szCs w:val="18"/>
                <w:lang w:val="en-US" w:eastAsia="zh-CN" w:bidi="ar"/>
              </w:rPr>
              <w:t>DC_8A_</w:t>
            </w:r>
            <w:r w:rsidRPr="003F6244">
              <w:rPr>
                <w:rFonts w:ascii="Arial" w:hAnsi="Arial" w:cs="Arial" w:hint="eastAsia"/>
                <w:sz w:val="18"/>
                <w:szCs w:val="18"/>
                <w:lang w:val="en-US" w:eastAsia="zh-CN" w:bidi="ar"/>
              </w:rPr>
              <w:t>n39A-</w:t>
            </w:r>
            <w:r w:rsidRPr="003F6244">
              <w:rPr>
                <w:rFonts w:ascii="Arial" w:hAnsi="Arial" w:cs="Arial"/>
                <w:sz w:val="18"/>
                <w:szCs w:val="18"/>
                <w:lang w:val="en-US" w:eastAsia="zh-CN" w:bidi="ar"/>
              </w:rPr>
              <w:t>n40A-</w:t>
            </w:r>
            <w:r w:rsidRPr="003F6244">
              <w:rPr>
                <w:rFonts w:ascii="Arial" w:hAnsi="Arial" w:cs="Arial" w:hint="eastAsia"/>
                <w:sz w:val="18"/>
                <w:szCs w:val="18"/>
                <w:lang w:val="en-US" w:eastAsia="zh-CN" w:bidi="ar"/>
              </w:rPr>
              <w:t>n79</w:t>
            </w:r>
            <w:r w:rsidRPr="003F6244">
              <w:rPr>
                <w:rFonts w:ascii="Arial" w:hAnsi="Arial" w:cs="Arial"/>
                <w:sz w:val="18"/>
                <w:szCs w:val="18"/>
                <w:lang w:val="en-US" w:eastAsia="zh-CN" w:bidi="ar"/>
              </w:rPr>
              <w:t>A</w:t>
            </w:r>
          </w:p>
        </w:tc>
        <w:tc>
          <w:tcPr>
            <w:tcW w:w="3686" w:type="dxa"/>
            <w:vAlign w:val="center"/>
          </w:tcPr>
          <w:p w14:paraId="1B048F52" w14:textId="77777777" w:rsidR="003F6244" w:rsidRPr="003F6244" w:rsidRDefault="003F6244" w:rsidP="003F6244">
            <w:pPr>
              <w:spacing w:after="0"/>
              <w:jc w:val="center"/>
              <w:textAlignment w:val="center"/>
              <w:rPr>
                <w:rFonts w:ascii="Arial" w:hAnsi="Arial" w:cs="Arial"/>
                <w:sz w:val="18"/>
                <w:szCs w:val="18"/>
                <w:lang w:val="en-US" w:eastAsia="zh-CN" w:bidi="ar"/>
              </w:rPr>
            </w:pPr>
            <w:r w:rsidRPr="003F6244">
              <w:rPr>
                <w:rFonts w:ascii="Arial" w:hAnsi="Arial" w:cs="Arial"/>
                <w:sz w:val="18"/>
                <w:szCs w:val="18"/>
                <w:lang w:val="en-US" w:eastAsia="zh-CN" w:bidi="ar"/>
              </w:rPr>
              <w:t>DC_8A_n</w:t>
            </w:r>
            <w:r w:rsidRPr="003F6244">
              <w:rPr>
                <w:rFonts w:ascii="Arial" w:hAnsi="Arial" w:cs="Arial" w:hint="eastAsia"/>
                <w:sz w:val="18"/>
                <w:szCs w:val="18"/>
                <w:lang w:val="en-US" w:eastAsia="zh-CN" w:bidi="ar"/>
              </w:rPr>
              <w:t>3</w:t>
            </w:r>
            <w:r w:rsidRPr="003F6244">
              <w:rPr>
                <w:rFonts w:ascii="Arial" w:hAnsi="Arial" w:cs="Arial"/>
                <w:sz w:val="18"/>
                <w:szCs w:val="18"/>
                <w:lang w:val="en-US" w:eastAsia="zh-CN" w:bidi="ar"/>
              </w:rPr>
              <w:t>9A</w:t>
            </w:r>
          </w:p>
          <w:p w14:paraId="18FB010D" w14:textId="77777777" w:rsidR="003F6244" w:rsidRPr="003F6244" w:rsidRDefault="003F6244" w:rsidP="003F6244">
            <w:pPr>
              <w:keepNext/>
              <w:keepLines/>
              <w:spacing w:after="0"/>
              <w:jc w:val="center"/>
              <w:rPr>
                <w:rFonts w:ascii="Arial" w:hAnsi="Arial"/>
                <w:sz w:val="18"/>
                <w:lang w:val="en-US" w:eastAsia="zh-CN" w:bidi="ar"/>
              </w:rPr>
            </w:pPr>
            <w:r w:rsidRPr="003F6244">
              <w:rPr>
                <w:rFonts w:ascii="Arial" w:hAnsi="Arial" w:cs="Arial"/>
                <w:sz w:val="18"/>
                <w:szCs w:val="18"/>
                <w:lang w:val="en-US" w:eastAsia="zh-CN" w:bidi="ar"/>
              </w:rPr>
              <w:t>DC_8A_n40A</w:t>
            </w:r>
            <w:r w:rsidRPr="003F6244">
              <w:rPr>
                <w:rFonts w:ascii="Arial" w:hAnsi="Arial" w:cs="Arial"/>
                <w:sz w:val="18"/>
                <w:szCs w:val="18"/>
                <w:lang w:val="en-US" w:eastAsia="zh-CN" w:bidi="ar"/>
              </w:rPr>
              <w:br/>
              <w:t>DC_8A_</w:t>
            </w:r>
            <w:r w:rsidRPr="003F6244">
              <w:rPr>
                <w:rFonts w:ascii="Arial" w:hAnsi="Arial" w:cs="Arial" w:hint="eastAsia"/>
                <w:sz w:val="18"/>
                <w:szCs w:val="18"/>
                <w:lang w:val="en-US" w:eastAsia="zh-CN" w:bidi="ar"/>
              </w:rPr>
              <w:t>n79</w:t>
            </w:r>
            <w:r w:rsidRPr="003F6244">
              <w:rPr>
                <w:rFonts w:ascii="Arial" w:hAnsi="Arial" w:cs="Arial"/>
                <w:sz w:val="18"/>
                <w:szCs w:val="18"/>
                <w:lang w:val="en-US" w:eastAsia="zh-CN" w:bidi="ar"/>
              </w:rPr>
              <w:t>A</w:t>
            </w:r>
          </w:p>
        </w:tc>
      </w:tr>
      <w:tr w:rsidR="003F6244" w:rsidRPr="003F6244" w14:paraId="201748E5" w14:textId="77777777" w:rsidTr="00F64A18">
        <w:trPr>
          <w:trHeight w:val="187"/>
          <w:jc w:val="center"/>
        </w:trPr>
        <w:tc>
          <w:tcPr>
            <w:tcW w:w="3397" w:type="dxa"/>
            <w:shd w:val="clear" w:color="auto" w:fill="auto"/>
            <w:noWrap/>
            <w:vAlign w:val="center"/>
          </w:tcPr>
          <w:p w14:paraId="4A960DC6"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cs="Arial" w:hint="eastAsia"/>
                <w:sz w:val="18"/>
                <w:szCs w:val="18"/>
                <w:lang w:val="en-US" w:eastAsia="zh-CN" w:bidi="ar"/>
              </w:rPr>
              <w:t>DC_8A_n39A-n41A-n79A</w:t>
            </w:r>
          </w:p>
        </w:tc>
        <w:tc>
          <w:tcPr>
            <w:tcW w:w="3686" w:type="dxa"/>
            <w:vAlign w:val="center"/>
          </w:tcPr>
          <w:p w14:paraId="799B3A6B" w14:textId="77777777" w:rsidR="003F6244" w:rsidRPr="003F6244" w:rsidRDefault="003F6244" w:rsidP="003F6244">
            <w:pPr>
              <w:spacing w:after="0"/>
              <w:jc w:val="center"/>
              <w:textAlignment w:val="center"/>
              <w:rPr>
                <w:rFonts w:ascii="Arial" w:hAnsi="Arial" w:cs="Arial"/>
                <w:sz w:val="18"/>
                <w:szCs w:val="18"/>
                <w:lang w:val="en-US" w:eastAsia="zh-CN" w:bidi="ar"/>
              </w:rPr>
            </w:pPr>
            <w:r w:rsidRPr="003F6244">
              <w:rPr>
                <w:rFonts w:ascii="Arial" w:hAnsi="Arial" w:cs="Arial"/>
                <w:sz w:val="18"/>
                <w:szCs w:val="18"/>
                <w:lang w:val="en-US" w:eastAsia="zh-CN" w:bidi="ar"/>
              </w:rPr>
              <w:t>DC_8A_n</w:t>
            </w:r>
            <w:r w:rsidRPr="003F6244">
              <w:rPr>
                <w:rFonts w:ascii="Arial" w:hAnsi="Arial" w:cs="Arial" w:hint="eastAsia"/>
                <w:sz w:val="18"/>
                <w:szCs w:val="18"/>
                <w:lang w:val="en-US" w:eastAsia="zh-CN" w:bidi="ar"/>
              </w:rPr>
              <w:t>3</w:t>
            </w:r>
            <w:r w:rsidRPr="003F6244">
              <w:rPr>
                <w:rFonts w:ascii="Arial" w:hAnsi="Arial" w:cs="Arial"/>
                <w:sz w:val="18"/>
                <w:szCs w:val="18"/>
                <w:lang w:val="en-US" w:eastAsia="zh-CN" w:bidi="ar"/>
              </w:rPr>
              <w:t>9A</w:t>
            </w:r>
          </w:p>
          <w:p w14:paraId="531D24BD" w14:textId="77777777" w:rsidR="003F6244" w:rsidRPr="003F6244" w:rsidRDefault="003F6244" w:rsidP="003F6244">
            <w:pPr>
              <w:spacing w:after="0"/>
              <w:jc w:val="center"/>
              <w:textAlignment w:val="center"/>
              <w:rPr>
                <w:rFonts w:ascii="Arial" w:hAnsi="Arial" w:cs="Arial"/>
                <w:sz w:val="18"/>
                <w:szCs w:val="18"/>
                <w:lang w:val="en-US" w:eastAsia="zh-CN" w:bidi="ar"/>
              </w:rPr>
            </w:pPr>
            <w:r w:rsidRPr="003F6244">
              <w:rPr>
                <w:rFonts w:ascii="Arial" w:hAnsi="Arial" w:cs="Arial"/>
                <w:sz w:val="18"/>
                <w:szCs w:val="18"/>
                <w:lang w:val="en-US" w:eastAsia="zh-CN" w:bidi="ar"/>
              </w:rPr>
              <w:t>DC_8A_n4</w:t>
            </w:r>
            <w:r w:rsidRPr="003F6244">
              <w:rPr>
                <w:rFonts w:ascii="Arial" w:hAnsi="Arial" w:cs="Arial" w:hint="eastAsia"/>
                <w:sz w:val="18"/>
                <w:szCs w:val="18"/>
                <w:lang w:val="en-US" w:eastAsia="zh-CN" w:bidi="ar"/>
              </w:rPr>
              <w:t>1</w:t>
            </w:r>
            <w:r w:rsidRPr="003F6244">
              <w:rPr>
                <w:rFonts w:ascii="Arial" w:hAnsi="Arial" w:cs="Arial"/>
                <w:sz w:val="18"/>
                <w:szCs w:val="18"/>
                <w:lang w:val="en-US" w:eastAsia="zh-CN" w:bidi="ar"/>
              </w:rPr>
              <w:t>A</w:t>
            </w:r>
            <w:r w:rsidRPr="003F6244">
              <w:rPr>
                <w:rFonts w:ascii="Arial" w:hAnsi="Arial" w:cs="Arial"/>
                <w:sz w:val="18"/>
                <w:szCs w:val="18"/>
                <w:lang w:val="en-US" w:eastAsia="zh-CN" w:bidi="ar"/>
              </w:rPr>
              <w:br/>
              <w:t>DC_8A_</w:t>
            </w:r>
            <w:r w:rsidRPr="003F6244">
              <w:rPr>
                <w:rFonts w:ascii="Arial" w:hAnsi="Arial" w:cs="Arial" w:hint="eastAsia"/>
                <w:sz w:val="18"/>
                <w:szCs w:val="18"/>
                <w:lang w:val="en-US" w:eastAsia="zh-CN" w:bidi="ar"/>
              </w:rPr>
              <w:t>n79</w:t>
            </w:r>
            <w:r w:rsidRPr="003F6244">
              <w:rPr>
                <w:rFonts w:ascii="Arial" w:hAnsi="Arial" w:cs="Arial"/>
                <w:sz w:val="18"/>
                <w:szCs w:val="18"/>
                <w:lang w:val="en-US" w:eastAsia="zh-CN" w:bidi="ar"/>
              </w:rPr>
              <w:t>A</w:t>
            </w:r>
          </w:p>
        </w:tc>
      </w:tr>
      <w:tr w:rsidR="003F6244" w:rsidRPr="003F6244" w14:paraId="29FDF107" w14:textId="77777777" w:rsidTr="00F64A18">
        <w:trPr>
          <w:trHeight w:val="187"/>
          <w:jc w:val="center"/>
        </w:trPr>
        <w:tc>
          <w:tcPr>
            <w:tcW w:w="3397" w:type="dxa"/>
            <w:shd w:val="clear" w:color="auto" w:fill="auto"/>
            <w:noWrap/>
          </w:tcPr>
          <w:p w14:paraId="385431B0"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val="en-US" w:eastAsia="zh-CN" w:bidi="ar"/>
              </w:rPr>
              <w:t>DC_8A_n40A-n41A-n79A</w:t>
            </w:r>
          </w:p>
        </w:tc>
        <w:tc>
          <w:tcPr>
            <w:tcW w:w="3686" w:type="dxa"/>
          </w:tcPr>
          <w:p w14:paraId="11030522"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val="en-US" w:eastAsia="zh-CN" w:bidi="ar"/>
              </w:rPr>
              <w:t>DC_8A_n40A</w:t>
            </w:r>
          </w:p>
          <w:p w14:paraId="3BE894D0"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val="en-US" w:eastAsia="zh-CN" w:bidi="ar"/>
              </w:rPr>
              <w:t>DC_8A_n41A</w:t>
            </w:r>
          </w:p>
          <w:p w14:paraId="64A1B08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szCs w:val="18"/>
                <w:lang w:val="en-US" w:eastAsia="zh-CN" w:bidi="ar"/>
              </w:rPr>
              <w:t>DC_8A_n79A</w:t>
            </w:r>
          </w:p>
        </w:tc>
      </w:tr>
      <w:tr w:rsidR="003F6244" w:rsidRPr="003F6244" w14:paraId="1F113132" w14:textId="77777777" w:rsidTr="00F64A18">
        <w:trPr>
          <w:trHeight w:val="187"/>
          <w:jc w:val="center"/>
        </w:trPr>
        <w:tc>
          <w:tcPr>
            <w:tcW w:w="3397" w:type="dxa"/>
            <w:shd w:val="clear" w:color="auto" w:fill="auto"/>
            <w:noWrap/>
            <w:vAlign w:val="center"/>
          </w:tcPr>
          <w:p w14:paraId="0E14660C"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DC_8A-39A_n40A-n41A</w:t>
            </w:r>
          </w:p>
          <w:p w14:paraId="3F9B9F4B"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eastAsia="Malgun Gothic" w:hAnsi="Arial" w:cs="Arial"/>
                <w:sz w:val="18"/>
                <w:szCs w:val="18"/>
                <w:lang w:val="en-US" w:eastAsia="zh-CN" w:bidi="ar"/>
              </w:rPr>
              <w:t>DC_8A-39A_n40A-n41C</w:t>
            </w:r>
          </w:p>
        </w:tc>
        <w:tc>
          <w:tcPr>
            <w:tcW w:w="3686" w:type="dxa"/>
            <w:vAlign w:val="center"/>
          </w:tcPr>
          <w:p w14:paraId="503ADE48"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DC_39A_n40A</w:t>
            </w:r>
          </w:p>
          <w:p w14:paraId="7D6E486B"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DC_39A_n41A</w:t>
            </w:r>
          </w:p>
          <w:p w14:paraId="0ADD3007"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DC_8A_n40A</w:t>
            </w:r>
          </w:p>
          <w:p w14:paraId="62883975"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eastAsia="Malgun Gothic" w:hAnsi="Arial" w:cs="Arial"/>
                <w:sz w:val="18"/>
                <w:szCs w:val="18"/>
                <w:lang w:val="en-US" w:eastAsia="zh-CN" w:bidi="ar"/>
              </w:rPr>
              <w:t>DC_8A_n41A</w:t>
            </w:r>
          </w:p>
        </w:tc>
      </w:tr>
      <w:tr w:rsidR="003F6244" w:rsidRPr="003F6244" w14:paraId="25ECF8D6" w14:textId="77777777" w:rsidTr="00F64A18">
        <w:trPr>
          <w:trHeight w:val="187"/>
          <w:jc w:val="center"/>
        </w:trPr>
        <w:tc>
          <w:tcPr>
            <w:tcW w:w="3397" w:type="dxa"/>
            <w:shd w:val="clear" w:color="auto" w:fill="auto"/>
            <w:noWrap/>
            <w:vAlign w:val="center"/>
          </w:tcPr>
          <w:p w14:paraId="71991005"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DC_8A-39A_n40A-n79A</w:t>
            </w:r>
          </w:p>
          <w:p w14:paraId="18088D40"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eastAsia="Malgun Gothic" w:hAnsi="Arial" w:cs="Arial"/>
                <w:sz w:val="18"/>
                <w:szCs w:val="18"/>
                <w:lang w:val="en-US" w:eastAsia="zh-CN" w:bidi="ar"/>
              </w:rPr>
              <w:t>DC_8A-39A_n40A-n79C</w:t>
            </w:r>
          </w:p>
        </w:tc>
        <w:tc>
          <w:tcPr>
            <w:tcW w:w="3686" w:type="dxa"/>
            <w:vAlign w:val="center"/>
          </w:tcPr>
          <w:p w14:paraId="1B1F866D"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DC_39A_n40A</w:t>
            </w:r>
          </w:p>
          <w:p w14:paraId="2374C397"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DC_39A_n79A</w:t>
            </w:r>
          </w:p>
          <w:p w14:paraId="51802FFA"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DC_8A_n40A</w:t>
            </w:r>
          </w:p>
          <w:p w14:paraId="3DBD6588"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eastAsia="Malgun Gothic" w:hAnsi="Arial" w:cs="Arial"/>
                <w:sz w:val="18"/>
                <w:szCs w:val="18"/>
                <w:lang w:val="en-US" w:eastAsia="zh-CN" w:bidi="ar"/>
              </w:rPr>
              <w:t>DC_8A_n79A</w:t>
            </w:r>
          </w:p>
        </w:tc>
      </w:tr>
      <w:tr w:rsidR="003F6244" w:rsidRPr="003F6244" w14:paraId="38CA758E" w14:textId="77777777" w:rsidTr="00F64A18">
        <w:trPr>
          <w:trHeight w:val="187"/>
          <w:jc w:val="center"/>
        </w:trPr>
        <w:tc>
          <w:tcPr>
            <w:tcW w:w="3397" w:type="dxa"/>
            <w:shd w:val="clear" w:color="auto" w:fill="auto"/>
            <w:noWrap/>
            <w:vAlign w:val="center"/>
          </w:tcPr>
          <w:p w14:paraId="0F12E8D6"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DC_8A-39A_n41A-n79A</w:t>
            </w:r>
          </w:p>
          <w:p w14:paraId="637B0AF8"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DC_8A-39A_n41C-n79A</w:t>
            </w:r>
          </w:p>
          <w:p w14:paraId="0260B2E6"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DC_8A-39A_n41A-n79C</w:t>
            </w:r>
          </w:p>
          <w:p w14:paraId="52BBDD1F"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eastAsia="Malgun Gothic" w:hAnsi="Arial" w:cs="Arial"/>
                <w:sz w:val="18"/>
                <w:szCs w:val="18"/>
                <w:lang w:val="en-US" w:eastAsia="zh-CN" w:bidi="ar"/>
              </w:rPr>
              <w:t>DC_8A-39A_n41C-n79C</w:t>
            </w:r>
          </w:p>
        </w:tc>
        <w:tc>
          <w:tcPr>
            <w:tcW w:w="3686" w:type="dxa"/>
            <w:vAlign w:val="center"/>
          </w:tcPr>
          <w:p w14:paraId="0C1ED79E"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DC_39A_n41A</w:t>
            </w:r>
          </w:p>
          <w:p w14:paraId="16427B5A"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DC_39A_n79A</w:t>
            </w:r>
          </w:p>
          <w:p w14:paraId="0F82F2F5" w14:textId="77777777" w:rsidR="003F6244" w:rsidRPr="003F6244" w:rsidRDefault="003F6244" w:rsidP="003F6244">
            <w:pPr>
              <w:spacing w:after="0"/>
              <w:jc w:val="center"/>
              <w:textAlignment w:val="center"/>
              <w:rPr>
                <w:rFonts w:ascii="Arial" w:eastAsia="Malgun Gothic" w:hAnsi="Arial" w:cs="Arial"/>
                <w:sz w:val="18"/>
                <w:szCs w:val="18"/>
                <w:lang w:val="en-US" w:eastAsia="zh-CN" w:bidi="ar"/>
              </w:rPr>
            </w:pPr>
            <w:r w:rsidRPr="003F6244">
              <w:rPr>
                <w:rFonts w:ascii="Arial" w:eastAsia="Malgun Gothic" w:hAnsi="Arial" w:cs="Arial"/>
                <w:sz w:val="18"/>
                <w:szCs w:val="18"/>
                <w:lang w:val="en-US" w:eastAsia="zh-CN" w:bidi="ar"/>
              </w:rPr>
              <w:t>DC_8A_n41A</w:t>
            </w:r>
          </w:p>
          <w:p w14:paraId="2DAF4A84"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eastAsia="Malgun Gothic" w:hAnsi="Arial" w:cs="Arial"/>
                <w:sz w:val="18"/>
                <w:szCs w:val="18"/>
                <w:lang w:val="en-US" w:eastAsia="zh-CN" w:bidi="ar"/>
              </w:rPr>
              <w:t>DC_8A_n79A</w:t>
            </w:r>
          </w:p>
        </w:tc>
      </w:tr>
      <w:tr w:rsidR="003F6244" w:rsidRPr="003F6244" w14:paraId="25BF39BA" w14:textId="77777777" w:rsidTr="00F64A18">
        <w:trPr>
          <w:trHeight w:val="187"/>
          <w:jc w:val="center"/>
        </w:trPr>
        <w:tc>
          <w:tcPr>
            <w:tcW w:w="3397" w:type="dxa"/>
            <w:shd w:val="clear" w:color="auto" w:fill="auto"/>
            <w:noWrap/>
          </w:tcPr>
          <w:p w14:paraId="4A0CAC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lastRenderedPageBreak/>
              <w:t>DC_8A-41A_n1A-n3A</w:t>
            </w:r>
          </w:p>
        </w:tc>
        <w:tc>
          <w:tcPr>
            <w:tcW w:w="3686" w:type="dxa"/>
          </w:tcPr>
          <w:p w14:paraId="63554F0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5AC5E0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7430BC5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w:t>
            </w:r>
            <w:r w:rsidRPr="003F6244">
              <w:rPr>
                <w:rFonts w:ascii="Arial" w:eastAsia="Malgun Gothic" w:hAnsi="Arial"/>
                <w:sz w:val="18"/>
                <w:lang w:val="x-none" w:eastAsia="ko-KR"/>
              </w:rPr>
              <w:t>_</w:t>
            </w:r>
            <w:r w:rsidRPr="003F6244">
              <w:rPr>
                <w:rFonts w:ascii="Arial" w:hAnsi="Arial"/>
                <w:sz w:val="18"/>
              </w:rPr>
              <w:t>n1A</w:t>
            </w:r>
          </w:p>
          <w:p w14:paraId="0CB563B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DC_41A_n3A</w:t>
            </w:r>
          </w:p>
        </w:tc>
      </w:tr>
      <w:tr w:rsidR="003F6244" w:rsidRPr="003F6244" w14:paraId="5D089DD7" w14:textId="77777777" w:rsidTr="00F64A18">
        <w:trPr>
          <w:trHeight w:val="187"/>
          <w:jc w:val="center"/>
        </w:trPr>
        <w:tc>
          <w:tcPr>
            <w:tcW w:w="3397" w:type="dxa"/>
            <w:shd w:val="clear" w:color="auto" w:fill="auto"/>
            <w:noWrap/>
          </w:tcPr>
          <w:p w14:paraId="34164AA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DC_8A-41C_n1A-n3A</w:t>
            </w:r>
          </w:p>
        </w:tc>
        <w:tc>
          <w:tcPr>
            <w:tcW w:w="3686" w:type="dxa"/>
          </w:tcPr>
          <w:p w14:paraId="563B618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3F18747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2838FAE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w:t>
            </w:r>
            <w:r w:rsidRPr="003F6244">
              <w:rPr>
                <w:rFonts w:ascii="Arial" w:eastAsia="Malgun Gothic" w:hAnsi="Arial"/>
                <w:sz w:val="18"/>
                <w:lang w:val="x-none" w:eastAsia="ko-KR"/>
              </w:rPr>
              <w:t>_</w:t>
            </w:r>
            <w:r w:rsidRPr="003F6244">
              <w:rPr>
                <w:rFonts w:ascii="Arial" w:hAnsi="Arial"/>
                <w:sz w:val="18"/>
              </w:rPr>
              <w:t>n1A</w:t>
            </w:r>
          </w:p>
          <w:p w14:paraId="2CFF666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DC_41A_n3A</w:t>
            </w:r>
          </w:p>
        </w:tc>
      </w:tr>
      <w:tr w:rsidR="003F6244" w:rsidRPr="003F6244" w14:paraId="5C2E3F30" w14:textId="77777777" w:rsidTr="00F64A18">
        <w:trPr>
          <w:trHeight w:val="187"/>
          <w:jc w:val="center"/>
        </w:trPr>
        <w:tc>
          <w:tcPr>
            <w:tcW w:w="3397" w:type="dxa"/>
            <w:shd w:val="clear" w:color="auto" w:fill="auto"/>
            <w:noWrap/>
          </w:tcPr>
          <w:p w14:paraId="2E9C16D3"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sz w:val="18"/>
              </w:rPr>
              <w:t>DC_8A-41A_n1A-n77A</w:t>
            </w:r>
          </w:p>
        </w:tc>
        <w:tc>
          <w:tcPr>
            <w:tcW w:w="3686" w:type="dxa"/>
          </w:tcPr>
          <w:p w14:paraId="35246EB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51B79EE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0C57972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w:t>
            </w:r>
            <w:r w:rsidRPr="003F6244">
              <w:rPr>
                <w:rFonts w:ascii="Arial" w:eastAsia="Malgun Gothic" w:hAnsi="Arial"/>
                <w:sz w:val="18"/>
                <w:lang w:val="x-none" w:eastAsia="ko-KR"/>
              </w:rPr>
              <w:t>_</w:t>
            </w:r>
            <w:r w:rsidRPr="003F6244">
              <w:rPr>
                <w:rFonts w:ascii="Arial" w:hAnsi="Arial"/>
                <w:sz w:val="18"/>
              </w:rPr>
              <w:t>n1A</w:t>
            </w:r>
          </w:p>
          <w:p w14:paraId="174F66FA"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sz w:val="18"/>
              </w:rPr>
              <w:t>DC_41A_n77A</w:t>
            </w:r>
          </w:p>
        </w:tc>
      </w:tr>
      <w:tr w:rsidR="003F6244" w:rsidRPr="003F6244" w14:paraId="36980FF9" w14:textId="77777777" w:rsidTr="00F64A18">
        <w:trPr>
          <w:trHeight w:val="187"/>
          <w:jc w:val="center"/>
        </w:trPr>
        <w:tc>
          <w:tcPr>
            <w:tcW w:w="3397" w:type="dxa"/>
            <w:shd w:val="clear" w:color="auto" w:fill="auto"/>
            <w:noWrap/>
          </w:tcPr>
          <w:p w14:paraId="753B0161"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sz w:val="18"/>
              </w:rPr>
              <w:t>DC_8A-41C_n1A-n77A</w:t>
            </w:r>
          </w:p>
        </w:tc>
        <w:tc>
          <w:tcPr>
            <w:tcW w:w="3686" w:type="dxa"/>
          </w:tcPr>
          <w:p w14:paraId="73B0EA7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652087D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2C071E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w:t>
            </w:r>
            <w:r w:rsidRPr="003F6244">
              <w:rPr>
                <w:rFonts w:ascii="Arial" w:eastAsia="Malgun Gothic" w:hAnsi="Arial"/>
                <w:sz w:val="18"/>
                <w:lang w:val="x-none" w:eastAsia="ko-KR"/>
              </w:rPr>
              <w:t>_</w:t>
            </w:r>
            <w:r w:rsidRPr="003F6244">
              <w:rPr>
                <w:rFonts w:ascii="Arial" w:hAnsi="Arial"/>
                <w:sz w:val="18"/>
              </w:rPr>
              <w:t>n1A</w:t>
            </w:r>
          </w:p>
          <w:p w14:paraId="282F3885" w14:textId="77777777" w:rsidR="003F6244" w:rsidRPr="003F6244" w:rsidRDefault="003F6244" w:rsidP="003F6244">
            <w:pPr>
              <w:keepNext/>
              <w:keepLines/>
              <w:spacing w:after="0"/>
              <w:jc w:val="center"/>
              <w:rPr>
                <w:rFonts w:ascii="Arial" w:hAnsi="Arial" w:cs="Arial"/>
                <w:sz w:val="18"/>
                <w:szCs w:val="18"/>
                <w:lang w:val="en-US" w:eastAsia="zh-CN" w:bidi="ar"/>
              </w:rPr>
            </w:pPr>
            <w:r w:rsidRPr="003F6244">
              <w:rPr>
                <w:rFonts w:ascii="Arial" w:hAnsi="Arial"/>
                <w:sz w:val="18"/>
              </w:rPr>
              <w:t>DC_41A_n77A</w:t>
            </w:r>
          </w:p>
        </w:tc>
      </w:tr>
      <w:tr w:rsidR="003F6244" w:rsidRPr="003F6244" w14:paraId="1485873A" w14:textId="77777777" w:rsidTr="00F64A18">
        <w:trPr>
          <w:trHeight w:val="187"/>
          <w:jc w:val="center"/>
        </w:trPr>
        <w:tc>
          <w:tcPr>
            <w:tcW w:w="3397" w:type="dxa"/>
            <w:shd w:val="clear" w:color="auto" w:fill="auto"/>
            <w:noWrap/>
            <w:vAlign w:val="center"/>
          </w:tcPr>
          <w:p w14:paraId="02A98C24"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MS Mincho" w:hAnsi="Arial" w:cs="Arial"/>
                <w:bCs/>
                <w:sz w:val="18"/>
                <w:szCs w:val="18"/>
              </w:rPr>
              <w:t>DC_8A-40A_n1A-n78A</w:t>
            </w:r>
          </w:p>
        </w:tc>
        <w:tc>
          <w:tcPr>
            <w:tcW w:w="3686" w:type="dxa"/>
            <w:vAlign w:val="center"/>
          </w:tcPr>
          <w:p w14:paraId="3D71FBE6"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DC_8A_n1A</w:t>
            </w:r>
          </w:p>
          <w:p w14:paraId="58D97096" w14:textId="77777777" w:rsidR="003F6244" w:rsidRPr="003F6244" w:rsidRDefault="003F6244" w:rsidP="003F6244">
            <w:pPr>
              <w:keepNext/>
              <w:keepLines/>
              <w:spacing w:after="0"/>
              <w:jc w:val="center"/>
              <w:rPr>
                <w:rFonts w:ascii="Arial" w:eastAsia="等线" w:hAnsi="Arial" w:cs="Arial"/>
                <w:bCs/>
                <w:sz w:val="18"/>
                <w:szCs w:val="18"/>
                <w:lang w:eastAsia="zh-CN"/>
              </w:rPr>
            </w:pPr>
            <w:r w:rsidRPr="003F6244">
              <w:rPr>
                <w:rFonts w:ascii="Arial" w:hAnsi="Arial" w:cs="Arial"/>
                <w:bCs/>
                <w:sz w:val="18"/>
                <w:szCs w:val="18"/>
                <w:lang w:eastAsia="zh-CN"/>
              </w:rPr>
              <w:t>DC_8A_n78A</w:t>
            </w:r>
          </w:p>
          <w:p w14:paraId="28C106A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A_n1A</w:t>
            </w:r>
          </w:p>
          <w:p w14:paraId="10291E8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w:t>
            </w:r>
            <w:r w:rsidRPr="003F6244">
              <w:rPr>
                <w:rFonts w:ascii="Arial" w:eastAsia="等线" w:hAnsi="Arial" w:cs="Arial"/>
                <w:bCs/>
                <w:sz w:val="18"/>
                <w:szCs w:val="18"/>
                <w:lang w:eastAsia="zh-CN"/>
              </w:rPr>
              <w:t>78</w:t>
            </w:r>
            <w:r w:rsidRPr="003F6244">
              <w:rPr>
                <w:rFonts w:ascii="Arial" w:hAnsi="Arial" w:cs="Arial"/>
                <w:bCs/>
                <w:sz w:val="18"/>
                <w:szCs w:val="18"/>
                <w:lang w:eastAsia="zh-CN"/>
              </w:rPr>
              <w:t>A</w:t>
            </w:r>
          </w:p>
        </w:tc>
      </w:tr>
      <w:tr w:rsidR="003F6244" w:rsidRPr="003F6244" w14:paraId="2AE3099E" w14:textId="77777777" w:rsidTr="00F64A18">
        <w:trPr>
          <w:trHeight w:val="187"/>
          <w:jc w:val="center"/>
        </w:trPr>
        <w:tc>
          <w:tcPr>
            <w:tcW w:w="3397" w:type="dxa"/>
            <w:shd w:val="clear" w:color="auto" w:fill="auto"/>
            <w:noWrap/>
            <w:vAlign w:val="center"/>
          </w:tcPr>
          <w:p w14:paraId="61A16F8B" w14:textId="77777777" w:rsidR="003F6244" w:rsidRPr="003F6244" w:rsidRDefault="003F6244" w:rsidP="003F6244">
            <w:pPr>
              <w:keepNext/>
              <w:keepLines/>
              <w:spacing w:after="0"/>
              <w:jc w:val="center"/>
              <w:rPr>
                <w:rFonts w:ascii="Arial" w:hAnsi="Arial" w:cs="Arial"/>
                <w:sz w:val="18"/>
                <w:szCs w:val="18"/>
              </w:rPr>
            </w:pPr>
            <w:r w:rsidRPr="003F6244">
              <w:rPr>
                <w:rFonts w:ascii="Arial" w:eastAsia="MS Mincho" w:hAnsi="Arial" w:cs="Arial"/>
                <w:bCs/>
                <w:sz w:val="18"/>
                <w:szCs w:val="18"/>
              </w:rPr>
              <w:t>DC_8A-40C_n1A-n78A</w:t>
            </w:r>
          </w:p>
        </w:tc>
        <w:tc>
          <w:tcPr>
            <w:tcW w:w="3686" w:type="dxa"/>
            <w:vAlign w:val="center"/>
          </w:tcPr>
          <w:p w14:paraId="09411F89"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DC_8A_n1A</w:t>
            </w:r>
          </w:p>
          <w:p w14:paraId="22637DCC" w14:textId="77777777" w:rsidR="003F6244" w:rsidRPr="003F6244" w:rsidRDefault="003F6244" w:rsidP="003F6244">
            <w:pPr>
              <w:keepNext/>
              <w:keepLines/>
              <w:spacing w:after="0"/>
              <w:jc w:val="center"/>
              <w:rPr>
                <w:rFonts w:ascii="Arial" w:eastAsia="等线" w:hAnsi="Arial" w:cs="Arial"/>
                <w:bCs/>
                <w:sz w:val="18"/>
                <w:szCs w:val="18"/>
                <w:lang w:eastAsia="zh-CN"/>
              </w:rPr>
            </w:pPr>
            <w:r w:rsidRPr="003F6244">
              <w:rPr>
                <w:rFonts w:ascii="Arial" w:hAnsi="Arial" w:cs="Arial"/>
                <w:bCs/>
                <w:sz w:val="18"/>
                <w:szCs w:val="18"/>
                <w:lang w:eastAsia="zh-CN"/>
              </w:rPr>
              <w:t>DC_8A_n78A</w:t>
            </w:r>
          </w:p>
          <w:p w14:paraId="5DDDC955"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A_n1A</w:t>
            </w:r>
          </w:p>
          <w:p w14:paraId="2081B3F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bCs/>
                <w:sz w:val="18"/>
                <w:szCs w:val="18"/>
                <w:lang w:eastAsia="zh-CN"/>
              </w:rPr>
              <w:t>DC_</w:t>
            </w:r>
            <w:r w:rsidRPr="003F6244">
              <w:rPr>
                <w:rFonts w:ascii="Arial" w:eastAsia="等线" w:hAnsi="Arial" w:cs="Arial"/>
                <w:bCs/>
                <w:sz w:val="18"/>
                <w:szCs w:val="18"/>
                <w:lang w:eastAsia="zh-CN"/>
              </w:rPr>
              <w:t>40</w:t>
            </w:r>
            <w:r w:rsidRPr="003F6244">
              <w:rPr>
                <w:rFonts w:ascii="Arial" w:hAnsi="Arial" w:cs="Arial"/>
                <w:bCs/>
                <w:sz w:val="18"/>
                <w:szCs w:val="18"/>
                <w:lang w:eastAsia="zh-CN"/>
              </w:rPr>
              <w:t>A_n</w:t>
            </w:r>
            <w:r w:rsidRPr="003F6244">
              <w:rPr>
                <w:rFonts w:ascii="Arial" w:eastAsia="等线" w:hAnsi="Arial" w:cs="Arial"/>
                <w:bCs/>
                <w:sz w:val="18"/>
                <w:szCs w:val="18"/>
                <w:lang w:eastAsia="zh-CN"/>
              </w:rPr>
              <w:t>78</w:t>
            </w:r>
            <w:r w:rsidRPr="003F6244">
              <w:rPr>
                <w:rFonts w:ascii="Arial" w:hAnsi="Arial" w:cs="Arial"/>
                <w:bCs/>
                <w:sz w:val="18"/>
                <w:szCs w:val="18"/>
                <w:lang w:eastAsia="zh-CN"/>
              </w:rPr>
              <w:t>A</w:t>
            </w:r>
          </w:p>
        </w:tc>
      </w:tr>
      <w:tr w:rsidR="003F6244" w:rsidRPr="003F6244" w14:paraId="57769695" w14:textId="77777777" w:rsidTr="00F64A18">
        <w:trPr>
          <w:trHeight w:val="187"/>
          <w:jc w:val="center"/>
        </w:trPr>
        <w:tc>
          <w:tcPr>
            <w:tcW w:w="3397" w:type="dxa"/>
            <w:shd w:val="clear" w:color="auto" w:fill="auto"/>
            <w:noWrap/>
            <w:vAlign w:val="center"/>
          </w:tcPr>
          <w:p w14:paraId="62F4ACEA"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DC_8A-41A_n1A-n78A</w:t>
            </w:r>
          </w:p>
        </w:tc>
        <w:tc>
          <w:tcPr>
            <w:tcW w:w="3686" w:type="dxa"/>
            <w:vAlign w:val="center"/>
          </w:tcPr>
          <w:p w14:paraId="5F9A87E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DC_8A_n1A</w:t>
            </w:r>
          </w:p>
          <w:p w14:paraId="465C0B79"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DC_8A_n78A</w:t>
            </w:r>
          </w:p>
          <w:p w14:paraId="5430EC09"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DC_41A_n1A</w:t>
            </w:r>
          </w:p>
          <w:p w14:paraId="73DBEF41"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DC_41A_n78A</w:t>
            </w:r>
          </w:p>
        </w:tc>
      </w:tr>
      <w:tr w:rsidR="003F6244" w:rsidRPr="003F6244" w14:paraId="607C68F4" w14:textId="77777777" w:rsidTr="00F64A18">
        <w:trPr>
          <w:trHeight w:val="187"/>
          <w:jc w:val="center"/>
        </w:trPr>
        <w:tc>
          <w:tcPr>
            <w:tcW w:w="3397" w:type="dxa"/>
            <w:shd w:val="clear" w:color="auto" w:fill="auto"/>
            <w:noWrap/>
            <w:vAlign w:val="center"/>
          </w:tcPr>
          <w:p w14:paraId="7B7BC9A3"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eastAsia="MS Mincho" w:hAnsi="Arial" w:cs="Arial"/>
                <w:bCs/>
                <w:sz w:val="18"/>
                <w:szCs w:val="18"/>
              </w:rPr>
              <w:t>DC_8A-41C_n1A-n78A</w:t>
            </w:r>
          </w:p>
        </w:tc>
        <w:tc>
          <w:tcPr>
            <w:tcW w:w="3686" w:type="dxa"/>
            <w:vAlign w:val="center"/>
          </w:tcPr>
          <w:p w14:paraId="56F3678D"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DC_8A_n1A</w:t>
            </w:r>
          </w:p>
          <w:p w14:paraId="52D87772"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DC_8A_n78A</w:t>
            </w:r>
          </w:p>
          <w:p w14:paraId="556B277B"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DC_41A_n1A</w:t>
            </w:r>
          </w:p>
          <w:p w14:paraId="0AD6761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cs="Arial"/>
                <w:bCs/>
                <w:sz w:val="18"/>
                <w:szCs w:val="18"/>
                <w:lang w:eastAsia="zh-CN"/>
              </w:rPr>
              <w:t>DC_41A_n78A</w:t>
            </w:r>
          </w:p>
        </w:tc>
      </w:tr>
      <w:tr w:rsidR="003F6244" w:rsidRPr="003F6244" w14:paraId="1C42F8C9" w14:textId="77777777" w:rsidTr="00F64A18">
        <w:trPr>
          <w:trHeight w:val="187"/>
          <w:jc w:val="center"/>
        </w:trPr>
        <w:tc>
          <w:tcPr>
            <w:tcW w:w="3397" w:type="dxa"/>
            <w:shd w:val="clear" w:color="auto" w:fill="auto"/>
            <w:noWrap/>
          </w:tcPr>
          <w:p w14:paraId="1FD33F5F"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t>DC_8A-41A_n3A-n77A</w:t>
            </w:r>
          </w:p>
        </w:tc>
        <w:tc>
          <w:tcPr>
            <w:tcW w:w="3686" w:type="dxa"/>
            <w:vAlign w:val="center"/>
          </w:tcPr>
          <w:p w14:paraId="0632D41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n3A</w:t>
            </w:r>
          </w:p>
          <w:p w14:paraId="670023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0B6432E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w:t>
            </w:r>
            <w:r w:rsidRPr="003F6244">
              <w:rPr>
                <w:rFonts w:ascii="Arial" w:eastAsia="Malgun Gothic" w:hAnsi="Arial"/>
                <w:sz w:val="18"/>
                <w:lang w:val="x-none" w:eastAsia="ko-KR"/>
              </w:rPr>
              <w:t>_</w:t>
            </w:r>
            <w:r w:rsidRPr="003F6244">
              <w:rPr>
                <w:rFonts w:ascii="Arial" w:hAnsi="Arial"/>
                <w:sz w:val="18"/>
              </w:rPr>
              <w:t>n3A</w:t>
            </w:r>
          </w:p>
          <w:p w14:paraId="1E00B596"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rPr>
              <w:t>DC_41A_n77A</w:t>
            </w:r>
          </w:p>
        </w:tc>
      </w:tr>
      <w:tr w:rsidR="003F6244" w:rsidRPr="003F6244" w14:paraId="3956645D" w14:textId="77777777" w:rsidTr="00F64A18">
        <w:trPr>
          <w:trHeight w:val="187"/>
          <w:jc w:val="center"/>
        </w:trPr>
        <w:tc>
          <w:tcPr>
            <w:tcW w:w="3397" w:type="dxa"/>
            <w:shd w:val="clear" w:color="auto" w:fill="auto"/>
            <w:noWrap/>
          </w:tcPr>
          <w:p w14:paraId="504F00D3"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sz w:val="18"/>
              </w:rPr>
              <w:t>DC_8A-41C_n3A-n77A</w:t>
            </w:r>
          </w:p>
        </w:tc>
        <w:tc>
          <w:tcPr>
            <w:tcW w:w="3686" w:type="dxa"/>
            <w:vAlign w:val="center"/>
          </w:tcPr>
          <w:p w14:paraId="01DF754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n3A</w:t>
            </w:r>
          </w:p>
          <w:p w14:paraId="74A2B10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206D648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w:t>
            </w:r>
            <w:r w:rsidRPr="003F6244">
              <w:rPr>
                <w:rFonts w:ascii="Arial" w:eastAsia="Malgun Gothic" w:hAnsi="Arial"/>
                <w:sz w:val="18"/>
                <w:lang w:val="x-none" w:eastAsia="ko-KR"/>
              </w:rPr>
              <w:t>_</w:t>
            </w:r>
            <w:r w:rsidRPr="003F6244">
              <w:rPr>
                <w:rFonts w:ascii="Arial" w:hAnsi="Arial"/>
                <w:sz w:val="18"/>
              </w:rPr>
              <w:t>n3A</w:t>
            </w:r>
          </w:p>
          <w:p w14:paraId="1FB5A46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DC_41C</w:t>
            </w:r>
            <w:r w:rsidRPr="003F6244">
              <w:rPr>
                <w:rFonts w:ascii="Arial" w:eastAsia="Malgun Gothic" w:hAnsi="Arial"/>
                <w:sz w:val="18"/>
                <w:lang w:val="x-none" w:eastAsia="ko-KR"/>
              </w:rPr>
              <w:t>_</w:t>
            </w:r>
            <w:r w:rsidRPr="003F6244">
              <w:rPr>
                <w:rFonts w:ascii="Arial" w:hAnsi="Arial"/>
                <w:sz w:val="18"/>
              </w:rPr>
              <w:t>n3A</w:t>
            </w:r>
          </w:p>
          <w:p w14:paraId="16718A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DC_41A_n77A</w:t>
            </w:r>
          </w:p>
          <w:p w14:paraId="1CE93301"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rPr>
              <w:t>DC_41C_n77A</w:t>
            </w:r>
          </w:p>
        </w:tc>
      </w:tr>
      <w:tr w:rsidR="003F6244" w:rsidRPr="003F6244" w14:paraId="3079343E" w14:textId="77777777" w:rsidTr="00F64A18">
        <w:trPr>
          <w:trHeight w:val="187"/>
          <w:jc w:val="center"/>
        </w:trPr>
        <w:tc>
          <w:tcPr>
            <w:tcW w:w="3397" w:type="dxa"/>
            <w:shd w:val="clear" w:color="auto" w:fill="auto"/>
            <w:noWrap/>
          </w:tcPr>
          <w:p w14:paraId="425503B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DC_8A-42A_n1A-n3A</w:t>
            </w:r>
          </w:p>
        </w:tc>
        <w:tc>
          <w:tcPr>
            <w:tcW w:w="3686" w:type="dxa"/>
            <w:vAlign w:val="center"/>
          </w:tcPr>
          <w:p w14:paraId="527BC18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70BCD15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16B7699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w:t>
            </w:r>
            <w:r w:rsidRPr="003F6244">
              <w:rPr>
                <w:rFonts w:ascii="Arial" w:eastAsia="Malgun Gothic" w:hAnsi="Arial"/>
                <w:sz w:val="18"/>
                <w:lang w:val="x-none" w:eastAsia="ko-KR"/>
              </w:rPr>
              <w:t>_</w:t>
            </w:r>
            <w:r w:rsidRPr="003F6244">
              <w:rPr>
                <w:rFonts w:ascii="Arial" w:hAnsi="Arial"/>
                <w:sz w:val="18"/>
              </w:rPr>
              <w:t>n1A</w:t>
            </w:r>
          </w:p>
          <w:p w14:paraId="1559C8C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tc>
      </w:tr>
      <w:tr w:rsidR="003F6244" w:rsidRPr="003F6244" w14:paraId="73E73B1C" w14:textId="77777777" w:rsidTr="00F64A18">
        <w:trPr>
          <w:trHeight w:val="187"/>
          <w:jc w:val="center"/>
        </w:trPr>
        <w:tc>
          <w:tcPr>
            <w:tcW w:w="3397" w:type="dxa"/>
            <w:shd w:val="clear" w:color="auto" w:fill="auto"/>
            <w:noWrap/>
          </w:tcPr>
          <w:p w14:paraId="34D60B3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DC_8A-42C_n1A-n3A</w:t>
            </w:r>
          </w:p>
        </w:tc>
        <w:tc>
          <w:tcPr>
            <w:tcW w:w="3686" w:type="dxa"/>
            <w:vAlign w:val="center"/>
          </w:tcPr>
          <w:p w14:paraId="1278E48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42E47EB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DC_8A_n3A</w:t>
            </w:r>
          </w:p>
          <w:p w14:paraId="52DEF51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w:t>
            </w:r>
            <w:r w:rsidRPr="003F6244">
              <w:rPr>
                <w:rFonts w:ascii="Arial" w:eastAsia="Malgun Gothic" w:hAnsi="Arial"/>
                <w:sz w:val="18"/>
                <w:lang w:val="x-none" w:eastAsia="ko-KR"/>
              </w:rPr>
              <w:t>_</w:t>
            </w:r>
            <w:r w:rsidRPr="003F6244">
              <w:rPr>
                <w:rFonts w:ascii="Arial" w:hAnsi="Arial"/>
                <w:sz w:val="18"/>
              </w:rPr>
              <w:t>n1A</w:t>
            </w:r>
          </w:p>
          <w:p w14:paraId="4E6E85A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w:t>
            </w:r>
            <w:r w:rsidRPr="003F6244">
              <w:rPr>
                <w:rFonts w:ascii="Arial" w:eastAsia="Malgun Gothic" w:hAnsi="Arial"/>
                <w:sz w:val="18"/>
                <w:lang w:val="x-none" w:eastAsia="ko-KR"/>
              </w:rPr>
              <w:t>_</w:t>
            </w:r>
            <w:r w:rsidRPr="003F6244">
              <w:rPr>
                <w:rFonts w:ascii="Arial" w:hAnsi="Arial"/>
                <w:sz w:val="18"/>
              </w:rPr>
              <w:t>n1A</w:t>
            </w:r>
          </w:p>
          <w:p w14:paraId="0109ED8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p w14:paraId="74EAEF3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DC_42C_n3A</w:t>
            </w:r>
          </w:p>
        </w:tc>
      </w:tr>
      <w:tr w:rsidR="003F6244" w:rsidRPr="003F6244" w14:paraId="379190D8" w14:textId="77777777" w:rsidTr="00F64A18">
        <w:trPr>
          <w:trHeight w:val="187"/>
          <w:jc w:val="center"/>
        </w:trPr>
        <w:tc>
          <w:tcPr>
            <w:tcW w:w="3397" w:type="dxa"/>
            <w:shd w:val="clear" w:color="auto" w:fill="auto"/>
            <w:noWrap/>
          </w:tcPr>
          <w:p w14:paraId="08D3A6C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DC_8A-42A_n1A-n77A</w:t>
            </w:r>
          </w:p>
        </w:tc>
        <w:tc>
          <w:tcPr>
            <w:tcW w:w="3686" w:type="dxa"/>
            <w:vAlign w:val="center"/>
          </w:tcPr>
          <w:p w14:paraId="3AB1A85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4C92C93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363F5AF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w:t>
            </w:r>
            <w:r w:rsidRPr="003F6244">
              <w:rPr>
                <w:rFonts w:ascii="Arial" w:eastAsia="Malgun Gothic" w:hAnsi="Arial"/>
                <w:sz w:val="18"/>
                <w:lang w:val="x-none" w:eastAsia="ko-KR"/>
              </w:rPr>
              <w:t>_</w:t>
            </w:r>
            <w:r w:rsidRPr="003F6244">
              <w:rPr>
                <w:rFonts w:ascii="Arial" w:hAnsi="Arial"/>
                <w:sz w:val="18"/>
              </w:rPr>
              <w:t>n1A</w:t>
            </w:r>
          </w:p>
        </w:tc>
      </w:tr>
      <w:tr w:rsidR="003F6244" w:rsidRPr="003F6244" w14:paraId="78EB7033" w14:textId="77777777" w:rsidTr="00F64A18">
        <w:trPr>
          <w:trHeight w:val="187"/>
          <w:jc w:val="center"/>
        </w:trPr>
        <w:tc>
          <w:tcPr>
            <w:tcW w:w="3397" w:type="dxa"/>
            <w:shd w:val="clear" w:color="auto" w:fill="auto"/>
            <w:noWrap/>
          </w:tcPr>
          <w:p w14:paraId="666E838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DC_8A-42C_n1A-n77A</w:t>
            </w:r>
          </w:p>
        </w:tc>
        <w:tc>
          <w:tcPr>
            <w:tcW w:w="3686" w:type="dxa"/>
            <w:vAlign w:val="center"/>
          </w:tcPr>
          <w:p w14:paraId="38B818A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w:t>
            </w:r>
            <w:r w:rsidRPr="003F6244">
              <w:rPr>
                <w:rFonts w:ascii="Arial" w:eastAsia="Malgun Gothic" w:hAnsi="Arial"/>
                <w:sz w:val="18"/>
                <w:lang w:val="x-none" w:eastAsia="ko-KR"/>
              </w:rPr>
              <w:t>_</w:t>
            </w:r>
            <w:r w:rsidRPr="003F6244">
              <w:rPr>
                <w:rFonts w:ascii="Arial" w:hAnsi="Arial"/>
                <w:sz w:val="18"/>
              </w:rPr>
              <w:t>n1A</w:t>
            </w:r>
          </w:p>
          <w:p w14:paraId="09966CE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6ADC902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w:t>
            </w:r>
            <w:r w:rsidRPr="003F6244">
              <w:rPr>
                <w:rFonts w:ascii="Arial" w:eastAsia="Malgun Gothic" w:hAnsi="Arial"/>
                <w:sz w:val="18"/>
                <w:lang w:val="x-none" w:eastAsia="ko-KR"/>
              </w:rPr>
              <w:t>_</w:t>
            </w:r>
            <w:r w:rsidRPr="003F6244">
              <w:rPr>
                <w:rFonts w:ascii="Arial" w:hAnsi="Arial"/>
                <w:sz w:val="18"/>
              </w:rPr>
              <w:t>n1A</w:t>
            </w:r>
          </w:p>
          <w:p w14:paraId="2A93889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w:t>
            </w:r>
            <w:r w:rsidRPr="003F6244">
              <w:rPr>
                <w:rFonts w:ascii="Arial" w:eastAsia="Malgun Gothic" w:hAnsi="Arial"/>
                <w:sz w:val="18"/>
                <w:lang w:val="x-none" w:eastAsia="ko-KR"/>
              </w:rPr>
              <w:t>_</w:t>
            </w:r>
            <w:r w:rsidRPr="003F6244">
              <w:rPr>
                <w:rFonts w:ascii="Arial" w:hAnsi="Arial"/>
                <w:sz w:val="18"/>
              </w:rPr>
              <w:t>n1A</w:t>
            </w:r>
          </w:p>
        </w:tc>
      </w:tr>
      <w:tr w:rsidR="003F6244" w:rsidRPr="003F6244" w14:paraId="2E3F9E60" w14:textId="77777777" w:rsidTr="00F64A18">
        <w:trPr>
          <w:trHeight w:val="187"/>
          <w:jc w:val="center"/>
        </w:trPr>
        <w:tc>
          <w:tcPr>
            <w:tcW w:w="3397" w:type="dxa"/>
            <w:shd w:val="clear" w:color="auto" w:fill="auto"/>
            <w:noWrap/>
          </w:tcPr>
          <w:p w14:paraId="7B3C5DF1"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sz w:val="18"/>
                <w:szCs w:val="18"/>
              </w:rPr>
              <w:t>DC_8A-42A_n3A-n28A</w:t>
            </w:r>
            <w:r w:rsidRPr="003F6244">
              <w:rPr>
                <w:rFonts w:ascii="Arial" w:hAnsi="Arial"/>
                <w:noProof/>
                <w:sz w:val="18"/>
                <w:vertAlign w:val="superscript"/>
                <w:lang w:eastAsia="zh-CN"/>
              </w:rPr>
              <w:t>2</w:t>
            </w:r>
          </w:p>
        </w:tc>
        <w:tc>
          <w:tcPr>
            <w:tcW w:w="3686" w:type="dxa"/>
          </w:tcPr>
          <w:p w14:paraId="55ECEBD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7D20C31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DC_8A_n28A</w:t>
            </w:r>
          </w:p>
          <w:p w14:paraId="6CE837D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23B33D33"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lang w:eastAsia="ja-JP"/>
              </w:rPr>
              <w:t>DC_42A_n28A</w:t>
            </w:r>
          </w:p>
        </w:tc>
      </w:tr>
      <w:tr w:rsidR="003F6244" w:rsidRPr="003F6244" w14:paraId="5F6C9ECD" w14:textId="77777777" w:rsidTr="00F64A18">
        <w:trPr>
          <w:trHeight w:val="187"/>
          <w:jc w:val="center"/>
        </w:trPr>
        <w:tc>
          <w:tcPr>
            <w:tcW w:w="3397" w:type="dxa"/>
            <w:shd w:val="clear" w:color="auto" w:fill="auto"/>
            <w:noWrap/>
          </w:tcPr>
          <w:p w14:paraId="59ABA257"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sz w:val="18"/>
                <w:szCs w:val="18"/>
              </w:rPr>
              <w:lastRenderedPageBreak/>
              <w:t>DC_8A-42C_n3A-n28A</w:t>
            </w:r>
            <w:r w:rsidRPr="003F6244">
              <w:rPr>
                <w:rFonts w:ascii="Arial" w:hAnsi="Arial"/>
                <w:noProof/>
                <w:sz w:val="18"/>
                <w:vertAlign w:val="superscript"/>
                <w:lang w:eastAsia="zh-CN"/>
              </w:rPr>
              <w:t>2</w:t>
            </w:r>
          </w:p>
        </w:tc>
        <w:tc>
          <w:tcPr>
            <w:tcW w:w="3686" w:type="dxa"/>
          </w:tcPr>
          <w:p w14:paraId="287FB8C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46E1581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DC_8A_n28A</w:t>
            </w:r>
          </w:p>
          <w:p w14:paraId="4DFDD02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1D27924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DC_42C_n3A</w:t>
            </w:r>
          </w:p>
          <w:p w14:paraId="1222ADE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DC_42A_n28A</w:t>
            </w:r>
          </w:p>
          <w:p w14:paraId="5775DB5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lang w:eastAsia="ja-JP"/>
              </w:rPr>
              <w:t>DC_42C_n28A</w:t>
            </w:r>
          </w:p>
        </w:tc>
      </w:tr>
      <w:tr w:rsidR="003F6244" w:rsidRPr="003F6244" w14:paraId="079D30D2" w14:textId="77777777" w:rsidTr="00F64A18">
        <w:trPr>
          <w:trHeight w:val="187"/>
          <w:jc w:val="center"/>
        </w:trPr>
        <w:tc>
          <w:tcPr>
            <w:tcW w:w="3397" w:type="dxa"/>
            <w:shd w:val="clear" w:color="auto" w:fill="auto"/>
            <w:noWrap/>
          </w:tcPr>
          <w:p w14:paraId="65150486"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sz w:val="18"/>
                <w:szCs w:val="18"/>
              </w:rPr>
              <w:t>DC_8A-42A_n3A-n77A</w:t>
            </w:r>
          </w:p>
        </w:tc>
        <w:tc>
          <w:tcPr>
            <w:tcW w:w="3686" w:type="dxa"/>
          </w:tcPr>
          <w:p w14:paraId="725B71A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3923FFD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351BA63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00C45929"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lang w:eastAsia="ja-JP"/>
              </w:rPr>
              <w:t>DC_42A_n77A</w:t>
            </w:r>
          </w:p>
        </w:tc>
      </w:tr>
      <w:tr w:rsidR="003F6244" w:rsidRPr="003F6244" w14:paraId="456D1BD3" w14:textId="77777777" w:rsidTr="00F64A18">
        <w:trPr>
          <w:trHeight w:val="187"/>
          <w:jc w:val="center"/>
        </w:trPr>
        <w:tc>
          <w:tcPr>
            <w:tcW w:w="3397" w:type="dxa"/>
            <w:shd w:val="clear" w:color="auto" w:fill="auto"/>
            <w:noWrap/>
          </w:tcPr>
          <w:p w14:paraId="3466A13D"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sz w:val="18"/>
                <w:szCs w:val="18"/>
              </w:rPr>
              <w:t>DC_8A-42A_n3A-n77(2A)</w:t>
            </w:r>
          </w:p>
        </w:tc>
        <w:tc>
          <w:tcPr>
            <w:tcW w:w="3686" w:type="dxa"/>
          </w:tcPr>
          <w:p w14:paraId="604461E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3A6DFBE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2866C36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096366D8"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lang w:eastAsia="ja-JP"/>
              </w:rPr>
              <w:t>DC_42A_n77A</w:t>
            </w:r>
          </w:p>
        </w:tc>
      </w:tr>
      <w:tr w:rsidR="003F6244" w:rsidRPr="003F6244" w14:paraId="461316A1" w14:textId="77777777" w:rsidTr="00F64A18">
        <w:trPr>
          <w:trHeight w:val="187"/>
          <w:jc w:val="center"/>
        </w:trPr>
        <w:tc>
          <w:tcPr>
            <w:tcW w:w="3397" w:type="dxa"/>
            <w:shd w:val="clear" w:color="auto" w:fill="auto"/>
            <w:noWrap/>
          </w:tcPr>
          <w:p w14:paraId="05D13FB4"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sz w:val="18"/>
                <w:szCs w:val="18"/>
              </w:rPr>
              <w:t>DC_8A-42C_n3A-n77A</w:t>
            </w:r>
          </w:p>
        </w:tc>
        <w:tc>
          <w:tcPr>
            <w:tcW w:w="3686" w:type="dxa"/>
          </w:tcPr>
          <w:p w14:paraId="47858BE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6954B02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70F77BF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615BE03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DC_42C_n3A</w:t>
            </w:r>
          </w:p>
          <w:p w14:paraId="1CB47E7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DC_42A_n77A</w:t>
            </w:r>
          </w:p>
          <w:p w14:paraId="5364335B"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lang w:eastAsia="ja-JP"/>
              </w:rPr>
              <w:t>DC_42C_n77A</w:t>
            </w:r>
          </w:p>
        </w:tc>
      </w:tr>
      <w:tr w:rsidR="003F6244" w:rsidRPr="003F6244" w14:paraId="74CA13EB" w14:textId="77777777" w:rsidTr="00F64A18">
        <w:trPr>
          <w:trHeight w:val="187"/>
          <w:jc w:val="center"/>
        </w:trPr>
        <w:tc>
          <w:tcPr>
            <w:tcW w:w="3397" w:type="dxa"/>
            <w:shd w:val="clear" w:color="auto" w:fill="auto"/>
            <w:noWrap/>
          </w:tcPr>
          <w:p w14:paraId="6557FFE5" w14:textId="77777777" w:rsidR="003F6244" w:rsidRPr="003F6244" w:rsidRDefault="003F6244" w:rsidP="003F6244">
            <w:pPr>
              <w:keepNext/>
              <w:keepLines/>
              <w:spacing w:after="0"/>
              <w:jc w:val="center"/>
              <w:rPr>
                <w:rFonts w:ascii="Arial" w:eastAsia="MS Mincho" w:hAnsi="Arial" w:cs="Arial"/>
                <w:bCs/>
                <w:sz w:val="18"/>
                <w:szCs w:val="18"/>
              </w:rPr>
            </w:pPr>
            <w:r w:rsidRPr="003F6244">
              <w:rPr>
                <w:rFonts w:ascii="Arial" w:hAnsi="Arial" w:cs="Arial"/>
                <w:sz w:val="18"/>
                <w:szCs w:val="18"/>
              </w:rPr>
              <w:t>DC_8A-42C_n3A-n77(2A)</w:t>
            </w:r>
          </w:p>
        </w:tc>
        <w:tc>
          <w:tcPr>
            <w:tcW w:w="3686" w:type="dxa"/>
          </w:tcPr>
          <w:p w14:paraId="7C00D31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DC_8A_n3A</w:t>
            </w:r>
          </w:p>
          <w:p w14:paraId="46B051C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DC_8A_n77A</w:t>
            </w:r>
          </w:p>
          <w:p w14:paraId="753E59D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DC_42A_n3A</w:t>
            </w:r>
          </w:p>
          <w:p w14:paraId="740A8F4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DC_42C_n3A</w:t>
            </w:r>
          </w:p>
          <w:p w14:paraId="5427C44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DC_42A_n77A</w:t>
            </w:r>
          </w:p>
          <w:p w14:paraId="14A0B846" w14:textId="77777777" w:rsidR="003F6244" w:rsidRPr="003F6244" w:rsidRDefault="003F6244" w:rsidP="003F6244">
            <w:pPr>
              <w:keepNext/>
              <w:keepLines/>
              <w:spacing w:after="0"/>
              <w:jc w:val="center"/>
              <w:rPr>
                <w:rFonts w:ascii="Arial" w:hAnsi="Arial" w:cs="Arial"/>
                <w:bCs/>
                <w:sz w:val="18"/>
                <w:szCs w:val="18"/>
                <w:lang w:eastAsia="zh-CN"/>
              </w:rPr>
            </w:pPr>
            <w:r w:rsidRPr="003F6244">
              <w:rPr>
                <w:rFonts w:ascii="Arial" w:hAnsi="Arial"/>
                <w:sz w:val="18"/>
                <w:lang w:eastAsia="ja-JP"/>
              </w:rPr>
              <w:t>DC_42C_n77A</w:t>
            </w:r>
          </w:p>
        </w:tc>
      </w:tr>
      <w:tr w:rsidR="003F6244" w:rsidRPr="003F6244" w14:paraId="66A54F3C" w14:textId="77777777" w:rsidTr="00F64A18">
        <w:trPr>
          <w:trHeight w:val="187"/>
          <w:jc w:val="center"/>
        </w:trPr>
        <w:tc>
          <w:tcPr>
            <w:tcW w:w="3397" w:type="dxa"/>
            <w:shd w:val="clear" w:color="auto" w:fill="auto"/>
            <w:noWrap/>
          </w:tcPr>
          <w:p w14:paraId="076B0AF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DC_8A-42A_n28A-n77A</w:t>
            </w:r>
          </w:p>
        </w:tc>
        <w:tc>
          <w:tcPr>
            <w:tcW w:w="3686" w:type="dxa"/>
          </w:tcPr>
          <w:p w14:paraId="308FA10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112195D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507D013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tc>
      </w:tr>
      <w:tr w:rsidR="003F6244" w:rsidRPr="003F6244" w14:paraId="468E2BB2" w14:textId="77777777" w:rsidTr="00F64A18">
        <w:trPr>
          <w:trHeight w:val="187"/>
          <w:jc w:val="center"/>
        </w:trPr>
        <w:tc>
          <w:tcPr>
            <w:tcW w:w="3397" w:type="dxa"/>
            <w:shd w:val="clear" w:color="auto" w:fill="auto"/>
            <w:noWrap/>
          </w:tcPr>
          <w:p w14:paraId="6EDD94F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DC_8A-42A_n28A-n77(2A)</w:t>
            </w:r>
          </w:p>
        </w:tc>
        <w:tc>
          <w:tcPr>
            <w:tcW w:w="3686" w:type="dxa"/>
          </w:tcPr>
          <w:p w14:paraId="45A90F0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01B2D2C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444C84C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tc>
      </w:tr>
      <w:tr w:rsidR="003F6244" w:rsidRPr="003F6244" w14:paraId="6A3217D1" w14:textId="77777777" w:rsidTr="00F64A18">
        <w:trPr>
          <w:trHeight w:val="187"/>
          <w:jc w:val="center"/>
        </w:trPr>
        <w:tc>
          <w:tcPr>
            <w:tcW w:w="3397" w:type="dxa"/>
            <w:shd w:val="clear" w:color="auto" w:fill="auto"/>
            <w:noWrap/>
          </w:tcPr>
          <w:p w14:paraId="572F29F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DC_8A-42C_n28A-n77A</w:t>
            </w:r>
          </w:p>
        </w:tc>
        <w:tc>
          <w:tcPr>
            <w:tcW w:w="3686" w:type="dxa"/>
          </w:tcPr>
          <w:p w14:paraId="476B0FC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71490D9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1A9B8B4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5C3B4E2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DC_42C_n28A</w:t>
            </w:r>
          </w:p>
        </w:tc>
      </w:tr>
      <w:tr w:rsidR="003F6244" w:rsidRPr="003F6244" w14:paraId="645BD108" w14:textId="77777777" w:rsidTr="00F64A18">
        <w:trPr>
          <w:trHeight w:val="187"/>
          <w:jc w:val="center"/>
        </w:trPr>
        <w:tc>
          <w:tcPr>
            <w:tcW w:w="3397" w:type="dxa"/>
            <w:shd w:val="clear" w:color="auto" w:fill="auto"/>
            <w:noWrap/>
          </w:tcPr>
          <w:p w14:paraId="1EC88B1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DC_8A-42C_n28A-n77(2A)</w:t>
            </w:r>
          </w:p>
        </w:tc>
        <w:tc>
          <w:tcPr>
            <w:tcW w:w="3686" w:type="dxa"/>
          </w:tcPr>
          <w:p w14:paraId="0E8D976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DC_8A_n28A</w:t>
            </w:r>
          </w:p>
          <w:p w14:paraId="68F50E6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DC_8A_n77A</w:t>
            </w:r>
          </w:p>
          <w:p w14:paraId="1C37293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0B33FC1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DC_42C_n28A</w:t>
            </w:r>
          </w:p>
        </w:tc>
      </w:tr>
      <w:tr w:rsidR="003F6244" w:rsidRPr="003F6244" w14:paraId="56D0C795" w14:textId="77777777" w:rsidTr="00F64A18">
        <w:trPr>
          <w:trHeight w:val="187"/>
          <w:jc w:val="center"/>
        </w:trPr>
        <w:tc>
          <w:tcPr>
            <w:tcW w:w="3397" w:type="dxa"/>
            <w:shd w:val="clear" w:color="auto" w:fill="auto"/>
            <w:noWrap/>
            <w:vAlign w:val="center"/>
          </w:tcPr>
          <w:p w14:paraId="316EFA59"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rPr>
              <w:t>DC_11A_n3A-n28A-n77A</w:t>
            </w:r>
            <w:r w:rsidRPr="003F6244">
              <w:rPr>
                <w:rFonts w:ascii="Arial" w:hAnsi="Arial"/>
                <w:noProof/>
                <w:sz w:val="18"/>
                <w:vertAlign w:val="superscript"/>
                <w:lang w:eastAsia="zh-CN"/>
              </w:rPr>
              <w:t>2</w:t>
            </w:r>
          </w:p>
        </w:tc>
        <w:tc>
          <w:tcPr>
            <w:tcW w:w="3686" w:type="dxa"/>
            <w:vAlign w:val="center"/>
          </w:tcPr>
          <w:p w14:paraId="0986E507"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C_11A_n3A</w:t>
            </w:r>
          </w:p>
          <w:p w14:paraId="170CF5F8"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C_11A_n28A</w:t>
            </w:r>
          </w:p>
          <w:p w14:paraId="6744D5F3"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hint="eastAsia"/>
                <w:sz w:val="18"/>
              </w:rPr>
              <w:t>D</w:t>
            </w:r>
            <w:r w:rsidRPr="003F6244">
              <w:rPr>
                <w:rFonts w:ascii="Arial" w:hAnsi="Arial"/>
                <w:sz w:val="18"/>
              </w:rPr>
              <w:t>C_11A_n77A</w:t>
            </w:r>
          </w:p>
        </w:tc>
      </w:tr>
      <w:tr w:rsidR="003F6244" w:rsidRPr="003F6244" w14:paraId="65EB12D0" w14:textId="77777777" w:rsidTr="00F64A18">
        <w:trPr>
          <w:trHeight w:val="187"/>
          <w:jc w:val="center"/>
        </w:trPr>
        <w:tc>
          <w:tcPr>
            <w:tcW w:w="3397" w:type="dxa"/>
            <w:shd w:val="clear" w:color="auto" w:fill="auto"/>
            <w:noWrap/>
            <w:vAlign w:val="center"/>
          </w:tcPr>
          <w:p w14:paraId="22858615"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rPr>
              <w:t>DC_11A_n3A-n28A-n77(2A)</w:t>
            </w:r>
            <w:r w:rsidRPr="003F6244">
              <w:rPr>
                <w:rFonts w:ascii="Arial" w:hAnsi="Arial"/>
                <w:noProof/>
                <w:sz w:val="18"/>
                <w:vertAlign w:val="superscript"/>
                <w:lang w:eastAsia="zh-CN"/>
              </w:rPr>
              <w:t xml:space="preserve"> 2</w:t>
            </w:r>
          </w:p>
        </w:tc>
        <w:tc>
          <w:tcPr>
            <w:tcW w:w="3686" w:type="dxa"/>
            <w:vAlign w:val="center"/>
          </w:tcPr>
          <w:p w14:paraId="77759D21"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C_11A_n3A</w:t>
            </w:r>
          </w:p>
          <w:p w14:paraId="761A027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rPr>
              <w:t>D</w:t>
            </w:r>
            <w:r w:rsidRPr="003F6244">
              <w:rPr>
                <w:rFonts w:ascii="Arial" w:hAnsi="Arial"/>
                <w:sz w:val="18"/>
              </w:rPr>
              <w:t>C_11A_n28A</w:t>
            </w:r>
          </w:p>
          <w:p w14:paraId="5EDD2BED"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hint="eastAsia"/>
                <w:sz w:val="18"/>
              </w:rPr>
              <w:t>D</w:t>
            </w:r>
            <w:r w:rsidRPr="003F6244">
              <w:rPr>
                <w:rFonts w:ascii="Arial" w:hAnsi="Arial"/>
                <w:sz w:val="18"/>
              </w:rPr>
              <w:t>C_11A_n77A</w:t>
            </w:r>
          </w:p>
        </w:tc>
      </w:tr>
      <w:tr w:rsidR="003F6244" w:rsidRPr="003F6244" w14:paraId="396CAFE0" w14:textId="77777777" w:rsidTr="00F64A18">
        <w:trPr>
          <w:trHeight w:val="187"/>
          <w:jc w:val="center"/>
        </w:trPr>
        <w:tc>
          <w:tcPr>
            <w:tcW w:w="3397" w:type="dxa"/>
            <w:shd w:val="clear" w:color="auto" w:fill="auto"/>
            <w:noWrap/>
            <w:vAlign w:val="center"/>
          </w:tcPr>
          <w:p w14:paraId="063DAF1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DC</w:t>
            </w:r>
            <w:r w:rsidRPr="003F6244">
              <w:rPr>
                <w:rFonts w:ascii="Arial" w:hAnsi="Arial"/>
                <w:sz w:val="18"/>
              </w:rPr>
              <w:t>_11A_n3A-n77A-n79A</w:t>
            </w:r>
          </w:p>
        </w:tc>
        <w:tc>
          <w:tcPr>
            <w:tcW w:w="3686" w:type="dxa"/>
            <w:vAlign w:val="center"/>
          </w:tcPr>
          <w:p w14:paraId="07731D64"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_11A_n3A</w:t>
            </w:r>
          </w:p>
          <w:p w14:paraId="663B277E"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_11A_n77A</w:t>
            </w:r>
          </w:p>
          <w:p w14:paraId="06670663"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hint="eastAsia"/>
                <w:sz w:val="18"/>
                <w:lang w:eastAsia="ja-JP"/>
              </w:rPr>
              <w:t>DC</w:t>
            </w:r>
            <w:r w:rsidRPr="003F6244">
              <w:rPr>
                <w:rFonts w:ascii="Arial" w:hAnsi="Arial"/>
                <w:sz w:val="18"/>
              </w:rPr>
              <w:t>_11A_n79A</w:t>
            </w:r>
          </w:p>
        </w:tc>
      </w:tr>
      <w:tr w:rsidR="003F6244" w:rsidRPr="003F6244" w14:paraId="2D2E5F12" w14:textId="77777777" w:rsidTr="00F64A18">
        <w:trPr>
          <w:trHeight w:val="187"/>
          <w:jc w:val="center"/>
        </w:trPr>
        <w:tc>
          <w:tcPr>
            <w:tcW w:w="3397" w:type="dxa"/>
            <w:shd w:val="clear" w:color="auto" w:fill="auto"/>
            <w:noWrap/>
            <w:vAlign w:val="center"/>
          </w:tcPr>
          <w:p w14:paraId="19A3E8C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DC</w:t>
            </w:r>
            <w:r w:rsidRPr="003F6244">
              <w:rPr>
                <w:rFonts w:ascii="Arial" w:hAnsi="Arial"/>
                <w:sz w:val="18"/>
              </w:rPr>
              <w:t>_11A_n3A-n77(2A)-n79A</w:t>
            </w:r>
          </w:p>
        </w:tc>
        <w:tc>
          <w:tcPr>
            <w:tcW w:w="3686" w:type="dxa"/>
            <w:vAlign w:val="center"/>
          </w:tcPr>
          <w:p w14:paraId="40263AA4"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_11A_n3A</w:t>
            </w:r>
          </w:p>
          <w:p w14:paraId="15A47455"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w:t>
            </w:r>
            <w:r w:rsidRPr="003F6244">
              <w:rPr>
                <w:rFonts w:ascii="Arial" w:hAnsi="Arial"/>
                <w:sz w:val="18"/>
              </w:rPr>
              <w:t>_11A_n77A</w:t>
            </w:r>
          </w:p>
          <w:p w14:paraId="610F90A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hint="eastAsia"/>
                <w:sz w:val="18"/>
                <w:lang w:eastAsia="ja-JP"/>
              </w:rPr>
              <w:t>DC</w:t>
            </w:r>
            <w:r w:rsidRPr="003F6244">
              <w:rPr>
                <w:rFonts w:ascii="Arial" w:hAnsi="Arial"/>
                <w:sz w:val="18"/>
              </w:rPr>
              <w:t>_11A_n79A</w:t>
            </w:r>
          </w:p>
        </w:tc>
      </w:tr>
      <w:tr w:rsidR="003F6244" w:rsidRPr="003F6244" w14:paraId="5730AD90" w14:textId="77777777" w:rsidTr="00F64A18">
        <w:trPr>
          <w:trHeight w:val="187"/>
          <w:jc w:val="center"/>
        </w:trPr>
        <w:tc>
          <w:tcPr>
            <w:tcW w:w="3397" w:type="dxa"/>
            <w:shd w:val="clear" w:color="auto" w:fill="auto"/>
            <w:noWrap/>
          </w:tcPr>
          <w:p w14:paraId="6701F2AE" w14:textId="77777777" w:rsidR="003F6244" w:rsidRPr="003F6244" w:rsidRDefault="003F6244" w:rsidP="003F6244">
            <w:pPr>
              <w:keepNext/>
              <w:keepLines/>
              <w:spacing w:after="0"/>
              <w:jc w:val="center"/>
              <w:rPr>
                <w:rFonts w:ascii="Arial" w:hAnsi="Arial"/>
                <w:sz w:val="18"/>
                <w:lang w:eastAsia="ja-JP"/>
              </w:rPr>
            </w:pPr>
            <w:r w:rsidRPr="003F6244">
              <w:rPr>
                <w:rFonts w:ascii="Arial" w:eastAsia="MS Mincho" w:hAnsi="Arial" w:cs="Arial"/>
                <w:sz w:val="18"/>
                <w:lang w:eastAsia="ja-JP"/>
              </w:rPr>
              <w:t>DC_12A-30A-66A_n2A</w:t>
            </w:r>
          </w:p>
        </w:tc>
        <w:tc>
          <w:tcPr>
            <w:tcW w:w="3686" w:type="dxa"/>
          </w:tcPr>
          <w:p w14:paraId="50C7DF71"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DC_12A_n2A</w:t>
            </w:r>
          </w:p>
          <w:p w14:paraId="1ED3D0EA"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DC_30A_n2A</w:t>
            </w:r>
          </w:p>
          <w:p w14:paraId="3F0252D6" w14:textId="77777777" w:rsidR="003F6244" w:rsidRPr="003F6244" w:rsidRDefault="003F6244" w:rsidP="003F6244">
            <w:pPr>
              <w:keepNext/>
              <w:keepLines/>
              <w:spacing w:after="0"/>
              <w:jc w:val="center"/>
              <w:rPr>
                <w:rFonts w:ascii="Arial" w:hAnsi="Arial"/>
                <w:sz w:val="18"/>
                <w:lang w:eastAsia="ja-JP"/>
              </w:rPr>
            </w:pPr>
            <w:r w:rsidRPr="003F6244">
              <w:rPr>
                <w:rFonts w:ascii="Arial" w:eastAsia="MS Mincho" w:hAnsi="Arial" w:cs="Arial"/>
                <w:sz w:val="18"/>
                <w:lang w:eastAsia="ja-JP"/>
              </w:rPr>
              <w:t>DC_66A_n2A</w:t>
            </w:r>
          </w:p>
        </w:tc>
      </w:tr>
      <w:tr w:rsidR="003F6244" w:rsidRPr="003F6244" w14:paraId="5A0EC111" w14:textId="77777777" w:rsidTr="00F64A18">
        <w:trPr>
          <w:trHeight w:val="187"/>
          <w:jc w:val="center"/>
        </w:trPr>
        <w:tc>
          <w:tcPr>
            <w:tcW w:w="3397" w:type="dxa"/>
            <w:shd w:val="clear" w:color="auto" w:fill="auto"/>
            <w:noWrap/>
          </w:tcPr>
          <w:p w14:paraId="017F54A5" w14:textId="77777777" w:rsidR="003F6244" w:rsidRPr="003F6244" w:rsidRDefault="003F6244" w:rsidP="003F6244">
            <w:pPr>
              <w:keepNext/>
              <w:keepLines/>
              <w:spacing w:after="0"/>
              <w:jc w:val="center"/>
              <w:rPr>
                <w:rFonts w:ascii="Arial" w:hAnsi="Arial"/>
                <w:sz w:val="18"/>
                <w:lang w:eastAsia="ja-JP"/>
              </w:rPr>
            </w:pPr>
            <w:r w:rsidRPr="003F6244">
              <w:rPr>
                <w:rFonts w:ascii="Arial" w:eastAsia="MS Mincho" w:hAnsi="Arial" w:cs="Arial"/>
                <w:sz w:val="18"/>
                <w:lang w:val="fr-FR" w:eastAsia="ja-JP"/>
              </w:rPr>
              <w:t>DC_12A-30A-66A-66A_n2A</w:t>
            </w:r>
          </w:p>
        </w:tc>
        <w:tc>
          <w:tcPr>
            <w:tcW w:w="3686" w:type="dxa"/>
          </w:tcPr>
          <w:p w14:paraId="0CDEDD91"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DC_12A_n2A</w:t>
            </w:r>
          </w:p>
          <w:p w14:paraId="5CE6A9D0"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eastAsia="MS Mincho" w:hAnsi="Arial" w:cs="Arial"/>
                <w:sz w:val="18"/>
                <w:lang w:eastAsia="ja-JP"/>
              </w:rPr>
              <w:t>DC_30A_n2A</w:t>
            </w:r>
          </w:p>
          <w:p w14:paraId="180D875D" w14:textId="77777777" w:rsidR="003F6244" w:rsidRPr="003F6244" w:rsidRDefault="003F6244" w:rsidP="003F6244">
            <w:pPr>
              <w:keepNext/>
              <w:keepLines/>
              <w:spacing w:after="0"/>
              <w:jc w:val="center"/>
              <w:rPr>
                <w:rFonts w:ascii="Arial" w:hAnsi="Arial"/>
                <w:sz w:val="18"/>
                <w:lang w:eastAsia="ja-JP"/>
              </w:rPr>
            </w:pPr>
            <w:r w:rsidRPr="003F6244">
              <w:rPr>
                <w:rFonts w:ascii="Arial" w:eastAsia="MS Mincho" w:hAnsi="Arial" w:cs="Arial"/>
                <w:sz w:val="18"/>
                <w:lang w:eastAsia="ja-JP"/>
              </w:rPr>
              <w:t>DC_66A_n2A</w:t>
            </w:r>
          </w:p>
        </w:tc>
      </w:tr>
      <w:tr w:rsidR="003F6244" w:rsidRPr="003F6244" w14:paraId="792C8ED8" w14:textId="77777777" w:rsidTr="00F64A18">
        <w:trPr>
          <w:trHeight w:val="187"/>
          <w:jc w:val="center"/>
        </w:trPr>
        <w:tc>
          <w:tcPr>
            <w:tcW w:w="3397" w:type="dxa"/>
            <w:shd w:val="clear" w:color="auto" w:fill="auto"/>
            <w:noWrap/>
          </w:tcPr>
          <w:p w14:paraId="0311918E"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ja-JP"/>
              </w:rPr>
              <w:t>DC_12</w:t>
            </w:r>
            <w:r w:rsidRPr="003F6244">
              <w:rPr>
                <w:rFonts w:ascii="Arial" w:hAnsi="Arial"/>
                <w:sz w:val="18"/>
              </w:rPr>
              <w:t>A-30A-66A_n66A</w:t>
            </w:r>
          </w:p>
        </w:tc>
        <w:tc>
          <w:tcPr>
            <w:tcW w:w="3686" w:type="dxa"/>
          </w:tcPr>
          <w:p w14:paraId="5409A909"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DC_12A_n66A</w:t>
            </w:r>
          </w:p>
          <w:p w14:paraId="11A69DCF"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zh-TW"/>
              </w:rPr>
              <w:t>DC_30A_n66A</w:t>
            </w:r>
          </w:p>
          <w:p w14:paraId="4000C905" w14:textId="77777777" w:rsidR="003F6244" w:rsidRPr="003F6244" w:rsidRDefault="003F6244" w:rsidP="003F6244">
            <w:pPr>
              <w:keepNext/>
              <w:keepLines/>
              <w:spacing w:after="0"/>
              <w:jc w:val="center"/>
              <w:rPr>
                <w:rFonts w:ascii="Arial" w:eastAsia="MS Mincho" w:hAnsi="Arial" w:cs="Arial"/>
                <w:sz w:val="18"/>
                <w:lang w:eastAsia="ja-JP"/>
              </w:rPr>
            </w:pPr>
            <w:r w:rsidRPr="003F6244">
              <w:rPr>
                <w:rFonts w:ascii="Arial" w:hAnsi="Arial"/>
                <w:sz w:val="18"/>
                <w:lang w:eastAsia="zh-TW"/>
              </w:rPr>
              <w:t>DC_66A_n66A</w:t>
            </w:r>
            <w:r w:rsidRPr="003F6244">
              <w:rPr>
                <w:rFonts w:ascii="Arial" w:hAnsi="Arial"/>
                <w:sz w:val="18"/>
                <w:vertAlign w:val="superscript"/>
                <w:lang w:eastAsia="zh-TW"/>
              </w:rPr>
              <w:t>4</w:t>
            </w:r>
          </w:p>
        </w:tc>
      </w:tr>
      <w:tr w:rsidR="003F6244" w:rsidRPr="003F6244" w14:paraId="23E85D4E" w14:textId="77777777" w:rsidTr="00F64A18">
        <w:trPr>
          <w:trHeight w:val="187"/>
          <w:jc w:val="center"/>
        </w:trPr>
        <w:tc>
          <w:tcPr>
            <w:tcW w:w="3397" w:type="dxa"/>
            <w:shd w:val="clear" w:color="auto" w:fill="auto"/>
            <w:noWrap/>
          </w:tcPr>
          <w:p w14:paraId="3D70DFFE"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DC_12A-30A-66A_n77A</w:t>
            </w:r>
            <w:r w:rsidRPr="003F6244">
              <w:rPr>
                <w:rFonts w:ascii="Arial" w:hAnsi="Arial"/>
                <w:bCs/>
                <w:sz w:val="18"/>
                <w:vertAlign w:val="superscript"/>
                <w:lang w:eastAsia="fi-FI"/>
              </w:rPr>
              <w:t>9</w:t>
            </w:r>
          </w:p>
          <w:p w14:paraId="2E4DDFE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sv-SE"/>
              </w:rPr>
              <w:t>DC_12A-30A-66A-66A_n77A</w:t>
            </w:r>
            <w:r w:rsidRPr="003F6244">
              <w:rPr>
                <w:rFonts w:ascii="Arial" w:hAnsi="Arial"/>
                <w:bCs/>
                <w:sz w:val="18"/>
                <w:vertAlign w:val="superscript"/>
                <w:lang w:eastAsia="fi-FI"/>
              </w:rPr>
              <w:t>9</w:t>
            </w:r>
          </w:p>
        </w:tc>
        <w:tc>
          <w:tcPr>
            <w:tcW w:w="3686" w:type="dxa"/>
          </w:tcPr>
          <w:p w14:paraId="7C9459F7"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DC_12A_n77A</w:t>
            </w:r>
            <w:r w:rsidRPr="003F6244">
              <w:rPr>
                <w:rFonts w:ascii="Arial" w:hAnsi="Arial"/>
                <w:bCs/>
                <w:sz w:val="18"/>
                <w:vertAlign w:val="superscript"/>
                <w:lang w:eastAsia="fi-FI"/>
              </w:rPr>
              <w:t>9</w:t>
            </w:r>
          </w:p>
          <w:p w14:paraId="624C54E3"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DC_30A_n77A</w:t>
            </w:r>
            <w:r w:rsidRPr="003F6244">
              <w:rPr>
                <w:rFonts w:ascii="Arial" w:hAnsi="Arial"/>
                <w:bCs/>
                <w:sz w:val="18"/>
                <w:vertAlign w:val="superscript"/>
                <w:lang w:eastAsia="fi-FI"/>
              </w:rPr>
              <w:t>9</w:t>
            </w:r>
          </w:p>
          <w:p w14:paraId="2561618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sv-SE"/>
              </w:rPr>
              <w:t>DC_66A_n77A</w:t>
            </w:r>
            <w:r w:rsidRPr="003F6244">
              <w:rPr>
                <w:rFonts w:ascii="Arial" w:hAnsi="Arial"/>
                <w:bCs/>
                <w:sz w:val="18"/>
                <w:vertAlign w:val="superscript"/>
                <w:lang w:eastAsia="fi-FI"/>
              </w:rPr>
              <w:t>9</w:t>
            </w:r>
          </w:p>
        </w:tc>
      </w:tr>
      <w:tr w:rsidR="003F6244" w:rsidRPr="003F6244" w14:paraId="5DEB8051" w14:textId="77777777" w:rsidTr="00F64A18">
        <w:trPr>
          <w:trHeight w:val="187"/>
          <w:jc w:val="center"/>
        </w:trPr>
        <w:tc>
          <w:tcPr>
            <w:tcW w:w="3397" w:type="dxa"/>
            <w:shd w:val="clear" w:color="auto" w:fill="auto"/>
            <w:noWrap/>
          </w:tcPr>
          <w:p w14:paraId="24502F36"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lastRenderedPageBreak/>
              <w:t>DC_12A-30A-66A_n77(2A)</w:t>
            </w:r>
            <w:r w:rsidRPr="003F6244">
              <w:rPr>
                <w:rFonts w:ascii="Arial" w:hAnsi="Arial"/>
                <w:bCs/>
                <w:sz w:val="18"/>
                <w:vertAlign w:val="superscript"/>
                <w:lang w:eastAsia="fi-FI"/>
              </w:rPr>
              <w:t xml:space="preserve"> 9</w:t>
            </w:r>
          </w:p>
        </w:tc>
        <w:tc>
          <w:tcPr>
            <w:tcW w:w="3686" w:type="dxa"/>
          </w:tcPr>
          <w:p w14:paraId="332FF519"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DC_12A_n77A</w:t>
            </w:r>
            <w:r w:rsidRPr="003F6244">
              <w:rPr>
                <w:rFonts w:ascii="Arial" w:hAnsi="Arial"/>
                <w:bCs/>
                <w:sz w:val="18"/>
                <w:vertAlign w:val="superscript"/>
                <w:lang w:eastAsia="fi-FI"/>
              </w:rPr>
              <w:t>9</w:t>
            </w:r>
          </w:p>
          <w:p w14:paraId="51DA88B0"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DC_30A_n77A</w:t>
            </w:r>
            <w:r w:rsidRPr="003F6244">
              <w:rPr>
                <w:rFonts w:ascii="Arial" w:hAnsi="Arial"/>
                <w:bCs/>
                <w:sz w:val="18"/>
                <w:vertAlign w:val="superscript"/>
                <w:lang w:eastAsia="fi-FI"/>
              </w:rPr>
              <w:t>9</w:t>
            </w:r>
          </w:p>
          <w:p w14:paraId="47BAA227"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t>DC_66A_n77A</w:t>
            </w:r>
            <w:r w:rsidRPr="003F6244">
              <w:rPr>
                <w:rFonts w:ascii="Arial" w:hAnsi="Arial"/>
                <w:bCs/>
                <w:sz w:val="18"/>
                <w:vertAlign w:val="superscript"/>
                <w:lang w:eastAsia="fi-FI"/>
              </w:rPr>
              <w:t>9</w:t>
            </w:r>
          </w:p>
        </w:tc>
      </w:tr>
      <w:tr w:rsidR="003F6244" w:rsidRPr="003F6244" w14:paraId="58494573" w14:textId="77777777" w:rsidTr="00F64A18">
        <w:trPr>
          <w:trHeight w:val="187"/>
          <w:jc w:val="center"/>
        </w:trPr>
        <w:tc>
          <w:tcPr>
            <w:tcW w:w="3397" w:type="dxa"/>
            <w:shd w:val="clear" w:color="auto" w:fill="auto"/>
            <w:noWrap/>
          </w:tcPr>
          <w:p w14:paraId="2EA68E9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DC_12A-48A-(n)5AA</w:t>
            </w:r>
          </w:p>
        </w:tc>
        <w:tc>
          <w:tcPr>
            <w:tcW w:w="3686" w:type="dxa"/>
          </w:tcPr>
          <w:p w14:paraId="46B86D8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DC_12A_n5A</w:t>
            </w:r>
          </w:p>
          <w:p w14:paraId="2C4DA80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DC_48A_n5A</w:t>
            </w:r>
          </w:p>
          <w:p w14:paraId="3A332CC5"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sz w:val="18"/>
                <w:lang w:eastAsia="ja-JP"/>
              </w:rPr>
              <w:t>DC_(n)5AA</w:t>
            </w:r>
            <w:r w:rsidRPr="003F6244">
              <w:rPr>
                <w:rFonts w:ascii="Arial" w:hAnsi="Arial"/>
                <w:sz w:val="18"/>
                <w:vertAlign w:val="superscript"/>
                <w:lang w:eastAsia="ja-JP"/>
              </w:rPr>
              <w:t>4</w:t>
            </w:r>
          </w:p>
        </w:tc>
      </w:tr>
      <w:tr w:rsidR="003F6244" w:rsidRPr="003F6244" w14:paraId="240B60B3" w14:textId="77777777" w:rsidTr="00F64A18">
        <w:trPr>
          <w:trHeight w:val="187"/>
          <w:jc w:val="center"/>
        </w:trPr>
        <w:tc>
          <w:tcPr>
            <w:tcW w:w="3397" w:type="dxa"/>
            <w:shd w:val="clear" w:color="auto" w:fill="auto"/>
            <w:noWrap/>
          </w:tcPr>
          <w:p w14:paraId="0DFA3C5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lang w:eastAsia="ja-JP"/>
              </w:rPr>
              <w:t>DC_12A-48A-66A_n5A</w:t>
            </w:r>
          </w:p>
        </w:tc>
        <w:tc>
          <w:tcPr>
            <w:tcW w:w="3686" w:type="dxa"/>
          </w:tcPr>
          <w:p w14:paraId="53E9E791"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DC_12A_n5A</w:t>
            </w:r>
          </w:p>
          <w:p w14:paraId="4F657938"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DC_48A_n5A</w:t>
            </w:r>
          </w:p>
          <w:p w14:paraId="02E8477E" w14:textId="77777777" w:rsidR="003F6244" w:rsidRPr="003F6244" w:rsidRDefault="003F6244" w:rsidP="003F6244">
            <w:pPr>
              <w:keepNext/>
              <w:keepLines/>
              <w:spacing w:after="0"/>
              <w:jc w:val="center"/>
              <w:rPr>
                <w:rFonts w:ascii="Arial" w:hAnsi="Arial"/>
                <w:sz w:val="18"/>
                <w:lang w:eastAsia="zh-TW"/>
              </w:rPr>
            </w:pPr>
            <w:r w:rsidRPr="003F6244">
              <w:rPr>
                <w:rFonts w:ascii="Arial" w:hAnsi="Arial" w:cs="Arial"/>
                <w:sz w:val="18"/>
                <w:lang w:eastAsia="ja-JP"/>
              </w:rPr>
              <w:t>DC_66A_n5A</w:t>
            </w:r>
          </w:p>
        </w:tc>
      </w:tr>
      <w:tr w:rsidR="003F6244" w:rsidRPr="003F6244" w14:paraId="68FCCFF1" w14:textId="77777777" w:rsidTr="00F64A18">
        <w:trPr>
          <w:trHeight w:val="187"/>
          <w:jc w:val="center"/>
        </w:trPr>
        <w:tc>
          <w:tcPr>
            <w:tcW w:w="3397" w:type="dxa"/>
            <w:shd w:val="clear" w:color="auto" w:fill="auto"/>
            <w:noWrap/>
          </w:tcPr>
          <w:p w14:paraId="6389882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DC_12A-66A-(n)5AA</w:t>
            </w:r>
          </w:p>
        </w:tc>
        <w:tc>
          <w:tcPr>
            <w:tcW w:w="3686" w:type="dxa"/>
          </w:tcPr>
          <w:p w14:paraId="2E38F17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DC_12A_n5A</w:t>
            </w:r>
          </w:p>
          <w:p w14:paraId="5994765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DC_66A_n5A</w:t>
            </w:r>
          </w:p>
          <w:p w14:paraId="2F8DAB9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DC_(n)5AA</w:t>
            </w:r>
            <w:r w:rsidRPr="003F6244">
              <w:rPr>
                <w:rFonts w:ascii="Arial" w:hAnsi="Arial"/>
                <w:sz w:val="18"/>
                <w:vertAlign w:val="superscript"/>
                <w:lang w:eastAsia="ja-JP"/>
              </w:rPr>
              <w:t>4</w:t>
            </w:r>
          </w:p>
        </w:tc>
      </w:tr>
      <w:tr w:rsidR="003F6244" w:rsidRPr="003F6244" w14:paraId="71881A9A" w14:textId="77777777" w:rsidTr="00F64A18">
        <w:trPr>
          <w:trHeight w:val="187"/>
          <w:jc w:val="center"/>
        </w:trPr>
        <w:tc>
          <w:tcPr>
            <w:tcW w:w="3397" w:type="dxa"/>
            <w:shd w:val="clear" w:color="auto" w:fill="auto"/>
            <w:noWrap/>
          </w:tcPr>
          <w:p w14:paraId="45C235B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DC_12A-66A_n2A-n41A</w:t>
            </w:r>
          </w:p>
        </w:tc>
        <w:tc>
          <w:tcPr>
            <w:tcW w:w="3686" w:type="dxa"/>
            <w:vAlign w:val="center"/>
          </w:tcPr>
          <w:p w14:paraId="46931C7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DC_12A_n2A</w:t>
            </w:r>
          </w:p>
          <w:p w14:paraId="14B81EE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DC_12A_n41A</w:t>
            </w:r>
          </w:p>
          <w:p w14:paraId="76857E2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DC_66A_n2A</w:t>
            </w:r>
          </w:p>
          <w:p w14:paraId="7A462F0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DC_66A_n41A</w:t>
            </w:r>
          </w:p>
        </w:tc>
      </w:tr>
      <w:tr w:rsidR="003F6244" w:rsidRPr="003F6244" w14:paraId="3873714C" w14:textId="77777777" w:rsidTr="00F64A18">
        <w:trPr>
          <w:trHeight w:val="187"/>
          <w:jc w:val="center"/>
        </w:trPr>
        <w:tc>
          <w:tcPr>
            <w:tcW w:w="3397" w:type="dxa"/>
            <w:shd w:val="clear" w:color="auto" w:fill="auto"/>
            <w:noWrap/>
          </w:tcPr>
          <w:p w14:paraId="0D71832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DC_12A-66A_n2A-n66A</w:t>
            </w:r>
          </w:p>
        </w:tc>
        <w:tc>
          <w:tcPr>
            <w:tcW w:w="3686" w:type="dxa"/>
            <w:vAlign w:val="center"/>
          </w:tcPr>
          <w:p w14:paraId="56C136B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DC_12A_n2A</w:t>
            </w:r>
          </w:p>
          <w:p w14:paraId="4D5D42F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DC_12A_n66A</w:t>
            </w:r>
          </w:p>
          <w:p w14:paraId="0DDE6C2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DC_66A_n2A</w:t>
            </w:r>
          </w:p>
          <w:p w14:paraId="28E6C72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DC_66A_n66A</w:t>
            </w:r>
            <w:r w:rsidRPr="003F6244">
              <w:rPr>
                <w:rFonts w:ascii="Arial" w:hAnsi="Arial"/>
                <w:sz w:val="18"/>
                <w:vertAlign w:val="superscript"/>
                <w:lang w:eastAsia="ja-JP"/>
              </w:rPr>
              <w:t>4</w:t>
            </w:r>
          </w:p>
        </w:tc>
      </w:tr>
      <w:tr w:rsidR="003F6244" w:rsidRPr="003F6244" w14:paraId="54764D4F" w14:textId="77777777" w:rsidTr="00F64A18">
        <w:trPr>
          <w:trHeight w:val="187"/>
          <w:jc w:val="center"/>
        </w:trPr>
        <w:tc>
          <w:tcPr>
            <w:tcW w:w="3397" w:type="dxa"/>
            <w:shd w:val="clear" w:color="auto" w:fill="auto"/>
            <w:noWrap/>
          </w:tcPr>
          <w:p w14:paraId="3FCE3EA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DC_12A-66A_n2A-n77A</w:t>
            </w:r>
          </w:p>
        </w:tc>
        <w:tc>
          <w:tcPr>
            <w:tcW w:w="3686" w:type="dxa"/>
            <w:vAlign w:val="center"/>
          </w:tcPr>
          <w:p w14:paraId="6647A3C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DC_12A_n2A</w:t>
            </w:r>
          </w:p>
          <w:p w14:paraId="6561F75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DC_12A_n77A</w:t>
            </w:r>
          </w:p>
          <w:p w14:paraId="7A5A580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DC_66A_n2A</w:t>
            </w:r>
          </w:p>
          <w:p w14:paraId="76EF46A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DC_66A_n77A</w:t>
            </w:r>
          </w:p>
        </w:tc>
      </w:tr>
      <w:tr w:rsidR="003F6244" w:rsidRPr="003F6244" w14:paraId="7079BAC8" w14:textId="77777777" w:rsidTr="00F64A18">
        <w:trPr>
          <w:trHeight w:val="187"/>
          <w:jc w:val="center"/>
        </w:trPr>
        <w:tc>
          <w:tcPr>
            <w:tcW w:w="3397" w:type="dxa"/>
            <w:shd w:val="clear" w:color="auto" w:fill="auto"/>
            <w:noWrap/>
          </w:tcPr>
          <w:p w14:paraId="5980A50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1</w:t>
            </w:r>
            <w:r w:rsidRPr="003F6244">
              <w:rPr>
                <w:rFonts w:ascii="Arial" w:hAnsi="Arial" w:cs="Arial"/>
                <w:sz w:val="18"/>
                <w:szCs w:val="18"/>
              </w:rPr>
              <w:t>2A-</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vAlign w:val="center"/>
          </w:tcPr>
          <w:p w14:paraId="37486C9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w:t>
            </w:r>
            <w:r w:rsidRPr="003F6244">
              <w:rPr>
                <w:rFonts w:ascii="Arial" w:hAnsi="Arial" w:cs="Arial"/>
                <w:sz w:val="18"/>
                <w:szCs w:val="18"/>
                <w:lang w:val="sv-SE"/>
              </w:rPr>
              <w:t>1</w:t>
            </w:r>
            <w:r w:rsidRPr="003F6244">
              <w:rPr>
                <w:rFonts w:ascii="Arial" w:hAnsi="Arial" w:cs="Arial"/>
                <w:sz w:val="18"/>
                <w:szCs w:val="18"/>
              </w:rPr>
              <w:t>2A_n</w:t>
            </w:r>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1</w:t>
            </w:r>
            <w:r w:rsidRPr="003F6244">
              <w:rPr>
                <w:rFonts w:ascii="Arial" w:hAnsi="Arial" w:cs="Arial"/>
                <w:sz w:val="18"/>
                <w:szCs w:val="18"/>
              </w:rPr>
              <w:t>2A_n78A</w:t>
            </w:r>
            <w:r w:rsidRPr="003F6244">
              <w:rPr>
                <w:rFonts w:ascii="Arial" w:hAnsi="Arial" w:cs="Arial"/>
                <w:sz w:val="18"/>
                <w:szCs w:val="18"/>
              </w:rPr>
              <w:br/>
              <w:t>DC_</w:t>
            </w:r>
            <w:r w:rsidRPr="003F6244">
              <w:rPr>
                <w:rFonts w:ascii="Arial" w:hAnsi="Arial" w:cs="Arial"/>
                <w:sz w:val="18"/>
                <w:szCs w:val="18"/>
                <w:lang w:val="sv-SE"/>
              </w:rPr>
              <w:t>66</w:t>
            </w:r>
            <w:r w:rsidRPr="003F6244">
              <w:rPr>
                <w:rFonts w:ascii="Arial" w:hAnsi="Arial" w:cs="Arial"/>
                <w:sz w:val="18"/>
                <w:szCs w:val="18"/>
              </w:rPr>
              <w:t>A_n78A</w:t>
            </w:r>
          </w:p>
        </w:tc>
      </w:tr>
      <w:tr w:rsidR="003F6244" w:rsidRPr="003F6244" w14:paraId="3835F858" w14:textId="77777777" w:rsidTr="00F64A18">
        <w:trPr>
          <w:trHeight w:val="187"/>
          <w:jc w:val="center"/>
        </w:trPr>
        <w:tc>
          <w:tcPr>
            <w:tcW w:w="3397" w:type="dxa"/>
            <w:shd w:val="clear" w:color="auto" w:fill="auto"/>
            <w:noWrap/>
          </w:tcPr>
          <w:p w14:paraId="08FF8F2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DC_12A-66A_n66A-n77A</w:t>
            </w:r>
          </w:p>
        </w:tc>
        <w:tc>
          <w:tcPr>
            <w:tcW w:w="3686" w:type="dxa"/>
            <w:vAlign w:val="center"/>
          </w:tcPr>
          <w:p w14:paraId="4F22C43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DC_12A_n66A</w:t>
            </w:r>
          </w:p>
          <w:p w14:paraId="03CE9361"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DC_12A_n77A</w:t>
            </w:r>
          </w:p>
          <w:p w14:paraId="26F8AD75" w14:textId="77777777" w:rsidR="003F6244" w:rsidRPr="003F6244" w:rsidRDefault="003F6244" w:rsidP="003F6244">
            <w:pPr>
              <w:keepNext/>
              <w:keepLines/>
              <w:spacing w:after="0"/>
              <w:jc w:val="center"/>
              <w:rPr>
                <w:rFonts w:ascii="Arial" w:hAnsi="Arial"/>
                <w:sz w:val="18"/>
                <w:vertAlign w:val="superscript"/>
                <w:lang w:eastAsia="zh-TW"/>
              </w:rPr>
            </w:pPr>
            <w:r w:rsidRPr="003F6244">
              <w:rPr>
                <w:rFonts w:ascii="Arial" w:hAnsi="Arial"/>
                <w:sz w:val="18"/>
                <w:lang w:eastAsia="zh-TW"/>
              </w:rPr>
              <w:t>DC_66A_n66A</w:t>
            </w:r>
            <w:r w:rsidRPr="003F6244">
              <w:rPr>
                <w:rFonts w:ascii="Arial" w:hAnsi="Arial"/>
                <w:sz w:val="18"/>
                <w:vertAlign w:val="superscript"/>
                <w:lang w:eastAsia="zh-TW"/>
              </w:rPr>
              <w:t>4</w:t>
            </w:r>
          </w:p>
          <w:p w14:paraId="2D23245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DC_66A_n77A</w:t>
            </w:r>
          </w:p>
        </w:tc>
      </w:tr>
      <w:tr w:rsidR="003F6244" w:rsidRPr="003F6244" w14:paraId="1D75C2D6" w14:textId="77777777" w:rsidTr="00F64A18">
        <w:trPr>
          <w:trHeight w:val="187"/>
          <w:jc w:val="center"/>
        </w:trPr>
        <w:tc>
          <w:tcPr>
            <w:tcW w:w="3397" w:type="dxa"/>
            <w:shd w:val="clear" w:color="auto" w:fill="auto"/>
            <w:noWrap/>
          </w:tcPr>
          <w:p w14:paraId="0985208A"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DC_13A-48A-66A_n77A</w:t>
            </w:r>
            <w:r w:rsidRPr="003F6244">
              <w:rPr>
                <w:rFonts w:ascii="Arial" w:hAnsi="Arial"/>
                <w:bCs/>
                <w:sz w:val="18"/>
                <w:vertAlign w:val="superscript"/>
              </w:rPr>
              <w:t>9</w:t>
            </w:r>
          </w:p>
          <w:p w14:paraId="533DF61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DC_13A-48C-66A_n77A</w:t>
            </w:r>
            <w:r w:rsidRPr="003F6244">
              <w:rPr>
                <w:rFonts w:ascii="Arial" w:hAnsi="Arial"/>
                <w:bCs/>
                <w:sz w:val="18"/>
                <w:vertAlign w:val="superscript"/>
              </w:rPr>
              <w:t>9</w:t>
            </w:r>
          </w:p>
          <w:p w14:paraId="0B15E34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DC_13A-48A-66A_n77C</w:t>
            </w:r>
            <w:r w:rsidRPr="003F6244">
              <w:rPr>
                <w:rFonts w:ascii="Arial" w:hAnsi="Arial"/>
                <w:bCs/>
                <w:sz w:val="18"/>
                <w:vertAlign w:val="superscript"/>
              </w:rPr>
              <w:t>9</w:t>
            </w:r>
          </w:p>
          <w:p w14:paraId="61BC493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DC_13A-48C-66A_n77C</w:t>
            </w:r>
            <w:r w:rsidRPr="003F6244">
              <w:rPr>
                <w:rFonts w:ascii="Arial" w:hAnsi="Arial"/>
                <w:bCs/>
                <w:sz w:val="18"/>
                <w:vertAlign w:val="superscript"/>
              </w:rPr>
              <w:t>9</w:t>
            </w:r>
          </w:p>
        </w:tc>
        <w:tc>
          <w:tcPr>
            <w:tcW w:w="3686" w:type="dxa"/>
          </w:tcPr>
          <w:p w14:paraId="0F50E46D" w14:textId="77777777" w:rsidR="003F6244" w:rsidRPr="003F6244" w:rsidRDefault="003F6244" w:rsidP="003F6244">
            <w:pPr>
              <w:keepNext/>
              <w:keepLines/>
              <w:spacing w:after="0"/>
              <w:jc w:val="center"/>
              <w:rPr>
                <w:rFonts w:ascii="Arial" w:hAnsi="Arial"/>
                <w:sz w:val="18"/>
                <w:lang w:val="en-US" w:eastAsia="fi-FI"/>
              </w:rPr>
            </w:pPr>
            <w:r w:rsidRPr="003F6244">
              <w:rPr>
                <w:rFonts w:ascii="Arial" w:hAnsi="Arial"/>
                <w:sz w:val="18"/>
                <w:lang w:val="en-US" w:eastAsia="fi-FI"/>
              </w:rPr>
              <w:t>DC_13A_n77A</w:t>
            </w:r>
            <w:r w:rsidRPr="003F6244">
              <w:rPr>
                <w:rFonts w:ascii="Arial" w:hAnsi="Arial"/>
                <w:bCs/>
                <w:sz w:val="18"/>
                <w:vertAlign w:val="superscript"/>
              </w:rPr>
              <w:t>9</w:t>
            </w:r>
          </w:p>
          <w:p w14:paraId="2D57D43C" w14:textId="77777777" w:rsidR="003F6244" w:rsidRPr="003F6244" w:rsidRDefault="003F6244" w:rsidP="003F6244">
            <w:pPr>
              <w:keepNext/>
              <w:keepLines/>
              <w:spacing w:after="0"/>
              <w:jc w:val="center"/>
              <w:rPr>
                <w:rFonts w:ascii="Arial" w:hAnsi="Arial"/>
                <w:sz w:val="18"/>
              </w:rPr>
            </w:pPr>
            <w:r w:rsidRPr="003F6244">
              <w:rPr>
                <w:rFonts w:ascii="Arial" w:hAnsi="Arial"/>
                <w:sz w:val="18"/>
                <w:lang w:val="en-US" w:eastAsia="fi-FI"/>
              </w:rPr>
              <w:t>DC_66A_n77A</w:t>
            </w:r>
            <w:r w:rsidRPr="003F6244">
              <w:rPr>
                <w:rFonts w:ascii="Arial" w:hAnsi="Arial"/>
                <w:bCs/>
                <w:sz w:val="18"/>
                <w:vertAlign w:val="superscript"/>
              </w:rPr>
              <w:t>9</w:t>
            </w:r>
          </w:p>
        </w:tc>
      </w:tr>
      <w:tr w:rsidR="003F6244" w:rsidRPr="003F6244" w14:paraId="05AA263A" w14:textId="77777777" w:rsidTr="00F64A18">
        <w:trPr>
          <w:trHeight w:val="187"/>
          <w:jc w:val="center"/>
        </w:trPr>
        <w:tc>
          <w:tcPr>
            <w:tcW w:w="3397" w:type="dxa"/>
            <w:shd w:val="clear" w:color="auto" w:fill="auto"/>
            <w:noWrap/>
          </w:tcPr>
          <w:p w14:paraId="49C058B1" w14:textId="77777777" w:rsidR="003F6244" w:rsidRPr="003F6244" w:rsidRDefault="003F6244" w:rsidP="003F6244">
            <w:pPr>
              <w:keepNext/>
              <w:keepLines/>
              <w:spacing w:after="0"/>
              <w:jc w:val="center"/>
              <w:rPr>
                <w:rFonts w:ascii="Arial" w:hAnsi="Arial"/>
                <w:sz w:val="18"/>
                <w:vertAlign w:val="superscript"/>
              </w:rPr>
            </w:pPr>
            <w:r w:rsidRPr="003F6244">
              <w:rPr>
                <w:rFonts w:ascii="Arial" w:hAnsi="Arial"/>
                <w:sz w:val="18"/>
              </w:rPr>
              <w:t>DC_13A-66A_n2A-n77A</w:t>
            </w:r>
            <w:r w:rsidRPr="003F6244">
              <w:rPr>
                <w:rFonts w:ascii="Arial" w:hAnsi="Arial"/>
                <w:sz w:val="18"/>
                <w:vertAlign w:val="superscript"/>
              </w:rPr>
              <w:t>9</w:t>
            </w:r>
          </w:p>
          <w:p w14:paraId="73176D0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DC_13A-66A-66A_n2A-n77A</w:t>
            </w:r>
            <w:r w:rsidRPr="003F6244">
              <w:rPr>
                <w:rFonts w:ascii="Arial" w:hAnsi="Arial"/>
                <w:bCs/>
                <w:sz w:val="18"/>
                <w:vertAlign w:val="superscript"/>
              </w:rPr>
              <w:t>9</w:t>
            </w:r>
          </w:p>
          <w:p w14:paraId="64BF2AA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DC_13A-66A_n2A-n77C</w:t>
            </w:r>
            <w:r w:rsidRPr="003F6244">
              <w:rPr>
                <w:rFonts w:ascii="Arial" w:hAnsi="Arial"/>
                <w:bCs/>
                <w:sz w:val="18"/>
                <w:vertAlign w:val="superscript"/>
              </w:rPr>
              <w:t>9</w:t>
            </w:r>
          </w:p>
        </w:tc>
        <w:tc>
          <w:tcPr>
            <w:tcW w:w="3686" w:type="dxa"/>
          </w:tcPr>
          <w:p w14:paraId="14D4BCB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DC_13A_n2A</w:t>
            </w:r>
          </w:p>
          <w:p w14:paraId="40585CB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DC_13A_n77A</w:t>
            </w:r>
            <w:r w:rsidRPr="003F6244">
              <w:rPr>
                <w:rFonts w:ascii="Arial" w:hAnsi="Arial"/>
                <w:sz w:val="18"/>
                <w:vertAlign w:val="superscript"/>
              </w:rPr>
              <w:t>9</w:t>
            </w:r>
          </w:p>
          <w:p w14:paraId="18EAE1E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DC_66A_n2A</w:t>
            </w:r>
          </w:p>
          <w:p w14:paraId="05EA397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DC_66A_n77A</w:t>
            </w:r>
            <w:r w:rsidRPr="003F6244">
              <w:rPr>
                <w:rFonts w:ascii="Arial" w:hAnsi="Arial"/>
                <w:sz w:val="18"/>
                <w:vertAlign w:val="superscript"/>
              </w:rPr>
              <w:t>9</w:t>
            </w:r>
          </w:p>
        </w:tc>
      </w:tr>
      <w:tr w:rsidR="003F6244" w:rsidRPr="003F6244" w14:paraId="50869270" w14:textId="77777777" w:rsidTr="00F64A18">
        <w:trPr>
          <w:trHeight w:val="187"/>
          <w:jc w:val="center"/>
        </w:trPr>
        <w:tc>
          <w:tcPr>
            <w:tcW w:w="3397" w:type="dxa"/>
            <w:shd w:val="clear" w:color="auto" w:fill="auto"/>
            <w:noWrap/>
          </w:tcPr>
          <w:p w14:paraId="6B893CC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DC_13A-66A_n5A-n48A</w:t>
            </w:r>
          </w:p>
        </w:tc>
        <w:tc>
          <w:tcPr>
            <w:tcW w:w="3686" w:type="dxa"/>
          </w:tcPr>
          <w:p w14:paraId="0AEEC4D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DC_13A_n48A</w:t>
            </w:r>
          </w:p>
          <w:p w14:paraId="050143E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DC_66A_n5A</w:t>
            </w:r>
          </w:p>
          <w:p w14:paraId="1C9663F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DC_66A_n48A</w:t>
            </w:r>
          </w:p>
        </w:tc>
      </w:tr>
      <w:tr w:rsidR="003F6244" w:rsidRPr="003F6244" w14:paraId="69AD5686" w14:textId="77777777" w:rsidTr="00F64A18">
        <w:trPr>
          <w:trHeight w:val="187"/>
          <w:jc w:val="center"/>
        </w:trPr>
        <w:tc>
          <w:tcPr>
            <w:tcW w:w="3397" w:type="dxa"/>
            <w:shd w:val="clear" w:color="auto" w:fill="auto"/>
            <w:noWrap/>
          </w:tcPr>
          <w:p w14:paraId="55ACAF00" w14:textId="77777777" w:rsidR="003F6244" w:rsidRPr="003F6244" w:rsidRDefault="003F6244" w:rsidP="003F6244">
            <w:pPr>
              <w:keepNext/>
              <w:keepLines/>
              <w:spacing w:after="0" w:line="256" w:lineRule="auto"/>
              <w:jc w:val="center"/>
              <w:rPr>
                <w:rFonts w:ascii="Arial" w:hAnsi="Arial" w:cs="Arial"/>
                <w:sz w:val="18"/>
                <w:lang w:eastAsia="zh-CN"/>
              </w:rPr>
            </w:pPr>
            <w:r w:rsidRPr="003F6244">
              <w:rPr>
                <w:rFonts w:ascii="Arial" w:hAnsi="Arial" w:cs="Arial"/>
                <w:sz w:val="18"/>
                <w:lang w:eastAsia="zh-CN"/>
              </w:rPr>
              <w:t>DC_13A-66A_n5A-n77A</w:t>
            </w:r>
            <w:r w:rsidRPr="003F6244">
              <w:rPr>
                <w:rFonts w:ascii="Arial" w:hAnsi="Arial"/>
                <w:bCs/>
                <w:sz w:val="18"/>
                <w:vertAlign w:val="superscript"/>
              </w:rPr>
              <w:t>9</w:t>
            </w:r>
          </w:p>
          <w:p w14:paraId="5CC26472" w14:textId="77777777" w:rsidR="003F6244" w:rsidRPr="003F6244" w:rsidRDefault="003F6244" w:rsidP="003F6244">
            <w:pPr>
              <w:keepNext/>
              <w:keepLines/>
              <w:spacing w:after="0" w:line="256" w:lineRule="auto"/>
              <w:jc w:val="center"/>
              <w:rPr>
                <w:rFonts w:ascii="Arial" w:hAnsi="Arial" w:cs="Arial"/>
                <w:sz w:val="18"/>
                <w:lang w:eastAsia="zh-CN"/>
              </w:rPr>
            </w:pPr>
            <w:r w:rsidRPr="003F6244">
              <w:rPr>
                <w:rFonts w:ascii="Arial" w:hAnsi="Arial" w:cs="Arial"/>
                <w:sz w:val="18"/>
                <w:lang w:eastAsia="zh-CN"/>
              </w:rPr>
              <w:t>DC_13A-66A-66A_n5A-n77A</w:t>
            </w:r>
            <w:r w:rsidRPr="003F6244">
              <w:rPr>
                <w:rFonts w:ascii="Arial" w:hAnsi="Arial"/>
                <w:bCs/>
                <w:sz w:val="18"/>
                <w:vertAlign w:val="superscript"/>
              </w:rPr>
              <w:t>9</w:t>
            </w:r>
          </w:p>
          <w:p w14:paraId="28945443" w14:textId="77777777" w:rsidR="003F6244" w:rsidRPr="003F6244" w:rsidRDefault="003F6244" w:rsidP="003F6244">
            <w:pPr>
              <w:keepNext/>
              <w:keepLines/>
              <w:spacing w:after="0" w:line="256" w:lineRule="auto"/>
              <w:jc w:val="center"/>
              <w:rPr>
                <w:rFonts w:ascii="Arial" w:hAnsi="Arial" w:cs="Arial"/>
                <w:sz w:val="18"/>
                <w:lang w:eastAsia="zh-CN"/>
              </w:rPr>
            </w:pPr>
            <w:r w:rsidRPr="003F6244">
              <w:rPr>
                <w:rFonts w:ascii="Arial" w:hAnsi="Arial" w:cs="Arial"/>
                <w:sz w:val="18"/>
                <w:lang w:eastAsia="zh-CN"/>
              </w:rPr>
              <w:t>DC_13A-66A_n5A-n77C</w:t>
            </w:r>
            <w:r w:rsidRPr="003F6244">
              <w:rPr>
                <w:rFonts w:ascii="Arial" w:hAnsi="Arial"/>
                <w:bCs/>
                <w:sz w:val="18"/>
                <w:vertAlign w:val="superscript"/>
              </w:rPr>
              <w:t>9</w:t>
            </w:r>
          </w:p>
          <w:p w14:paraId="5D7168ED"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DC_13A-66A-66A_n5A-n77C</w:t>
            </w:r>
            <w:r w:rsidRPr="003F6244">
              <w:rPr>
                <w:rFonts w:ascii="Arial" w:hAnsi="Arial"/>
                <w:bCs/>
                <w:sz w:val="18"/>
                <w:vertAlign w:val="superscript"/>
              </w:rPr>
              <w:t>9</w:t>
            </w:r>
          </w:p>
        </w:tc>
        <w:tc>
          <w:tcPr>
            <w:tcW w:w="3686" w:type="dxa"/>
          </w:tcPr>
          <w:p w14:paraId="62D33D1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DC_66A_n5A</w:t>
            </w:r>
          </w:p>
          <w:p w14:paraId="5CDB71E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DC_13A_n77A</w:t>
            </w:r>
            <w:r w:rsidRPr="003F6244">
              <w:rPr>
                <w:rFonts w:ascii="Arial" w:hAnsi="Arial"/>
                <w:bCs/>
                <w:sz w:val="18"/>
                <w:vertAlign w:val="superscript"/>
              </w:rPr>
              <w:t>9</w:t>
            </w:r>
            <w:r w:rsidRPr="003F6244">
              <w:rPr>
                <w:rFonts w:ascii="Arial" w:hAnsi="Arial"/>
                <w:sz w:val="18"/>
              </w:rPr>
              <w:br/>
              <w:t>DC_66A_n77A</w:t>
            </w:r>
            <w:r w:rsidRPr="003F6244">
              <w:rPr>
                <w:rFonts w:ascii="Arial" w:hAnsi="Arial"/>
                <w:bCs/>
                <w:sz w:val="18"/>
                <w:vertAlign w:val="superscript"/>
              </w:rPr>
              <w:t>9</w:t>
            </w:r>
          </w:p>
        </w:tc>
      </w:tr>
      <w:tr w:rsidR="003F6244" w:rsidRPr="003F6244" w14:paraId="53AFE9C8" w14:textId="77777777" w:rsidTr="00F64A18">
        <w:trPr>
          <w:trHeight w:val="187"/>
          <w:jc w:val="center"/>
        </w:trPr>
        <w:tc>
          <w:tcPr>
            <w:tcW w:w="3397" w:type="dxa"/>
            <w:shd w:val="clear" w:color="auto" w:fill="auto"/>
            <w:noWrap/>
          </w:tcPr>
          <w:p w14:paraId="39DD47F1" w14:textId="77777777" w:rsidR="003F6244" w:rsidRPr="003F6244" w:rsidRDefault="003F6244" w:rsidP="003F6244">
            <w:pPr>
              <w:keepNext/>
              <w:keepLines/>
              <w:spacing w:after="0"/>
              <w:jc w:val="center"/>
              <w:rPr>
                <w:rFonts w:ascii="Arial" w:hAnsi="Arial"/>
                <w:sz w:val="18"/>
                <w:vertAlign w:val="superscript"/>
              </w:rPr>
            </w:pPr>
            <w:r w:rsidRPr="003F6244">
              <w:rPr>
                <w:rFonts w:ascii="Arial" w:hAnsi="Arial"/>
                <w:sz w:val="18"/>
              </w:rPr>
              <w:t>DC_13A-66A_n66A-n77A</w:t>
            </w:r>
            <w:r w:rsidRPr="003F6244">
              <w:rPr>
                <w:rFonts w:ascii="Arial" w:hAnsi="Arial"/>
                <w:sz w:val="18"/>
                <w:vertAlign w:val="superscript"/>
              </w:rPr>
              <w:t>9</w:t>
            </w:r>
          </w:p>
          <w:p w14:paraId="791DCCA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DC_13A-66A_n66A-n77C</w:t>
            </w:r>
          </w:p>
        </w:tc>
        <w:tc>
          <w:tcPr>
            <w:tcW w:w="3686" w:type="dxa"/>
          </w:tcPr>
          <w:p w14:paraId="0741164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DC_13A_n66A</w:t>
            </w:r>
          </w:p>
          <w:p w14:paraId="6700AC7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DC_13A_n77A</w:t>
            </w:r>
            <w:r w:rsidRPr="003F6244">
              <w:rPr>
                <w:rFonts w:ascii="Arial" w:hAnsi="Arial"/>
                <w:sz w:val="18"/>
                <w:vertAlign w:val="superscript"/>
              </w:rPr>
              <w:t>9</w:t>
            </w:r>
          </w:p>
          <w:p w14:paraId="1FE5F33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DC_66A_n77A</w:t>
            </w:r>
            <w:r w:rsidRPr="003F6244">
              <w:rPr>
                <w:rFonts w:ascii="Arial" w:hAnsi="Arial"/>
                <w:sz w:val="18"/>
                <w:vertAlign w:val="superscript"/>
              </w:rPr>
              <w:t>9</w:t>
            </w:r>
          </w:p>
        </w:tc>
      </w:tr>
      <w:tr w:rsidR="003F6244" w:rsidRPr="003F6244" w14:paraId="620DB98E" w14:textId="77777777" w:rsidTr="00F64A18">
        <w:trPr>
          <w:trHeight w:val="187"/>
          <w:jc w:val="center"/>
        </w:trPr>
        <w:tc>
          <w:tcPr>
            <w:tcW w:w="3397" w:type="dxa"/>
            <w:shd w:val="clear" w:color="auto" w:fill="auto"/>
            <w:noWrap/>
          </w:tcPr>
          <w:p w14:paraId="1EA879F8"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DC_14A-30A-66A_n2A</w:t>
            </w:r>
          </w:p>
        </w:tc>
        <w:tc>
          <w:tcPr>
            <w:tcW w:w="3686" w:type="dxa"/>
          </w:tcPr>
          <w:p w14:paraId="405BF08B"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DC_14A_n2A</w:t>
            </w:r>
          </w:p>
          <w:p w14:paraId="2227C8FC"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DC_30A_n2A</w:t>
            </w:r>
          </w:p>
          <w:p w14:paraId="6B561FC5"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zh-CN"/>
              </w:rPr>
              <w:t>DC_66A_n2A</w:t>
            </w:r>
          </w:p>
        </w:tc>
      </w:tr>
      <w:tr w:rsidR="003F6244" w:rsidRPr="003F6244" w14:paraId="555E7160"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4797E" w14:textId="77777777" w:rsidR="003F6244" w:rsidRPr="003F6244" w:rsidRDefault="003F6244" w:rsidP="003F6244">
            <w:pPr>
              <w:keepNext/>
              <w:keepLines/>
              <w:spacing w:after="0"/>
              <w:jc w:val="center"/>
              <w:rPr>
                <w:rFonts w:ascii="Arial" w:hAnsi="Arial"/>
                <w:sz w:val="18"/>
                <w:lang w:val="fr-FR" w:eastAsia="zh-CN"/>
              </w:rPr>
            </w:pPr>
            <w:r w:rsidRPr="003F6244">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205A8B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DC_14A_n2A</w:t>
            </w:r>
          </w:p>
          <w:p w14:paraId="1E27764A"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DC_30A_n2A</w:t>
            </w:r>
          </w:p>
          <w:p w14:paraId="6AF1B29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DC_66A_n2A</w:t>
            </w:r>
          </w:p>
        </w:tc>
      </w:tr>
      <w:tr w:rsidR="003F6244" w:rsidRPr="003F6244" w14:paraId="22BEE5C3" w14:textId="77777777" w:rsidTr="00F64A18">
        <w:trPr>
          <w:trHeight w:val="187"/>
          <w:jc w:val="center"/>
        </w:trPr>
        <w:tc>
          <w:tcPr>
            <w:tcW w:w="3397" w:type="dxa"/>
            <w:shd w:val="clear" w:color="auto" w:fill="auto"/>
            <w:noWrap/>
          </w:tcPr>
          <w:p w14:paraId="23305435"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zh-CN"/>
              </w:rPr>
              <w:t>DC_14A-30A-66A_n66A</w:t>
            </w:r>
          </w:p>
        </w:tc>
        <w:tc>
          <w:tcPr>
            <w:tcW w:w="3686" w:type="dxa"/>
          </w:tcPr>
          <w:p w14:paraId="101B310D"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DC_14A_n66A</w:t>
            </w:r>
          </w:p>
          <w:p w14:paraId="7E35713F"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zh-CN"/>
              </w:rPr>
              <w:t>DC_30A_n66A</w:t>
            </w:r>
          </w:p>
          <w:p w14:paraId="6346808F"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sz w:val="18"/>
                <w:lang w:eastAsia="zh-CN"/>
              </w:rPr>
              <w:t>DC_66A_n66A</w:t>
            </w:r>
            <w:r w:rsidRPr="003F6244">
              <w:rPr>
                <w:rFonts w:ascii="Arial" w:hAnsi="Arial"/>
                <w:sz w:val="18"/>
                <w:vertAlign w:val="superscript"/>
                <w:lang w:eastAsia="zh-CN"/>
              </w:rPr>
              <w:t>4</w:t>
            </w:r>
          </w:p>
        </w:tc>
      </w:tr>
      <w:tr w:rsidR="003F6244" w:rsidRPr="003F6244" w14:paraId="2726E8C2" w14:textId="77777777" w:rsidTr="00F64A18">
        <w:trPr>
          <w:trHeight w:val="187"/>
          <w:jc w:val="center"/>
        </w:trPr>
        <w:tc>
          <w:tcPr>
            <w:tcW w:w="3397" w:type="dxa"/>
            <w:shd w:val="clear" w:color="auto" w:fill="auto"/>
            <w:noWrap/>
          </w:tcPr>
          <w:p w14:paraId="10812E54"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DC_14A-30A-66A_n77A</w:t>
            </w:r>
            <w:r w:rsidRPr="003F6244">
              <w:rPr>
                <w:rFonts w:ascii="Arial" w:hAnsi="Arial"/>
                <w:bCs/>
                <w:sz w:val="18"/>
                <w:vertAlign w:val="superscript"/>
                <w:lang w:eastAsia="fi-FI"/>
              </w:rPr>
              <w:t>9</w:t>
            </w:r>
          </w:p>
          <w:p w14:paraId="46DB00BE"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sv-SE"/>
              </w:rPr>
              <w:t>DC_14A-30A-66A-66A_n77A</w:t>
            </w:r>
            <w:r w:rsidRPr="003F6244">
              <w:rPr>
                <w:rFonts w:ascii="Arial" w:hAnsi="Arial"/>
                <w:bCs/>
                <w:sz w:val="18"/>
                <w:vertAlign w:val="superscript"/>
                <w:lang w:eastAsia="fi-FI"/>
              </w:rPr>
              <w:t>9</w:t>
            </w:r>
          </w:p>
        </w:tc>
        <w:tc>
          <w:tcPr>
            <w:tcW w:w="3686" w:type="dxa"/>
          </w:tcPr>
          <w:p w14:paraId="5AB843A7"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DC_14A_n77A</w:t>
            </w:r>
            <w:r w:rsidRPr="003F6244">
              <w:rPr>
                <w:rFonts w:ascii="Arial" w:hAnsi="Arial"/>
                <w:bCs/>
                <w:sz w:val="18"/>
                <w:vertAlign w:val="superscript"/>
                <w:lang w:eastAsia="fi-FI"/>
              </w:rPr>
              <w:t>9</w:t>
            </w:r>
          </w:p>
          <w:p w14:paraId="6A083435"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eastAsia="sv-SE"/>
              </w:rPr>
              <w:t>DC_30A_n77A</w:t>
            </w:r>
            <w:r w:rsidRPr="003F6244">
              <w:rPr>
                <w:rFonts w:ascii="Arial" w:hAnsi="Arial"/>
                <w:bCs/>
                <w:sz w:val="18"/>
                <w:vertAlign w:val="superscript"/>
                <w:lang w:eastAsia="fi-FI"/>
              </w:rPr>
              <w:t>9</w:t>
            </w:r>
          </w:p>
          <w:p w14:paraId="57C7CD96" w14:textId="77777777" w:rsidR="003F6244" w:rsidRPr="003F6244" w:rsidRDefault="003F6244" w:rsidP="003F6244">
            <w:pPr>
              <w:keepNext/>
              <w:keepLines/>
              <w:spacing w:after="0"/>
              <w:jc w:val="center"/>
              <w:rPr>
                <w:rFonts w:ascii="Arial" w:hAnsi="Arial"/>
                <w:sz w:val="18"/>
                <w:lang w:eastAsia="zh-CN"/>
              </w:rPr>
            </w:pPr>
            <w:r w:rsidRPr="003F6244">
              <w:rPr>
                <w:rFonts w:ascii="Arial" w:hAnsi="Arial"/>
                <w:sz w:val="18"/>
                <w:lang w:eastAsia="sv-SE"/>
              </w:rPr>
              <w:t>DC_66A_n77A</w:t>
            </w:r>
            <w:r w:rsidRPr="003F6244">
              <w:rPr>
                <w:rFonts w:ascii="Arial" w:hAnsi="Arial"/>
                <w:bCs/>
                <w:sz w:val="18"/>
                <w:vertAlign w:val="superscript"/>
                <w:lang w:eastAsia="fi-FI"/>
              </w:rPr>
              <w:t>9</w:t>
            </w:r>
          </w:p>
        </w:tc>
      </w:tr>
      <w:tr w:rsidR="003F6244" w:rsidRPr="003F6244" w14:paraId="420C2074" w14:textId="77777777" w:rsidTr="00F64A18">
        <w:trPr>
          <w:trHeight w:val="187"/>
          <w:jc w:val="center"/>
        </w:trPr>
        <w:tc>
          <w:tcPr>
            <w:tcW w:w="3397" w:type="dxa"/>
            <w:shd w:val="clear" w:color="auto" w:fill="auto"/>
            <w:noWrap/>
          </w:tcPr>
          <w:p w14:paraId="1ABC1838"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lastRenderedPageBreak/>
              <w:t>DC_14A-30A-66A_n77(2A)</w:t>
            </w:r>
            <w:r w:rsidRPr="003F6244">
              <w:rPr>
                <w:rFonts w:ascii="Arial" w:hAnsi="Arial"/>
                <w:bCs/>
                <w:sz w:val="18"/>
                <w:vertAlign w:val="superscript"/>
                <w:lang w:eastAsia="fi-FI"/>
              </w:rPr>
              <w:t xml:space="preserve"> 9</w:t>
            </w:r>
          </w:p>
        </w:tc>
        <w:tc>
          <w:tcPr>
            <w:tcW w:w="3686" w:type="dxa"/>
          </w:tcPr>
          <w:p w14:paraId="3CF9E998"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DC_14A_n77A</w:t>
            </w:r>
            <w:r w:rsidRPr="003F6244">
              <w:rPr>
                <w:rFonts w:ascii="Arial" w:hAnsi="Arial"/>
                <w:bCs/>
                <w:sz w:val="18"/>
                <w:vertAlign w:val="superscript"/>
                <w:lang w:eastAsia="fi-FI"/>
              </w:rPr>
              <w:t>9</w:t>
            </w:r>
          </w:p>
          <w:p w14:paraId="5A835079" w14:textId="77777777" w:rsidR="003F6244" w:rsidRPr="003F6244" w:rsidRDefault="003F6244" w:rsidP="003F6244">
            <w:pPr>
              <w:keepNext/>
              <w:keepLines/>
              <w:spacing w:after="0"/>
              <w:jc w:val="center"/>
              <w:rPr>
                <w:rFonts w:ascii="Arial" w:hAnsi="Arial"/>
                <w:sz w:val="18"/>
                <w:lang w:val="en-US"/>
              </w:rPr>
            </w:pPr>
            <w:r w:rsidRPr="003F6244">
              <w:rPr>
                <w:rFonts w:ascii="Arial" w:hAnsi="Arial"/>
                <w:sz w:val="18"/>
                <w:lang w:val="en-US"/>
              </w:rPr>
              <w:t>DC_30A_n77A</w:t>
            </w:r>
            <w:r w:rsidRPr="003F6244">
              <w:rPr>
                <w:rFonts w:ascii="Arial" w:hAnsi="Arial"/>
                <w:bCs/>
                <w:sz w:val="18"/>
                <w:vertAlign w:val="superscript"/>
                <w:lang w:eastAsia="fi-FI"/>
              </w:rPr>
              <w:t>9</w:t>
            </w:r>
          </w:p>
          <w:p w14:paraId="7AB30D24" w14:textId="77777777" w:rsidR="003F6244" w:rsidRPr="003F6244" w:rsidRDefault="003F6244" w:rsidP="003F6244">
            <w:pPr>
              <w:keepNext/>
              <w:keepLines/>
              <w:spacing w:after="0"/>
              <w:jc w:val="center"/>
              <w:rPr>
                <w:rFonts w:ascii="Arial" w:hAnsi="Arial"/>
                <w:sz w:val="18"/>
                <w:lang w:eastAsia="sv-SE"/>
              </w:rPr>
            </w:pPr>
            <w:r w:rsidRPr="003F6244">
              <w:rPr>
                <w:rFonts w:ascii="Arial" w:hAnsi="Arial"/>
                <w:sz w:val="18"/>
                <w:lang w:val="en-US"/>
              </w:rPr>
              <w:t>DC_66A_n77A</w:t>
            </w:r>
            <w:r w:rsidRPr="003F6244">
              <w:rPr>
                <w:rFonts w:ascii="Arial" w:hAnsi="Arial"/>
                <w:bCs/>
                <w:sz w:val="18"/>
                <w:vertAlign w:val="superscript"/>
                <w:lang w:eastAsia="fi-FI"/>
              </w:rPr>
              <w:t>9</w:t>
            </w:r>
          </w:p>
        </w:tc>
      </w:tr>
      <w:tr w:rsidR="003F6244" w:rsidRPr="003F6244" w14:paraId="045E41C3" w14:textId="77777777" w:rsidTr="00F64A18">
        <w:trPr>
          <w:trHeight w:val="187"/>
          <w:jc w:val="center"/>
        </w:trPr>
        <w:tc>
          <w:tcPr>
            <w:tcW w:w="3397" w:type="dxa"/>
            <w:shd w:val="clear" w:color="auto" w:fill="auto"/>
            <w:noWrap/>
          </w:tcPr>
          <w:p w14:paraId="6645DE13"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DC_18A-41A_n3A-n77A</w:t>
            </w:r>
          </w:p>
        </w:tc>
        <w:tc>
          <w:tcPr>
            <w:tcW w:w="3686" w:type="dxa"/>
          </w:tcPr>
          <w:p w14:paraId="21657A3D"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A_n3A</w:t>
            </w:r>
          </w:p>
          <w:p w14:paraId="4D0F28E3"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A_n77A</w:t>
            </w:r>
          </w:p>
          <w:p w14:paraId="59A0652E"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DC_41A_n3A</w:t>
            </w:r>
          </w:p>
          <w:p w14:paraId="795671F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DC_41A_n77A</w:t>
            </w:r>
          </w:p>
        </w:tc>
      </w:tr>
      <w:tr w:rsidR="003F6244" w:rsidRPr="003F6244" w14:paraId="2AF67B72" w14:textId="77777777" w:rsidTr="00F64A18">
        <w:trPr>
          <w:trHeight w:val="187"/>
          <w:jc w:val="center"/>
        </w:trPr>
        <w:tc>
          <w:tcPr>
            <w:tcW w:w="3397" w:type="dxa"/>
            <w:shd w:val="clear" w:color="auto" w:fill="auto"/>
            <w:noWrap/>
          </w:tcPr>
          <w:p w14:paraId="2F0D783C" w14:textId="77777777" w:rsidR="003F6244" w:rsidRPr="003F6244" w:rsidRDefault="003F6244" w:rsidP="003F6244">
            <w:pPr>
              <w:keepNext/>
              <w:keepLines/>
              <w:spacing w:after="0"/>
              <w:jc w:val="center"/>
              <w:rPr>
                <w:rFonts w:ascii="Arial" w:hAnsi="Arial" w:cs="Arial"/>
                <w:sz w:val="18"/>
                <w:lang w:eastAsia="ja-JP"/>
              </w:rPr>
            </w:pPr>
            <w:r w:rsidRPr="003F6244">
              <w:rPr>
                <w:rFonts w:ascii="Arial" w:eastAsia="MS Mincho" w:hAnsi="Arial" w:cs="Arial"/>
                <w:sz w:val="18"/>
                <w:szCs w:val="18"/>
              </w:rPr>
              <w:t>DC_18A-41</w:t>
            </w:r>
            <w:r w:rsidRPr="003F6244">
              <w:rPr>
                <w:rFonts w:ascii="Arial" w:eastAsia="等线" w:hAnsi="Arial" w:cs="Arial"/>
                <w:sz w:val="18"/>
                <w:szCs w:val="18"/>
                <w:lang w:eastAsia="zh-CN"/>
              </w:rPr>
              <w:t>C</w:t>
            </w:r>
            <w:r w:rsidRPr="003F6244">
              <w:rPr>
                <w:rFonts w:ascii="Arial" w:eastAsia="MS Mincho" w:hAnsi="Arial" w:cs="Arial"/>
                <w:sz w:val="18"/>
                <w:szCs w:val="18"/>
              </w:rPr>
              <w:t>_n3A-n77A</w:t>
            </w:r>
          </w:p>
        </w:tc>
        <w:tc>
          <w:tcPr>
            <w:tcW w:w="3686" w:type="dxa"/>
          </w:tcPr>
          <w:p w14:paraId="32CA5796"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A_n3A</w:t>
            </w:r>
          </w:p>
          <w:p w14:paraId="178EDB67"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A_n77A</w:t>
            </w:r>
          </w:p>
          <w:p w14:paraId="5E83C3F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DC_41A_n3A</w:t>
            </w:r>
          </w:p>
          <w:p w14:paraId="000130B3"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DC_41A_n77A</w:t>
            </w:r>
          </w:p>
          <w:p w14:paraId="48B5FA53"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DC_41</w:t>
            </w:r>
            <w:r w:rsidRPr="003F6244">
              <w:rPr>
                <w:rFonts w:ascii="Arial" w:eastAsia="等线" w:hAnsi="Arial" w:cs="Arial"/>
                <w:sz w:val="18"/>
                <w:szCs w:val="18"/>
                <w:lang w:eastAsia="zh-CN"/>
              </w:rPr>
              <w:t>C</w:t>
            </w:r>
            <w:r w:rsidRPr="003F6244">
              <w:rPr>
                <w:rFonts w:ascii="Arial" w:hAnsi="Arial" w:cs="Arial"/>
                <w:sz w:val="18"/>
                <w:szCs w:val="18"/>
                <w:lang w:eastAsia="zh-CN"/>
              </w:rPr>
              <w:t>_n3A</w:t>
            </w:r>
          </w:p>
          <w:p w14:paraId="08511DF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DC_41</w:t>
            </w:r>
            <w:r w:rsidRPr="003F6244">
              <w:rPr>
                <w:rFonts w:ascii="Arial" w:eastAsia="等线" w:hAnsi="Arial" w:cs="Arial"/>
                <w:sz w:val="18"/>
                <w:szCs w:val="18"/>
                <w:lang w:eastAsia="zh-CN"/>
              </w:rPr>
              <w:t>C</w:t>
            </w:r>
            <w:r w:rsidRPr="003F6244">
              <w:rPr>
                <w:rFonts w:ascii="Arial" w:hAnsi="Arial" w:cs="Arial"/>
                <w:sz w:val="18"/>
                <w:szCs w:val="18"/>
                <w:lang w:eastAsia="zh-CN"/>
              </w:rPr>
              <w:t>_n77A</w:t>
            </w:r>
          </w:p>
        </w:tc>
      </w:tr>
      <w:tr w:rsidR="003F6244" w:rsidRPr="003F6244" w14:paraId="4ED147D1" w14:textId="77777777" w:rsidTr="00F64A18">
        <w:trPr>
          <w:trHeight w:val="187"/>
          <w:jc w:val="center"/>
        </w:trPr>
        <w:tc>
          <w:tcPr>
            <w:tcW w:w="3397" w:type="dxa"/>
            <w:shd w:val="clear" w:color="auto" w:fill="auto"/>
            <w:noWrap/>
          </w:tcPr>
          <w:p w14:paraId="4CEA9689"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DC_18A-41A_n3A-n78A</w:t>
            </w:r>
          </w:p>
        </w:tc>
        <w:tc>
          <w:tcPr>
            <w:tcW w:w="3686" w:type="dxa"/>
          </w:tcPr>
          <w:p w14:paraId="5E9DE29B"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A_n3A</w:t>
            </w:r>
          </w:p>
          <w:p w14:paraId="6A0B302B"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A_n78A</w:t>
            </w:r>
          </w:p>
          <w:p w14:paraId="4A43D5FC"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DC_41A_n3A</w:t>
            </w:r>
          </w:p>
          <w:p w14:paraId="277501C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DC_41A_n78A</w:t>
            </w:r>
          </w:p>
        </w:tc>
      </w:tr>
      <w:tr w:rsidR="003F6244" w:rsidRPr="003F6244" w14:paraId="7A6D4468" w14:textId="77777777" w:rsidTr="00F64A18">
        <w:trPr>
          <w:trHeight w:val="187"/>
          <w:jc w:val="center"/>
        </w:trPr>
        <w:tc>
          <w:tcPr>
            <w:tcW w:w="3397" w:type="dxa"/>
            <w:shd w:val="clear" w:color="auto" w:fill="auto"/>
            <w:noWrap/>
          </w:tcPr>
          <w:p w14:paraId="4DBCFCAF" w14:textId="77777777" w:rsidR="003F6244" w:rsidRPr="003F6244" w:rsidRDefault="003F6244" w:rsidP="003F6244">
            <w:pPr>
              <w:keepNext/>
              <w:keepLines/>
              <w:spacing w:after="0"/>
              <w:jc w:val="center"/>
              <w:rPr>
                <w:rFonts w:ascii="Arial" w:hAnsi="Arial" w:cs="Arial"/>
                <w:sz w:val="18"/>
                <w:lang w:eastAsia="ja-JP"/>
              </w:rPr>
            </w:pPr>
            <w:r w:rsidRPr="003F6244">
              <w:rPr>
                <w:rFonts w:ascii="Arial" w:eastAsia="MS Mincho" w:hAnsi="Arial" w:cs="Arial"/>
                <w:sz w:val="18"/>
                <w:szCs w:val="18"/>
              </w:rPr>
              <w:t>DC_18A-41</w:t>
            </w:r>
            <w:r w:rsidRPr="003F6244">
              <w:rPr>
                <w:rFonts w:ascii="Arial" w:eastAsia="等线" w:hAnsi="Arial" w:cs="Arial"/>
                <w:sz w:val="18"/>
                <w:szCs w:val="18"/>
                <w:lang w:eastAsia="zh-CN"/>
              </w:rPr>
              <w:t>C</w:t>
            </w:r>
            <w:r w:rsidRPr="003F6244">
              <w:rPr>
                <w:rFonts w:ascii="Arial" w:eastAsia="MS Mincho" w:hAnsi="Arial" w:cs="Arial"/>
                <w:sz w:val="18"/>
                <w:szCs w:val="18"/>
              </w:rPr>
              <w:t>_n3A-n78A</w:t>
            </w:r>
          </w:p>
        </w:tc>
        <w:tc>
          <w:tcPr>
            <w:tcW w:w="3686" w:type="dxa"/>
          </w:tcPr>
          <w:p w14:paraId="6636A4A8"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A_n3A</w:t>
            </w:r>
          </w:p>
          <w:p w14:paraId="5957AE20"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w:t>
            </w:r>
            <w:r w:rsidRPr="003F6244">
              <w:rPr>
                <w:rFonts w:ascii="Arial" w:eastAsia="等线" w:hAnsi="Arial" w:cs="Arial"/>
                <w:sz w:val="18"/>
                <w:szCs w:val="18"/>
                <w:lang w:eastAsia="zh-CN"/>
              </w:rPr>
              <w:t>18</w:t>
            </w:r>
            <w:r w:rsidRPr="003F6244">
              <w:rPr>
                <w:rFonts w:ascii="Arial" w:hAnsi="Arial" w:cs="Arial"/>
                <w:sz w:val="18"/>
                <w:szCs w:val="18"/>
                <w:lang w:eastAsia="zh-CN"/>
              </w:rPr>
              <w:t>A_n78A</w:t>
            </w:r>
          </w:p>
          <w:p w14:paraId="13BFED73" w14:textId="77777777" w:rsidR="003F6244" w:rsidRPr="003F6244" w:rsidRDefault="003F6244" w:rsidP="003F6244">
            <w:pPr>
              <w:keepNext/>
              <w:keepLines/>
              <w:spacing w:after="0"/>
              <w:jc w:val="center"/>
              <w:rPr>
                <w:rFonts w:ascii="Arial" w:hAnsi="Arial" w:cs="Arial"/>
                <w:sz w:val="18"/>
                <w:szCs w:val="18"/>
                <w:lang w:eastAsia="zh-CN"/>
              </w:rPr>
            </w:pPr>
            <w:r w:rsidRPr="003F6244">
              <w:rPr>
                <w:rFonts w:ascii="Arial" w:hAnsi="Arial" w:cs="Arial"/>
                <w:sz w:val="18"/>
                <w:szCs w:val="18"/>
                <w:lang w:eastAsia="zh-CN"/>
              </w:rPr>
              <w:t>DC_41A_n3A</w:t>
            </w:r>
          </w:p>
          <w:p w14:paraId="450516DD"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DC_41A_n78A</w:t>
            </w:r>
          </w:p>
          <w:p w14:paraId="6F4AFE10" w14:textId="77777777" w:rsidR="003F6244" w:rsidRPr="003F6244" w:rsidRDefault="003F6244" w:rsidP="003F6244">
            <w:pPr>
              <w:keepNext/>
              <w:keepLines/>
              <w:spacing w:after="0"/>
              <w:jc w:val="center"/>
              <w:rPr>
                <w:rFonts w:ascii="Arial" w:eastAsia="等线" w:hAnsi="Arial" w:cs="Arial"/>
                <w:sz w:val="18"/>
                <w:szCs w:val="18"/>
                <w:lang w:eastAsia="zh-CN"/>
              </w:rPr>
            </w:pPr>
            <w:r w:rsidRPr="003F6244">
              <w:rPr>
                <w:rFonts w:ascii="Arial" w:hAnsi="Arial" w:cs="Arial"/>
                <w:sz w:val="18"/>
                <w:szCs w:val="18"/>
                <w:lang w:eastAsia="zh-CN"/>
              </w:rPr>
              <w:t>DC_41</w:t>
            </w:r>
            <w:r w:rsidRPr="003F6244">
              <w:rPr>
                <w:rFonts w:ascii="Arial" w:eastAsia="等线" w:hAnsi="Arial" w:cs="Arial"/>
                <w:sz w:val="18"/>
                <w:szCs w:val="18"/>
                <w:lang w:eastAsia="zh-CN"/>
              </w:rPr>
              <w:t>C</w:t>
            </w:r>
            <w:r w:rsidRPr="003F6244">
              <w:rPr>
                <w:rFonts w:ascii="Arial" w:hAnsi="Arial" w:cs="Arial"/>
                <w:sz w:val="18"/>
                <w:szCs w:val="18"/>
                <w:lang w:eastAsia="zh-CN"/>
              </w:rPr>
              <w:t>_n3A</w:t>
            </w:r>
          </w:p>
          <w:p w14:paraId="2B01AD9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zh-CN"/>
              </w:rPr>
              <w:t>DC_41</w:t>
            </w:r>
            <w:r w:rsidRPr="003F6244">
              <w:rPr>
                <w:rFonts w:ascii="Arial" w:eastAsia="等线" w:hAnsi="Arial" w:cs="Arial"/>
                <w:sz w:val="18"/>
                <w:szCs w:val="18"/>
                <w:lang w:eastAsia="zh-CN"/>
              </w:rPr>
              <w:t>C</w:t>
            </w:r>
            <w:r w:rsidRPr="003F6244">
              <w:rPr>
                <w:rFonts w:ascii="Arial" w:hAnsi="Arial" w:cs="Arial"/>
                <w:sz w:val="18"/>
                <w:szCs w:val="18"/>
                <w:lang w:eastAsia="zh-CN"/>
              </w:rPr>
              <w:t>_n78A</w:t>
            </w:r>
          </w:p>
        </w:tc>
      </w:tr>
      <w:tr w:rsidR="003F6244" w:rsidRPr="003F6244" w14:paraId="68207848" w14:textId="77777777" w:rsidTr="00F64A18">
        <w:trPr>
          <w:trHeight w:val="187"/>
          <w:jc w:val="center"/>
        </w:trPr>
        <w:tc>
          <w:tcPr>
            <w:tcW w:w="3397" w:type="dxa"/>
            <w:shd w:val="clear" w:color="auto" w:fill="auto"/>
            <w:noWrap/>
            <w:vAlign w:val="center"/>
          </w:tcPr>
          <w:p w14:paraId="4CE63FB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DC_19A_n1A-n77A-n79A</w:t>
            </w:r>
          </w:p>
        </w:tc>
        <w:tc>
          <w:tcPr>
            <w:tcW w:w="3686" w:type="dxa"/>
            <w:vAlign w:val="center"/>
          </w:tcPr>
          <w:p w14:paraId="38274C1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DC_19A_n1A</w:t>
            </w:r>
          </w:p>
          <w:p w14:paraId="569EC47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DC_19A_n77A</w:t>
            </w:r>
          </w:p>
          <w:p w14:paraId="23E3758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DC_19A_n79A</w:t>
            </w:r>
          </w:p>
        </w:tc>
      </w:tr>
      <w:tr w:rsidR="003F6244" w:rsidRPr="003F6244" w14:paraId="3D6B7330" w14:textId="77777777" w:rsidTr="00F64A18">
        <w:trPr>
          <w:trHeight w:val="187"/>
          <w:jc w:val="center"/>
        </w:trPr>
        <w:tc>
          <w:tcPr>
            <w:tcW w:w="3397" w:type="dxa"/>
            <w:shd w:val="clear" w:color="auto" w:fill="auto"/>
            <w:noWrap/>
            <w:vAlign w:val="center"/>
          </w:tcPr>
          <w:p w14:paraId="40B363D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DC_19A_n1A-n7</w:t>
            </w:r>
            <w:r w:rsidRPr="003F6244">
              <w:rPr>
                <w:rFonts w:ascii="Arial" w:hAnsi="Arial" w:hint="eastAsia"/>
                <w:sz w:val="18"/>
                <w:lang w:val="en-US" w:eastAsia="zh-CN"/>
              </w:rPr>
              <w:t>8</w:t>
            </w:r>
            <w:r w:rsidRPr="003F6244">
              <w:rPr>
                <w:rFonts w:ascii="Arial" w:hAnsi="Arial"/>
                <w:sz w:val="18"/>
              </w:rPr>
              <w:t>A-n79A</w:t>
            </w:r>
          </w:p>
        </w:tc>
        <w:tc>
          <w:tcPr>
            <w:tcW w:w="3686" w:type="dxa"/>
            <w:vAlign w:val="center"/>
          </w:tcPr>
          <w:p w14:paraId="3D0AB28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DC_19A_n1A</w:t>
            </w:r>
          </w:p>
          <w:p w14:paraId="5E6EF8E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DC_19A_n7</w:t>
            </w:r>
            <w:r w:rsidRPr="003F6244">
              <w:rPr>
                <w:rFonts w:ascii="Arial" w:hAnsi="Arial" w:hint="eastAsia"/>
                <w:sz w:val="18"/>
                <w:lang w:val="en-US" w:eastAsia="zh-CN"/>
              </w:rPr>
              <w:t>8</w:t>
            </w:r>
            <w:r w:rsidRPr="003F6244">
              <w:rPr>
                <w:rFonts w:ascii="Arial" w:hAnsi="Arial"/>
                <w:sz w:val="18"/>
              </w:rPr>
              <w:t>A</w:t>
            </w:r>
          </w:p>
          <w:p w14:paraId="62504B7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DC_19A_n79A</w:t>
            </w:r>
          </w:p>
        </w:tc>
      </w:tr>
      <w:tr w:rsidR="003F6244" w:rsidRPr="003F6244" w14:paraId="6736EAB1" w14:textId="77777777" w:rsidTr="00F64A18">
        <w:trPr>
          <w:trHeight w:val="187"/>
          <w:jc w:val="center"/>
        </w:trPr>
        <w:tc>
          <w:tcPr>
            <w:tcW w:w="3397" w:type="dxa"/>
            <w:shd w:val="clear" w:color="auto" w:fill="auto"/>
            <w:noWrap/>
          </w:tcPr>
          <w:p w14:paraId="5E2ECE4E" w14:textId="77777777" w:rsidR="003F6244" w:rsidRPr="003F6244" w:rsidRDefault="003F6244" w:rsidP="003F6244">
            <w:pPr>
              <w:keepNext/>
              <w:keepLines/>
              <w:spacing w:after="0"/>
              <w:jc w:val="center"/>
              <w:rPr>
                <w:rFonts w:ascii="Arial" w:eastAsia="MS Mincho" w:hAnsi="Arial"/>
                <w:sz w:val="18"/>
                <w:szCs w:val="18"/>
              </w:rPr>
            </w:pPr>
            <w:r w:rsidRPr="003F6244">
              <w:rPr>
                <w:rFonts w:ascii="Arial" w:hAnsi="Arial"/>
                <w:sz w:val="18"/>
                <w:lang w:eastAsia="ja-JP"/>
              </w:rPr>
              <w:t>DC_19A-21A_n1A-n77A</w:t>
            </w:r>
            <w:r w:rsidRPr="003F6244">
              <w:rPr>
                <w:rFonts w:ascii="Arial" w:hAnsi="Arial"/>
                <w:sz w:val="18"/>
                <w:vertAlign w:val="superscript"/>
                <w:lang w:eastAsia="ja-JP"/>
              </w:rPr>
              <w:t>2</w:t>
            </w:r>
          </w:p>
        </w:tc>
        <w:tc>
          <w:tcPr>
            <w:tcW w:w="3686" w:type="dxa"/>
          </w:tcPr>
          <w:p w14:paraId="44AD665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4B3B256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DC_19A_n77A</w:t>
            </w:r>
          </w:p>
          <w:p w14:paraId="3717343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103BF51C"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lang w:eastAsia="ja-JP"/>
              </w:rPr>
              <w:t>DC_21A_n77A</w:t>
            </w:r>
          </w:p>
        </w:tc>
      </w:tr>
      <w:tr w:rsidR="003F6244" w:rsidRPr="003F6244" w14:paraId="4AC1CA94" w14:textId="77777777" w:rsidTr="00F64A18">
        <w:trPr>
          <w:trHeight w:val="187"/>
          <w:jc w:val="center"/>
        </w:trPr>
        <w:tc>
          <w:tcPr>
            <w:tcW w:w="3397" w:type="dxa"/>
            <w:shd w:val="clear" w:color="auto" w:fill="auto"/>
            <w:noWrap/>
          </w:tcPr>
          <w:p w14:paraId="40D678FE" w14:textId="77777777" w:rsidR="003F6244" w:rsidRPr="003F6244" w:rsidRDefault="003F6244" w:rsidP="003F6244">
            <w:pPr>
              <w:keepNext/>
              <w:keepLines/>
              <w:spacing w:after="0"/>
              <w:jc w:val="center"/>
              <w:rPr>
                <w:rFonts w:ascii="Arial" w:eastAsia="MS Mincho" w:hAnsi="Arial"/>
                <w:sz w:val="18"/>
                <w:szCs w:val="18"/>
              </w:rPr>
            </w:pPr>
            <w:r w:rsidRPr="003F6244">
              <w:rPr>
                <w:rFonts w:ascii="Arial" w:hAnsi="Arial"/>
                <w:sz w:val="18"/>
                <w:lang w:eastAsia="ja-JP"/>
              </w:rPr>
              <w:t>DC_19A-21A_n1A-n78A</w:t>
            </w:r>
            <w:r w:rsidRPr="003F6244">
              <w:rPr>
                <w:rFonts w:ascii="Arial" w:hAnsi="Arial"/>
                <w:sz w:val="18"/>
                <w:vertAlign w:val="superscript"/>
                <w:lang w:eastAsia="ja-JP"/>
              </w:rPr>
              <w:t>2</w:t>
            </w:r>
          </w:p>
        </w:tc>
        <w:tc>
          <w:tcPr>
            <w:tcW w:w="3686" w:type="dxa"/>
          </w:tcPr>
          <w:p w14:paraId="7EEC894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535C57C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DC_19A_n78A</w:t>
            </w:r>
          </w:p>
          <w:p w14:paraId="18A0D44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6CFD415F"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lang w:eastAsia="ja-JP"/>
              </w:rPr>
              <w:t>DC_21A_n78A</w:t>
            </w:r>
          </w:p>
        </w:tc>
      </w:tr>
      <w:tr w:rsidR="003F6244" w:rsidRPr="003F6244" w14:paraId="13BF9ED3" w14:textId="77777777" w:rsidTr="00F64A18">
        <w:trPr>
          <w:trHeight w:val="187"/>
          <w:jc w:val="center"/>
        </w:trPr>
        <w:tc>
          <w:tcPr>
            <w:tcW w:w="3397" w:type="dxa"/>
            <w:shd w:val="clear" w:color="auto" w:fill="auto"/>
            <w:noWrap/>
          </w:tcPr>
          <w:p w14:paraId="07856D5B" w14:textId="77777777" w:rsidR="003F6244" w:rsidRPr="003F6244" w:rsidRDefault="003F6244" w:rsidP="003F6244">
            <w:pPr>
              <w:keepNext/>
              <w:keepLines/>
              <w:spacing w:after="0"/>
              <w:jc w:val="center"/>
              <w:rPr>
                <w:rFonts w:ascii="Arial" w:eastAsia="MS Mincho" w:hAnsi="Arial"/>
                <w:sz w:val="18"/>
                <w:szCs w:val="18"/>
              </w:rPr>
            </w:pPr>
            <w:r w:rsidRPr="003F6244">
              <w:rPr>
                <w:rFonts w:ascii="Arial" w:hAnsi="Arial"/>
                <w:sz w:val="18"/>
                <w:lang w:eastAsia="ja-JP"/>
              </w:rPr>
              <w:t>DC_19A-21A_n1A-n79A</w:t>
            </w:r>
            <w:r w:rsidRPr="003F6244">
              <w:rPr>
                <w:rFonts w:ascii="Arial" w:hAnsi="Arial"/>
                <w:sz w:val="18"/>
                <w:vertAlign w:val="superscript"/>
                <w:lang w:eastAsia="ja-JP"/>
              </w:rPr>
              <w:t>2</w:t>
            </w:r>
          </w:p>
        </w:tc>
        <w:tc>
          <w:tcPr>
            <w:tcW w:w="3686" w:type="dxa"/>
          </w:tcPr>
          <w:p w14:paraId="24C0EA8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17F1951C"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DC_19A_n79A</w:t>
            </w:r>
          </w:p>
          <w:p w14:paraId="29F20DC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4606F3B1" w14:textId="77777777" w:rsidR="003F6244" w:rsidRPr="003F6244" w:rsidRDefault="003F6244" w:rsidP="003F6244">
            <w:pPr>
              <w:keepNext/>
              <w:keepLines/>
              <w:spacing w:after="0"/>
              <w:jc w:val="center"/>
              <w:rPr>
                <w:rFonts w:ascii="Arial" w:hAnsi="Arial"/>
                <w:sz w:val="18"/>
                <w:szCs w:val="18"/>
                <w:lang w:eastAsia="zh-CN"/>
              </w:rPr>
            </w:pPr>
            <w:r w:rsidRPr="003F6244">
              <w:rPr>
                <w:rFonts w:ascii="Arial" w:hAnsi="Arial"/>
                <w:sz w:val="18"/>
                <w:lang w:eastAsia="ja-JP"/>
              </w:rPr>
              <w:t>DC_21A_n79A</w:t>
            </w:r>
          </w:p>
        </w:tc>
      </w:tr>
      <w:tr w:rsidR="003F6244" w:rsidRPr="003F6244" w14:paraId="67559360" w14:textId="77777777" w:rsidTr="00F64A18">
        <w:trPr>
          <w:trHeight w:val="187"/>
          <w:jc w:val="center"/>
        </w:trPr>
        <w:tc>
          <w:tcPr>
            <w:tcW w:w="3397" w:type="dxa"/>
            <w:shd w:val="clear" w:color="auto" w:fill="auto"/>
            <w:noWrap/>
          </w:tcPr>
          <w:p w14:paraId="393CD01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hint="eastAsia"/>
                <w:sz w:val="18"/>
                <w:lang w:eastAsia="ja-JP"/>
              </w:rPr>
              <w:t>DC_</w:t>
            </w:r>
            <w:r w:rsidRPr="003F6244">
              <w:rPr>
                <w:rFonts w:ascii="Arial" w:hAnsi="Arial"/>
                <w:sz w:val="18"/>
                <w:lang w:eastAsia="ja-JP"/>
              </w:rPr>
              <w:t>19A-21A-42A_n1A</w:t>
            </w:r>
            <w:r w:rsidRPr="003F6244">
              <w:rPr>
                <w:rFonts w:ascii="Arial" w:hAnsi="Arial"/>
                <w:sz w:val="18"/>
                <w:vertAlign w:val="superscript"/>
                <w:lang w:eastAsia="ja-JP"/>
              </w:rPr>
              <w:t>2</w:t>
            </w:r>
          </w:p>
          <w:p w14:paraId="6D087246"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DC_</w:t>
            </w:r>
            <w:r w:rsidRPr="003F6244">
              <w:rPr>
                <w:rFonts w:ascii="Arial" w:hAnsi="Arial"/>
                <w:sz w:val="18"/>
                <w:lang w:eastAsia="ja-JP"/>
              </w:rPr>
              <w:t>19A-21A-42C_n1A</w:t>
            </w:r>
            <w:r w:rsidRPr="003F6244">
              <w:rPr>
                <w:rFonts w:ascii="Arial" w:hAnsi="Arial"/>
                <w:sz w:val="18"/>
                <w:vertAlign w:val="superscript"/>
                <w:lang w:eastAsia="ja-JP"/>
              </w:rPr>
              <w:t>2</w:t>
            </w:r>
          </w:p>
        </w:tc>
        <w:tc>
          <w:tcPr>
            <w:tcW w:w="3686" w:type="dxa"/>
          </w:tcPr>
          <w:p w14:paraId="7814D8C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DC_19A_n1A</w:t>
            </w:r>
          </w:p>
          <w:p w14:paraId="52CDDD3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DC_21A_n1A</w:t>
            </w:r>
          </w:p>
          <w:p w14:paraId="3EABFEAA" w14:textId="77777777" w:rsidR="003F6244" w:rsidRPr="003F6244" w:rsidRDefault="003F6244" w:rsidP="003F6244">
            <w:pPr>
              <w:keepNext/>
              <w:keepLines/>
              <w:spacing w:after="0"/>
              <w:jc w:val="center"/>
              <w:rPr>
                <w:rFonts w:ascii="Arial" w:hAnsi="Arial"/>
                <w:sz w:val="18"/>
              </w:rPr>
            </w:pPr>
            <w:r w:rsidRPr="003F6244">
              <w:rPr>
                <w:rFonts w:ascii="Arial" w:hAnsi="Arial" w:hint="eastAsia"/>
                <w:sz w:val="18"/>
                <w:lang w:eastAsia="ja-JP"/>
              </w:rPr>
              <w:t>DC_</w:t>
            </w:r>
            <w:r w:rsidRPr="003F6244">
              <w:rPr>
                <w:rFonts w:ascii="Arial" w:hAnsi="Arial"/>
                <w:sz w:val="18"/>
                <w:lang w:eastAsia="ja-JP"/>
              </w:rPr>
              <w:t>42A_n1A</w:t>
            </w:r>
          </w:p>
        </w:tc>
      </w:tr>
      <w:tr w:rsidR="003F6244" w:rsidRPr="003F6244" w14:paraId="2759A76F" w14:textId="77777777" w:rsidTr="00F64A18">
        <w:trPr>
          <w:trHeight w:val="187"/>
          <w:jc w:val="center"/>
        </w:trPr>
        <w:tc>
          <w:tcPr>
            <w:tcW w:w="3397" w:type="dxa"/>
            <w:shd w:val="clear" w:color="auto" w:fill="auto"/>
            <w:noWrap/>
          </w:tcPr>
          <w:p w14:paraId="5903BEF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DC_19A-21A-42A_n77A</w:t>
            </w:r>
            <w:r w:rsidRPr="003F6244">
              <w:rPr>
                <w:rFonts w:ascii="Arial" w:hAnsi="Arial"/>
                <w:sz w:val="18"/>
                <w:vertAlign w:val="superscript"/>
                <w:lang w:eastAsia="ja-JP"/>
              </w:rPr>
              <w:t>9</w:t>
            </w:r>
          </w:p>
          <w:p w14:paraId="7FC2C61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DC_19A-21A-42A_n77C</w:t>
            </w:r>
          </w:p>
          <w:p w14:paraId="6E35C2C2"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19A-21A-42C_n77A</w:t>
            </w:r>
            <w:r w:rsidRPr="003F6244">
              <w:rPr>
                <w:rFonts w:ascii="Arial" w:hAnsi="Arial"/>
                <w:sz w:val="18"/>
                <w:vertAlign w:val="superscript"/>
                <w:lang w:eastAsia="ja-JP"/>
              </w:rPr>
              <w:t>9</w:t>
            </w:r>
          </w:p>
          <w:p w14:paraId="1F7D700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19A-21A-42C_n77C</w:t>
            </w:r>
          </w:p>
        </w:tc>
        <w:tc>
          <w:tcPr>
            <w:tcW w:w="3686" w:type="dxa"/>
          </w:tcPr>
          <w:p w14:paraId="2A40B25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DC_19A_n77A</w:t>
            </w:r>
            <w:r w:rsidRPr="003F6244">
              <w:rPr>
                <w:rFonts w:ascii="Arial" w:hAnsi="Arial"/>
                <w:sz w:val="18"/>
                <w:vertAlign w:val="superscript"/>
                <w:lang w:eastAsia="ja-JP"/>
              </w:rPr>
              <w:t>9</w:t>
            </w:r>
          </w:p>
          <w:p w14:paraId="0F075522"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DC_21A_n77A</w:t>
            </w:r>
            <w:r w:rsidRPr="003F6244">
              <w:rPr>
                <w:rFonts w:ascii="Arial" w:hAnsi="Arial"/>
                <w:sz w:val="18"/>
                <w:vertAlign w:val="superscript"/>
                <w:lang w:eastAsia="ja-JP"/>
              </w:rPr>
              <w:t>9</w:t>
            </w:r>
          </w:p>
        </w:tc>
      </w:tr>
      <w:tr w:rsidR="003F6244" w:rsidRPr="003F6244" w14:paraId="40A920C4" w14:textId="77777777" w:rsidTr="00F64A18">
        <w:trPr>
          <w:trHeight w:val="187"/>
          <w:jc w:val="center"/>
        </w:trPr>
        <w:tc>
          <w:tcPr>
            <w:tcW w:w="3397" w:type="dxa"/>
            <w:shd w:val="clear" w:color="auto" w:fill="auto"/>
            <w:noWrap/>
          </w:tcPr>
          <w:p w14:paraId="35791C0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DC_19A-21A-42A_n78A</w:t>
            </w:r>
            <w:r w:rsidRPr="003F6244">
              <w:rPr>
                <w:rFonts w:ascii="Arial" w:hAnsi="Arial"/>
                <w:sz w:val="18"/>
                <w:vertAlign w:val="superscript"/>
                <w:lang w:eastAsia="ja-JP"/>
              </w:rPr>
              <w:t>9</w:t>
            </w:r>
          </w:p>
          <w:p w14:paraId="0233FB3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DC_19A-21A-42A_n78C</w:t>
            </w:r>
          </w:p>
          <w:p w14:paraId="1F38AD2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19A-21A-42C_n78A</w:t>
            </w:r>
            <w:r w:rsidRPr="003F6244">
              <w:rPr>
                <w:rFonts w:ascii="Arial" w:hAnsi="Arial"/>
                <w:sz w:val="18"/>
                <w:vertAlign w:val="superscript"/>
                <w:lang w:eastAsia="ja-JP"/>
              </w:rPr>
              <w:t>9</w:t>
            </w:r>
          </w:p>
          <w:p w14:paraId="5C57213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19A-21A-42C_n78C</w:t>
            </w:r>
          </w:p>
        </w:tc>
        <w:tc>
          <w:tcPr>
            <w:tcW w:w="3686" w:type="dxa"/>
          </w:tcPr>
          <w:p w14:paraId="15A1EB0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DC_19A_n78A</w:t>
            </w:r>
            <w:r w:rsidRPr="003F6244">
              <w:rPr>
                <w:rFonts w:ascii="Arial" w:hAnsi="Arial"/>
                <w:sz w:val="18"/>
                <w:vertAlign w:val="superscript"/>
                <w:lang w:eastAsia="ja-JP"/>
              </w:rPr>
              <w:t>9</w:t>
            </w:r>
          </w:p>
          <w:p w14:paraId="7FC1961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DC_21A_n78A</w:t>
            </w:r>
            <w:r w:rsidRPr="003F6244">
              <w:rPr>
                <w:rFonts w:ascii="Arial" w:hAnsi="Arial"/>
                <w:sz w:val="18"/>
                <w:vertAlign w:val="superscript"/>
                <w:lang w:eastAsia="ja-JP"/>
              </w:rPr>
              <w:t>9</w:t>
            </w:r>
          </w:p>
        </w:tc>
      </w:tr>
      <w:tr w:rsidR="003F6244" w:rsidRPr="003F6244" w14:paraId="11223E18" w14:textId="77777777" w:rsidTr="00F64A18">
        <w:trPr>
          <w:trHeight w:val="187"/>
          <w:jc w:val="center"/>
        </w:trPr>
        <w:tc>
          <w:tcPr>
            <w:tcW w:w="3397" w:type="dxa"/>
            <w:shd w:val="clear" w:color="auto" w:fill="auto"/>
            <w:noWrap/>
          </w:tcPr>
          <w:p w14:paraId="335AE2A2"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DC_19A-21A-42A_n79A</w:t>
            </w:r>
            <w:r w:rsidRPr="003F6244">
              <w:rPr>
                <w:rFonts w:ascii="Arial" w:hAnsi="Arial"/>
                <w:sz w:val="18"/>
                <w:vertAlign w:val="superscript"/>
                <w:lang w:eastAsia="ja-JP"/>
              </w:rPr>
              <w:t>9</w:t>
            </w:r>
          </w:p>
          <w:p w14:paraId="40B53C1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DC_19A-21A-42A_n79C</w:t>
            </w:r>
          </w:p>
          <w:p w14:paraId="03D00785"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19A-21A-42C_n79A</w:t>
            </w:r>
            <w:r w:rsidRPr="003F6244">
              <w:rPr>
                <w:rFonts w:ascii="Arial" w:hAnsi="Arial"/>
                <w:sz w:val="18"/>
                <w:vertAlign w:val="superscript"/>
                <w:lang w:eastAsia="ja-JP"/>
              </w:rPr>
              <w:t>9</w:t>
            </w:r>
          </w:p>
          <w:p w14:paraId="5EBD2AC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ja-JP"/>
              </w:rPr>
              <w:t>DC</w:t>
            </w:r>
            <w:r w:rsidRPr="003F6244">
              <w:rPr>
                <w:rFonts w:ascii="Arial" w:hAnsi="Arial" w:cs="Arial"/>
                <w:sz w:val="18"/>
              </w:rPr>
              <w:t>_</w:t>
            </w:r>
            <w:r w:rsidRPr="003F6244">
              <w:rPr>
                <w:rFonts w:ascii="Arial" w:hAnsi="Arial" w:cs="Arial"/>
                <w:sz w:val="18"/>
                <w:lang w:eastAsia="ja-JP"/>
              </w:rPr>
              <w:t>19A-21A-42C_n79C</w:t>
            </w:r>
          </w:p>
        </w:tc>
        <w:tc>
          <w:tcPr>
            <w:tcW w:w="3686" w:type="dxa"/>
          </w:tcPr>
          <w:p w14:paraId="1A1E9CE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DC_19A_n79A</w:t>
            </w:r>
            <w:r w:rsidRPr="003F6244">
              <w:rPr>
                <w:rFonts w:ascii="Arial" w:hAnsi="Arial"/>
                <w:sz w:val="18"/>
                <w:vertAlign w:val="superscript"/>
                <w:lang w:eastAsia="ja-JP"/>
              </w:rPr>
              <w:t>9</w:t>
            </w:r>
          </w:p>
          <w:p w14:paraId="23766C3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DC_21A_n79A</w:t>
            </w:r>
            <w:r w:rsidRPr="003F6244">
              <w:rPr>
                <w:rFonts w:ascii="Arial" w:hAnsi="Arial"/>
                <w:sz w:val="18"/>
                <w:vertAlign w:val="superscript"/>
                <w:lang w:eastAsia="ja-JP"/>
              </w:rPr>
              <w:t>9</w:t>
            </w:r>
          </w:p>
        </w:tc>
      </w:tr>
      <w:tr w:rsidR="003F6244" w:rsidRPr="003F6244" w14:paraId="7E204222" w14:textId="77777777" w:rsidTr="00F64A18">
        <w:trPr>
          <w:trHeight w:val="187"/>
          <w:jc w:val="center"/>
        </w:trPr>
        <w:tc>
          <w:tcPr>
            <w:tcW w:w="3397" w:type="dxa"/>
            <w:shd w:val="clear" w:color="auto" w:fill="auto"/>
            <w:noWrap/>
          </w:tcPr>
          <w:p w14:paraId="69B4D677"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DC_19A-21A_n77A-n79A</w:t>
            </w:r>
            <w:r w:rsidRPr="003F6244">
              <w:rPr>
                <w:rFonts w:ascii="Arial" w:hAnsi="Arial"/>
                <w:sz w:val="18"/>
                <w:vertAlign w:val="superscript"/>
                <w:lang w:eastAsia="ja-JP"/>
              </w:rPr>
              <w:t>9</w:t>
            </w:r>
          </w:p>
        </w:tc>
        <w:tc>
          <w:tcPr>
            <w:tcW w:w="3686" w:type="dxa"/>
          </w:tcPr>
          <w:p w14:paraId="5994727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DC_19A_n77A</w:t>
            </w:r>
            <w:r w:rsidRPr="003F6244">
              <w:rPr>
                <w:rFonts w:ascii="Arial" w:hAnsi="Arial"/>
                <w:sz w:val="18"/>
                <w:vertAlign w:val="superscript"/>
                <w:lang w:eastAsia="ja-JP"/>
              </w:rPr>
              <w:t>9</w:t>
            </w:r>
          </w:p>
          <w:p w14:paraId="2EF813E7"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DC_19A_n79A</w:t>
            </w:r>
            <w:r w:rsidRPr="003F6244">
              <w:rPr>
                <w:rFonts w:ascii="Arial" w:hAnsi="Arial"/>
                <w:sz w:val="18"/>
                <w:vertAlign w:val="superscript"/>
                <w:lang w:eastAsia="ja-JP"/>
              </w:rPr>
              <w:t>9</w:t>
            </w:r>
          </w:p>
        </w:tc>
      </w:tr>
      <w:tr w:rsidR="003F6244" w:rsidRPr="003F6244" w14:paraId="24205A20" w14:textId="77777777" w:rsidTr="00F64A18">
        <w:trPr>
          <w:trHeight w:val="187"/>
          <w:jc w:val="center"/>
        </w:trPr>
        <w:tc>
          <w:tcPr>
            <w:tcW w:w="3397" w:type="dxa"/>
            <w:shd w:val="clear" w:color="auto" w:fill="auto"/>
            <w:noWrap/>
          </w:tcPr>
          <w:p w14:paraId="3695FB8D"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DC_19A-21A_n78A-n79A</w:t>
            </w:r>
            <w:r w:rsidRPr="003F6244">
              <w:rPr>
                <w:rFonts w:ascii="Arial" w:hAnsi="Arial"/>
                <w:sz w:val="18"/>
                <w:vertAlign w:val="superscript"/>
                <w:lang w:eastAsia="ja-JP"/>
              </w:rPr>
              <w:t>9</w:t>
            </w:r>
          </w:p>
        </w:tc>
        <w:tc>
          <w:tcPr>
            <w:tcW w:w="3686" w:type="dxa"/>
          </w:tcPr>
          <w:p w14:paraId="32E02AF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DC_19A_n78A</w:t>
            </w:r>
            <w:r w:rsidRPr="003F6244">
              <w:rPr>
                <w:rFonts w:ascii="Arial" w:hAnsi="Arial"/>
                <w:sz w:val="18"/>
                <w:vertAlign w:val="superscript"/>
                <w:lang w:eastAsia="ja-JP"/>
              </w:rPr>
              <w:t>9</w:t>
            </w:r>
          </w:p>
          <w:p w14:paraId="5CDCF7EE"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DC_19A_n79A</w:t>
            </w:r>
            <w:r w:rsidRPr="003F6244">
              <w:rPr>
                <w:rFonts w:ascii="Arial" w:hAnsi="Arial"/>
                <w:sz w:val="18"/>
                <w:vertAlign w:val="superscript"/>
                <w:lang w:eastAsia="ja-JP"/>
              </w:rPr>
              <w:t>9</w:t>
            </w:r>
          </w:p>
        </w:tc>
      </w:tr>
      <w:tr w:rsidR="003F6244" w:rsidRPr="003F6244" w14:paraId="50106B89" w14:textId="77777777" w:rsidTr="00F64A18">
        <w:trPr>
          <w:trHeight w:val="187"/>
          <w:jc w:val="center"/>
        </w:trPr>
        <w:tc>
          <w:tcPr>
            <w:tcW w:w="3397" w:type="dxa"/>
            <w:shd w:val="clear" w:color="auto" w:fill="auto"/>
            <w:noWrap/>
          </w:tcPr>
          <w:p w14:paraId="082E505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DC_19A-42A_n1A-n77A</w:t>
            </w:r>
          </w:p>
          <w:p w14:paraId="73CD2E2F"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DC_19A-42C_n1A-n77A</w:t>
            </w:r>
          </w:p>
        </w:tc>
        <w:tc>
          <w:tcPr>
            <w:tcW w:w="3686" w:type="dxa"/>
          </w:tcPr>
          <w:p w14:paraId="2171C8B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252D25D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DC_19A_n77A</w:t>
            </w:r>
          </w:p>
        </w:tc>
      </w:tr>
      <w:tr w:rsidR="003F6244" w:rsidRPr="003F6244" w14:paraId="32A350ED" w14:textId="77777777" w:rsidTr="00F64A18">
        <w:trPr>
          <w:trHeight w:val="187"/>
          <w:jc w:val="center"/>
        </w:trPr>
        <w:tc>
          <w:tcPr>
            <w:tcW w:w="3397" w:type="dxa"/>
            <w:shd w:val="clear" w:color="auto" w:fill="auto"/>
            <w:noWrap/>
          </w:tcPr>
          <w:p w14:paraId="20FA51D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DC_19A-42A_n1A-n78A</w:t>
            </w:r>
          </w:p>
          <w:p w14:paraId="3E229499"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DC_19A-42C_n1A-n78A</w:t>
            </w:r>
          </w:p>
        </w:tc>
        <w:tc>
          <w:tcPr>
            <w:tcW w:w="3686" w:type="dxa"/>
          </w:tcPr>
          <w:p w14:paraId="4FAB963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04AE6D4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DC_19A_n78A</w:t>
            </w:r>
          </w:p>
        </w:tc>
      </w:tr>
      <w:tr w:rsidR="003F6244" w:rsidRPr="003F6244" w14:paraId="0DDA3633" w14:textId="77777777" w:rsidTr="00F64A18">
        <w:trPr>
          <w:trHeight w:val="187"/>
          <w:jc w:val="center"/>
        </w:trPr>
        <w:tc>
          <w:tcPr>
            <w:tcW w:w="3397" w:type="dxa"/>
            <w:shd w:val="clear" w:color="auto" w:fill="auto"/>
            <w:noWrap/>
          </w:tcPr>
          <w:p w14:paraId="3E6471E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lastRenderedPageBreak/>
              <w:t>DC_19A-42A_n1A-n79A</w:t>
            </w:r>
          </w:p>
          <w:p w14:paraId="2E72BB0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DC_19A-42C_n1A-n79A</w:t>
            </w:r>
          </w:p>
        </w:tc>
        <w:tc>
          <w:tcPr>
            <w:tcW w:w="3686" w:type="dxa"/>
          </w:tcPr>
          <w:p w14:paraId="027CFA85"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DC_19A_n1A</w:t>
            </w:r>
          </w:p>
          <w:p w14:paraId="0FA37C0A"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ja-JP"/>
              </w:rPr>
              <w:t>DC_19A_n79A</w:t>
            </w:r>
          </w:p>
        </w:tc>
      </w:tr>
      <w:tr w:rsidR="003F6244" w:rsidRPr="003F6244" w14:paraId="43221E58" w14:textId="77777777" w:rsidTr="00F64A18">
        <w:trPr>
          <w:trHeight w:val="187"/>
          <w:jc w:val="center"/>
        </w:trPr>
        <w:tc>
          <w:tcPr>
            <w:tcW w:w="3397" w:type="dxa"/>
            <w:shd w:val="clear" w:color="auto" w:fill="auto"/>
            <w:noWrap/>
          </w:tcPr>
          <w:p w14:paraId="075DED3E"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DC_19A-42A_n77A-n79A</w:t>
            </w:r>
            <w:r w:rsidRPr="003F6244">
              <w:rPr>
                <w:rFonts w:ascii="Arial" w:hAnsi="Arial"/>
                <w:sz w:val="18"/>
                <w:vertAlign w:val="superscript"/>
                <w:lang w:eastAsia="ja-JP"/>
              </w:rPr>
              <w:t>9</w:t>
            </w:r>
          </w:p>
          <w:p w14:paraId="3963052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DC_19A-42C_n77A-n79A</w:t>
            </w:r>
            <w:r w:rsidRPr="003F6244">
              <w:rPr>
                <w:rFonts w:ascii="Arial" w:hAnsi="Arial"/>
                <w:sz w:val="18"/>
                <w:vertAlign w:val="superscript"/>
                <w:lang w:eastAsia="ja-JP"/>
              </w:rPr>
              <w:t>9</w:t>
            </w:r>
          </w:p>
        </w:tc>
        <w:tc>
          <w:tcPr>
            <w:tcW w:w="3686" w:type="dxa"/>
          </w:tcPr>
          <w:p w14:paraId="26CA0B7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DC_19A_n77A</w:t>
            </w:r>
            <w:r w:rsidRPr="003F6244">
              <w:rPr>
                <w:rFonts w:ascii="Arial" w:hAnsi="Arial"/>
                <w:sz w:val="18"/>
                <w:vertAlign w:val="superscript"/>
                <w:lang w:eastAsia="ja-JP"/>
              </w:rPr>
              <w:t>9</w:t>
            </w:r>
          </w:p>
          <w:p w14:paraId="302629E6"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DC_19A_n79A</w:t>
            </w:r>
            <w:r w:rsidRPr="003F6244">
              <w:rPr>
                <w:rFonts w:ascii="Arial" w:hAnsi="Arial"/>
                <w:sz w:val="18"/>
                <w:vertAlign w:val="superscript"/>
                <w:lang w:eastAsia="ja-JP"/>
              </w:rPr>
              <w:t>9</w:t>
            </w:r>
          </w:p>
        </w:tc>
      </w:tr>
      <w:tr w:rsidR="003F6244" w:rsidRPr="003F6244" w14:paraId="7966978A" w14:textId="77777777" w:rsidTr="00F64A18">
        <w:trPr>
          <w:trHeight w:val="187"/>
          <w:jc w:val="center"/>
        </w:trPr>
        <w:tc>
          <w:tcPr>
            <w:tcW w:w="3397" w:type="dxa"/>
            <w:shd w:val="clear" w:color="auto" w:fill="auto"/>
            <w:noWrap/>
          </w:tcPr>
          <w:p w14:paraId="0EF2DBE1"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DC_19A-42A_n78A-n79A</w:t>
            </w:r>
            <w:r w:rsidRPr="003F6244">
              <w:rPr>
                <w:rFonts w:ascii="Arial" w:hAnsi="Arial"/>
                <w:sz w:val="18"/>
                <w:vertAlign w:val="superscript"/>
                <w:lang w:eastAsia="ja-JP"/>
              </w:rPr>
              <w:t>9</w:t>
            </w:r>
          </w:p>
          <w:p w14:paraId="15EA0C46"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ko-KR"/>
              </w:rPr>
              <w:t>DC_19A-42C_n78A-n79A</w:t>
            </w:r>
            <w:r w:rsidRPr="003F6244">
              <w:rPr>
                <w:rFonts w:ascii="Arial" w:hAnsi="Arial"/>
                <w:sz w:val="18"/>
                <w:vertAlign w:val="superscript"/>
                <w:lang w:eastAsia="ja-JP"/>
              </w:rPr>
              <w:t>9</w:t>
            </w:r>
          </w:p>
        </w:tc>
        <w:tc>
          <w:tcPr>
            <w:tcW w:w="3686" w:type="dxa"/>
          </w:tcPr>
          <w:p w14:paraId="4EE5A27C"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DC_19A_n78A</w:t>
            </w:r>
            <w:r w:rsidRPr="003F6244">
              <w:rPr>
                <w:rFonts w:ascii="Arial" w:hAnsi="Arial"/>
                <w:sz w:val="18"/>
                <w:vertAlign w:val="superscript"/>
                <w:lang w:eastAsia="ja-JP"/>
              </w:rPr>
              <w:t>9</w:t>
            </w:r>
          </w:p>
          <w:p w14:paraId="5A974CB5" w14:textId="77777777" w:rsidR="003F6244" w:rsidRPr="003F6244" w:rsidRDefault="003F6244" w:rsidP="003F6244">
            <w:pPr>
              <w:keepNext/>
              <w:keepLines/>
              <w:spacing w:after="0"/>
              <w:jc w:val="center"/>
              <w:rPr>
                <w:rFonts w:ascii="Arial" w:hAnsi="Arial"/>
                <w:sz w:val="18"/>
              </w:rPr>
            </w:pPr>
            <w:r w:rsidRPr="003F6244">
              <w:rPr>
                <w:rFonts w:ascii="Arial" w:hAnsi="Arial"/>
                <w:sz w:val="18"/>
                <w:lang w:eastAsia="ko-KR"/>
              </w:rPr>
              <w:t>DC_19A_n79A</w:t>
            </w:r>
            <w:r w:rsidRPr="003F6244">
              <w:rPr>
                <w:rFonts w:ascii="Arial" w:hAnsi="Arial"/>
                <w:sz w:val="18"/>
                <w:vertAlign w:val="superscript"/>
                <w:lang w:eastAsia="ja-JP"/>
              </w:rPr>
              <w:t>9</w:t>
            </w:r>
          </w:p>
        </w:tc>
      </w:tr>
      <w:tr w:rsidR="003F6244" w:rsidRPr="003F6244" w14:paraId="6E9D5741" w14:textId="77777777" w:rsidTr="00F64A18">
        <w:trPr>
          <w:trHeight w:val="187"/>
          <w:jc w:val="center"/>
        </w:trPr>
        <w:tc>
          <w:tcPr>
            <w:tcW w:w="3397" w:type="dxa"/>
            <w:shd w:val="clear" w:color="auto" w:fill="auto"/>
            <w:noWrap/>
          </w:tcPr>
          <w:p w14:paraId="6FD07687"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x-none" w:eastAsia="zh-TW"/>
              </w:rPr>
              <w:t>DC_20A_n1A-n28A</w:t>
            </w:r>
            <w:r w:rsidRPr="003F6244">
              <w:rPr>
                <w:rFonts w:ascii="Arial" w:hAnsi="Arial" w:cs="Arial"/>
                <w:sz w:val="18"/>
                <w:lang w:val="de-DE" w:eastAsia="zh-TW"/>
              </w:rPr>
              <w:t>-n75A</w:t>
            </w:r>
          </w:p>
        </w:tc>
        <w:tc>
          <w:tcPr>
            <w:tcW w:w="3686" w:type="dxa"/>
          </w:tcPr>
          <w:p w14:paraId="2B5FFA60"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DC_20A_n1A</w:t>
            </w:r>
          </w:p>
          <w:p w14:paraId="1C150CE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DC_20A_n28A</w:t>
            </w:r>
          </w:p>
        </w:tc>
      </w:tr>
      <w:tr w:rsidR="003F6244" w:rsidRPr="003F6244" w14:paraId="6FBB1C8E" w14:textId="77777777" w:rsidTr="00F64A18">
        <w:trPr>
          <w:trHeight w:val="187"/>
          <w:jc w:val="center"/>
        </w:trPr>
        <w:tc>
          <w:tcPr>
            <w:tcW w:w="3397" w:type="dxa"/>
            <w:shd w:val="clear" w:color="auto" w:fill="auto"/>
            <w:noWrap/>
          </w:tcPr>
          <w:p w14:paraId="2529482F"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DC_20A-(n)3AA-n67A</w:t>
            </w:r>
          </w:p>
        </w:tc>
        <w:tc>
          <w:tcPr>
            <w:tcW w:w="3686" w:type="dxa"/>
          </w:tcPr>
          <w:p w14:paraId="3BC2F86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DC_(n)3AA</w:t>
            </w:r>
            <w:r w:rsidRPr="003F6244">
              <w:rPr>
                <w:rFonts w:ascii="Arial" w:hAnsi="Arial" w:cs="Arial" w:hint="eastAsia"/>
                <w:sz w:val="18"/>
                <w:szCs w:val="18"/>
                <w:vertAlign w:val="superscript"/>
                <w:lang w:val="en-US" w:eastAsia="zh-CN"/>
              </w:rPr>
              <w:t>4</w:t>
            </w:r>
          </w:p>
          <w:p w14:paraId="41BFA21D"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DC_20A_n3A</w:t>
            </w:r>
          </w:p>
        </w:tc>
      </w:tr>
      <w:tr w:rsidR="003F6244" w:rsidRPr="003F6244" w14:paraId="4A49746D" w14:textId="77777777" w:rsidTr="00F64A18">
        <w:trPr>
          <w:trHeight w:val="187"/>
          <w:jc w:val="center"/>
        </w:trPr>
        <w:tc>
          <w:tcPr>
            <w:tcW w:w="3397" w:type="dxa"/>
            <w:shd w:val="clear" w:color="auto" w:fill="auto"/>
            <w:noWrap/>
          </w:tcPr>
          <w:p w14:paraId="7843749C"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sz w:val="18"/>
              </w:rPr>
              <w:t>DC_20A-28A-32A_n1</w:t>
            </w:r>
            <w:r w:rsidRPr="003F6244">
              <w:rPr>
                <w:rFonts w:ascii="Arial" w:hAnsi="Arial"/>
                <w:sz w:val="18"/>
                <w:lang w:val="fi-FI"/>
              </w:rPr>
              <w:t>A</w:t>
            </w:r>
          </w:p>
        </w:tc>
        <w:tc>
          <w:tcPr>
            <w:tcW w:w="3686" w:type="dxa"/>
          </w:tcPr>
          <w:p w14:paraId="4EDD7CC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p w14:paraId="2208E51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rPr>
              <w:t>DC_28A_n1A</w:t>
            </w:r>
          </w:p>
        </w:tc>
      </w:tr>
      <w:tr w:rsidR="003F6244" w:rsidRPr="003F6244" w14:paraId="3F703459" w14:textId="77777777" w:rsidTr="00F64A18">
        <w:trPr>
          <w:trHeight w:val="187"/>
          <w:jc w:val="center"/>
        </w:trPr>
        <w:tc>
          <w:tcPr>
            <w:tcW w:w="3397" w:type="dxa"/>
            <w:shd w:val="clear" w:color="auto" w:fill="auto"/>
            <w:noWrap/>
            <w:vAlign w:val="center"/>
          </w:tcPr>
          <w:p w14:paraId="7F0467F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DC_20A-28A-32A_n</w:t>
            </w:r>
            <w:r w:rsidRPr="003F6244">
              <w:rPr>
                <w:rFonts w:ascii="Arial" w:hAnsi="Arial"/>
                <w:sz w:val="18"/>
                <w:lang w:val="fi-FI"/>
              </w:rPr>
              <w:t>3A</w:t>
            </w:r>
          </w:p>
        </w:tc>
        <w:tc>
          <w:tcPr>
            <w:tcW w:w="3686" w:type="dxa"/>
            <w:vAlign w:val="center"/>
          </w:tcPr>
          <w:p w14:paraId="67155DEC"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DC_20A_n3A</w:t>
            </w:r>
          </w:p>
          <w:p w14:paraId="39C115D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DC_28A_n3A</w:t>
            </w:r>
          </w:p>
        </w:tc>
      </w:tr>
      <w:tr w:rsidR="003F6244" w:rsidRPr="003F6244" w14:paraId="1B87B29F" w14:textId="77777777" w:rsidTr="00F64A18">
        <w:trPr>
          <w:trHeight w:val="187"/>
          <w:jc w:val="center"/>
        </w:trPr>
        <w:tc>
          <w:tcPr>
            <w:tcW w:w="3397" w:type="dxa"/>
            <w:shd w:val="clear" w:color="auto" w:fill="auto"/>
            <w:noWrap/>
            <w:vAlign w:val="center"/>
          </w:tcPr>
          <w:p w14:paraId="4E95003D"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DC_20A-28A-38A_n1</w:t>
            </w:r>
            <w:r w:rsidRPr="003F6244">
              <w:rPr>
                <w:rFonts w:ascii="Arial" w:hAnsi="Arial"/>
                <w:sz w:val="18"/>
                <w:lang w:val="fi-FI"/>
              </w:rPr>
              <w:t>A</w:t>
            </w:r>
          </w:p>
        </w:tc>
        <w:tc>
          <w:tcPr>
            <w:tcW w:w="3686" w:type="dxa"/>
            <w:vAlign w:val="center"/>
          </w:tcPr>
          <w:p w14:paraId="4537100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p w14:paraId="6C6FD88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DC_28A_n1A</w:t>
            </w:r>
          </w:p>
          <w:p w14:paraId="19D1AA8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DC_38A_n1A</w:t>
            </w:r>
          </w:p>
        </w:tc>
      </w:tr>
      <w:tr w:rsidR="003F6244" w:rsidRPr="003F6244" w14:paraId="36D87C9D" w14:textId="77777777" w:rsidTr="00F64A18">
        <w:trPr>
          <w:trHeight w:val="187"/>
          <w:jc w:val="center"/>
        </w:trPr>
        <w:tc>
          <w:tcPr>
            <w:tcW w:w="3397" w:type="dxa"/>
            <w:shd w:val="clear" w:color="auto" w:fill="auto"/>
            <w:noWrap/>
          </w:tcPr>
          <w:p w14:paraId="3FDC2C5E"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x-none" w:eastAsia="zh-TW"/>
              </w:rPr>
              <w:t>DC_20A-32A_n1A-n28A</w:t>
            </w:r>
          </w:p>
        </w:tc>
        <w:tc>
          <w:tcPr>
            <w:tcW w:w="3686" w:type="dxa"/>
          </w:tcPr>
          <w:p w14:paraId="7C9EEB3C" w14:textId="77777777" w:rsidR="003F6244" w:rsidRPr="003F6244" w:rsidRDefault="003F6244" w:rsidP="003F6244">
            <w:pPr>
              <w:keepLines/>
              <w:widowControl w:val="0"/>
              <w:spacing w:after="0"/>
              <w:jc w:val="center"/>
              <w:rPr>
                <w:rFonts w:ascii="Arial" w:hAnsi="Arial" w:cs="Arial"/>
                <w:sz w:val="18"/>
                <w:lang w:eastAsia="zh-CN"/>
              </w:rPr>
            </w:pPr>
            <w:r w:rsidRPr="003F6244">
              <w:rPr>
                <w:rFonts w:ascii="Arial" w:hAnsi="Arial" w:cs="Arial"/>
                <w:sz w:val="18"/>
                <w:lang w:eastAsia="zh-CN"/>
              </w:rPr>
              <w:t>DC_20A_n1A</w:t>
            </w:r>
          </w:p>
          <w:p w14:paraId="77B35BDF"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eastAsia="zh-CN"/>
              </w:rPr>
              <w:t>DC_20A_n28A</w:t>
            </w:r>
          </w:p>
        </w:tc>
      </w:tr>
      <w:tr w:rsidR="003F6244" w:rsidRPr="003F6244" w14:paraId="6203729C" w14:textId="77777777" w:rsidTr="00F64A18">
        <w:trPr>
          <w:trHeight w:val="187"/>
          <w:jc w:val="center"/>
        </w:trPr>
        <w:tc>
          <w:tcPr>
            <w:tcW w:w="3397" w:type="dxa"/>
            <w:shd w:val="clear" w:color="auto" w:fill="auto"/>
            <w:noWrap/>
            <w:vAlign w:val="center"/>
          </w:tcPr>
          <w:p w14:paraId="2A315D97"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DC_20A-32A-38A_n1</w:t>
            </w:r>
            <w:r w:rsidRPr="003F6244">
              <w:rPr>
                <w:rFonts w:ascii="Arial" w:hAnsi="Arial"/>
                <w:sz w:val="18"/>
                <w:lang w:val="fi-FI"/>
              </w:rPr>
              <w:t>A</w:t>
            </w:r>
          </w:p>
        </w:tc>
        <w:tc>
          <w:tcPr>
            <w:tcW w:w="3686" w:type="dxa"/>
            <w:vAlign w:val="center"/>
          </w:tcPr>
          <w:p w14:paraId="42E0396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DC_20A_n1A</w:t>
            </w:r>
          </w:p>
          <w:p w14:paraId="2F08070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DC_38A_n1A</w:t>
            </w:r>
          </w:p>
        </w:tc>
      </w:tr>
      <w:tr w:rsidR="003F6244" w:rsidRPr="003F6244" w14:paraId="435E8D11" w14:textId="77777777" w:rsidTr="00F64A18">
        <w:trPr>
          <w:trHeight w:val="187"/>
          <w:jc w:val="center"/>
        </w:trPr>
        <w:tc>
          <w:tcPr>
            <w:tcW w:w="3397" w:type="dxa"/>
            <w:shd w:val="clear" w:color="auto" w:fill="auto"/>
            <w:noWrap/>
          </w:tcPr>
          <w:p w14:paraId="3950B24C"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zh-CN" w:eastAsia="zh-TW"/>
              </w:rPr>
              <w:t>DC_</w:t>
            </w:r>
            <w:r w:rsidRPr="003F6244">
              <w:rPr>
                <w:rFonts w:ascii="Arial" w:hAnsi="Arial" w:cs="Arial"/>
                <w:sz w:val="18"/>
                <w:lang w:eastAsia="zh-CN"/>
              </w:rPr>
              <w:t>20A-38A</w:t>
            </w:r>
            <w:r w:rsidRPr="003F6244">
              <w:rPr>
                <w:rFonts w:ascii="Arial" w:hAnsi="Arial" w:cs="Arial"/>
                <w:sz w:val="18"/>
                <w:lang w:val="zh-CN" w:eastAsia="zh-TW"/>
              </w:rPr>
              <w:t>_n</w:t>
            </w:r>
            <w:r w:rsidRPr="003F6244">
              <w:rPr>
                <w:rFonts w:ascii="Arial" w:hAnsi="Arial" w:cs="Arial"/>
                <w:sz w:val="18"/>
                <w:lang w:eastAsia="zh-CN"/>
              </w:rPr>
              <w:t>3A</w:t>
            </w:r>
            <w:r w:rsidRPr="003F6244">
              <w:rPr>
                <w:rFonts w:ascii="Arial" w:hAnsi="Arial" w:cs="Arial"/>
                <w:sz w:val="18"/>
                <w:lang w:val="zh-CN" w:eastAsia="zh-TW"/>
              </w:rPr>
              <w:t>-n</w:t>
            </w:r>
            <w:r w:rsidRPr="003F6244">
              <w:rPr>
                <w:rFonts w:ascii="Arial" w:hAnsi="Arial" w:cs="Arial"/>
                <w:sz w:val="18"/>
                <w:lang w:eastAsia="zh-CN"/>
              </w:rPr>
              <w:t>78A</w:t>
            </w:r>
          </w:p>
        </w:tc>
        <w:tc>
          <w:tcPr>
            <w:tcW w:w="3686" w:type="dxa"/>
            <w:vAlign w:val="center"/>
          </w:tcPr>
          <w:p w14:paraId="67D4EF77" w14:textId="77777777" w:rsidR="003F6244" w:rsidRPr="003F6244" w:rsidRDefault="003F6244" w:rsidP="003F6244">
            <w:pPr>
              <w:keepNext/>
              <w:keepLines/>
              <w:spacing w:after="0"/>
              <w:jc w:val="center"/>
              <w:rPr>
                <w:rFonts w:ascii="Arial" w:hAnsi="Arial"/>
                <w:sz w:val="18"/>
                <w:lang w:val="da-DK" w:eastAsia="zh-TW"/>
              </w:rPr>
            </w:pPr>
            <w:r w:rsidRPr="003F6244">
              <w:rPr>
                <w:rFonts w:ascii="Arial" w:hAnsi="Arial" w:cs="Arial"/>
                <w:sz w:val="18"/>
                <w:lang w:val="da-DK" w:eastAsia="zh-TW"/>
              </w:rPr>
              <w:t>DC_20A_n3A</w:t>
            </w:r>
          </w:p>
          <w:p w14:paraId="6EF38A9C" w14:textId="77777777" w:rsidR="003F6244" w:rsidRPr="003F6244" w:rsidRDefault="003F6244" w:rsidP="003F6244">
            <w:pPr>
              <w:keepNext/>
              <w:keepLines/>
              <w:spacing w:after="0"/>
              <w:jc w:val="center"/>
              <w:rPr>
                <w:rFonts w:ascii="Arial" w:hAnsi="Arial"/>
                <w:sz w:val="18"/>
                <w:lang w:val="da-DK" w:eastAsia="zh-TW"/>
              </w:rPr>
            </w:pPr>
            <w:r w:rsidRPr="003F6244">
              <w:rPr>
                <w:rFonts w:ascii="Arial" w:hAnsi="Arial" w:cs="Arial"/>
                <w:sz w:val="18"/>
                <w:lang w:val="da-DK" w:eastAsia="zh-TW"/>
              </w:rPr>
              <w:t>DC_20A_n78A</w:t>
            </w:r>
          </w:p>
          <w:p w14:paraId="10196F79" w14:textId="77777777" w:rsidR="003F6244" w:rsidRPr="003F6244" w:rsidRDefault="003F6244" w:rsidP="003F6244">
            <w:pPr>
              <w:keepNext/>
              <w:keepLines/>
              <w:spacing w:after="0"/>
              <w:jc w:val="center"/>
              <w:rPr>
                <w:rFonts w:ascii="Arial" w:hAnsi="Arial"/>
                <w:sz w:val="18"/>
                <w:lang w:val="da-DK" w:eastAsia="zh-TW"/>
              </w:rPr>
            </w:pPr>
            <w:r w:rsidRPr="003F6244">
              <w:rPr>
                <w:rFonts w:ascii="Arial" w:hAnsi="Arial" w:cs="Arial"/>
                <w:sz w:val="18"/>
                <w:lang w:val="da-DK" w:eastAsia="zh-TW"/>
              </w:rPr>
              <w:t>DC_</w:t>
            </w:r>
            <w:r w:rsidRPr="003F6244">
              <w:rPr>
                <w:rFonts w:ascii="Arial" w:hAnsi="Arial" w:cs="Arial"/>
                <w:sz w:val="18"/>
                <w:lang w:eastAsia="zh-CN"/>
              </w:rPr>
              <w:t>38</w:t>
            </w:r>
            <w:r w:rsidRPr="003F6244">
              <w:rPr>
                <w:rFonts w:ascii="Arial" w:hAnsi="Arial" w:cs="Arial"/>
                <w:sz w:val="18"/>
                <w:lang w:val="da-DK" w:eastAsia="zh-TW"/>
              </w:rPr>
              <w:t>A_n3A</w:t>
            </w:r>
          </w:p>
          <w:p w14:paraId="3AD61E8B" w14:textId="77777777" w:rsidR="003F6244" w:rsidRPr="003F6244" w:rsidRDefault="003F6244" w:rsidP="003F6244">
            <w:pPr>
              <w:keepNext/>
              <w:keepLines/>
              <w:spacing w:after="0"/>
              <w:jc w:val="center"/>
              <w:rPr>
                <w:rFonts w:ascii="Arial" w:hAnsi="Arial"/>
                <w:sz w:val="18"/>
              </w:rPr>
            </w:pPr>
            <w:r w:rsidRPr="003F6244">
              <w:rPr>
                <w:rFonts w:ascii="Arial" w:hAnsi="Arial" w:cs="Arial"/>
                <w:sz w:val="18"/>
                <w:lang w:val="da-DK" w:eastAsia="zh-TW"/>
              </w:rPr>
              <w:t>DC_</w:t>
            </w:r>
            <w:r w:rsidRPr="003F6244">
              <w:rPr>
                <w:rFonts w:ascii="Arial" w:hAnsi="Arial" w:cs="Arial"/>
                <w:sz w:val="18"/>
                <w:lang w:eastAsia="zh-CN"/>
              </w:rPr>
              <w:t>38</w:t>
            </w:r>
            <w:r w:rsidRPr="003F6244">
              <w:rPr>
                <w:rFonts w:ascii="Arial" w:hAnsi="Arial" w:cs="Arial"/>
                <w:sz w:val="18"/>
                <w:lang w:val="da-DK" w:eastAsia="zh-TW"/>
              </w:rPr>
              <w:t>A_n78A</w:t>
            </w:r>
          </w:p>
        </w:tc>
      </w:tr>
      <w:tr w:rsidR="003F6244" w:rsidRPr="003F6244" w14:paraId="0E6695BD" w14:textId="77777777" w:rsidTr="00F64A18">
        <w:trPr>
          <w:trHeight w:val="187"/>
          <w:jc w:val="center"/>
        </w:trPr>
        <w:tc>
          <w:tcPr>
            <w:tcW w:w="3397" w:type="dxa"/>
            <w:shd w:val="clear" w:color="auto" w:fill="auto"/>
            <w:noWrap/>
          </w:tcPr>
          <w:p w14:paraId="1D56A576" w14:textId="77777777" w:rsidR="003F6244" w:rsidRPr="003F6244" w:rsidRDefault="003F6244" w:rsidP="003F6244">
            <w:pPr>
              <w:keepNext/>
              <w:keepLines/>
              <w:spacing w:after="0"/>
              <w:jc w:val="center"/>
              <w:rPr>
                <w:rFonts w:ascii="Arial" w:hAnsi="Arial" w:cs="Arial"/>
                <w:sz w:val="18"/>
                <w:lang w:val="zh-CN" w:eastAsia="zh-TW"/>
              </w:rPr>
            </w:pPr>
            <w:r w:rsidRPr="003F6244">
              <w:rPr>
                <w:rFonts w:ascii="Arial" w:hAnsi="Arial" w:cs="Arial"/>
                <w:sz w:val="18"/>
                <w:lang w:val="zh-CN" w:eastAsia="zh-TW"/>
              </w:rPr>
              <w:t>DC_20A-41A_n1A-n78A</w:t>
            </w:r>
          </w:p>
        </w:tc>
        <w:tc>
          <w:tcPr>
            <w:tcW w:w="3686" w:type="dxa"/>
            <w:vAlign w:val="center"/>
          </w:tcPr>
          <w:p w14:paraId="20166301"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DC_20A_n1A</w:t>
            </w:r>
          </w:p>
          <w:p w14:paraId="15E0ED9D"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DC_20A_n78A</w:t>
            </w:r>
          </w:p>
          <w:p w14:paraId="7108681D"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DC_41A_n1A</w:t>
            </w:r>
          </w:p>
          <w:p w14:paraId="6A8F16B2"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DC_41A_n78A</w:t>
            </w:r>
          </w:p>
        </w:tc>
      </w:tr>
      <w:tr w:rsidR="003F6244" w:rsidRPr="003F6244" w14:paraId="172B4C51" w14:textId="77777777" w:rsidTr="00F64A18">
        <w:trPr>
          <w:trHeight w:val="187"/>
          <w:jc w:val="center"/>
        </w:trPr>
        <w:tc>
          <w:tcPr>
            <w:tcW w:w="3397" w:type="dxa"/>
            <w:shd w:val="clear" w:color="auto" w:fill="auto"/>
            <w:noWrap/>
          </w:tcPr>
          <w:p w14:paraId="108B3CCB" w14:textId="77777777" w:rsidR="003F6244" w:rsidRPr="003F6244" w:rsidRDefault="003F6244" w:rsidP="003F6244">
            <w:pPr>
              <w:keepNext/>
              <w:keepLines/>
              <w:spacing w:after="0"/>
              <w:jc w:val="center"/>
              <w:rPr>
                <w:rFonts w:ascii="Arial" w:hAnsi="Arial" w:cs="Arial"/>
                <w:sz w:val="18"/>
                <w:lang w:val="zh-CN" w:eastAsia="zh-TW"/>
              </w:rPr>
            </w:pPr>
            <w:r w:rsidRPr="003F6244">
              <w:rPr>
                <w:rFonts w:ascii="Arial" w:hAnsi="Arial" w:cs="Arial"/>
                <w:sz w:val="18"/>
                <w:lang w:val="zh-CN" w:eastAsia="zh-TW"/>
              </w:rPr>
              <w:t>DC_20A-41C_n1A-n78A</w:t>
            </w:r>
          </w:p>
        </w:tc>
        <w:tc>
          <w:tcPr>
            <w:tcW w:w="3686" w:type="dxa"/>
            <w:vAlign w:val="center"/>
          </w:tcPr>
          <w:p w14:paraId="48A7F603"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DC_20A_n1A</w:t>
            </w:r>
          </w:p>
          <w:p w14:paraId="6E95A8C1"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DC_20A_n78A</w:t>
            </w:r>
          </w:p>
          <w:p w14:paraId="7E77E1E1"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DC_41A_n1A</w:t>
            </w:r>
          </w:p>
          <w:p w14:paraId="582178FC" w14:textId="77777777" w:rsidR="003F6244" w:rsidRPr="003F6244" w:rsidRDefault="003F6244" w:rsidP="003F6244">
            <w:pPr>
              <w:keepNext/>
              <w:keepLines/>
              <w:spacing w:after="0"/>
              <w:jc w:val="center"/>
              <w:rPr>
                <w:rFonts w:ascii="Arial" w:hAnsi="Arial" w:cs="Arial"/>
                <w:sz w:val="18"/>
                <w:lang w:val="da-DK" w:eastAsia="zh-TW"/>
              </w:rPr>
            </w:pPr>
            <w:r w:rsidRPr="003F6244">
              <w:rPr>
                <w:rFonts w:ascii="Arial" w:hAnsi="Arial" w:cs="Arial"/>
                <w:sz w:val="18"/>
                <w:lang w:val="da-DK" w:eastAsia="zh-TW"/>
              </w:rPr>
              <w:t>DC_41A_n78A</w:t>
            </w:r>
          </w:p>
        </w:tc>
      </w:tr>
      <w:tr w:rsidR="003F6244" w:rsidRPr="003F6244" w14:paraId="7F3A084E" w14:textId="77777777" w:rsidTr="00F64A18">
        <w:trPr>
          <w:trHeight w:val="187"/>
          <w:jc w:val="center"/>
        </w:trPr>
        <w:tc>
          <w:tcPr>
            <w:tcW w:w="3397" w:type="dxa"/>
            <w:shd w:val="clear" w:color="auto" w:fill="auto"/>
            <w:noWrap/>
          </w:tcPr>
          <w:p w14:paraId="731B810F" w14:textId="77777777" w:rsidR="003F6244" w:rsidRPr="003F6244" w:rsidRDefault="003F6244" w:rsidP="003F6244">
            <w:pPr>
              <w:keepNext/>
              <w:keepLines/>
              <w:spacing w:after="0"/>
              <w:jc w:val="center"/>
              <w:rPr>
                <w:rFonts w:ascii="Arial" w:hAnsi="Arial" w:cs="Arial"/>
                <w:sz w:val="18"/>
                <w:lang w:val="zh-CN" w:eastAsia="zh-TW"/>
              </w:rPr>
            </w:pPr>
            <w:r w:rsidRPr="003F6244">
              <w:rPr>
                <w:rFonts w:ascii="Arial" w:hAnsi="Arial" w:cs="Arial"/>
                <w:sz w:val="18"/>
                <w:lang w:val="zh-CN" w:eastAsia="zh-TW"/>
              </w:rPr>
              <w:t>DC_20A-67A-(n)3AA</w:t>
            </w:r>
          </w:p>
        </w:tc>
        <w:tc>
          <w:tcPr>
            <w:tcW w:w="3686" w:type="dxa"/>
            <w:vAlign w:val="center"/>
          </w:tcPr>
          <w:p w14:paraId="01332127" w14:textId="77777777" w:rsidR="003F6244" w:rsidRPr="003F6244" w:rsidRDefault="003F6244" w:rsidP="003F6244">
            <w:pPr>
              <w:keepNext/>
              <w:keepLines/>
              <w:spacing w:after="0"/>
              <w:jc w:val="center"/>
              <w:rPr>
                <w:rFonts w:ascii="Arial" w:hAnsi="Arial" w:cs="Arial"/>
                <w:sz w:val="18"/>
                <w:lang w:val="en-US" w:eastAsia="zh-TW"/>
              </w:rPr>
            </w:pPr>
            <w:r w:rsidRPr="003F6244">
              <w:rPr>
                <w:rFonts w:ascii="Arial" w:hAnsi="Arial" w:cs="Arial"/>
                <w:sz w:val="18"/>
                <w:lang w:val="en-US" w:eastAsia="zh-TW"/>
              </w:rPr>
              <w:t>DC_(n)3AA</w:t>
            </w:r>
            <w:r w:rsidRPr="003F6244">
              <w:rPr>
                <w:rFonts w:ascii="Arial" w:hAnsi="Arial" w:cs="Arial" w:hint="eastAsia"/>
                <w:sz w:val="18"/>
                <w:szCs w:val="18"/>
                <w:vertAlign w:val="superscript"/>
                <w:lang w:val="en-US" w:eastAsia="zh-CN"/>
              </w:rPr>
              <w:t>4</w:t>
            </w:r>
          </w:p>
          <w:p w14:paraId="218B7CA8" w14:textId="77777777" w:rsidR="003F6244" w:rsidRPr="003F6244" w:rsidRDefault="003F6244" w:rsidP="003F6244">
            <w:pPr>
              <w:keepNext/>
              <w:keepLines/>
              <w:spacing w:after="0"/>
              <w:jc w:val="center"/>
              <w:rPr>
                <w:rFonts w:ascii="Arial" w:hAnsi="Arial" w:cs="Arial"/>
                <w:sz w:val="18"/>
                <w:lang w:val="en-US" w:eastAsia="zh-TW"/>
              </w:rPr>
            </w:pPr>
            <w:r w:rsidRPr="003F6244">
              <w:rPr>
                <w:rFonts w:ascii="Arial" w:hAnsi="Arial" w:cs="Arial"/>
                <w:sz w:val="18"/>
                <w:lang w:val="en-US" w:eastAsia="zh-TW"/>
              </w:rPr>
              <w:t>DC_20A_n3A</w:t>
            </w:r>
          </w:p>
        </w:tc>
      </w:tr>
      <w:tr w:rsidR="003F6244" w:rsidRPr="003F6244" w14:paraId="0AE45CFC" w14:textId="77777777" w:rsidTr="00F64A18">
        <w:trPr>
          <w:trHeight w:val="187"/>
          <w:jc w:val="center"/>
        </w:trPr>
        <w:tc>
          <w:tcPr>
            <w:tcW w:w="3397" w:type="dxa"/>
            <w:shd w:val="clear" w:color="auto" w:fill="auto"/>
            <w:noWrap/>
            <w:vAlign w:val="center"/>
          </w:tcPr>
          <w:p w14:paraId="705D846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DC_21A_n1A-n77A-n79A</w:t>
            </w:r>
          </w:p>
        </w:tc>
        <w:tc>
          <w:tcPr>
            <w:tcW w:w="3686" w:type="dxa"/>
            <w:vAlign w:val="center"/>
          </w:tcPr>
          <w:p w14:paraId="4EADEAA4"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DC_21A_n1A</w:t>
            </w:r>
          </w:p>
          <w:p w14:paraId="010F7378"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DC_21A_n77A</w:t>
            </w:r>
          </w:p>
          <w:p w14:paraId="48CD668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DC_21A_n79A</w:t>
            </w:r>
          </w:p>
        </w:tc>
      </w:tr>
      <w:tr w:rsidR="003F6244" w:rsidRPr="003F6244" w14:paraId="34125B45" w14:textId="77777777" w:rsidTr="00F64A18">
        <w:trPr>
          <w:trHeight w:val="187"/>
          <w:jc w:val="center"/>
        </w:trPr>
        <w:tc>
          <w:tcPr>
            <w:tcW w:w="3397" w:type="dxa"/>
            <w:shd w:val="clear" w:color="auto" w:fill="auto"/>
            <w:noWrap/>
            <w:vAlign w:val="center"/>
          </w:tcPr>
          <w:p w14:paraId="75CFF7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DC_21A_n1A-n78A-n79A</w:t>
            </w:r>
          </w:p>
        </w:tc>
        <w:tc>
          <w:tcPr>
            <w:tcW w:w="3686" w:type="dxa"/>
            <w:vAlign w:val="center"/>
          </w:tcPr>
          <w:p w14:paraId="46478C31"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DC_21A_n1A</w:t>
            </w:r>
          </w:p>
          <w:p w14:paraId="41DA15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DC_21A_n78A</w:t>
            </w:r>
          </w:p>
          <w:p w14:paraId="667510C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DC_21A_n79A</w:t>
            </w:r>
          </w:p>
        </w:tc>
      </w:tr>
      <w:tr w:rsidR="003F6244" w:rsidRPr="003F6244" w14:paraId="1F6727DD" w14:textId="77777777" w:rsidTr="00F64A18">
        <w:trPr>
          <w:trHeight w:val="187"/>
          <w:jc w:val="center"/>
        </w:trPr>
        <w:tc>
          <w:tcPr>
            <w:tcW w:w="3397" w:type="dxa"/>
            <w:shd w:val="clear" w:color="auto" w:fill="auto"/>
            <w:noWrap/>
          </w:tcPr>
          <w:p w14:paraId="3F4434E4"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DC_21A-28A-42A_n77A</w:t>
            </w:r>
          </w:p>
          <w:p w14:paraId="36ADEBF7"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cs="Arial"/>
                <w:sz w:val="18"/>
                <w:szCs w:val="18"/>
                <w:lang w:eastAsia="ja-JP"/>
              </w:rPr>
              <w:t>DC_21A-28A-42C_n77A</w:t>
            </w:r>
          </w:p>
        </w:tc>
        <w:tc>
          <w:tcPr>
            <w:tcW w:w="3686" w:type="dxa"/>
          </w:tcPr>
          <w:p w14:paraId="4942341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DC_21A_n77A</w:t>
            </w:r>
          </w:p>
          <w:p w14:paraId="0BD5AD54" w14:textId="77777777" w:rsidR="003F6244" w:rsidRPr="003F6244" w:rsidRDefault="003F6244" w:rsidP="003F6244">
            <w:pPr>
              <w:keepNext/>
              <w:keepLines/>
              <w:spacing w:after="0"/>
              <w:jc w:val="center"/>
              <w:rPr>
                <w:rFonts w:ascii="Arial" w:hAnsi="Arial" w:cs="Arial"/>
                <w:sz w:val="18"/>
                <w:lang w:eastAsia="ja-JP"/>
              </w:rPr>
            </w:pPr>
            <w:r w:rsidRPr="003F6244">
              <w:rPr>
                <w:rFonts w:ascii="Arial" w:hAnsi="Arial"/>
                <w:sz w:val="18"/>
                <w:lang w:eastAsia="fi-FI"/>
              </w:rPr>
              <w:t>DC_28A_n77A</w:t>
            </w:r>
          </w:p>
        </w:tc>
      </w:tr>
      <w:tr w:rsidR="003F6244" w:rsidRPr="003F6244" w14:paraId="5624DF12" w14:textId="77777777" w:rsidTr="00F64A18">
        <w:trPr>
          <w:trHeight w:val="187"/>
          <w:jc w:val="center"/>
        </w:trPr>
        <w:tc>
          <w:tcPr>
            <w:tcW w:w="3397" w:type="dxa"/>
            <w:shd w:val="clear" w:color="auto" w:fill="auto"/>
            <w:noWrap/>
          </w:tcPr>
          <w:p w14:paraId="5371138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DC_21A-28A-42A_n78A</w:t>
            </w:r>
          </w:p>
          <w:p w14:paraId="34076F33"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DC_21A-28A-42C_n78A</w:t>
            </w:r>
          </w:p>
        </w:tc>
        <w:tc>
          <w:tcPr>
            <w:tcW w:w="3686" w:type="dxa"/>
          </w:tcPr>
          <w:p w14:paraId="1C41B7BE"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DC_21A_n78A</w:t>
            </w:r>
          </w:p>
          <w:p w14:paraId="2032C10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DC_28A_n78A</w:t>
            </w:r>
          </w:p>
        </w:tc>
      </w:tr>
      <w:tr w:rsidR="003F6244" w:rsidRPr="003F6244" w14:paraId="7101586A" w14:textId="77777777" w:rsidTr="00F64A18">
        <w:trPr>
          <w:trHeight w:val="187"/>
          <w:jc w:val="center"/>
        </w:trPr>
        <w:tc>
          <w:tcPr>
            <w:tcW w:w="3397" w:type="dxa"/>
            <w:shd w:val="clear" w:color="auto" w:fill="auto"/>
            <w:noWrap/>
          </w:tcPr>
          <w:p w14:paraId="5F8E9D17"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DC_21A-28A-42A_n79A</w:t>
            </w:r>
          </w:p>
          <w:p w14:paraId="7D2D563D"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lang w:eastAsia="ja-JP"/>
              </w:rPr>
              <w:t>DC_21A-28A-42C_n79A</w:t>
            </w:r>
          </w:p>
        </w:tc>
        <w:tc>
          <w:tcPr>
            <w:tcW w:w="3686" w:type="dxa"/>
          </w:tcPr>
          <w:p w14:paraId="4F526F0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DC_21A_n79A</w:t>
            </w:r>
          </w:p>
          <w:p w14:paraId="287A259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DC_28A_n79A</w:t>
            </w:r>
          </w:p>
        </w:tc>
      </w:tr>
      <w:tr w:rsidR="003F6244" w:rsidRPr="003F6244" w14:paraId="6C326A3D" w14:textId="77777777" w:rsidTr="00F64A18">
        <w:trPr>
          <w:trHeight w:val="187"/>
          <w:jc w:val="center"/>
        </w:trPr>
        <w:tc>
          <w:tcPr>
            <w:tcW w:w="3397" w:type="dxa"/>
            <w:shd w:val="clear" w:color="auto" w:fill="auto"/>
            <w:noWrap/>
            <w:vAlign w:val="center"/>
          </w:tcPr>
          <w:p w14:paraId="5BA9C1A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DC_21A_n28A-n77A-n79A</w:t>
            </w:r>
          </w:p>
        </w:tc>
        <w:tc>
          <w:tcPr>
            <w:tcW w:w="3686" w:type="dxa"/>
            <w:vAlign w:val="center"/>
          </w:tcPr>
          <w:p w14:paraId="1A783510"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DC_21A_n28A</w:t>
            </w:r>
          </w:p>
          <w:p w14:paraId="10985C2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DC_21A_n77A</w:t>
            </w:r>
          </w:p>
          <w:p w14:paraId="40147752"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DC_21A_n79A</w:t>
            </w:r>
          </w:p>
        </w:tc>
      </w:tr>
      <w:tr w:rsidR="003F6244" w:rsidRPr="003F6244" w14:paraId="11209EC2" w14:textId="77777777" w:rsidTr="00F64A18">
        <w:trPr>
          <w:trHeight w:val="187"/>
          <w:jc w:val="center"/>
        </w:trPr>
        <w:tc>
          <w:tcPr>
            <w:tcW w:w="3397" w:type="dxa"/>
            <w:shd w:val="clear" w:color="auto" w:fill="auto"/>
            <w:noWrap/>
            <w:vAlign w:val="center"/>
          </w:tcPr>
          <w:p w14:paraId="6522A41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DC_21A_n28A-n78A-n79A</w:t>
            </w:r>
          </w:p>
        </w:tc>
        <w:tc>
          <w:tcPr>
            <w:tcW w:w="3686" w:type="dxa"/>
            <w:vAlign w:val="center"/>
          </w:tcPr>
          <w:p w14:paraId="7CFED36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DC_21A_n28A</w:t>
            </w:r>
          </w:p>
          <w:p w14:paraId="57014C0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DC_21A_n78A</w:t>
            </w:r>
          </w:p>
          <w:p w14:paraId="67CF273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DC_21A_n79A</w:t>
            </w:r>
          </w:p>
        </w:tc>
      </w:tr>
      <w:tr w:rsidR="003F6244" w:rsidRPr="003F6244" w14:paraId="282AB7A0" w14:textId="77777777" w:rsidTr="00F64A18">
        <w:trPr>
          <w:trHeight w:val="187"/>
          <w:jc w:val="center"/>
        </w:trPr>
        <w:tc>
          <w:tcPr>
            <w:tcW w:w="3397" w:type="dxa"/>
            <w:shd w:val="clear" w:color="auto" w:fill="auto"/>
            <w:noWrap/>
          </w:tcPr>
          <w:p w14:paraId="2B77454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DC_21A-42A_n1A-n77A</w:t>
            </w:r>
          </w:p>
          <w:p w14:paraId="19A9959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DC_21A-42C_n1A-n77A</w:t>
            </w:r>
          </w:p>
        </w:tc>
        <w:tc>
          <w:tcPr>
            <w:tcW w:w="3686" w:type="dxa"/>
          </w:tcPr>
          <w:p w14:paraId="19DD0280"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4EB59BE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DC_21A_n77A</w:t>
            </w:r>
          </w:p>
        </w:tc>
      </w:tr>
      <w:tr w:rsidR="003F6244" w:rsidRPr="003F6244" w14:paraId="3017A382" w14:textId="77777777" w:rsidTr="00F64A18">
        <w:trPr>
          <w:trHeight w:val="187"/>
          <w:jc w:val="center"/>
        </w:trPr>
        <w:tc>
          <w:tcPr>
            <w:tcW w:w="3397" w:type="dxa"/>
            <w:shd w:val="clear" w:color="auto" w:fill="auto"/>
            <w:noWrap/>
          </w:tcPr>
          <w:p w14:paraId="09D32C47"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DC_21A-42A_n1A-n78A</w:t>
            </w:r>
          </w:p>
          <w:p w14:paraId="0556474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DC_21A-42C_n1A-n78A</w:t>
            </w:r>
          </w:p>
        </w:tc>
        <w:tc>
          <w:tcPr>
            <w:tcW w:w="3686" w:type="dxa"/>
          </w:tcPr>
          <w:p w14:paraId="59F9646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4F8EB08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DC_21A_n78A</w:t>
            </w:r>
          </w:p>
        </w:tc>
      </w:tr>
      <w:tr w:rsidR="003F6244" w:rsidRPr="003F6244" w14:paraId="3384BB2B" w14:textId="77777777" w:rsidTr="00F64A18">
        <w:trPr>
          <w:trHeight w:val="187"/>
          <w:jc w:val="center"/>
        </w:trPr>
        <w:tc>
          <w:tcPr>
            <w:tcW w:w="3397" w:type="dxa"/>
            <w:shd w:val="clear" w:color="auto" w:fill="auto"/>
            <w:noWrap/>
          </w:tcPr>
          <w:p w14:paraId="15E871F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DC_21A-42A_n1A-n79A</w:t>
            </w:r>
          </w:p>
          <w:p w14:paraId="1169E6D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DC_21A-42C_n1A-n79A</w:t>
            </w:r>
          </w:p>
        </w:tc>
        <w:tc>
          <w:tcPr>
            <w:tcW w:w="3686" w:type="dxa"/>
          </w:tcPr>
          <w:p w14:paraId="26CA214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DC_21A_n1A</w:t>
            </w:r>
          </w:p>
          <w:p w14:paraId="336B395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ja-JP"/>
              </w:rPr>
              <w:t>DC_21A_n79A</w:t>
            </w:r>
          </w:p>
        </w:tc>
      </w:tr>
      <w:tr w:rsidR="003F6244" w:rsidRPr="003F6244" w14:paraId="0F85DB89" w14:textId="77777777" w:rsidTr="00F64A18">
        <w:trPr>
          <w:trHeight w:val="187"/>
          <w:jc w:val="center"/>
        </w:trPr>
        <w:tc>
          <w:tcPr>
            <w:tcW w:w="3397" w:type="dxa"/>
            <w:shd w:val="clear" w:color="auto" w:fill="auto"/>
            <w:noWrap/>
          </w:tcPr>
          <w:p w14:paraId="060D294E"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DC_21A-42A_n77A-n79A</w:t>
            </w:r>
            <w:r w:rsidRPr="003F6244">
              <w:rPr>
                <w:rFonts w:ascii="Arial" w:hAnsi="Arial" w:cs="Arial"/>
                <w:sz w:val="18"/>
                <w:vertAlign w:val="superscript"/>
                <w:lang w:eastAsia="ko-KR"/>
              </w:rPr>
              <w:t>9</w:t>
            </w:r>
          </w:p>
          <w:p w14:paraId="41F65028"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ko-KR"/>
              </w:rPr>
              <w:t>DC_21A-42C_n77A-n79A</w:t>
            </w:r>
            <w:r w:rsidRPr="003F6244">
              <w:rPr>
                <w:rFonts w:ascii="Arial" w:hAnsi="Arial" w:cs="Arial"/>
                <w:sz w:val="18"/>
                <w:vertAlign w:val="superscript"/>
                <w:lang w:eastAsia="ko-KR"/>
              </w:rPr>
              <w:t>9</w:t>
            </w:r>
          </w:p>
        </w:tc>
        <w:tc>
          <w:tcPr>
            <w:tcW w:w="3686" w:type="dxa"/>
          </w:tcPr>
          <w:p w14:paraId="216DD89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DC_21A_n77A</w:t>
            </w:r>
            <w:r w:rsidRPr="003F6244">
              <w:rPr>
                <w:rFonts w:ascii="Arial" w:hAnsi="Arial" w:cs="Arial"/>
                <w:sz w:val="18"/>
                <w:vertAlign w:val="superscript"/>
                <w:lang w:eastAsia="ko-KR"/>
              </w:rPr>
              <w:t>9</w:t>
            </w:r>
          </w:p>
          <w:p w14:paraId="0E19D17A"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DC_21A_n79A</w:t>
            </w:r>
            <w:r w:rsidRPr="003F6244">
              <w:rPr>
                <w:rFonts w:ascii="Arial" w:hAnsi="Arial" w:cs="Arial"/>
                <w:sz w:val="18"/>
                <w:vertAlign w:val="superscript"/>
                <w:lang w:eastAsia="ko-KR"/>
              </w:rPr>
              <w:t>9</w:t>
            </w:r>
          </w:p>
        </w:tc>
      </w:tr>
      <w:tr w:rsidR="003F6244" w:rsidRPr="003F6244" w14:paraId="0B3E076D" w14:textId="77777777" w:rsidTr="00F64A18">
        <w:trPr>
          <w:trHeight w:val="187"/>
          <w:jc w:val="center"/>
        </w:trPr>
        <w:tc>
          <w:tcPr>
            <w:tcW w:w="3397" w:type="dxa"/>
            <w:shd w:val="clear" w:color="auto" w:fill="auto"/>
            <w:noWrap/>
          </w:tcPr>
          <w:p w14:paraId="1D43E2AD"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DC_21A-42A_n78A-n79A</w:t>
            </w:r>
            <w:r w:rsidRPr="003F6244">
              <w:rPr>
                <w:rFonts w:ascii="Arial" w:hAnsi="Arial" w:cs="Arial"/>
                <w:sz w:val="18"/>
                <w:vertAlign w:val="superscript"/>
                <w:lang w:eastAsia="ko-KR"/>
              </w:rPr>
              <w:t>9</w:t>
            </w:r>
          </w:p>
          <w:p w14:paraId="505BBA6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lang w:eastAsia="ko-KR"/>
              </w:rPr>
              <w:t>DC_21A-42C_n78A-n79A</w:t>
            </w:r>
            <w:r w:rsidRPr="003F6244">
              <w:rPr>
                <w:rFonts w:ascii="Arial" w:hAnsi="Arial" w:cs="Arial"/>
                <w:sz w:val="18"/>
                <w:vertAlign w:val="superscript"/>
                <w:lang w:eastAsia="ko-KR"/>
              </w:rPr>
              <w:t>9</w:t>
            </w:r>
          </w:p>
        </w:tc>
        <w:tc>
          <w:tcPr>
            <w:tcW w:w="3686" w:type="dxa"/>
          </w:tcPr>
          <w:p w14:paraId="6A0AB3B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DC_21A_n78A</w:t>
            </w:r>
            <w:r w:rsidRPr="003F6244">
              <w:rPr>
                <w:rFonts w:ascii="Arial" w:hAnsi="Arial" w:cs="Arial"/>
                <w:sz w:val="18"/>
                <w:vertAlign w:val="superscript"/>
                <w:lang w:eastAsia="ko-KR"/>
              </w:rPr>
              <w:t>9</w:t>
            </w:r>
          </w:p>
          <w:p w14:paraId="379C88E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ko-KR"/>
              </w:rPr>
              <w:t>DC_21A_n79A</w:t>
            </w:r>
            <w:r w:rsidRPr="003F6244">
              <w:rPr>
                <w:rFonts w:ascii="Arial" w:hAnsi="Arial" w:cs="Arial"/>
                <w:sz w:val="18"/>
                <w:vertAlign w:val="superscript"/>
                <w:lang w:eastAsia="ko-KR"/>
              </w:rPr>
              <w:t>9</w:t>
            </w:r>
          </w:p>
        </w:tc>
      </w:tr>
      <w:tr w:rsidR="003F6244" w:rsidRPr="003F6244" w14:paraId="4928E07F" w14:textId="77777777" w:rsidTr="00F64A18">
        <w:trPr>
          <w:trHeight w:val="187"/>
          <w:jc w:val="center"/>
        </w:trPr>
        <w:tc>
          <w:tcPr>
            <w:tcW w:w="3397" w:type="dxa"/>
            <w:shd w:val="clear" w:color="auto" w:fill="auto"/>
            <w:noWrap/>
          </w:tcPr>
          <w:p w14:paraId="65AFA8D4"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lastRenderedPageBreak/>
              <w:t>DC_28A_n1A-n5A-n78A</w:t>
            </w:r>
          </w:p>
        </w:tc>
        <w:tc>
          <w:tcPr>
            <w:tcW w:w="3686" w:type="dxa"/>
          </w:tcPr>
          <w:p w14:paraId="1EECAAC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DC_28A_n1A</w:t>
            </w:r>
          </w:p>
          <w:p w14:paraId="785F6A81"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DC_28A_n5A</w:t>
            </w:r>
          </w:p>
          <w:p w14:paraId="7F85C022"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DC_28A_n78A</w:t>
            </w:r>
          </w:p>
        </w:tc>
      </w:tr>
      <w:tr w:rsidR="003F6244" w:rsidRPr="003F6244" w14:paraId="3473BA05" w14:textId="77777777" w:rsidTr="00F64A18">
        <w:trPr>
          <w:trHeight w:val="187"/>
          <w:jc w:val="center"/>
        </w:trPr>
        <w:tc>
          <w:tcPr>
            <w:tcW w:w="3397" w:type="dxa"/>
            <w:shd w:val="clear" w:color="auto" w:fill="auto"/>
            <w:noWrap/>
          </w:tcPr>
          <w:p w14:paraId="403943A0"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DC_28A_n1A-n5A-n105A</w:t>
            </w:r>
          </w:p>
        </w:tc>
        <w:tc>
          <w:tcPr>
            <w:tcW w:w="3686" w:type="dxa"/>
          </w:tcPr>
          <w:p w14:paraId="6FE422A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DC_28A_n1A</w:t>
            </w:r>
          </w:p>
          <w:p w14:paraId="1E1205C3"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DC_28A_n5A</w:t>
            </w:r>
          </w:p>
        </w:tc>
      </w:tr>
      <w:tr w:rsidR="003F6244" w:rsidRPr="003F6244" w14:paraId="3804351C" w14:textId="77777777" w:rsidTr="00F64A18">
        <w:trPr>
          <w:trHeight w:val="187"/>
          <w:jc w:val="center"/>
        </w:trPr>
        <w:tc>
          <w:tcPr>
            <w:tcW w:w="3397" w:type="dxa"/>
            <w:shd w:val="clear" w:color="auto" w:fill="auto"/>
            <w:noWrap/>
          </w:tcPr>
          <w:p w14:paraId="56B423C9"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DC_28A_n1A-n40A-n78A </w:t>
            </w:r>
          </w:p>
        </w:tc>
        <w:tc>
          <w:tcPr>
            <w:tcW w:w="3686" w:type="dxa"/>
          </w:tcPr>
          <w:p w14:paraId="57CDCB4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DC_28A_n1A</w:t>
            </w:r>
          </w:p>
          <w:p w14:paraId="0CFC6D4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DC_28A_n40A</w:t>
            </w:r>
          </w:p>
          <w:p w14:paraId="4AF8709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DC_28A_n78A</w:t>
            </w:r>
          </w:p>
        </w:tc>
      </w:tr>
      <w:tr w:rsidR="003F6244" w:rsidRPr="003F6244" w14:paraId="017DB850" w14:textId="77777777" w:rsidTr="00F64A18">
        <w:trPr>
          <w:trHeight w:val="187"/>
          <w:jc w:val="center"/>
        </w:trPr>
        <w:tc>
          <w:tcPr>
            <w:tcW w:w="3397" w:type="dxa"/>
            <w:shd w:val="clear" w:color="auto" w:fill="auto"/>
            <w:noWrap/>
          </w:tcPr>
          <w:p w14:paraId="14764E5D"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DC_28A_n1A-n78A-n105A</w:t>
            </w:r>
          </w:p>
        </w:tc>
        <w:tc>
          <w:tcPr>
            <w:tcW w:w="3686" w:type="dxa"/>
          </w:tcPr>
          <w:p w14:paraId="19A8FB70"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DC_28A_n1A</w:t>
            </w:r>
          </w:p>
          <w:p w14:paraId="02C2AD44"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DC_28A_n78A</w:t>
            </w:r>
          </w:p>
        </w:tc>
      </w:tr>
      <w:tr w:rsidR="003F6244" w:rsidRPr="003F6244" w14:paraId="068BCFC9" w14:textId="77777777" w:rsidTr="00F64A18">
        <w:trPr>
          <w:trHeight w:val="187"/>
          <w:jc w:val="center"/>
        </w:trPr>
        <w:tc>
          <w:tcPr>
            <w:tcW w:w="3397" w:type="dxa"/>
            <w:shd w:val="clear" w:color="auto" w:fill="auto"/>
            <w:noWrap/>
          </w:tcPr>
          <w:p w14:paraId="4F1487CA"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DC_28A_n5A-n40A-n78A</w:t>
            </w:r>
          </w:p>
        </w:tc>
        <w:tc>
          <w:tcPr>
            <w:tcW w:w="3686" w:type="dxa"/>
          </w:tcPr>
          <w:p w14:paraId="61AA4018"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DC_28A_n5A</w:t>
            </w:r>
          </w:p>
          <w:p w14:paraId="5B69BF2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DC_28A_n40A</w:t>
            </w:r>
          </w:p>
          <w:p w14:paraId="02D6D3E6"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DC_28A_n78A</w:t>
            </w:r>
          </w:p>
        </w:tc>
      </w:tr>
      <w:tr w:rsidR="003F6244" w:rsidRPr="003F6244" w14:paraId="28C9DD68" w14:textId="77777777" w:rsidTr="00F64A18">
        <w:trPr>
          <w:trHeight w:val="187"/>
          <w:jc w:val="center"/>
        </w:trPr>
        <w:tc>
          <w:tcPr>
            <w:tcW w:w="3397" w:type="dxa"/>
            <w:shd w:val="clear" w:color="auto" w:fill="auto"/>
            <w:noWrap/>
          </w:tcPr>
          <w:p w14:paraId="3CAF1276"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cs="Arial"/>
                <w:sz w:val="18"/>
                <w:lang w:eastAsia="ko-KR"/>
              </w:rPr>
              <w:t>DC_28A_n5A-n78A-n105A</w:t>
            </w:r>
          </w:p>
        </w:tc>
        <w:tc>
          <w:tcPr>
            <w:tcW w:w="3686" w:type="dxa"/>
          </w:tcPr>
          <w:p w14:paraId="23640B6E"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DC_28A_n5A</w:t>
            </w:r>
          </w:p>
          <w:p w14:paraId="50174BF5"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ko-KR"/>
              </w:rPr>
              <w:t>DC_28A_n78A</w:t>
            </w:r>
          </w:p>
        </w:tc>
      </w:tr>
      <w:tr w:rsidR="003F6244" w:rsidRPr="003F6244" w14:paraId="766F2BD4" w14:textId="77777777" w:rsidTr="00F64A18">
        <w:trPr>
          <w:trHeight w:val="187"/>
          <w:jc w:val="center"/>
        </w:trPr>
        <w:tc>
          <w:tcPr>
            <w:tcW w:w="3397" w:type="dxa"/>
            <w:shd w:val="clear" w:color="auto" w:fill="auto"/>
            <w:noWrap/>
          </w:tcPr>
          <w:p w14:paraId="633FABB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DC_28A-32A-38A_n1</w:t>
            </w:r>
            <w:r w:rsidRPr="003F6244">
              <w:rPr>
                <w:rFonts w:ascii="Arial" w:hAnsi="Arial"/>
                <w:sz w:val="18"/>
                <w:lang w:val="fi-FI"/>
              </w:rPr>
              <w:t>A</w:t>
            </w:r>
          </w:p>
        </w:tc>
        <w:tc>
          <w:tcPr>
            <w:tcW w:w="3686" w:type="dxa"/>
          </w:tcPr>
          <w:p w14:paraId="1CAC13A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DC_28A_n1A</w:t>
            </w:r>
          </w:p>
          <w:p w14:paraId="107BBF8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rPr>
              <w:t>DC_38A_n1A</w:t>
            </w:r>
          </w:p>
        </w:tc>
      </w:tr>
      <w:tr w:rsidR="003F6244" w:rsidRPr="003F6244" w14:paraId="659F7CEA" w14:textId="77777777" w:rsidTr="00F64A18">
        <w:trPr>
          <w:trHeight w:val="187"/>
          <w:jc w:val="center"/>
        </w:trPr>
        <w:tc>
          <w:tcPr>
            <w:tcW w:w="3397" w:type="dxa"/>
            <w:shd w:val="clear" w:color="auto" w:fill="auto"/>
            <w:noWrap/>
          </w:tcPr>
          <w:p w14:paraId="21F14E0B"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DC_28A-41A-42A_n78A</w:t>
            </w:r>
          </w:p>
          <w:p w14:paraId="414BB05F"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DC_28A-41C-42A_n78A</w:t>
            </w:r>
          </w:p>
          <w:p w14:paraId="0FBA0515"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DC_28A-41A-42C_n78A</w:t>
            </w:r>
          </w:p>
          <w:p w14:paraId="6E619E90" w14:textId="77777777" w:rsidR="003F6244" w:rsidRPr="003F6244" w:rsidRDefault="003F6244" w:rsidP="003F6244">
            <w:pPr>
              <w:keepNext/>
              <w:keepLines/>
              <w:spacing w:after="0"/>
              <w:jc w:val="center"/>
              <w:rPr>
                <w:rFonts w:ascii="Arial" w:hAnsi="Arial" w:cs="Arial"/>
                <w:sz w:val="18"/>
                <w:lang w:eastAsia="ko-KR"/>
              </w:rPr>
            </w:pPr>
            <w:r w:rsidRPr="003F6244">
              <w:rPr>
                <w:rFonts w:ascii="Arial" w:hAnsi="Arial"/>
                <w:sz w:val="18"/>
                <w:lang w:eastAsia="fi-FI"/>
              </w:rPr>
              <w:t>DC_28A-41C-42C_n78A</w:t>
            </w:r>
          </w:p>
        </w:tc>
        <w:tc>
          <w:tcPr>
            <w:tcW w:w="3686" w:type="dxa"/>
          </w:tcPr>
          <w:p w14:paraId="320CF366"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28</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p w14:paraId="35E257E9"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sz w:val="18"/>
                <w:lang w:eastAsia="fi-FI"/>
              </w:rPr>
              <w:t>DC_</w:t>
            </w:r>
            <w:r w:rsidRPr="003F6244">
              <w:rPr>
                <w:rFonts w:ascii="Arial" w:hAnsi="Arial"/>
                <w:sz w:val="18"/>
                <w:lang w:eastAsia="ja-JP"/>
              </w:rPr>
              <w:t>41</w:t>
            </w:r>
            <w:r w:rsidRPr="003F6244">
              <w:rPr>
                <w:rFonts w:ascii="Arial" w:hAnsi="Arial"/>
                <w:sz w:val="18"/>
                <w:lang w:eastAsia="fi-FI"/>
              </w:rPr>
              <w:t>A_</w:t>
            </w:r>
            <w:r w:rsidRPr="003F6244">
              <w:rPr>
                <w:rFonts w:ascii="Arial" w:hAnsi="Arial"/>
                <w:sz w:val="18"/>
                <w:lang w:eastAsia="ja-JP"/>
              </w:rPr>
              <w:t>n78</w:t>
            </w:r>
            <w:r w:rsidRPr="003F6244">
              <w:rPr>
                <w:rFonts w:ascii="Arial" w:hAnsi="Arial"/>
                <w:sz w:val="18"/>
                <w:lang w:eastAsia="fi-FI"/>
              </w:rPr>
              <w:t>A</w:t>
            </w:r>
          </w:p>
          <w:p w14:paraId="475366E7" w14:textId="77777777" w:rsidR="003F6244" w:rsidRPr="003F6244" w:rsidRDefault="003F6244" w:rsidP="003F6244">
            <w:pPr>
              <w:keepNext/>
              <w:keepLines/>
              <w:spacing w:after="0"/>
              <w:jc w:val="center"/>
              <w:rPr>
                <w:rFonts w:ascii="Arial" w:hAnsi="Arial"/>
                <w:sz w:val="18"/>
                <w:lang w:eastAsia="ko-KR"/>
              </w:rPr>
            </w:pPr>
            <w:r w:rsidRPr="003F6244">
              <w:rPr>
                <w:rFonts w:ascii="Arial" w:hAnsi="Arial"/>
                <w:sz w:val="18"/>
                <w:lang w:eastAsia="fi-FI"/>
              </w:rPr>
              <w:t>DC_</w:t>
            </w:r>
            <w:r w:rsidRPr="003F6244">
              <w:rPr>
                <w:rFonts w:ascii="Arial" w:hAnsi="Arial"/>
                <w:sz w:val="18"/>
                <w:lang w:eastAsia="ja-JP"/>
              </w:rPr>
              <w:t>41</w:t>
            </w:r>
            <w:r w:rsidRPr="003F6244">
              <w:rPr>
                <w:rFonts w:ascii="Arial" w:hAnsi="Arial"/>
                <w:sz w:val="18"/>
                <w:lang w:eastAsia="fi-FI"/>
              </w:rPr>
              <w:t>C_</w:t>
            </w:r>
            <w:r w:rsidRPr="003F6244">
              <w:rPr>
                <w:rFonts w:ascii="Arial" w:hAnsi="Arial"/>
                <w:sz w:val="18"/>
                <w:lang w:eastAsia="ja-JP"/>
              </w:rPr>
              <w:t>n78</w:t>
            </w:r>
            <w:r w:rsidRPr="003F6244">
              <w:rPr>
                <w:rFonts w:ascii="Arial" w:hAnsi="Arial"/>
                <w:sz w:val="18"/>
                <w:lang w:eastAsia="fi-FI"/>
              </w:rPr>
              <w:t>A</w:t>
            </w:r>
          </w:p>
        </w:tc>
      </w:tr>
      <w:tr w:rsidR="003F6244" w:rsidRPr="003F6244" w14:paraId="017E4A8B" w14:textId="77777777" w:rsidTr="00F64A18">
        <w:trPr>
          <w:trHeight w:val="187"/>
          <w:jc w:val="center"/>
        </w:trPr>
        <w:tc>
          <w:tcPr>
            <w:tcW w:w="3397" w:type="dxa"/>
            <w:shd w:val="clear" w:color="auto" w:fill="auto"/>
            <w:noWrap/>
          </w:tcPr>
          <w:p w14:paraId="3288046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DC_29A-30A-66A_n2A</w:t>
            </w:r>
          </w:p>
        </w:tc>
        <w:tc>
          <w:tcPr>
            <w:tcW w:w="3686" w:type="dxa"/>
          </w:tcPr>
          <w:p w14:paraId="271DFD1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DC_30A_n2A</w:t>
            </w:r>
          </w:p>
          <w:p w14:paraId="44837076"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DC_66A_n2A</w:t>
            </w:r>
          </w:p>
        </w:tc>
      </w:tr>
      <w:tr w:rsidR="003F6244" w:rsidRPr="003F6244" w14:paraId="35917381" w14:textId="77777777" w:rsidTr="00F64A18">
        <w:trPr>
          <w:trHeight w:val="187"/>
          <w:jc w:val="center"/>
        </w:trPr>
        <w:tc>
          <w:tcPr>
            <w:tcW w:w="3397" w:type="dxa"/>
            <w:shd w:val="clear" w:color="auto" w:fill="auto"/>
            <w:noWrap/>
          </w:tcPr>
          <w:p w14:paraId="64FE6AA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DC_29A-30A-66A-66A_n2A</w:t>
            </w:r>
          </w:p>
        </w:tc>
        <w:tc>
          <w:tcPr>
            <w:tcW w:w="3686" w:type="dxa"/>
          </w:tcPr>
          <w:p w14:paraId="0F4E25F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DC_30A_n2A</w:t>
            </w:r>
          </w:p>
          <w:p w14:paraId="44135ADC"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DC_66A_n2A</w:t>
            </w:r>
          </w:p>
        </w:tc>
      </w:tr>
      <w:tr w:rsidR="003F6244" w:rsidRPr="003F6244" w14:paraId="6BADC6E6" w14:textId="77777777" w:rsidTr="00F64A18">
        <w:trPr>
          <w:trHeight w:val="187"/>
          <w:jc w:val="center"/>
        </w:trPr>
        <w:tc>
          <w:tcPr>
            <w:tcW w:w="3397" w:type="dxa"/>
            <w:shd w:val="clear" w:color="auto" w:fill="auto"/>
            <w:noWrap/>
          </w:tcPr>
          <w:p w14:paraId="2808DD94"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DC_29A-30A-66A_n66A</w:t>
            </w:r>
          </w:p>
        </w:tc>
        <w:tc>
          <w:tcPr>
            <w:tcW w:w="3686" w:type="dxa"/>
          </w:tcPr>
          <w:p w14:paraId="772935B4"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DC_30A_n66A</w:t>
            </w:r>
          </w:p>
          <w:p w14:paraId="02FE2A6A"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DC_66A_n66A</w:t>
            </w:r>
            <w:r w:rsidRPr="003F6244">
              <w:rPr>
                <w:rFonts w:ascii="Arial" w:hAnsi="Arial"/>
                <w:sz w:val="18"/>
                <w:vertAlign w:val="superscript"/>
                <w:lang w:eastAsia="fi-FI"/>
              </w:rPr>
              <w:t>4</w:t>
            </w:r>
          </w:p>
        </w:tc>
      </w:tr>
      <w:tr w:rsidR="003F6244" w:rsidRPr="003F6244" w14:paraId="5E1F9DA0" w14:textId="77777777" w:rsidTr="00F64A18">
        <w:trPr>
          <w:trHeight w:val="187"/>
          <w:jc w:val="center"/>
        </w:trPr>
        <w:tc>
          <w:tcPr>
            <w:tcW w:w="3397" w:type="dxa"/>
            <w:shd w:val="clear" w:color="auto" w:fill="auto"/>
            <w:noWrap/>
          </w:tcPr>
          <w:p w14:paraId="04B44DB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DC_29A-30A-66A_n77A</w:t>
            </w:r>
            <w:r w:rsidRPr="003F6244">
              <w:rPr>
                <w:rFonts w:ascii="Arial" w:hAnsi="Arial"/>
                <w:bCs/>
                <w:sz w:val="18"/>
                <w:vertAlign w:val="superscript"/>
                <w:lang w:eastAsia="fi-FI"/>
              </w:rPr>
              <w:t>9</w:t>
            </w:r>
          </w:p>
        </w:tc>
        <w:tc>
          <w:tcPr>
            <w:tcW w:w="3686" w:type="dxa"/>
          </w:tcPr>
          <w:p w14:paraId="1415F5B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DC_30A_n77A</w:t>
            </w:r>
            <w:r w:rsidRPr="003F6244">
              <w:rPr>
                <w:rFonts w:ascii="Arial" w:hAnsi="Arial"/>
                <w:bCs/>
                <w:sz w:val="18"/>
                <w:vertAlign w:val="superscript"/>
                <w:lang w:eastAsia="fi-FI"/>
              </w:rPr>
              <w:t>9</w:t>
            </w:r>
          </w:p>
          <w:p w14:paraId="29813D76"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t>DC_66A_n77A</w:t>
            </w:r>
            <w:r w:rsidRPr="003F6244">
              <w:rPr>
                <w:rFonts w:ascii="Arial" w:hAnsi="Arial"/>
                <w:bCs/>
                <w:sz w:val="18"/>
                <w:vertAlign w:val="superscript"/>
                <w:lang w:eastAsia="fi-FI"/>
              </w:rPr>
              <w:t>9</w:t>
            </w:r>
          </w:p>
        </w:tc>
      </w:tr>
      <w:tr w:rsidR="003F6244" w:rsidRPr="003F6244" w14:paraId="2872C48A" w14:textId="77777777" w:rsidTr="00F64A18">
        <w:trPr>
          <w:trHeight w:val="187"/>
          <w:jc w:val="center"/>
        </w:trPr>
        <w:tc>
          <w:tcPr>
            <w:tcW w:w="3397" w:type="dxa"/>
            <w:shd w:val="clear" w:color="auto" w:fill="auto"/>
            <w:noWrap/>
          </w:tcPr>
          <w:p w14:paraId="7DEEE11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DC_30A-66A-(n)5AA</w:t>
            </w:r>
          </w:p>
        </w:tc>
        <w:tc>
          <w:tcPr>
            <w:tcW w:w="3686" w:type="dxa"/>
          </w:tcPr>
          <w:p w14:paraId="503DDA4A"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DC_30A_n5A</w:t>
            </w:r>
          </w:p>
          <w:p w14:paraId="6FEC25DE"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DC_66A_n5A</w:t>
            </w:r>
          </w:p>
          <w:p w14:paraId="51759F72" w14:textId="77777777" w:rsidR="003F6244" w:rsidRPr="003F6244" w:rsidRDefault="003F6244" w:rsidP="003F6244">
            <w:pPr>
              <w:keepNext/>
              <w:keepLines/>
              <w:spacing w:after="0"/>
              <w:jc w:val="center"/>
              <w:rPr>
                <w:rFonts w:ascii="Arial" w:hAnsi="Arial"/>
                <w:sz w:val="18"/>
              </w:rPr>
            </w:pPr>
            <w:r w:rsidRPr="003F6244">
              <w:rPr>
                <w:rFonts w:ascii="Arial" w:hAnsi="Arial"/>
                <w:noProof/>
                <w:sz w:val="18"/>
              </w:rPr>
              <w:t>DC_(n)5AA</w:t>
            </w:r>
            <w:r w:rsidRPr="003F6244">
              <w:rPr>
                <w:rFonts w:ascii="Arial" w:hAnsi="Arial"/>
                <w:noProof/>
                <w:sz w:val="18"/>
                <w:vertAlign w:val="superscript"/>
              </w:rPr>
              <w:t>4</w:t>
            </w:r>
          </w:p>
        </w:tc>
      </w:tr>
      <w:tr w:rsidR="003F6244" w:rsidRPr="003F6244" w14:paraId="57FCF058"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EA99B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DC_42A_n1A-n77A-n79A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186C3C"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N/A</w:t>
            </w:r>
          </w:p>
        </w:tc>
      </w:tr>
      <w:tr w:rsidR="003F6244" w:rsidRPr="003F6244" w14:paraId="0767664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D42C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DC_42A_n1A-n78A-n79A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5187C5A"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N/A</w:t>
            </w:r>
          </w:p>
        </w:tc>
      </w:tr>
      <w:tr w:rsidR="003F6244" w:rsidRPr="003F6244" w14:paraId="7D6AEFFE"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CBACF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DC_42A_n3A-n28A-n77A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4B7BDF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p w14:paraId="07FFDA6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DC_42A_n28A</w:t>
            </w:r>
          </w:p>
        </w:tc>
      </w:tr>
      <w:tr w:rsidR="003F6244" w:rsidRPr="003F6244" w14:paraId="6BF93679"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85DB2A"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DC_42A_n3A-n28A-n77(2A)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357F59"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p w14:paraId="3B634FCD"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DC_42A_n28A</w:t>
            </w:r>
          </w:p>
        </w:tc>
      </w:tr>
      <w:tr w:rsidR="003F6244" w:rsidRPr="003F6244" w14:paraId="4FFF2E7A"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BB957"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DC_42C_n3A-n28A-n77A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F22256"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p w14:paraId="041C0E0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DC_42C_n3A</w:t>
            </w:r>
          </w:p>
          <w:p w14:paraId="435281F3"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4F502097"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DC_42C_n28A</w:t>
            </w:r>
          </w:p>
        </w:tc>
      </w:tr>
      <w:tr w:rsidR="003F6244" w:rsidRPr="003F6244" w14:paraId="65504C46" w14:textId="77777777" w:rsidTr="00F64A1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A6CE33"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rPr>
              <w:t>DC_42C_n3A-n28A-n77(2A)</w:t>
            </w:r>
            <w:r w:rsidRPr="003F6244">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411FC5"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DC_42A_n3A</w:t>
            </w:r>
          </w:p>
          <w:p w14:paraId="726C869B"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DC_42C_n3A</w:t>
            </w:r>
          </w:p>
          <w:p w14:paraId="4874D16F" w14:textId="77777777" w:rsidR="003F6244" w:rsidRPr="003F6244" w:rsidRDefault="003F6244" w:rsidP="003F6244">
            <w:pPr>
              <w:keepNext/>
              <w:keepLines/>
              <w:spacing w:after="0"/>
              <w:jc w:val="center"/>
              <w:rPr>
                <w:rFonts w:ascii="Arial" w:hAnsi="Arial"/>
                <w:sz w:val="18"/>
              </w:rPr>
            </w:pPr>
            <w:r w:rsidRPr="003F6244">
              <w:rPr>
                <w:rFonts w:ascii="Arial" w:hAnsi="Arial"/>
                <w:sz w:val="18"/>
              </w:rPr>
              <w:t>DC_42A_n28A</w:t>
            </w:r>
          </w:p>
          <w:p w14:paraId="4493632B"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sz w:val="18"/>
              </w:rPr>
              <w:t>DC_42C_n28A</w:t>
            </w:r>
          </w:p>
        </w:tc>
      </w:tr>
      <w:tr w:rsidR="003F6244" w:rsidRPr="003F6244" w14:paraId="3FDC23E5" w14:textId="77777777" w:rsidTr="00F64A18">
        <w:trPr>
          <w:trHeight w:val="187"/>
          <w:jc w:val="center"/>
        </w:trPr>
        <w:tc>
          <w:tcPr>
            <w:tcW w:w="3397" w:type="dxa"/>
            <w:shd w:val="clear" w:color="auto" w:fill="auto"/>
            <w:noWrap/>
          </w:tcPr>
          <w:p w14:paraId="548B099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DC_46A-66A_n25A-n41A</w:t>
            </w:r>
          </w:p>
          <w:p w14:paraId="74FC0932"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DC_46C-66A_n25A-n41A</w:t>
            </w:r>
          </w:p>
          <w:p w14:paraId="03F9C279"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DC_46D-66A_n25A-n41A</w:t>
            </w:r>
          </w:p>
        </w:tc>
        <w:tc>
          <w:tcPr>
            <w:tcW w:w="3686" w:type="dxa"/>
          </w:tcPr>
          <w:p w14:paraId="1FA64073"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DC_66A_n25A</w:t>
            </w:r>
          </w:p>
          <w:p w14:paraId="480340DC" w14:textId="77777777" w:rsidR="003F6244" w:rsidRPr="003F6244" w:rsidRDefault="003F6244" w:rsidP="003F6244">
            <w:pPr>
              <w:keepNext/>
              <w:keepLines/>
              <w:spacing w:after="0"/>
              <w:jc w:val="center"/>
              <w:rPr>
                <w:rFonts w:ascii="Arial" w:hAnsi="Arial"/>
                <w:sz w:val="18"/>
                <w:lang w:eastAsia="fi-FI"/>
              </w:rPr>
            </w:pPr>
            <w:r w:rsidRPr="003F6244">
              <w:rPr>
                <w:rFonts w:ascii="Arial" w:hAnsi="Arial" w:cs="Arial"/>
                <w:sz w:val="18"/>
                <w:szCs w:val="18"/>
              </w:rPr>
              <w:t>DC_66A_n41A</w:t>
            </w:r>
          </w:p>
        </w:tc>
      </w:tr>
      <w:tr w:rsidR="003F6244" w:rsidRPr="003F6244" w14:paraId="31F829F2" w14:textId="77777777" w:rsidTr="00F64A18">
        <w:trPr>
          <w:trHeight w:val="187"/>
          <w:jc w:val="center"/>
        </w:trPr>
        <w:tc>
          <w:tcPr>
            <w:tcW w:w="3397" w:type="dxa"/>
            <w:shd w:val="clear" w:color="auto" w:fill="auto"/>
            <w:noWrap/>
          </w:tcPr>
          <w:p w14:paraId="7B59D836"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DC_46A-66A_n25A-n71A</w:t>
            </w:r>
          </w:p>
          <w:p w14:paraId="40C88F85"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DC_46C-66A_n25A-n71A</w:t>
            </w:r>
          </w:p>
          <w:p w14:paraId="6936BD8D"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eastAsia="Malgun Gothic" w:hAnsi="Arial"/>
                <w:sz w:val="18"/>
                <w:lang w:eastAsia="ko-KR"/>
              </w:rPr>
              <w:t>DC_46D-66A_n25A-n71A</w:t>
            </w:r>
          </w:p>
        </w:tc>
        <w:tc>
          <w:tcPr>
            <w:tcW w:w="3686" w:type="dxa"/>
          </w:tcPr>
          <w:p w14:paraId="7412BB1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DC_66A_n25A</w:t>
            </w:r>
          </w:p>
          <w:p w14:paraId="0D9F43C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DC_66A_n71A</w:t>
            </w:r>
          </w:p>
        </w:tc>
      </w:tr>
      <w:tr w:rsidR="003F6244" w:rsidRPr="003F6244" w14:paraId="5440A672" w14:textId="77777777" w:rsidTr="00F64A18">
        <w:trPr>
          <w:trHeight w:val="187"/>
          <w:jc w:val="center"/>
        </w:trPr>
        <w:tc>
          <w:tcPr>
            <w:tcW w:w="3397" w:type="dxa"/>
            <w:shd w:val="clear" w:color="auto" w:fill="auto"/>
            <w:noWrap/>
          </w:tcPr>
          <w:p w14:paraId="186DFE0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DC_46A-66A_n41A-n71A</w:t>
            </w:r>
          </w:p>
          <w:p w14:paraId="4EB75FEF"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DC_46C-66A_n41A-n71A</w:t>
            </w:r>
          </w:p>
          <w:p w14:paraId="6BE8244B" w14:textId="77777777" w:rsidR="003F6244" w:rsidRPr="003F6244" w:rsidRDefault="003F6244" w:rsidP="003F6244">
            <w:pPr>
              <w:keepNext/>
              <w:keepLines/>
              <w:spacing w:after="0"/>
              <w:jc w:val="center"/>
              <w:rPr>
                <w:rFonts w:ascii="Arial" w:eastAsia="Malgun Gothic" w:hAnsi="Arial"/>
                <w:sz w:val="18"/>
                <w:lang w:eastAsia="ko-KR"/>
              </w:rPr>
            </w:pPr>
            <w:r w:rsidRPr="003F6244">
              <w:rPr>
                <w:rFonts w:ascii="Arial" w:hAnsi="Arial"/>
                <w:sz w:val="18"/>
                <w:lang w:eastAsia="ja-JP"/>
              </w:rPr>
              <w:t>DC_46D-66A_n41A-n71A</w:t>
            </w:r>
          </w:p>
        </w:tc>
        <w:tc>
          <w:tcPr>
            <w:tcW w:w="3686" w:type="dxa"/>
          </w:tcPr>
          <w:p w14:paraId="43C55498"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DC_66A_n41A</w:t>
            </w:r>
          </w:p>
          <w:p w14:paraId="044B3519"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DC_66A_n71A</w:t>
            </w:r>
          </w:p>
        </w:tc>
      </w:tr>
      <w:tr w:rsidR="003F6244" w:rsidRPr="003F6244" w14:paraId="1224662F" w14:textId="77777777" w:rsidTr="00F64A18">
        <w:trPr>
          <w:trHeight w:val="187"/>
          <w:jc w:val="center"/>
        </w:trPr>
        <w:tc>
          <w:tcPr>
            <w:tcW w:w="3397" w:type="dxa"/>
            <w:shd w:val="clear" w:color="auto" w:fill="auto"/>
            <w:noWrap/>
          </w:tcPr>
          <w:p w14:paraId="4F3E3D41"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DC_46A-66A_n41(2A)-n71A</w:t>
            </w:r>
          </w:p>
          <w:p w14:paraId="21C0B84A"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DC_46C-66A_n41(2A)-n71A</w:t>
            </w:r>
          </w:p>
          <w:p w14:paraId="796AA1E8"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DC_46D-66A_n41(2A)-n71A</w:t>
            </w:r>
          </w:p>
        </w:tc>
        <w:tc>
          <w:tcPr>
            <w:tcW w:w="3686" w:type="dxa"/>
          </w:tcPr>
          <w:p w14:paraId="0AD235E0"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DC_66A_n41A</w:t>
            </w:r>
          </w:p>
          <w:p w14:paraId="3D6977C4" w14:textId="77777777" w:rsidR="003F6244" w:rsidRPr="003F6244" w:rsidRDefault="003F6244" w:rsidP="003F6244">
            <w:pPr>
              <w:keepNext/>
              <w:keepLines/>
              <w:spacing w:after="0"/>
              <w:jc w:val="center"/>
              <w:rPr>
                <w:rFonts w:ascii="Arial" w:hAnsi="Arial" w:cs="Arial"/>
                <w:sz w:val="18"/>
                <w:szCs w:val="18"/>
              </w:rPr>
            </w:pPr>
            <w:r w:rsidRPr="003F6244">
              <w:rPr>
                <w:rFonts w:ascii="Arial" w:hAnsi="Arial" w:cs="Arial"/>
                <w:sz w:val="18"/>
                <w:szCs w:val="18"/>
              </w:rPr>
              <w:t>DC_66A_n71A</w:t>
            </w:r>
          </w:p>
        </w:tc>
      </w:tr>
      <w:tr w:rsidR="003F6244" w:rsidRPr="003F6244" w14:paraId="46E71DA5" w14:textId="77777777" w:rsidTr="00F64A18">
        <w:trPr>
          <w:trHeight w:val="187"/>
          <w:jc w:val="center"/>
        </w:trPr>
        <w:tc>
          <w:tcPr>
            <w:tcW w:w="3397" w:type="dxa"/>
            <w:shd w:val="clear" w:color="auto" w:fill="auto"/>
            <w:noWrap/>
          </w:tcPr>
          <w:p w14:paraId="1970D399"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DC_48A-66A_n25A-n48A</w:t>
            </w:r>
          </w:p>
        </w:tc>
        <w:tc>
          <w:tcPr>
            <w:tcW w:w="3686" w:type="dxa"/>
          </w:tcPr>
          <w:p w14:paraId="187242BE"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DC_48A_n25A</w:t>
            </w:r>
          </w:p>
          <w:p w14:paraId="7277224D"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lang w:eastAsia="ja-JP"/>
              </w:rPr>
              <w:t>DC_66A_n25A</w:t>
            </w:r>
          </w:p>
          <w:p w14:paraId="5F6BD56A" w14:textId="77777777" w:rsidR="003F6244" w:rsidRPr="003F6244" w:rsidRDefault="003F6244" w:rsidP="003F6244">
            <w:pPr>
              <w:keepNext/>
              <w:keepLines/>
              <w:spacing w:after="0"/>
              <w:jc w:val="center"/>
              <w:rPr>
                <w:rFonts w:ascii="Arial" w:hAnsi="Arial"/>
                <w:sz w:val="18"/>
                <w:szCs w:val="18"/>
              </w:rPr>
            </w:pPr>
            <w:r w:rsidRPr="003F6244">
              <w:rPr>
                <w:rFonts w:ascii="Arial" w:hAnsi="Arial"/>
                <w:sz w:val="18"/>
                <w:lang w:eastAsia="ja-JP"/>
              </w:rPr>
              <w:t>DC_66A_n48A</w:t>
            </w:r>
          </w:p>
        </w:tc>
      </w:tr>
      <w:tr w:rsidR="003F6244" w:rsidRPr="003F6244" w14:paraId="77CD368D" w14:textId="77777777" w:rsidTr="00F64A18">
        <w:trPr>
          <w:trHeight w:val="187"/>
          <w:jc w:val="center"/>
        </w:trPr>
        <w:tc>
          <w:tcPr>
            <w:tcW w:w="3397" w:type="dxa"/>
            <w:shd w:val="clear" w:color="auto" w:fill="auto"/>
            <w:noWrap/>
          </w:tcPr>
          <w:p w14:paraId="2B69307D"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lastRenderedPageBreak/>
              <w:t>DC_66A-71A_n2A-n41A</w:t>
            </w:r>
          </w:p>
        </w:tc>
        <w:tc>
          <w:tcPr>
            <w:tcW w:w="3686" w:type="dxa"/>
          </w:tcPr>
          <w:p w14:paraId="7D75F450"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DC_66A_n2A</w:t>
            </w:r>
          </w:p>
          <w:p w14:paraId="312A9727"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DC_66A_n41A</w:t>
            </w:r>
          </w:p>
          <w:p w14:paraId="49F570D5"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DC_71A_n2A</w:t>
            </w:r>
          </w:p>
          <w:p w14:paraId="67F68806"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DC_71A_n41A</w:t>
            </w:r>
          </w:p>
        </w:tc>
      </w:tr>
      <w:tr w:rsidR="003F6244" w:rsidRPr="003F6244" w14:paraId="1BB29EB3" w14:textId="77777777" w:rsidTr="00F64A18">
        <w:trPr>
          <w:trHeight w:val="187"/>
          <w:jc w:val="center"/>
        </w:trPr>
        <w:tc>
          <w:tcPr>
            <w:tcW w:w="3397" w:type="dxa"/>
            <w:shd w:val="clear" w:color="auto" w:fill="auto"/>
            <w:noWrap/>
          </w:tcPr>
          <w:p w14:paraId="16B2C067"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DC_66A-71A_n2A-n66A</w:t>
            </w:r>
          </w:p>
        </w:tc>
        <w:tc>
          <w:tcPr>
            <w:tcW w:w="3686" w:type="dxa"/>
          </w:tcPr>
          <w:p w14:paraId="628BE896"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DC_66A_n2A</w:t>
            </w:r>
          </w:p>
          <w:p w14:paraId="2C66B309"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DC_66A_n66A</w:t>
            </w:r>
            <w:r w:rsidRPr="003F6244">
              <w:rPr>
                <w:rFonts w:ascii="Arial" w:hAnsi="Arial" w:cs="Arial"/>
                <w:sz w:val="18"/>
                <w:szCs w:val="18"/>
                <w:vertAlign w:val="superscript"/>
                <w:lang w:val="sv-SE"/>
              </w:rPr>
              <w:t>4</w:t>
            </w:r>
          </w:p>
          <w:p w14:paraId="7AEF335D"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DC_71A_n2A</w:t>
            </w:r>
          </w:p>
          <w:p w14:paraId="4592617C"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DC_71A_n66A</w:t>
            </w:r>
          </w:p>
        </w:tc>
      </w:tr>
      <w:tr w:rsidR="003F6244" w:rsidRPr="003F6244" w14:paraId="1E993D3C" w14:textId="77777777" w:rsidTr="00F64A18">
        <w:trPr>
          <w:trHeight w:val="187"/>
          <w:jc w:val="center"/>
        </w:trPr>
        <w:tc>
          <w:tcPr>
            <w:tcW w:w="3397" w:type="dxa"/>
            <w:shd w:val="clear" w:color="auto" w:fill="auto"/>
            <w:noWrap/>
          </w:tcPr>
          <w:p w14:paraId="2E7F0BE6"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DC_66A-71A_n2A-n77A</w:t>
            </w:r>
          </w:p>
        </w:tc>
        <w:tc>
          <w:tcPr>
            <w:tcW w:w="3686" w:type="dxa"/>
          </w:tcPr>
          <w:p w14:paraId="5AF84C59"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DC_66A_n2A</w:t>
            </w:r>
          </w:p>
          <w:p w14:paraId="0295CB5A"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DC_66A_n77A</w:t>
            </w:r>
          </w:p>
          <w:p w14:paraId="47A6E714"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DC_71A_n2A</w:t>
            </w:r>
          </w:p>
          <w:p w14:paraId="68FBCAA0"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DC_71A_n77A</w:t>
            </w:r>
          </w:p>
        </w:tc>
      </w:tr>
      <w:tr w:rsidR="003F6244" w:rsidRPr="003F6244" w14:paraId="6FD3A53D" w14:textId="77777777" w:rsidTr="00F64A18">
        <w:trPr>
          <w:trHeight w:val="187"/>
          <w:jc w:val="center"/>
        </w:trPr>
        <w:tc>
          <w:tcPr>
            <w:tcW w:w="3397" w:type="dxa"/>
            <w:shd w:val="clear" w:color="auto" w:fill="auto"/>
            <w:noWrap/>
          </w:tcPr>
          <w:p w14:paraId="77CEE9DB"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sz w:val="18"/>
              </w:rPr>
              <w:br w:type="page"/>
            </w:r>
            <w:r w:rsidRPr="003F6244">
              <w:rPr>
                <w:rFonts w:ascii="Arial" w:hAnsi="Arial" w:cs="Arial"/>
                <w:sz w:val="18"/>
                <w:szCs w:val="18"/>
              </w:rPr>
              <w:t>DC_</w:t>
            </w:r>
            <w:r w:rsidRPr="003F6244">
              <w:rPr>
                <w:rFonts w:ascii="Arial" w:hAnsi="Arial" w:cs="Arial"/>
                <w:sz w:val="18"/>
                <w:szCs w:val="18"/>
                <w:lang w:val="sv-SE"/>
              </w:rPr>
              <w:t>66</w:t>
            </w:r>
            <w:r w:rsidRPr="003F6244">
              <w:rPr>
                <w:rFonts w:ascii="Arial" w:hAnsi="Arial" w:cs="Arial"/>
                <w:sz w:val="18"/>
                <w:szCs w:val="18"/>
              </w:rPr>
              <w:t>A-</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A-n78A</w:t>
            </w:r>
          </w:p>
        </w:tc>
        <w:tc>
          <w:tcPr>
            <w:tcW w:w="3686" w:type="dxa"/>
          </w:tcPr>
          <w:p w14:paraId="57EE6633" w14:textId="77777777" w:rsidR="003F6244" w:rsidRPr="003F6244" w:rsidRDefault="003F6244" w:rsidP="003F6244">
            <w:pPr>
              <w:keepNext/>
              <w:keepLines/>
              <w:spacing w:after="0"/>
              <w:jc w:val="center"/>
              <w:rPr>
                <w:rFonts w:ascii="Arial" w:hAnsi="Arial"/>
                <w:sz w:val="18"/>
                <w:lang w:eastAsia="ja-JP"/>
              </w:rPr>
            </w:pPr>
            <w:r w:rsidRPr="003F6244">
              <w:rPr>
                <w:rFonts w:ascii="Arial" w:hAnsi="Arial" w:cs="Arial"/>
                <w:sz w:val="18"/>
                <w:szCs w:val="18"/>
              </w:rPr>
              <w:t>DC_</w:t>
            </w:r>
            <w:r w:rsidRPr="003F6244">
              <w:rPr>
                <w:rFonts w:ascii="Arial" w:hAnsi="Arial" w:cs="Arial"/>
                <w:sz w:val="18"/>
                <w:szCs w:val="18"/>
                <w:lang w:val="sv-SE"/>
              </w:rPr>
              <w:t>66</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71</w:t>
            </w:r>
            <w:proofErr w:type="spellStart"/>
            <w:r w:rsidRPr="003F6244">
              <w:rPr>
                <w:rFonts w:ascii="Arial" w:hAnsi="Arial" w:cs="Arial"/>
                <w:sz w:val="18"/>
                <w:szCs w:val="18"/>
              </w:rPr>
              <w:t>A_n</w:t>
            </w:r>
            <w:proofErr w:type="spellEnd"/>
            <w:r w:rsidRPr="003F6244">
              <w:rPr>
                <w:rFonts w:ascii="Arial" w:hAnsi="Arial" w:cs="Arial"/>
                <w:sz w:val="18"/>
                <w:szCs w:val="18"/>
                <w:lang w:val="sv-SE"/>
              </w:rPr>
              <w:t>2</w:t>
            </w:r>
            <w:r w:rsidRPr="003F6244">
              <w:rPr>
                <w:rFonts w:ascii="Arial" w:hAnsi="Arial" w:cs="Arial"/>
                <w:sz w:val="18"/>
                <w:szCs w:val="18"/>
              </w:rPr>
              <w:t>A</w:t>
            </w:r>
            <w:r w:rsidRPr="003F6244">
              <w:rPr>
                <w:rFonts w:ascii="Arial" w:hAnsi="Arial" w:cs="Arial"/>
                <w:sz w:val="18"/>
                <w:szCs w:val="18"/>
              </w:rPr>
              <w:br/>
              <w:t>DC_</w:t>
            </w:r>
            <w:r w:rsidRPr="003F6244">
              <w:rPr>
                <w:rFonts w:ascii="Arial" w:hAnsi="Arial" w:cs="Arial"/>
                <w:sz w:val="18"/>
                <w:szCs w:val="18"/>
                <w:lang w:val="sv-SE"/>
              </w:rPr>
              <w:t>66</w:t>
            </w:r>
            <w:r w:rsidRPr="003F6244">
              <w:rPr>
                <w:rFonts w:ascii="Arial" w:hAnsi="Arial" w:cs="Arial"/>
                <w:sz w:val="18"/>
                <w:szCs w:val="18"/>
              </w:rPr>
              <w:t>A_n78A</w:t>
            </w:r>
            <w:r w:rsidRPr="003F6244">
              <w:rPr>
                <w:rFonts w:ascii="Arial" w:hAnsi="Arial" w:cs="Arial"/>
                <w:sz w:val="18"/>
                <w:szCs w:val="18"/>
              </w:rPr>
              <w:br/>
              <w:t>DC_</w:t>
            </w:r>
            <w:r w:rsidRPr="003F6244">
              <w:rPr>
                <w:rFonts w:ascii="Arial" w:hAnsi="Arial" w:cs="Arial"/>
                <w:sz w:val="18"/>
                <w:szCs w:val="18"/>
                <w:lang w:val="sv-SE"/>
              </w:rPr>
              <w:t>71</w:t>
            </w:r>
            <w:r w:rsidRPr="003F6244">
              <w:rPr>
                <w:rFonts w:ascii="Arial" w:hAnsi="Arial" w:cs="Arial"/>
                <w:sz w:val="18"/>
                <w:szCs w:val="18"/>
              </w:rPr>
              <w:t>A_n78A</w:t>
            </w:r>
          </w:p>
        </w:tc>
      </w:tr>
      <w:tr w:rsidR="003F6244" w:rsidRPr="003F6244" w14:paraId="7A88FF71" w14:textId="77777777" w:rsidTr="00F64A18">
        <w:trPr>
          <w:trHeight w:val="187"/>
          <w:jc w:val="center"/>
        </w:trPr>
        <w:tc>
          <w:tcPr>
            <w:tcW w:w="3397" w:type="dxa"/>
            <w:shd w:val="clear" w:color="auto" w:fill="auto"/>
            <w:noWrap/>
          </w:tcPr>
          <w:p w14:paraId="257718E3"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DC_66A-71A_n66A-n77A</w:t>
            </w:r>
          </w:p>
        </w:tc>
        <w:tc>
          <w:tcPr>
            <w:tcW w:w="3686" w:type="dxa"/>
          </w:tcPr>
          <w:p w14:paraId="65027C87"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DC_66A_n66A</w:t>
            </w:r>
            <w:r w:rsidRPr="003F6244">
              <w:rPr>
                <w:rFonts w:ascii="Arial" w:hAnsi="Arial" w:cs="Arial"/>
                <w:sz w:val="18"/>
                <w:szCs w:val="18"/>
                <w:vertAlign w:val="superscript"/>
                <w:lang w:val="sv-SE"/>
              </w:rPr>
              <w:t>4</w:t>
            </w:r>
          </w:p>
          <w:p w14:paraId="2B702C7F"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DC_66A_n77A</w:t>
            </w:r>
          </w:p>
          <w:p w14:paraId="0967DBBB"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DC_71A_n66A</w:t>
            </w:r>
          </w:p>
          <w:p w14:paraId="7065555F" w14:textId="77777777" w:rsidR="003F6244" w:rsidRPr="003F6244" w:rsidRDefault="003F6244" w:rsidP="003F6244">
            <w:pPr>
              <w:keepNext/>
              <w:keepLines/>
              <w:spacing w:after="0"/>
              <w:jc w:val="center"/>
              <w:rPr>
                <w:rFonts w:ascii="Arial" w:hAnsi="Arial" w:cs="Arial"/>
                <w:sz w:val="18"/>
                <w:szCs w:val="18"/>
                <w:lang w:val="sv-SE"/>
              </w:rPr>
            </w:pPr>
            <w:r w:rsidRPr="003F6244">
              <w:rPr>
                <w:rFonts w:ascii="Arial" w:hAnsi="Arial" w:cs="Arial"/>
                <w:sz w:val="18"/>
                <w:szCs w:val="18"/>
                <w:lang w:val="sv-SE"/>
              </w:rPr>
              <w:t>DC_71A_n77A</w:t>
            </w:r>
          </w:p>
        </w:tc>
      </w:tr>
      <w:tr w:rsidR="003F6244" w:rsidRPr="003F6244" w:rsidDel="00C25AB2" w14:paraId="09BE530C" w14:textId="77777777" w:rsidTr="00F64A18">
        <w:trPr>
          <w:trHeight w:val="187"/>
          <w:jc w:val="center"/>
        </w:trPr>
        <w:tc>
          <w:tcPr>
            <w:tcW w:w="7083" w:type="dxa"/>
            <w:gridSpan w:val="2"/>
            <w:shd w:val="clear" w:color="auto" w:fill="auto"/>
            <w:noWrap/>
            <w:vAlign w:val="center"/>
          </w:tcPr>
          <w:p w14:paraId="74BC7B79" w14:textId="77777777" w:rsidR="003F6244" w:rsidRPr="003F6244" w:rsidRDefault="003F6244" w:rsidP="003F6244">
            <w:pPr>
              <w:keepLines/>
              <w:spacing w:after="0"/>
              <w:ind w:left="851" w:hanging="851"/>
              <w:rPr>
                <w:rFonts w:ascii="Arial" w:hAnsi="Arial"/>
                <w:sz w:val="18"/>
              </w:rPr>
            </w:pPr>
            <w:r w:rsidRPr="003F6244">
              <w:rPr>
                <w:rFonts w:ascii="Arial" w:hAnsi="Arial"/>
                <w:sz w:val="18"/>
              </w:rPr>
              <w:t>NOTE 1:</w:t>
            </w:r>
            <w:r w:rsidRPr="003F6244">
              <w:rPr>
                <w:rFonts w:ascii="Arial" w:hAnsi="Arial"/>
                <w:sz w:val="18"/>
              </w:rPr>
              <w:tab/>
              <w:t>Uplink EN-DC configurations are the configurations supported by the present release of specifications.</w:t>
            </w:r>
          </w:p>
          <w:p w14:paraId="7DD9C0AC" w14:textId="77777777" w:rsidR="003F6244" w:rsidRPr="003F6244" w:rsidRDefault="003F6244" w:rsidP="003F6244">
            <w:pPr>
              <w:keepLines/>
              <w:spacing w:after="0"/>
              <w:ind w:left="851" w:hanging="851"/>
              <w:rPr>
                <w:rFonts w:ascii="Arial" w:hAnsi="Arial"/>
                <w:sz w:val="18"/>
              </w:rPr>
            </w:pPr>
            <w:r w:rsidRPr="003F6244">
              <w:rPr>
                <w:rFonts w:ascii="Arial" w:hAnsi="Arial"/>
                <w:sz w:val="18"/>
              </w:rPr>
              <w:t>NOTE 2:</w:t>
            </w:r>
            <w:r w:rsidRPr="003F6244">
              <w:rPr>
                <w:rFonts w:ascii="Arial" w:hAnsi="Arial"/>
                <w:sz w:val="18"/>
              </w:rPr>
              <w:tab/>
              <w:t>Applicable for UE supporting inter-band EN-DC with mandatory simultaneous Rx/Tx capability</w:t>
            </w:r>
          </w:p>
          <w:p w14:paraId="25C18018" w14:textId="77777777" w:rsidR="003F6244" w:rsidRPr="003F6244" w:rsidRDefault="003F6244" w:rsidP="003F6244">
            <w:pPr>
              <w:keepLines/>
              <w:spacing w:after="0"/>
              <w:ind w:left="851" w:hanging="851"/>
              <w:rPr>
                <w:rFonts w:ascii="Arial" w:hAnsi="Arial"/>
                <w:sz w:val="18"/>
              </w:rPr>
            </w:pPr>
            <w:r w:rsidRPr="003F6244">
              <w:rPr>
                <w:rFonts w:ascii="Arial" w:hAnsi="Arial"/>
                <w:sz w:val="18"/>
              </w:rPr>
              <w:t>NOTE 3:</w:t>
            </w:r>
            <w:r w:rsidRPr="003F6244">
              <w:rPr>
                <w:rFonts w:ascii="Arial" w:hAnsi="Arial"/>
                <w:sz w:val="18"/>
              </w:rPr>
              <w:tab/>
              <w:t>The frequency range in band n28 is restricted for this band combination to 703-733 MHz for the UL and 758-788 MHz for the DL.</w:t>
            </w:r>
          </w:p>
          <w:p w14:paraId="0B5BEB12" w14:textId="77777777" w:rsidR="003F6244" w:rsidRPr="003F6244" w:rsidRDefault="003F6244" w:rsidP="003F6244">
            <w:pPr>
              <w:keepLines/>
              <w:spacing w:after="0"/>
              <w:ind w:left="851" w:hanging="851"/>
              <w:rPr>
                <w:rFonts w:ascii="Arial" w:hAnsi="Arial"/>
                <w:sz w:val="18"/>
              </w:rPr>
            </w:pPr>
            <w:r w:rsidRPr="003F6244">
              <w:rPr>
                <w:rFonts w:ascii="Arial" w:hAnsi="Arial"/>
                <w:sz w:val="18"/>
              </w:rPr>
              <w:t>NOTE 4:</w:t>
            </w:r>
            <w:r w:rsidRPr="003F6244">
              <w:rPr>
                <w:rFonts w:ascii="Arial" w:hAnsi="Arial"/>
                <w:sz w:val="18"/>
              </w:rPr>
              <w:tab/>
              <w:t>Only single switched UL is supported.</w:t>
            </w:r>
          </w:p>
          <w:p w14:paraId="6055B68D" w14:textId="77777777" w:rsidR="003F6244" w:rsidRPr="003F6244" w:rsidRDefault="003F6244" w:rsidP="003F6244">
            <w:pPr>
              <w:keepLines/>
              <w:spacing w:after="0"/>
              <w:ind w:left="851" w:hanging="851"/>
              <w:rPr>
                <w:rFonts w:ascii="Arial" w:hAnsi="Arial" w:cs="Intel Clear"/>
                <w:sz w:val="18"/>
              </w:rPr>
            </w:pPr>
            <w:r w:rsidRPr="003F6244">
              <w:rPr>
                <w:rFonts w:ascii="Arial" w:hAnsi="Arial" w:cs="Intel Clear"/>
                <w:sz w:val="18"/>
              </w:rPr>
              <w:t>NOTE 5:</w:t>
            </w:r>
            <w:r w:rsidRPr="003F6244">
              <w:rPr>
                <w:rFonts w:ascii="Arial" w:hAnsi="Arial" w:cs="Intel Clear"/>
                <w:sz w:val="18"/>
              </w:rPr>
              <w:tab/>
              <w:t>UL carrier shall be supported in Band 2 or band 66 only. Power imbalance between downlink carriers on Band 7 and Band 38 is assumed to be within 6dB.</w:t>
            </w:r>
          </w:p>
          <w:p w14:paraId="53493516" w14:textId="77777777" w:rsidR="003F6244" w:rsidRPr="003F6244" w:rsidRDefault="003F6244" w:rsidP="003F6244">
            <w:pPr>
              <w:keepLines/>
              <w:spacing w:after="0"/>
              <w:ind w:left="851" w:hanging="851"/>
              <w:rPr>
                <w:rFonts w:ascii="Arial" w:hAnsi="Arial"/>
                <w:sz w:val="18"/>
              </w:rPr>
            </w:pPr>
            <w:r w:rsidRPr="003F6244">
              <w:rPr>
                <w:rFonts w:ascii="Arial" w:hAnsi="Arial"/>
                <w:sz w:val="18"/>
              </w:rPr>
              <w:t>NOTE 6:</w:t>
            </w:r>
            <w:r w:rsidRPr="003F6244">
              <w:rPr>
                <w:rFonts w:ascii="Arial" w:hAnsi="Arial"/>
                <w:sz w:val="18"/>
              </w:rPr>
              <w:tab/>
              <w:t>The combination is not used alone as fall back mode of other band combinations in which UL in Band 42 is not used.</w:t>
            </w:r>
          </w:p>
          <w:p w14:paraId="3A865C1E" w14:textId="77777777" w:rsidR="003F6244" w:rsidRPr="003F6244" w:rsidRDefault="003F6244" w:rsidP="003F6244">
            <w:pPr>
              <w:keepLines/>
              <w:spacing w:after="0"/>
              <w:ind w:left="851" w:hanging="851"/>
              <w:rPr>
                <w:rFonts w:ascii="Arial" w:hAnsi="Arial"/>
                <w:sz w:val="18"/>
              </w:rPr>
            </w:pPr>
            <w:r w:rsidRPr="003F6244">
              <w:rPr>
                <w:rFonts w:ascii="Arial" w:hAnsi="Arial"/>
                <w:sz w:val="18"/>
                <w:lang w:eastAsia="fi-FI"/>
              </w:rPr>
              <w:t xml:space="preserve">NOTE 7: </w:t>
            </w:r>
            <w:r w:rsidRPr="003F6244">
              <w:rPr>
                <w:rFonts w:ascii="Arial" w:hAnsi="Arial"/>
                <w:sz w:val="18"/>
                <w:lang w:eastAsia="fi-FI"/>
              </w:rPr>
              <w:tab/>
              <w:t>For UEs not indicating interBandMRDC-WithOverlapDL-Bands-r16, the minimum requirements for intra-band non-contiguous EN-DC apply for the Band 42/48 and Band n77/n78 combination.</w:t>
            </w:r>
            <w:r w:rsidRPr="003F6244">
              <w:rPr>
                <w:rFonts w:ascii="Arial" w:hAnsi="Arial"/>
                <w:sz w:val="18"/>
                <w:lang w:eastAsia="zh-CN"/>
              </w:rPr>
              <w:t xml:space="preserve"> </w:t>
            </w:r>
            <w:r w:rsidRPr="003F6244">
              <w:rPr>
                <w:rFonts w:ascii="Arial" w:hAnsi="Arial"/>
                <w:sz w:val="18"/>
              </w:rPr>
              <w:t xml:space="preserve">For UEs not indicating </w:t>
            </w:r>
            <w:r w:rsidRPr="003F6244">
              <w:rPr>
                <w:rFonts w:ascii="Arial" w:hAnsi="Arial"/>
                <w:i/>
                <w:iCs/>
                <w:sz w:val="18"/>
              </w:rPr>
              <w:t>interBandMRDC-WithOverlapDL-Bands-r16</w:t>
            </w:r>
            <w:r w:rsidRPr="003F6244">
              <w:rPr>
                <w:rFonts w:ascii="Arial" w:hAnsi="Arial"/>
                <w:sz w:val="18"/>
              </w:rPr>
              <w:t xml:space="preserve">, </w:t>
            </w:r>
            <w:r w:rsidRPr="003F6244">
              <w:rPr>
                <w:rFonts w:ascii="Arial" w:hAnsi="Arial"/>
                <w:noProof/>
                <w:sz w:val="18"/>
                <w:lang w:eastAsia="ja-JP"/>
              </w:rPr>
              <w:t xml:space="preserve">when UE capability </w:t>
            </w:r>
            <w:r w:rsidRPr="003F6244">
              <w:rPr>
                <w:rFonts w:ascii="Arial" w:hAnsi="Arial"/>
                <w:i/>
                <w:iCs/>
                <w:noProof/>
                <w:sz w:val="18"/>
                <w:lang w:eastAsia="ja-JP"/>
              </w:rPr>
              <w:t>interBandContiguousMRDC</w:t>
            </w:r>
            <w:r w:rsidRPr="003F6244">
              <w:rPr>
                <w:rFonts w:ascii="Arial" w:hAnsi="Arial"/>
                <w:noProof/>
                <w:sz w:val="18"/>
                <w:lang w:eastAsia="ja-JP"/>
              </w:rPr>
              <w:t xml:space="preserve"> is indicated, the minimum requirements for intra-band-contiguous EN-DC also should be met in addtion to intra-band non-contiguous EN-DC</w:t>
            </w:r>
            <w:r w:rsidRPr="003F6244">
              <w:rPr>
                <w:rFonts w:ascii="Arial" w:hAnsi="Arial"/>
                <w:i/>
                <w:iCs/>
                <w:noProof/>
                <w:sz w:val="18"/>
                <w:lang w:eastAsia="ja-JP"/>
              </w:rPr>
              <w:t>.</w:t>
            </w:r>
          </w:p>
          <w:p w14:paraId="4F88BD8B" w14:textId="77777777" w:rsidR="003F6244" w:rsidRPr="003F6244" w:rsidRDefault="003F6244" w:rsidP="003F6244">
            <w:pPr>
              <w:keepLines/>
              <w:spacing w:after="0"/>
              <w:ind w:left="851" w:hanging="851"/>
              <w:rPr>
                <w:rFonts w:ascii="Arial" w:hAnsi="Arial"/>
                <w:sz w:val="18"/>
                <w:lang w:eastAsia="fi-FI"/>
              </w:rPr>
            </w:pPr>
            <w:r w:rsidRPr="003F6244">
              <w:rPr>
                <w:rFonts w:ascii="Arial" w:hAnsi="Arial"/>
                <w:sz w:val="18"/>
                <w:lang w:eastAsia="fi-FI"/>
              </w:rPr>
              <w:t>NOTE 8:</w:t>
            </w:r>
            <w:r w:rsidRPr="003F6244">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3F6244">
              <w:rPr>
                <w:rFonts w:ascii="Arial" w:hAnsi="Arial"/>
                <w:sz w:val="18"/>
                <w:lang w:eastAsia="fi-FI"/>
              </w:rPr>
              <w:t>dB.</w:t>
            </w:r>
            <w:proofErr w:type="spellEnd"/>
            <w:r w:rsidRPr="003F6244">
              <w:rPr>
                <w:rFonts w:ascii="Arial" w:hAnsi="Arial"/>
                <w:sz w:val="18"/>
              </w:rPr>
              <w:t xml:space="preserve"> </w:t>
            </w:r>
          </w:p>
          <w:p w14:paraId="4BDC64BF" w14:textId="77777777" w:rsidR="003F6244" w:rsidRPr="003F6244" w:rsidRDefault="003F6244" w:rsidP="003F6244">
            <w:pPr>
              <w:keepLines/>
              <w:spacing w:after="0"/>
              <w:ind w:left="851" w:hanging="851"/>
              <w:rPr>
                <w:rFonts w:ascii="Arial" w:hAnsi="Arial"/>
                <w:sz w:val="18"/>
                <w:lang w:eastAsia="ja-JP"/>
              </w:rPr>
            </w:pPr>
            <w:r w:rsidRPr="003F6244">
              <w:rPr>
                <w:rFonts w:ascii="Arial" w:hAnsi="Arial"/>
                <w:sz w:val="18"/>
                <w:lang w:eastAsia="ja-JP"/>
              </w:rPr>
              <w:t xml:space="preserve">NOTE </w:t>
            </w:r>
            <w:r w:rsidRPr="003F6244">
              <w:rPr>
                <w:rFonts w:ascii="Arial" w:hAnsi="Arial"/>
                <w:sz w:val="18"/>
              </w:rPr>
              <w:t>9</w:t>
            </w:r>
            <w:r w:rsidRPr="003F6244">
              <w:rPr>
                <w:rFonts w:ascii="Arial" w:hAnsi="Arial"/>
                <w:sz w:val="18"/>
                <w:lang w:eastAsia="ja-JP"/>
              </w:rPr>
              <w:t>:</w:t>
            </w:r>
            <w:r w:rsidRPr="003F6244">
              <w:rPr>
                <w:rFonts w:ascii="Arial" w:hAnsi="Arial"/>
                <w:sz w:val="18"/>
                <w:lang w:eastAsia="ja-JP"/>
              </w:rPr>
              <w:tab/>
              <w:t>Minimum requirements for PC2 are applicable for this uplink EN-DC configuration in this downlink/uplink EN-DC configuration.</w:t>
            </w:r>
          </w:p>
          <w:p w14:paraId="6111D8C3" w14:textId="77777777" w:rsidR="003F6244" w:rsidRPr="003F6244" w:rsidRDefault="003F6244" w:rsidP="003F6244">
            <w:pPr>
              <w:keepNext/>
              <w:keepLines/>
              <w:spacing w:after="0"/>
              <w:ind w:left="851" w:hanging="851"/>
              <w:rPr>
                <w:rFonts w:ascii="Arial" w:hAnsi="Arial" w:cs="Arial"/>
                <w:sz w:val="18"/>
                <w:szCs w:val="18"/>
                <w:lang w:eastAsia="fi-FI"/>
              </w:rPr>
            </w:pPr>
            <w:r w:rsidRPr="003F6244">
              <w:rPr>
                <w:rFonts w:ascii="Arial" w:hAnsi="Arial"/>
                <w:sz w:val="18"/>
              </w:rPr>
              <w:t>NOTE 10:</w:t>
            </w:r>
            <w:r w:rsidRPr="003F6244">
              <w:rPr>
                <w:rFonts w:ascii="Arial" w:hAnsi="Arial"/>
                <w:sz w:val="18"/>
              </w:rPr>
              <w:tab/>
            </w:r>
            <w:r w:rsidRPr="003F6244">
              <w:rPr>
                <w:rFonts w:ascii="Arial" w:hAnsi="Arial"/>
                <w:sz w:val="18"/>
                <w:lang w:eastAsia="zh-CN"/>
              </w:rPr>
              <w:t xml:space="preserve">Band 7 and Band 38 are restricted as DL </w:t>
            </w:r>
            <w:proofErr w:type="spellStart"/>
            <w:r w:rsidRPr="003F6244">
              <w:rPr>
                <w:rFonts w:ascii="Arial" w:hAnsi="Arial"/>
                <w:sz w:val="18"/>
                <w:lang w:eastAsia="zh-CN"/>
              </w:rPr>
              <w:t>Scell</w:t>
            </w:r>
            <w:proofErr w:type="spellEnd"/>
            <w:r w:rsidRPr="003F6244">
              <w:rPr>
                <w:rFonts w:ascii="Arial" w:hAnsi="Arial"/>
                <w:sz w:val="18"/>
                <w:lang w:eastAsia="zh-CN"/>
              </w:rPr>
              <w:t>. Power imbalance between downlink carriers on Band 7 and Band 38 is assumed to be within 6dB</w:t>
            </w:r>
            <w:r w:rsidRPr="003F6244">
              <w:rPr>
                <w:rFonts w:ascii="Arial" w:hAnsi="Arial"/>
                <w:sz w:val="18"/>
              </w:rPr>
              <w:t>.</w:t>
            </w:r>
          </w:p>
          <w:p w14:paraId="04B5A7D4" w14:textId="77777777" w:rsidR="003F6244" w:rsidRPr="003F6244" w:rsidRDefault="003F6244" w:rsidP="003F6244">
            <w:pPr>
              <w:keepNext/>
              <w:keepLines/>
              <w:spacing w:after="0"/>
              <w:ind w:left="851" w:hanging="851"/>
              <w:rPr>
                <w:rFonts w:ascii="Arial" w:hAnsi="Arial"/>
                <w:sz w:val="18"/>
                <w:lang w:val="en-US" w:eastAsia="zh-CN"/>
              </w:rPr>
            </w:pPr>
            <w:r w:rsidRPr="003F6244">
              <w:rPr>
                <w:rFonts w:ascii="Arial" w:hAnsi="Arial"/>
                <w:sz w:val="18"/>
              </w:rPr>
              <w:t xml:space="preserve">NOTE 11: </w:t>
            </w:r>
            <w:r w:rsidRPr="003F6244">
              <w:rPr>
                <w:rFonts w:ascii="Arial" w:hAnsi="Arial"/>
                <w:sz w:val="18"/>
                <w:lang w:val="en-US" w:eastAsia="zh-CN"/>
              </w:rPr>
              <w:t>The implementation with 3 low-band antennas is targeted for FWA form factor for this band combination in Release 17.</w:t>
            </w:r>
          </w:p>
          <w:p w14:paraId="47F43493" w14:textId="77777777" w:rsidR="003F6244" w:rsidRPr="003F6244" w:rsidRDefault="003F6244" w:rsidP="003F6244">
            <w:pPr>
              <w:keepNext/>
              <w:keepLines/>
              <w:spacing w:after="0"/>
              <w:ind w:left="851" w:hanging="851"/>
              <w:rPr>
                <w:rFonts w:ascii="Arial" w:hAnsi="Arial"/>
                <w:sz w:val="18"/>
                <w:lang w:val="en-US" w:eastAsia="zh-CN"/>
              </w:rPr>
            </w:pPr>
            <w:r w:rsidRPr="003F6244">
              <w:rPr>
                <w:rFonts w:ascii="Arial" w:hAnsi="Arial"/>
                <w:sz w:val="18"/>
                <w:lang w:val="en-US" w:eastAsia="zh-CN"/>
              </w:rPr>
              <w:t>NOTE 12:</w:t>
            </w:r>
            <w:r w:rsidRPr="003F6244">
              <w:rPr>
                <w:rFonts w:ascii="Arial" w:hAnsi="Arial"/>
                <w:sz w:val="18"/>
                <w:lang w:val="en-US" w:eastAsia="zh-CN"/>
              </w:rPr>
              <w:tab/>
              <w:t>Void.</w:t>
            </w:r>
          </w:p>
          <w:p w14:paraId="7E91CCF5" w14:textId="77777777" w:rsidR="003F6244" w:rsidRPr="003F6244" w:rsidRDefault="003F6244" w:rsidP="003F6244">
            <w:pPr>
              <w:keepNext/>
              <w:keepLines/>
              <w:spacing w:after="0"/>
              <w:ind w:left="851" w:hanging="851"/>
            </w:pPr>
            <w:r w:rsidRPr="003F6244">
              <w:rPr>
                <w:rFonts w:ascii="Arial" w:hAnsi="Arial"/>
                <w:sz w:val="18"/>
                <w:lang w:val="en-US" w:eastAsia="zh-CN"/>
              </w:rPr>
              <w:t>NOTE 13:</w:t>
            </w:r>
            <w:r w:rsidRPr="003F6244">
              <w:rPr>
                <w:rFonts w:ascii="Arial" w:hAnsi="Arial"/>
                <w:sz w:val="18"/>
                <w:lang w:val="en-US" w:eastAsia="zh-CN"/>
              </w:rPr>
              <w:tab/>
              <w:t>Power imbalance between downlink carriers on Band 7 and</w:t>
            </w:r>
            <w:r w:rsidRPr="003F6244">
              <w:rPr>
                <w:rFonts w:ascii="Arial" w:hAnsi="Arial" w:hint="eastAsia"/>
                <w:sz w:val="18"/>
                <w:lang w:val="en-US" w:eastAsia="zh-CN"/>
              </w:rPr>
              <w:t xml:space="preserve"> band n38</w:t>
            </w:r>
            <w:r w:rsidRPr="003F6244">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3F6244">
              <w:rPr>
                <w:rFonts w:ascii="Arial" w:hAnsi="Arial"/>
                <w:sz w:val="18"/>
                <w:lang w:val="en-US" w:eastAsia="zh-CN"/>
              </w:rPr>
              <w:t>configu</w:t>
            </w:r>
            <w:proofErr w:type="spellEnd"/>
            <w:r w:rsidRPr="003F6244">
              <w:t>ration.</w:t>
            </w:r>
          </w:p>
          <w:p w14:paraId="3A70BFE0" w14:textId="77777777" w:rsidR="003F6244" w:rsidRPr="003F6244" w:rsidRDefault="003F6244" w:rsidP="003F6244">
            <w:pPr>
              <w:keepNext/>
              <w:keepLines/>
              <w:spacing w:after="0"/>
              <w:ind w:left="851" w:hanging="851"/>
              <w:rPr>
                <w:rFonts w:ascii="Arial" w:hAnsi="Arial"/>
                <w:sz w:val="18"/>
              </w:rPr>
            </w:pPr>
            <w:r w:rsidRPr="003F6244">
              <w:rPr>
                <w:rFonts w:ascii="Arial" w:hAnsi="Arial"/>
                <w:sz w:val="18"/>
              </w:rPr>
              <w:t>NOTE 14:</w:t>
            </w:r>
            <w:r w:rsidRPr="003F6244">
              <w:rPr>
                <w:rFonts w:ascii="Arial" w:hAnsi="Arial"/>
                <w:sz w:val="18"/>
              </w:rPr>
              <w:tab/>
              <w:t xml:space="preserve">For UEs not indicating </w:t>
            </w:r>
            <w:r w:rsidRPr="003F6244">
              <w:rPr>
                <w:rFonts w:ascii="Arial" w:hAnsi="Arial"/>
                <w:i/>
                <w:iCs/>
                <w:sz w:val="18"/>
              </w:rPr>
              <w:t>interBandMRDC-WithOverlapDL-Bands-r16</w:t>
            </w:r>
            <w:r w:rsidRPr="003F6244">
              <w:rPr>
                <w:rFonts w:ascii="Arial" w:hAnsi="Arial"/>
                <w:sz w:val="18"/>
              </w:rPr>
              <w:t xml:space="preserve">, the minimum requirements apply for synchronized DL carriers with a maximum receive time difference </w:t>
            </w:r>
            <w:r w:rsidRPr="003F6244">
              <w:rPr>
                <w:rFonts w:ascii="Arial" w:hAnsi="Arial" w:cs="Arial"/>
                <w:sz w:val="18"/>
              </w:rPr>
              <w:t>≤</w:t>
            </w:r>
            <w:r w:rsidRPr="003F6244">
              <w:rPr>
                <w:rFonts w:ascii="Arial" w:hAnsi="Arial"/>
                <w:sz w:val="18"/>
              </w:rPr>
              <w:t xml:space="preserve"> 3 </w:t>
            </w:r>
            <w:proofErr w:type="spellStart"/>
            <w:r w:rsidRPr="003F6244">
              <w:rPr>
                <w:rFonts w:ascii="Arial" w:hAnsi="Arial"/>
                <w:sz w:val="18"/>
              </w:rPr>
              <w:t>usec</w:t>
            </w:r>
            <w:proofErr w:type="spellEnd"/>
            <w:r w:rsidRPr="003F6244">
              <w:rPr>
                <w:rFonts w:ascii="Arial" w:hAnsi="Arial"/>
                <w:sz w:val="18"/>
              </w:rPr>
              <w:t xml:space="preserve"> between</w:t>
            </w:r>
            <w:r w:rsidRPr="003F6244">
              <w:rPr>
                <w:rFonts w:ascii="Arial" w:hAnsi="Arial"/>
                <w:noProof/>
                <w:sz w:val="18"/>
              </w:rPr>
              <w:t xml:space="preserve"> </w:t>
            </w:r>
            <w:r w:rsidRPr="003F6244">
              <w:rPr>
                <w:rFonts w:ascii="Arial" w:hAnsi="Arial"/>
                <w:sz w:val="18"/>
                <w:lang w:eastAsia="fi-FI"/>
              </w:rPr>
              <w:t xml:space="preserve">overlapping or </w:t>
            </w:r>
            <w:r w:rsidRPr="003F6244">
              <w:rPr>
                <w:rFonts w:ascii="Arial" w:hAnsi="Arial"/>
                <w:noProof/>
                <w:sz w:val="18"/>
              </w:rPr>
              <w:t>partially overlapping DL bands</w:t>
            </w:r>
            <w:r w:rsidRPr="003F6244">
              <w:rPr>
                <w:rFonts w:ascii="Arial" w:hAnsi="Arial"/>
                <w:sz w:val="18"/>
              </w:rPr>
              <w:t xml:space="preserve"> contained in different cell groups.</w:t>
            </w:r>
          </w:p>
          <w:p w14:paraId="127DCB5F" w14:textId="77777777" w:rsidR="003F6244" w:rsidRPr="003F6244" w:rsidRDefault="003F6244" w:rsidP="003F6244">
            <w:pPr>
              <w:keepNext/>
              <w:keepLines/>
              <w:spacing w:after="0"/>
              <w:ind w:left="851" w:hanging="851"/>
            </w:pPr>
            <w:r w:rsidRPr="003F6244">
              <w:rPr>
                <w:rFonts w:ascii="Arial" w:hAnsi="Arial"/>
                <w:sz w:val="18"/>
                <w:lang w:val="en-US" w:eastAsia="zh-CN"/>
              </w:rPr>
              <w:t>NOTE 15:</w:t>
            </w:r>
            <w:r w:rsidRPr="003F6244">
              <w:rPr>
                <w:rFonts w:ascii="Arial" w:hAnsi="Arial"/>
                <w:sz w:val="18"/>
                <w:lang w:val="en-US" w:eastAsia="zh-CN"/>
              </w:rPr>
              <w:tab/>
              <w:t xml:space="preserve">Band 7 and Band n38 are restricted as DL </w:t>
            </w:r>
            <w:proofErr w:type="spellStart"/>
            <w:r w:rsidRPr="003F6244">
              <w:rPr>
                <w:rFonts w:ascii="Arial" w:hAnsi="Arial"/>
                <w:sz w:val="18"/>
                <w:lang w:val="en-US" w:eastAsia="zh-CN"/>
              </w:rPr>
              <w:t>Scell</w:t>
            </w:r>
            <w:proofErr w:type="spellEnd"/>
            <w:r w:rsidRPr="003F6244">
              <w:rPr>
                <w:rFonts w:ascii="Arial" w:hAnsi="Arial"/>
                <w:sz w:val="18"/>
                <w:lang w:val="en-US" w:eastAsia="zh-CN"/>
              </w:rPr>
              <w:t>. Power imbalance between downlink carriers on Band 7 and Band 38 is assumed to be within 6dB</w:t>
            </w:r>
            <w:r w:rsidRPr="003F6244">
              <w:t>.</w:t>
            </w:r>
          </w:p>
          <w:p w14:paraId="7EEFAA90" w14:textId="77777777" w:rsidR="003F6244" w:rsidRPr="003F6244" w:rsidRDefault="003F6244" w:rsidP="003F6244">
            <w:pPr>
              <w:keepLines/>
              <w:spacing w:after="0"/>
              <w:ind w:left="851" w:hanging="851"/>
              <w:rPr>
                <w:rFonts w:ascii="Arial" w:hAnsi="Arial" w:cs="Intel Clear"/>
                <w:sz w:val="18"/>
              </w:rPr>
            </w:pPr>
            <w:r w:rsidRPr="003F6244">
              <w:rPr>
                <w:rFonts w:ascii="Arial" w:hAnsi="Arial" w:cs="Intel Clear"/>
                <w:sz w:val="18"/>
              </w:rPr>
              <w:t>NOTE 16:</w:t>
            </w:r>
            <w:r w:rsidRPr="003F6244">
              <w:rPr>
                <w:rFonts w:ascii="Arial" w:hAnsi="Arial" w:cs="Intel Clear"/>
                <w:sz w:val="18"/>
              </w:rPr>
              <w:tab/>
              <w:t>UL carrier shall be supported in Band 1 or band 28 only. Power imbalance between downlink carriers on Band 7 and Band 38 is assumed to be within 6dB.</w:t>
            </w:r>
          </w:p>
          <w:p w14:paraId="4B6F5936" w14:textId="77777777" w:rsidR="003F6244" w:rsidRPr="003F6244" w:rsidDel="00C25AB2" w:rsidRDefault="003F6244" w:rsidP="003F6244">
            <w:pPr>
              <w:keepNext/>
              <w:keepLines/>
              <w:spacing w:after="0"/>
              <w:ind w:left="851" w:hanging="851"/>
              <w:rPr>
                <w:rFonts w:ascii="Arial" w:hAnsi="Arial"/>
                <w:sz w:val="18"/>
                <w:lang w:eastAsia="fi-FI"/>
              </w:rPr>
            </w:pPr>
            <w:r w:rsidRPr="003F6244">
              <w:rPr>
                <w:rFonts w:ascii="Arial" w:hAnsi="Arial" w:cs="Intel Clear"/>
                <w:sz w:val="18"/>
              </w:rPr>
              <w:lastRenderedPageBreak/>
              <w:t>NOTE 17:</w:t>
            </w:r>
            <w:r w:rsidRPr="003F6244">
              <w:rPr>
                <w:rFonts w:ascii="Arial" w:hAnsi="Arial" w:cs="Intel Clear"/>
                <w:sz w:val="18"/>
              </w:rPr>
              <w:tab/>
              <w:t>UL carrier shall be supported in Band 3 or band 28 only. Power imbalance between downlink carriers on Band 7 and Band 38 is assumed to be within 6dB.</w:t>
            </w:r>
          </w:p>
        </w:tc>
      </w:tr>
    </w:tbl>
    <w:p w14:paraId="4E2C227C" w14:textId="005AE740" w:rsidR="00A625B2" w:rsidRDefault="00A625B2" w:rsidP="00A625B2"/>
    <w:p w14:paraId="7B003695" w14:textId="77777777" w:rsidR="0019434F" w:rsidRPr="000419F0" w:rsidRDefault="0019434F" w:rsidP="0019434F">
      <w:pPr>
        <w:keepNext/>
        <w:keepLines/>
        <w:spacing w:before="120"/>
        <w:ind w:left="1418" w:hanging="1418"/>
        <w:outlineLvl w:val="3"/>
        <w:rPr>
          <w:rFonts w:ascii="Arial" w:hAnsi="Arial"/>
          <w:sz w:val="24"/>
        </w:rPr>
      </w:pPr>
      <w:bookmarkStart w:id="100" w:name="_Toc21351525"/>
      <w:bookmarkStart w:id="101" w:name="_Toc29807107"/>
      <w:bookmarkStart w:id="102" w:name="_Toc36648821"/>
      <w:bookmarkStart w:id="103" w:name="_Toc36651546"/>
      <w:bookmarkStart w:id="104" w:name="_Toc37256480"/>
      <w:bookmarkStart w:id="105" w:name="_Toc37256821"/>
      <w:bookmarkStart w:id="106" w:name="_Toc45890518"/>
      <w:bookmarkStart w:id="107" w:name="_Toc45891742"/>
      <w:bookmarkStart w:id="108" w:name="_Toc45892152"/>
      <w:bookmarkStart w:id="109" w:name="_Toc45892562"/>
      <w:bookmarkStart w:id="110" w:name="_Toc52352975"/>
      <w:bookmarkStart w:id="111" w:name="_Toc53174798"/>
      <w:bookmarkStart w:id="112" w:name="_Toc61378105"/>
      <w:bookmarkStart w:id="113" w:name="_Toc61378580"/>
      <w:bookmarkStart w:id="114" w:name="_Toc67953769"/>
      <w:bookmarkStart w:id="115" w:name="_Toc68733434"/>
      <w:bookmarkStart w:id="116" w:name="_Toc68784750"/>
      <w:bookmarkStart w:id="117" w:name="_Toc76736706"/>
      <w:bookmarkStart w:id="118" w:name="_Toc77241118"/>
      <w:bookmarkStart w:id="119" w:name="_Toc77241623"/>
      <w:bookmarkStart w:id="120" w:name="_Toc83742999"/>
      <w:bookmarkStart w:id="121" w:name="_Toc83909520"/>
      <w:bookmarkStart w:id="122" w:name="_Toc91071487"/>
      <w:r w:rsidRPr="000419F0">
        <w:rPr>
          <w:rFonts w:ascii="Arial" w:hAnsi="Arial"/>
          <w:sz w:val="24"/>
        </w:rPr>
        <w:lastRenderedPageBreak/>
        <w:t>5.5B.4.4</w:t>
      </w:r>
      <w:r w:rsidRPr="000419F0">
        <w:rPr>
          <w:rFonts w:ascii="Arial" w:hAnsi="Arial"/>
          <w:sz w:val="24"/>
        </w:rPr>
        <w:tab/>
        <w:t>Inter-band EN-DC configurations within FR1 (five bands)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23AE106" w14:textId="77777777" w:rsidR="0019434F" w:rsidRPr="000419F0" w:rsidRDefault="0019434F" w:rsidP="0019434F">
      <w:pPr>
        <w:keepNext/>
        <w:keepLines/>
        <w:spacing w:before="60"/>
        <w:jc w:val="center"/>
        <w:rPr>
          <w:rFonts w:ascii="Arial" w:hAnsi="Arial"/>
          <w:b/>
        </w:rPr>
      </w:pPr>
      <w:r w:rsidRPr="000419F0">
        <w:rPr>
          <w:rFonts w:ascii="Arial" w:hAnsi="Arial"/>
          <w:b/>
        </w:rP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19434F" w:rsidRPr="0045018F" w14:paraId="2AE95EF1" w14:textId="77777777" w:rsidTr="00F20BC9">
        <w:trPr>
          <w:trHeight w:val="187"/>
          <w:tblHeader/>
          <w:jc w:val="center"/>
        </w:trPr>
        <w:tc>
          <w:tcPr>
            <w:tcW w:w="3397" w:type="dxa"/>
            <w:hideMark/>
          </w:tcPr>
          <w:p w14:paraId="37D7766D"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b/>
                <w:sz w:val="18"/>
                <w:lang w:eastAsia="fi-FI"/>
              </w:rPr>
              <w:lastRenderedPageBreak/>
              <w:t>EN-DC</w:t>
            </w:r>
          </w:p>
          <w:p w14:paraId="5FE705DE"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b/>
                <w:sz w:val="18"/>
                <w:lang w:eastAsia="fi-FI"/>
              </w:rPr>
              <w:t>configuration</w:t>
            </w:r>
          </w:p>
        </w:tc>
        <w:tc>
          <w:tcPr>
            <w:tcW w:w="3544" w:type="dxa"/>
            <w:shd w:val="clear" w:color="auto" w:fill="auto"/>
          </w:tcPr>
          <w:p w14:paraId="3CD9006C" w14:textId="77777777" w:rsidR="0019434F" w:rsidRPr="0045018F" w:rsidRDefault="0019434F" w:rsidP="00F20BC9">
            <w:pPr>
              <w:keepNext/>
              <w:keepLines/>
              <w:spacing w:after="0"/>
              <w:jc w:val="center"/>
              <w:rPr>
                <w:rFonts w:ascii="Arial" w:hAnsi="Arial"/>
                <w:b/>
                <w:sz w:val="18"/>
                <w:lang w:val="fr-FR" w:eastAsia="fi-FI"/>
              </w:rPr>
            </w:pPr>
            <w:r w:rsidRPr="0045018F">
              <w:rPr>
                <w:rFonts w:ascii="Arial" w:hAnsi="Arial"/>
                <w:b/>
                <w:sz w:val="18"/>
                <w:lang w:val="fr-FR" w:eastAsia="fi-FI"/>
              </w:rPr>
              <w:t>Uplink EN-DC</w:t>
            </w:r>
          </w:p>
          <w:p w14:paraId="6BF202DA" w14:textId="77777777" w:rsidR="0019434F" w:rsidRPr="0045018F" w:rsidRDefault="0019434F" w:rsidP="00F20BC9">
            <w:pPr>
              <w:keepNext/>
              <w:keepLines/>
              <w:spacing w:after="0"/>
              <w:jc w:val="center"/>
              <w:rPr>
                <w:rFonts w:ascii="Arial" w:hAnsi="Arial"/>
                <w:b/>
                <w:sz w:val="18"/>
                <w:lang w:val="fr-FR" w:eastAsia="fi-FI"/>
              </w:rPr>
            </w:pPr>
            <w:r w:rsidRPr="0045018F">
              <w:rPr>
                <w:rFonts w:ascii="Arial" w:hAnsi="Arial"/>
                <w:b/>
                <w:sz w:val="18"/>
                <w:lang w:val="fr-FR" w:eastAsia="fi-FI"/>
              </w:rPr>
              <w:t>configuration</w:t>
            </w:r>
          </w:p>
          <w:p w14:paraId="3E645A4F" w14:textId="77777777" w:rsidR="0019434F" w:rsidRPr="0045018F" w:rsidDel="00C35823" w:rsidRDefault="0019434F" w:rsidP="00F20BC9">
            <w:pPr>
              <w:keepNext/>
              <w:keepLines/>
              <w:spacing w:after="0"/>
              <w:jc w:val="center"/>
              <w:rPr>
                <w:rFonts w:ascii="Arial" w:hAnsi="Arial"/>
                <w:b/>
                <w:sz w:val="18"/>
                <w:lang w:val="fr-FR" w:eastAsia="fi-FI"/>
              </w:rPr>
            </w:pPr>
            <w:r w:rsidRPr="0045018F">
              <w:rPr>
                <w:rFonts w:ascii="Arial" w:hAnsi="Arial"/>
                <w:b/>
                <w:sz w:val="18"/>
                <w:lang w:val="fr-FR" w:eastAsia="fi-FI"/>
              </w:rPr>
              <w:t>(NOTE 1)</w:t>
            </w:r>
          </w:p>
        </w:tc>
      </w:tr>
      <w:tr w:rsidR="0019434F" w:rsidRPr="0045018F" w14:paraId="127BC05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5EC200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5E94F27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1326EE9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579AE5A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DC_5A_n28A</w:t>
            </w:r>
          </w:p>
          <w:p w14:paraId="6C68FB4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DC_7A_n28A</w:t>
            </w:r>
          </w:p>
        </w:tc>
      </w:tr>
      <w:tr w:rsidR="0019434F" w:rsidRPr="0045018F" w14:paraId="04F684F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08D6C7E" w14:textId="77777777" w:rsidR="0019434F" w:rsidRPr="0045018F" w:rsidRDefault="0019434F" w:rsidP="00F20BC9">
            <w:pPr>
              <w:keepNext/>
              <w:keepLines/>
              <w:spacing w:after="0"/>
              <w:jc w:val="center"/>
              <w:rPr>
                <w:rFonts w:ascii="Arial" w:hAnsi="Arial"/>
                <w:sz w:val="18"/>
              </w:rPr>
            </w:pPr>
            <w:bookmarkStart w:id="123" w:name="OLE_LINK22"/>
            <w:r w:rsidRPr="0045018F">
              <w:rPr>
                <w:rFonts w:ascii="Arial" w:hAnsi="Arial"/>
                <w:sz w:val="18"/>
                <w:lang w:eastAsia="zh-CN"/>
              </w:rPr>
              <w:t>DC_1A-(n)3AA-n8A-n77A</w:t>
            </w:r>
            <w:bookmarkEnd w:id="123"/>
          </w:p>
        </w:tc>
        <w:tc>
          <w:tcPr>
            <w:tcW w:w="3544" w:type="dxa"/>
            <w:tcBorders>
              <w:top w:val="single" w:sz="4" w:space="0" w:color="auto"/>
              <w:left w:val="single" w:sz="4" w:space="0" w:color="auto"/>
              <w:bottom w:val="single" w:sz="4" w:space="0" w:color="auto"/>
              <w:right w:val="single" w:sz="4" w:space="0" w:color="auto"/>
            </w:tcBorders>
          </w:tcPr>
          <w:p w14:paraId="3C87F6CA" w14:textId="77777777" w:rsidR="0019434F" w:rsidRPr="0045018F" w:rsidRDefault="0019434F" w:rsidP="00F20BC9">
            <w:pPr>
              <w:keepNext/>
              <w:keepLines/>
              <w:snapToGrid w:val="0"/>
              <w:spacing w:after="0"/>
              <w:jc w:val="center"/>
              <w:rPr>
                <w:rFonts w:ascii="Arial" w:hAnsi="Arial"/>
                <w:sz w:val="18"/>
                <w:lang w:eastAsia="zh-CN"/>
              </w:rPr>
            </w:pPr>
            <w:r w:rsidRPr="0045018F">
              <w:rPr>
                <w:rFonts w:ascii="Arial" w:hAnsi="Arial"/>
                <w:sz w:val="18"/>
                <w:lang w:eastAsia="zh-CN"/>
              </w:rPr>
              <w:t>DC_1A_n3A</w:t>
            </w:r>
          </w:p>
          <w:p w14:paraId="47137521" w14:textId="77777777" w:rsidR="0019434F" w:rsidRPr="0045018F" w:rsidRDefault="0019434F" w:rsidP="00F20BC9">
            <w:pPr>
              <w:keepNext/>
              <w:keepLines/>
              <w:snapToGrid w:val="0"/>
              <w:spacing w:after="0"/>
              <w:jc w:val="center"/>
              <w:rPr>
                <w:rFonts w:ascii="Arial" w:hAnsi="Arial"/>
                <w:sz w:val="18"/>
                <w:lang w:eastAsia="zh-CN"/>
              </w:rPr>
            </w:pPr>
            <w:r w:rsidRPr="0045018F">
              <w:rPr>
                <w:rFonts w:ascii="Arial" w:hAnsi="Arial"/>
                <w:sz w:val="18"/>
                <w:lang w:eastAsia="zh-CN"/>
              </w:rPr>
              <w:t>DC_1A_n8A</w:t>
            </w:r>
          </w:p>
          <w:p w14:paraId="50815358" w14:textId="77777777" w:rsidR="0019434F" w:rsidRPr="0045018F" w:rsidRDefault="0019434F" w:rsidP="00F20BC9">
            <w:pPr>
              <w:keepNext/>
              <w:keepLines/>
              <w:snapToGrid w:val="0"/>
              <w:spacing w:after="0"/>
              <w:jc w:val="center"/>
              <w:rPr>
                <w:rFonts w:ascii="Arial" w:hAnsi="Arial"/>
                <w:sz w:val="18"/>
                <w:lang w:eastAsia="zh-CN"/>
              </w:rPr>
            </w:pPr>
            <w:r w:rsidRPr="0045018F">
              <w:rPr>
                <w:rFonts w:ascii="Arial" w:hAnsi="Arial"/>
                <w:sz w:val="18"/>
                <w:lang w:eastAsia="zh-CN"/>
              </w:rPr>
              <w:t>DC_1A_n77A</w:t>
            </w:r>
          </w:p>
          <w:p w14:paraId="0C674771" w14:textId="77777777" w:rsidR="0019434F" w:rsidRPr="0045018F" w:rsidRDefault="0019434F" w:rsidP="00F20BC9">
            <w:pPr>
              <w:keepNext/>
              <w:keepLines/>
              <w:snapToGrid w:val="0"/>
              <w:spacing w:after="0"/>
              <w:jc w:val="center"/>
              <w:rPr>
                <w:rFonts w:ascii="Arial" w:hAnsi="Arial"/>
                <w:sz w:val="18"/>
                <w:lang w:eastAsia="zh-CN"/>
              </w:rPr>
            </w:pPr>
            <w:r w:rsidRPr="0045018F">
              <w:rPr>
                <w:rFonts w:ascii="Arial" w:hAnsi="Arial"/>
                <w:sz w:val="18"/>
                <w:lang w:eastAsia="zh-CN"/>
              </w:rPr>
              <w:t>DC_(n)3AA</w:t>
            </w:r>
            <w:r w:rsidRPr="0045018F">
              <w:rPr>
                <w:rFonts w:ascii="Arial" w:hAnsi="Arial"/>
                <w:sz w:val="18"/>
                <w:vertAlign w:val="superscript"/>
                <w:lang w:eastAsia="zh-CN"/>
              </w:rPr>
              <w:t>3</w:t>
            </w:r>
          </w:p>
          <w:p w14:paraId="712C5FD0" w14:textId="77777777" w:rsidR="0019434F" w:rsidRPr="0045018F" w:rsidRDefault="0019434F" w:rsidP="00F20BC9">
            <w:pPr>
              <w:keepNext/>
              <w:keepLines/>
              <w:snapToGrid w:val="0"/>
              <w:spacing w:after="0"/>
              <w:jc w:val="center"/>
              <w:rPr>
                <w:rFonts w:ascii="Arial" w:hAnsi="Arial"/>
                <w:sz w:val="18"/>
                <w:lang w:eastAsia="zh-CN"/>
              </w:rPr>
            </w:pPr>
            <w:r w:rsidRPr="0045018F">
              <w:rPr>
                <w:rFonts w:ascii="Arial" w:hAnsi="Arial"/>
                <w:sz w:val="18"/>
                <w:lang w:eastAsia="zh-CN"/>
              </w:rPr>
              <w:t>DC_3A_n8A</w:t>
            </w:r>
          </w:p>
          <w:p w14:paraId="4E649D6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zh-CN"/>
              </w:rPr>
              <w:t>DC_3A_n77A</w:t>
            </w:r>
          </w:p>
        </w:tc>
      </w:tr>
      <w:tr w:rsidR="0019434F" w:rsidRPr="0045018F" w14:paraId="49D0747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057620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3578047"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C_1A_n40A</w:t>
            </w:r>
          </w:p>
          <w:p w14:paraId="3EE0FB5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C_3A_n40A</w:t>
            </w:r>
          </w:p>
          <w:p w14:paraId="5815F3E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C_5A_n40A</w:t>
            </w:r>
          </w:p>
          <w:p w14:paraId="5D3B5FA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C_7A_n40A</w:t>
            </w:r>
          </w:p>
        </w:tc>
      </w:tr>
      <w:tr w:rsidR="0019434F" w:rsidRPr="0045018F" w14:paraId="1816F33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D11A07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84528BC"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C_1A_n40A</w:t>
            </w:r>
          </w:p>
          <w:p w14:paraId="6038565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C_3A_n40A</w:t>
            </w:r>
          </w:p>
          <w:p w14:paraId="6C5426B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C_5A_n40A</w:t>
            </w:r>
          </w:p>
          <w:p w14:paraId="735ED4C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C_7A_n40A</w:t>
            </w:r>
          </w:p>
        </w:tc>
      </w:tr>
      <w:tr w:rsidR="0019434F" w:rsidRPr="0045018F" w14:paraId="2CA1B89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37DAC7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74D69F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7FE7907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719EB7C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70FCC86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4A8CDD6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3326AB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DC_1A-3A-5A-7A_n77(2A)</w:t>
            </w:r>
          </w:p>
          <w:p w14:paraId="5034D8B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66B472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2C94F55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6993D19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66DD157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1C040DB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9179A1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97ED84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523C85B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76E2C0D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740C6ED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1CAA777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28DD09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DC_1A-3A-5A-7A-7A_n77(2A)</w:t>
            </w:r>
          </w:p>
          <w:p w14:paraId="7588C8E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B9177F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36B4951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48C8D3C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5B7117C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2BC583C1" w14:textId="77777777" w:rsidTr="00F20BC9">
        <w:trPr>
          <w:trHeight w:val="187"/>
          <w:jc w:val="center"/>
        </w:trPr>
        <w:tc>
          <w:tcPr>
            <w:tcW w:w="3397" w:type="dxa"/>
            <w:noWrap/>
          </w:tcPr>
          <w:p w14:paraId="52B5532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DC_1A-3A-5A-7A_n78A</w:t>
            </w:r>
          </w:p>
          <w:p w14:paraId="11444AAD"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DC_1A-3C-5A-7A_n78A</w:t>
            </w:r>
          </w:p>
          <w:p w14:paraId="03F18F3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zh-CN"/>
              </w:rPr>
              <w:t>DC_1A-3A-5A-7A_n78C</w:t>
            </w:r>
          </w:p>
        </w:tc>
        <w:tc>
          <w:tcPr>
            <w:tcW w:w="3544" w:type="dxa"/>
            <w:shd w:val="clear" w:color="auto" w:fill="auto"/>
          </w:tcPr>
          <w:p w14:paraId="650FE59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2DE74C3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1D64821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33DFCCE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7A7D44F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C4CEB"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16FFA9F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692927D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6AEAA0F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462E54F0"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DC_7A_n78A</w:t>
            </w:r>
          </w:p>
        </w:tc>
      </w:tr>
      <w:tr w:rsidR="0019434F" w:rsidRPr="0045018F" w14:paraId="30FD38A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C9AE4"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6E5EF5C4" w14:textId="77777777" w:rsidR="0019434F" w:rsidRPr="0045018F" w:rsidRDefault="0019434F" w:rsidP="00F20BC9">
            <w:pPr>
              <w:keepNext/>
              <w:keepLines/>
              <w:spacing w:after="0" w:line="256" w:lineRule="auto"/>
              <w:jc w:val="center"/>
              <w:rPr>
                <w:rFonts w:ascii="Arial" w:hAnsi="Arial"/>
                <w:kern w:val="2"/>
                <w:sz w:val="18"/>
                <w:lang w:val="en-US"/>
              </w:rPr>
            </w:pPr>
            <w:r w:rsidRPr="0045018F">
              <w:rPr>
                <w:rFonts w:ascii="Arial" w:hAnsi="Arial"/>
                <w:kern w:val="2"/>
                <w:sz w:val="18"/>
                <w:lang w:val="en-US"/>
              </w:rPr>
              <w:t>DC_1A_n78A</w:t>
            </w:r>
          </w:p>
          <w:p w14:paraId="4C075158" w14:textId="77777777" w:rsidR="0019434F" w:rsidRPr="0045018F" w:rsidRDefault="0019434F" w:rsidP="00F20BC9">
            <w:pPr>
              <w:keepNext/>
              <w:keepLines/>
              <w:spacing w:after="0" w:line="256" w:lineRule="auto"/>
              <w:jc w:val="center"/>
              <w:rPr>
                <w:rFonts w:ascii="Arial" w:hAnsi="Arial"/>
                <w:kern w:val="2"/>
                <w:sz w:val="18"/>
                <w:lang w:val="en-US"/>
              </w:rPr>
            </w:pPr>
            <w:r w:rsidRPr="0045018F">
              <w:rPr>
                <w:rFonts w:ascii="Arial" w:hAnsi="Arial"/>
                <w:kern w:val="2"/>
                <w:sz w:val="18"/>
                <w:lang w:val="en-US"/>
              </w:rPr>
              <w:t>DC_3A_n78A</w:t>
            </w:r>
          </w:p>
          <w:p w14:paraId="4FC88199" w14:textId="77777777" w:rsidR="0019434F" w:rsidRPr="0045018F" w:rsidRDefault="0019434F" w:rsidP="00F20BC9">
            <w:pPr>
              <w:keepNext/>
              <w:keepLines/>
              <w:spacing w:after="0" w:line="256" w:lineRule="auto"/>
              <w:jc w:val="center"/>
              <w:rPr>
                <w:rFonts w:ascii="Arial" w:hAnsi="Arial"/>
                <w:kern w:val="2"/>
                <w:sz w:val="18"/>
                <w:lang w:val="en-US"/>
              </w:rPr>
            </w:pPr>
            <w:r w:rsidRPr="0045018F">
              <w:rPr>
                <w:rFonts w:ascii="Arial" w:hAnsi="Arial"/>
                <w:kern w:val="2"/>
                <w:sz w:val="18"/>
                <w:lang w:val="en-US"/>
              </w:rPr>
              <w:t>DC_5A_n78A</w:t>
            </w:r>
          </w:p>
          <w:p w14:paraId="5A20A23F" w14:textId="77777777" w:rsidR="0019434F" w:rsidRPr="0045018F" w:rsidRDefault="0019434F" w:rsidP="00F20BC9">
            <w:pPr>
              <w:keepNext/>
              <w:keepLines/>
              <w:spacing w:after="0"/>
              <w:jc w:val="center"/>
              <w:rPr>
                <w:rFonts w:ascii="Arial" w:hAnsi="Arial"/>
                <w:sz w:val="18"/>
              </w:rPr>
            </w:pPr>
            <w:r w:rsidRPr="0045018F">
              <w:rPr>
                <w:rFonts w:ascii="Arial" w:hAnsi="Arial"/>
                <w:kern w:val="2"/>
                <w:sz w:val="18"/>
                <w:lang w:val="en-US"/>
              </w:rPr>
              <w:t>DC_7A_n78A</w:t>
            </w:r>
          </w:p>
        </w:tc>
      </w:tr>
      <w:tr w:rsidR="0019434F" w:rsidRPr="0045018F" w14:paraId="0580EF8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362D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DC_1A-3A-5A-7A</w:t>
            </w:r>
            <w:r w:rsidRPr="0045018F">
              <w:rPr>
                <w:rFonts w:ascii="Arial" w:hAnsi="Arial"/>
                <w:sz w:val="18"/>
                <w:lang w:eastAsia="zh-CN"/>
              </w:rPr>
              <w:t>-7A_</w:t>
            </w:r>
            <w:r w:rsidRPr="0045018F">
              <w:rPr>
                <w:rFonts w:ascii="Arial" w:hAnsi="Arial"/>
                <w:sz w:val="18"/>
              </w:rPr>
              <w:t>n78A</w:t>
            </w:r>
          </w:p>
          <w:p w14:paraId="4EA3BBD4"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7A69993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4028C89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7A37C5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55E67770"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DC_7A_n78A</w:t>
            </w:r>
          </w:p>
        </w:tc>
      </w:tr>
      <w:tr w:rsidR="0019434F" w:rsidRPr="0045018F" w14:paraId="77FD7F7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136AD"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84B6CA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209337E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4AD4637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50F8E888"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DC_7A_n78A</w:t>
            </w:r>
          </w:p>
        </w:tc>
      </w:tr>
      <w:tr w:rsidR="0019434F" w:rsidRPr="0045018F" w14:paraId="37E581A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12006"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53066DCE" w14:textId="77777777" w:rsidR="0019434F" w:rsidRPr="0045018F" w:rsidRDefault="0019434F" w:rsidP="00F20BC9">
            <w:pPr>
              <w:keepNext/>
              <w:keepLines/>
              <w:spacing w:after="0" w:line="256" w:lineRule="auto"/>
              <w:jc w:val="center"/>
              <w:rPr>
                <w:rFonts w:ascii="Arial" w:hAnsi="Arial"/>
                <w:kern w:val="2"/>
                <w:sz w:val="18"/>
                <w:lang w:val="en-US"/>
              </w:rPr>
            </w:pPr>
            <w:r w:rsidRPr="0045018F">
              <w:rPr>
                <w:rFonts w:ascii="Arial" w:hAnsi="Arial"/>
                <w:kern w:val="2"/>
                <w:sz w:val="18"/>
                <w:lang w:val="en-US"/>
              </w:rPr>
              <w:t>DC_1A_n78A</w:t>
            </w:r>
          </w:p>
          <w:p w14:paraId="38AF59B1" w14:textId="77777777" w:rsidR="0019434F" w:rsidRPr="0045018F" w:rsidRDefault="0019434F" w:rsidP="00F20BC9">
            <w:pPr>
              <w:keepNext/>
              <w:keepLines/>
              <w:spacing w:after="0" w:line="256" w:lineRule="auto"/>
              <w:jc w:val="center"/>
              <w:rPr>
                <w:rFonts w:ascii="Arial" w:hAnsi="Arial"/>
                <w:kern w:val="2"/>
                <w:sz w:val="18"/>
                <w:lang w:val="en-US"/>
              </w:rPr>
            </w:pPr>
            <w:r w:rsidRPr="0045018F">
              <w:rPr>
                <w:rFonts w:ascii="Arial" w:hAnsi="Arial"/>
                <w:kern w:val="2"/>
                <w:sz w:val="18"/>
                <w:lang w:val="en-US"/>
              </w:rPr>
              <w:t>DC_3A_n78A</w:t>
            </w:r>
          </w:p>
          <w:p w14:paraId="3A10BDAF" w14:textId="77777777" w:rsidR="0019434F" w:rsidRPr="0045018F" w:rsidRDefault="0019434F" w:rsidP="00F20BC9">
            <w:pPr>
              <w:keepNext/>
              <w:keepLines/>
              <w:spacing w:after="0" w:line="256" w:lineRule="auto"/>
              <w:jc w:val="center"/>
              <w:rPr>
                <w:rFonts w:ascii="Arial" w:hAnsi="Arial"/>
                <w:kern w:val="2"/>
                <w:sz w:val="18"/>
                <w:lang w:val="en-US"/>
              </w:rPr>
            </w:pPr>
            <w:r w:rsidRPr="0045018F">
              <w:rPr>
                <w:rFonts w:ascii="Arial" w:hAnsi="Arial"/>
                <w:kern w:val="2"/>
                <w:sz w:val="18"/>
                <w:lang w:val="en-US"/>
              </w:rPr>
              <w:t>DC_5A_n78A</w:t>
            </w:r>
          </w:p>
          <w:p w14:paraId="2F49A902" w14:textId="77777777" w:rsidR="0019434F" w:rsidRPr="0045018F" w:rsidRDefault="0019434F" w:rsidP="00F20BC9">
            <w:pPr>
              <w:keepNext/>
              <w:keepLines/>
              <w:spacing w:after="0"/>
              <w:jc w:val="center"/>
              <w:rPr>
                <w:rFonts w:ascii="Arial" w:hAnsi="Arial"/>
                <w:sz w:val="18"/>
              </w:rPr>
            </w:pPr>
            <w:r w:rsidRPr="0045018F">
              <w:rPr>
                <w:rFonts w:ascii="Arial" w:hAnsi="Arial"/>
                <w:kern w:val="2"/>
                <w:sz w:val="18"/>
                <w:lang w:val="en-US"/>
              </w:rPr>
              <w:t>DC_7A_n78A</w:t>
            </w:r>
          </w:p>
        </w:tc>
      </w:tr>
      <w:tr w:rsidR="0019434F" w:rsidRPr="0045018F" w14:paraId="3D91B53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C9C6A"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4AF9952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63DBE2B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05966A3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7676907B"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DC_7A_n78A</w:t>
            </w:r>
          </w:p>
        </w:tc>
      </w:tr>
      <w:tr w:rsidR="0019434F" w:rsidRPr="0045018F" w14:paraId="48FDE71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E20CF9"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101867F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1358B7A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4D8A94D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587C58F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56DCE4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DC_5A_n28A</w:t>
            </w:r>
          </w:p>
          <w:p w14:paraId="5090404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tc>
      </w:tr>
      <w:tr w:rsidR="0019434F" w:rsidRPr="0045018F" w14:paraId="5AA4C01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9813C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183BCE1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DC_1A_n40A</w:t>
            </w:r>
          </w:p>
          <w:p w14:paraId="495E8B3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4B10B48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5AEA3AD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66E032D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420BD2D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tc>
      </w:tr>
      <w:tr w:rsidR="0019434F" w:rsidRPr="0045018F" w14:paraId="3017752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B57A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A0F6FB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DC_1A_n40A</w:t>
            </w:r>
          </w:p>
          <w:p w14:paraId="5D3CF69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06CC495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66270DB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0346D1C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4EEB332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tc>
      </w:tr>
      <w:tr w:rsidR="0019434F" w:rsidRPr="0045018F" w14:paraId="40FE4E2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568C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DC_1A-3A-5A_n40A-n78A</w:t>
            </w:r>
          </w:p>
          <w:p w14:paraId="77C1627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50EAAC8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DC_1A_n40A</w:t>
            </w:r>
          </w:p>
          <w:p w14:paraId="55EA378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1560E02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4084152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262C62F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0FDD89D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tc>
      </w:tr>
      <w:tr w:rsidR="0019434F" w:rsidRPr="0045018F" w14:paraId="34F79B5D" w14:textId="77777777" w:rsidTr="00F20BC9">
        <w:trPr>
          <w:trHeight w:val="187"/>
          <w:jc w:val="center"/>
        </w:trPr>
        <w:tc>
          <w:tcPr>
            <w:tcW w:w="3397" w:type="dxa"/>
            <w:noWrap/>
          </w:tcPr>
          <w:p w14:paraId="770925D3" w14:textId="77777777" w:rsidR="0019434F" w:rsidRPr="0045018F" w:rsidRDefault="0019434F" w:rsidP="00F20BC9">
            <w:pPr>
              <w:keepNext/>
              <w:keepLines/>
              <w:spacing w:after="0"/>
              <w:jc w:val="center"/>
              <w:rPr>
                <w:rFonts w:ascii="Arial" w:hAnsi="Arial"/>
                <w:sz w:val="18"/>
              </w:rPr>
            </w:pPr>
            <w:r w:rsidRPr="0045018F">
              <w:rPr>
                <w:rFonts w:ascii="Arial" w:hAnsi="Arial"/>
                <w:noProof/>
                <w:kern w:val="2"/>
                <w:sz w:val="18"/>
                <w:lang w:eastAsia="zh-CN"/>
              </w:rPr>
              <w:t>DC_1A-3A-5A-41A_n79A</w:t>
            </w:r>
          </w:p>
        </w:tc>
        <w:tc>
          <w:tcPr>
            <w:tcW w:w="3544" w:type="dxa"/>
            <w:shd w:val="clear" w:color="auto" w:fill="auto"/>
          </w:tcPr>
          <w:p w14:paraId="34FD12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6BCBF0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09E6A45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DC_5A_n79A</w:t>
            </w:r>
          </w:p>
          <w:p w14:paraId="703B7B5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DC_41A_n79A</w:t>
            </w:r>
          </w:p>
        </w:tc>
      </w:tr>
      <w:tr w:rsidR="0019434F" w:rsidRPr="0045018F" w14:paraId="48DF1147" w14:textId="77777777" w:rsidTr="00F20BC9">
        <w:trPr>
          <w:trHeight w:val="187"/>
          <w:jc w:val="center"/>
        </w:trPr>
        <w:tc>
          <w:tcPr>
            <w:tcW w:w="3397" w:type="dxa"/>
            <w:noWrap/>
            <w:vAlign w:val="center"/>
          </w:tcPr>
          <w:p w14:paraId="1A1001D9" w14:textId="77777777" w:rsidR="0019434F" w:rsidRPr="0045018F" w:rsidRDefault="0019434F" w:rsidP="00F20BC9">
            <w:pPr>
              <w:keepNext/>
              <w:keepLines/>
              <w:spacing w:after="0"/>
              <w:jc w:val="center"/>
              <w:rPr>
                <w:rFonts w:ascii="Arial" w:hAnsi="Arial"/>
                <w:noProof/>
                <w:kern w:val="2"/>
                <w:sz w:val="18"/>
                <w:lang w:eastAsia="zh-CN"/>
              </w:rPr>
            </w:pPr>
            <w:r w:rsidRPr="0045018F">
              <w:rPr>
                <w:rFonts w:ascii="Arial" w:hAnsi="Arial" w:cs="Arial"/>
                <w:sz w:val="18"/>
                <w:szCs w:val="18"/>
              </w:rPr>
              <w:t>DC_1A-3A-7A_n3A-n78A</w:t>
            </w:r>
          </w:p>
        </w:tc>
        <w:tc>
          <w:tcPr>
            <w:tcW w:w="3544" w:type="dxa"/>
            <w:shd w:val="clear" w:color="auto" w:fill="auto"/>
            <w:vAlign w:val="center"/>
          </w:tcPr>
          <w:p w14:paraId="7323AB1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DC_1A_n3A</w:t>
            </w:r>
          </w:p>
          <w:p w14:paraId="3A6843BD" w14:textId="77777777" w:rsidR="0019434F" w:rsidRPr="0045018F" w:rsidRDefault="0019434F" w:rsidP="00F20BC9">
            <w:pPr>
              <w:keepNext/>
              <w:keepLines/>
              <w:spacing w:after="0"/>
              <w:jc w:val="center"/>
              <w:rPr>
                <w:rFonts w:ascii="Arial" w:hAnsi="Arial" w:cs="Arial"/>
                <w:sz w:val="18"/>
                <w:szCs w:val="18"/>
                <w:vertAlign w:val="superscript"/>
              </w:rPr>
            </w:pPr>
            <w:r w:rsidRPr="0045018F">
              <w:rPr>
                <w:rFonts w:ascii="Arial" w:hAnsi="Arial" w:cs="Arial"/>
                <w:sz w:val="18"/>
                <w:szCs w:val="18"/>
              </w:rPr>
              <w:t>DC_3A_n3A</w:t>
            </w:r>
            <w:r w:rsidRPr="0045018F">
              <w:rPr>
                <w:rFonts w:ascii="Arial" w:hAnsi="Arial" w:cs="Arial"/>
                <w:sz w:val="18"/>
                <w:szCs w:val="18"/>
                <w:vertAlign w:val="superscript"/>
              </w:rPr>
              <w:t>4</w:t>
            </w:r>
          </w:p>
          <w:p w14:paraId="4CFB792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DC_7A_n3A</w:t>
            </w:r>
          </w:p>
          <w:p w14:paraId="6663E90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DC_1A_n78A</w:t>
            </w:r>
          </w:p>
          <w:p w14:paraId="21EF377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DC_3A_n78A</w:t>
            </w:r>
          </w:p>
          <w:p w14:paraId="712F911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DC_7A_n78A</w:t>
            </w:r>
          </w:p>
        </w:tc>
      </w:tr>
      <w:tr w:rsidR="0019434F" w:rsidRPr="0045018F" w14:paraId="3F52E997" w14:textId="77777777" w:rsidTr="00F20BC9">
        <w:trPr>
          <w:trHeight w:val="187"/>
          <w:jc w:val="center"/>
        </w:trPr>
        <w:tc>
          <w:tcPr>
            <w:tcW w:w="3397" w:type="dxa"/>
            <w:noWrap/>
            <w:vAlign w:val="center"/>
          </w:tcPr>
          <w:p w14:paraId="30A6A17E" w14:textId="77777777" w:rsidR="0019434F" w:rsidRPr="0045018F" w:rsidRDefault="0019434F" w:rsidP="00F20BC9">
            <w:pPr>
              <w:keepNext/>
              <w:keepLines/>
              <w:spacing w:after="0"/>
              <w:jc w:val="center"/>
              <w:rPr>
                <w:rFonts w:ascii="Arial" w:hAnsi="Arial"/>
                <w:noProof/>
                <w:kern w:val="2"/>
                <w:sz w:val="18"/>
                <w:lang w:eastAsia="zh-CN"/>
              </w:rPr>
            </w:pPr>
            <w:r w:rsidRPr="0045018F">
              <w:rPr>
                <w:rFonts w:ascii="Arial" w:hAnsi="Arial" w:cs="Arial"/>
                <w:sz w:val="18"/>
                <w:szCs w:val="18"/>
              </w:rPr>
              <w:t>DC_1A-3A-7C_n3A-n78A</w:t>
            </w:r>
          </w:p>
        </w:tc>
        <w:tc>
          <w:tcPr>
            <w:tcW w:w="3544" w:type="dxa"/>
            <w:shd w:val="clear" w:color="auto" w:fill="auto"/>
            <w:vAlign w:val="center"/>
          </w:tcPr>
          <w:p w14:paraId="038E2A4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DC_1A_n3A</w:t>
            </w:r>
          </w:p>
          <w:p w14:paraId="7FF9A968" w14:textId="77777777" w:rsidR="0019434F" w:rsidRPr="0045018F" w:rsidRDefault="0019434F" w:rsidP="00F20BC9">
            <w:pPr>
              <w:keepNext/>
              <w:keepLines/>
              <w:spacing w:after="0"/>
              <w:jc w:val="center"/>
              <w:rPr>
                <w:rFonts w:ascii="Arial" w:hAnsi="Arial" w:cs="Arial"/>
                <w:sz w:val="18"/>
                <w:szCs w:val="18"/>
                <w:vertAlign w:val="superscript"/>
              </w:rPr>
            </w:pPr>
            <w:r w:rsidRPr="0045018F">
              <w:rPr>
                <w:rFonts w:ascii="Arial" w:hAnsi="Arial" w:cs="Arial"/>
                <w:sz w:val="18"/>
                <w:szCs w:val="18"/>
              </w:rPr>
              <w:t>DC_3A_n3A</w:t>
            </w:r>
            <w:r w:rsidRPr="0045018F">
              <w:rPr>
                <w:rFonts w:ascii="Arial" w:hAnsi="Arial" w:cs="Arial"/>
                <w:sz w:val="18"/>
                <w:szCs w:val="18"/>
                <w:vertAlign w:val="superscript"/>
              </w:rPr>
              <w:t>4</w:t>
            </w:r>
          </w:p>
          <w:p w14:paraId="27E4E80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DC_7A_n3A</w:t>
            </w:r>
          </w:p>
          <w:p w14:paraId="13A6281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DC_7C_n3A</w:t>
            </w:r>
          </w:p>
          <w:p w14:paraId="685CC22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DC_1A_n78A</w:t>
            </w:r>
          </w:p>
          <w:p w14:paraId="4990930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DC_3A_n78A</w:t>
            </w:r>
          </w:p>
          <w:p w14:paraId="4A64627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DC_7A_n78A</w:t>
            </w:r>
          </w:p>
          <w:p w14:paraId="0822EFB7"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DC_7C_n78A</w:t>
            </w:r>
          </w:p>
        </w:tc>
      </w:tr>
      <w:tr w:rsidR="0019434F" w:rsidRPr="0045018F" w14:paraId="0C6D1B43" w14:textId="77777777" w:rsidTr="00F20BC9">
        <w:trPr>
          <w:trHeight w:val="187"/>
          <w:jc w:val="center"/>
        </w:trPr>
        <w:tc>
          <w:tcPr>
            <w:tcW w:w="3397" w:type="dxa"/>
            <w:noWrap/>
            <w:vAlign w:val="center"/>
          </w:tcPr>
          <w:p w14:paraId="6AD822D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DC_1A-3A-7A_n5A-n40A</w:t>
            </w:r>
          </w:p>
        </w:tc>
        <w:tc>
          <w:tcPr>
            <w:tcW w:w="3544" w:type="dxa"/>
            <w:shd w:val="clear" w:color="auto" w:fill="auto"/>
            <w:vAlign w:val="center"/>
          </w:tcPr>
          <w:p w14:paraId="00BD7BE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DC_1A_n5A</w:t>
            </w:r>
          </w:p>
          <w:p w14:paraId="0047390B" w14:textId="77777777" w:rsidR="0019434F" w:rsidRPr="0045018F" w:rsidRDefault="0019434F" w:rsidP="00F20BC9">
            <w:pPr>
              <w:keepNext/>
              <w:keepLines/>
              <w:spacing w:after="0"/>
              <w:jc w:val="center"/>
              <w:rPr>
                <w:rFonts w:ascii="Arial" w:hAnsi="Arial" w:cs="Arial"/>
                <w:sz w:val="18"/>
                <w:szCs w:val="18"/>
                <w:vertAlign w:val="superscript"/>
              </w:rPr>
            </w:pPr>
            <w:r w:rsidRPr="0045018F">
              <w:rPr>
                <w:rFonts w:ascii="Arial" w:hAnsi="Arial" w:cs="Arial"/>
                <w:sz w:val="18"/>
                <w:szCs w:val="18"/>
              </w:rPr>
              <w:t>DC_1A_n40A</w:t>
            </w:r>
          </w:p>
          <w:p w14:paraId="4764129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DC_3A_n5A</w:t>
            </w:r>
          </w:p>
          <w:p w14:paraId="652A2E0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DC_3A_n40A</w:t>
            </w:r>
          </w:p>
          <w:p w14:paraId="1E3426E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DC_7A_n5A</w:t>
            </w:r>
          </w:p>
          <w:p w14:paraId="51C4F80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DC_7A_n40A</w:t>
            </w:r>
          </w:p>
        </w:tc>
      </w:tr>
      <w:tr w:rsidR="0019434F" w:rsidRPr="0045018F" w14:paraId="0DCF3115" w14:textId="77777777" w:rsidTr="00F20BC9">
        <w:trPr>
          <w:trHeight w:val="187"/>
          <w:jc w:val="center"/>
        </w:trPr>
        <w:tc>
          <w:tcPr>
            <w:tcW w:w="3397" w:type="dxa"/>
            <w:noWrap/>
          </w:tcPr>
          <w:p w14:paraId="50BB9B93"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DC_1A-3A-7A_n5A-n78A</w:t>
            </w:r>
          </w:p>
          <w:p w14:paraId="484C461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DC_1A-3C-7A_n5A-n78A</w:t>
            </w:r>
          </w:p>
          <w:p w14:paraId="312AE66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DC_1A-3A-7C_n5A-n78A</w:t>
            </w:r>
          </w:p>
          <w:p w14:paraId="55D6FBA0" w14:textId="77777777" w:rsidR="0019434F" w:rsidRPr="0045018F" w:rsidRDefault="0019434F" w:rsidP="00F20BC9">
            <w:pPr>
              <w:keepNext/>
              <w:keepLines/>
              <w:spacing w:after="0"/>
              <w:jc w:val="center"/>
              <w:rPr>
                <w:rFonts w:ascii="Arial" w:hAnsi="Arial"/>
                <w:noProof/>
                <w:kern w:val="2"/>
                <w:sz w:val="18"/>
                <w:lang w:eastAsia="zh-CN"/>
              </w:rPr>
            </w:pPr>
            <w:r w:rsidRPr="0045018F">
              <w:rPr>
                <w:rFonts w:ascii="Arial" w:hAnsi="Arial" w:cs="Arial"/>
                <w:sz w:val="18"/>
                <w:lang w:eastAsia="zh-CN"/>
              </w:rPr>
              <w:t>DC_1A-3C-7C_n5A-n78A</w:t>
            </w:r>
          </w:p>
        </w:tc>
        <w:tc>
          <w:tcPr>
            <w:tcW w:w="3544" w:type="dxa"/>
            <w:shd w:val="clear" w:color="auto" w:fill="auto"/>
          </w:tcPr>
          <w:p w14:paraId="33801805"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DC_1A_n5A</w:t>
            </w:r>
          </w:p>
          <w:p w14:paraId="54264B10"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DC_1A_n78A</w:t>
            </w:r>
          </w:p>
          <w:p w14:paraId="5C1A7715"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DC_3A_n5A</w:t>
            </w:r>
          </w:p>
          <w:p w14:paraId="7E574B66"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DC_3A_n78A</w:t>
            </w:r>
          </w:p>
          <w:p w14:paraId="75F48209"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DC_3C_n78A</w:t>
            </w:r>
          </w:p>
          <w:p w14:paraId="402D8862"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DC_7A_n5A</w:t>
            </w:r>
          </w:p>
          <w:p w14:paraId="2DD5EDD8"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DC_7C_n5A</w:t>
            </w:r>
          </w:p>
          <w:p w14:paraId="031253E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DC_7A_n78A</w:t>
            </w:r>
          </w:p>
          <w:p w14:paraId="712AB0D8"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zh-CN"/>
              </w:rPr>
              <w:t>DC_7C_n78A</w:t>
            </w:r>
          </w:p>
        </w:tc>
      </w:tr>
      <w:tr w:rsidR="0019434F" w:rsidRPr="0045018F" w14:paraId="6D1DD8C4" w14:textId="77777777" w:rsidTr="00F20BC9">
        <w:trPr>
          <w:trHeight w:val="187"/>
          <w:jc w:val="center"/>
        </w:trPr>
        <w:tc>
          <w:tcPr>
            <w:tcW w:w="3397" w:type="dxa"/>
            <w:noWrap/>
          </w:tcPr>
          <w:p w14:paraId="609A9851"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DC_1A-3A-7A_n7A-n78A</w:t>
            </w:r>
          </w:p>
        </w:tc>
        <w:tc>
          <w:tcPr>
            <w:tcW w:w="3544" w:type="dxa"/>
            <w:shd w:val="clear" w:color="auto" w:fill="auto"/>
          </w:tcPr>
          <w:p w14:paraId="25D24347"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DC_1A_n7A</w:t>
            </w:r>
          </w:p>
          <w:p w14:paraId="0E6BCB32"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DC_3A_n7A</w:t>
            </w:r>
          </w:p>
          <w:p w14:paraId="585EECD1"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DC_7A_n7A</w:t>
            </w:r>
            <w:r w:rsidRPr="0045018F">
              <w:rPr>
                <w:rFonts w:ascii="Arial" w:hAnsi="Arial" w:cs="Arial"/>
                <w:sz w:val="18"/>
                <w:szCs w:val="18"/>
                <w:vertAlign w:val="superscript"/>
                <w:lang w:eastAsia="zh-CN"/>
              </w:rPr>
              <w:t>4</w:t>
            </w:r>
          </w:p>
          <w:p w14:paraId="4CAFFBD8"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DC_1A_n78A</w:t>
            </w:r>
          </w:p>
          <w:p w14:paraId="165D7938"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DC_3A_n78A</w:t>
            </w:r>
          </w:p>
          <w:p w14:paraId="1B00147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8"/>
                <w:lang w:eastAsia="zh-CN"/>
              </w:rPr>
              <w:t>DC_7A_n78A</w:t>
            </w:r>
          </w:p>
        </w:tc>
      </w:tr>
      <w:tr w:rsidR="0019434F" w:rsidRPr="0045018F" w14:paraId="154BEFDD" w14:textId="77777777" w:rsidTr="00F20BC9">
        <w:trPr>
          <w:trHeight w:val="187"/>
          <w:jc w:val="center"/>
        </w:trPr>
        <w:tc>
          <w:tcPr>
            <w:tcW w:w="3397" w:type="dxa"/>
            <w:noWrap/>
          </w:tcPr>
          <w:p w14:paraId="2D11D89B"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lastRenderedPageBreak/>
              <w:t>DC_1A-3C-7A_n7A-n78A</w:t>
            </w:r>
          </w:p>
        </w:tc>
        <w:tc>
          <w:tcPr>
            <w:tcW w:w="3544" w:type="dxa"/>
            <w:shd w:val="clear" w:color="auto" w:fill="auto"/>
          </w:tcPr>
          <w:p w14:paraId="20AF8076"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DC_1A_n7A</w:t>
            </w:r>
          </w:p>
          <w:p w14:paraId="07DFF3A8"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DC_3A_n7A</w:t>
            </w:r>
          </w:p>
          <w:p w14:paraId="35931DC4"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DC_3C_n7A</w:t>
            </w:r>
          </w:p>
          <w:p w14:paraId="67E9C8B5"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DC_7A_n7A</w:t>
            </w:r>
            <w:r w:rsidRPr="0045018F">
              <w:rPr>
                <w:rFonts w:ascii="Arial" w:hAnsi="Arial" w:cs="Arial"/>
                <w:sz w:val="18"/>
                <w:szCs w:val="18"/>
                <w:vertAlign w:val="superscript"/>
                <w:lang w:eastAsia="zh-CN"/>
              </w:rPr>
              <w:t>4</w:t>
            </w:r>
          </w:p>
          <w:p w14:paraId="0EC5C629"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DC_1A_n78A</w:t>
            </w:r>
          </w:p>
          <w:p w14:paraId="544FD6C7"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DC_3A_n78A</w:t>
            </w:r>
          </w:p>
          <w:p w14:paraId="15EF7FDD"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DC_3C_n78A</w:t>
            </w:r>
          </w:p>
          <w:p w14:paraId="20090685"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8"/>
                <w:lang w:eastAsia="zh-CN"/>
              </w:rPr>
              <w:t>DC_7A_n78A</w:t>
            </w:r>
          </w:p>
        </w:tc>
      </w:tr>
      <w:tr w:rsidR="0019434F" w:rsidRPr="0045018F" w14:paraId="5837855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3DB912"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63F19B76" w14:textId="77777777" w:rsidR="0019434F" w:rsidRPr="0045018F" w:rsidRDefault="0019434F" w:rsidP="00F20BC9">
            <w:pPr>
              <w:keepNext/>
              <w:keepLines/>
              <w:spacing w:after="0" w:line="256" w:lineRule="auto"/>
              <w:jc w:val="center"/>
              <w:rPr>
                <w:rFonts w:ascii="Arial" w:hAnsi="Arial"/>
                <w:kern w:val="2"/>
                <w:sz w:val="18"/>
                <w:lang w:val="en-US" w:eastAsia="fi-FI"/>
              </w:rPr>
            </w:pPr>
            <w:r w:rsidRPr="0045018F">
              <w:rPr>
                <w:rFonts w:ascii="Arial" w:hAnsi="Arial"/>
                <w:kern w:val="2"/>
                <w:sz w:val="18"/>
                <w:lang w:val="en-US" w:eastAsia="fi-FI"/>
              </w:rPr>
              <w:t>DC_1A_n7A</w:t>
            </w:r>
          </w:p>
          <w:p w14:paraId="46E5F959" w14:textId="77777777" w:rsidR="0019434F" w:rsidRPr="0045018F" w:rsidRDefault="0019434F" w:rsidP="00F20BC9">
            <w:pPr>
              <w:keepNext/>
              <w:keepLines/>
              <w:spacing w:after="0" w:line="256" w:lineRule="auto"/>
              <w:jc w:val="center"/>
              <w:rPr>
                <w:rFonts w:ascii="Arial" w:hAnsi="Arial"/>
                <w:kern w:val="2"/>
                <w:sz w:val="18"/>
                <w:lang w:val="en-US" w:eastAsia="fi-FI"/>
              </w:rPr>
            </w:pPr>
            <w:r w:rsidRPr="0045018F">
              <w:rPr>
                <w:rFonts w:ascii="Arial" w:hAnsi="Arial"/>
                <w:kern w:val="2"/>
                <w:sz w:val="18"/>
                <w:lang w:val="en-US" w:eastAsia="fi-FI"/>
              </w:rPr>
              <w:t>DC_3A_n7A</w:t>
            </w:r>
          </w:p>
          <w:p w14:paraId="7F9BB25B" w14:textId="77777777" w:rsidR="0019434F" w:rsidRPr="0045018F" w:rsidRDefault="0019434F" w:rsidP="00F20BC9">
            <w:pPr>
              <w:keepNext/>
              <w:keepLines/>
              <w:spacing w:after="0" w:line="256" w:lineRule="auto"/>
              <w:jc w:val="center"/>
              <w:rPr>
                <w:rFonts w:ascii="Arial" w:hAnsi="Arial"/>
                <w:kern w:val="2"/>
                <w:sz w:val="18"/>
                <w:lang w:val="en-US" w:eastAsia="fi-FI"/>
              </w:rPr>
            </w:pPr>
            <w:r w:rsidRPr="0045018F">
              <w:rPr>
                <w:rFonts w:ascii="Arial" w:hAnsi="Arial"/>
                <w:kern w:val="2"/>
                <w:sz w:val="18"/>
                <w:lang w:val="en-US" w:eastAsia="fi-FI"/>
              </w:rPr>
              <w:t>DC_7A_n7A</w:t>
            </w:r>
            <w:r w:rsidRPr="0045018F">
              <w:rPr>
                <w:rFonts w:ascii="Arial" w:hAnsi="Arial"/>
                <w:sz w:val="18"/>
                <w:vertAlign w:val="superscript"/>
                <w:lang w:eastAsia="zh-TW"/>
              </w:rPr>
              <w:t>4</w:t>
            </w:r>
          </w:p>
          <w:p w14:paraId="131643E6"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kern w:val="2"/>
                <w:sz w:val="18"/>
                <w:lang w:val="en-US" w:eastAsia="fi-FI"/>
              </w:rPr>
              <w:t>DC_8A_n7A</w:t>
            </w:r>
          </w:p>
        </w:tc>
      </w:tr>
      <w:tr w:rsidR="0019434F" w:rsidRPr="0045018F" w14:paraId="6A5008AD" w14:textId="77777777" w:rsidTr="00F20BC9">
        <w:trPr>
          <w:trHeight w:val="187"/>
          <w:jc w:val="center"/>
        </w:trPr>
        <w:tc>
          <w:tcPr>
            <w:tcW w:w="3397" w:type="dxa"/>
            <w:noWrap/>
          </w:tcPr>
          <w:p w14:paraId="6502B8E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fi-FI"/>
              </w:rPr>
              <w:t>DC_1A-3A-7A-8A_n28A</w:t>
            </w:r>
          </w:p>
          <w:p w14:paraId="347BC058"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sz w:val="18"/>
                <w:lang w:eastAsia="ja-JP"/>
              </w:rPr>
              <w:t>DC_1A-3A-7A-8B_n78A</w:t>
            </w:r>
          </w:p>
        </w:tc>
        <w:tc>
          <w:tcPr>
            <w:tcW w:w="3544" w:type="dxa"/>
            <w:shd w:val="clear" w:color="auto" w:fill="auto"/>
          </w:tcPr>
          <w:p w14:paraId="0A8ECEAF" w14:textId="77777777" w:rsidR="0019434F" w:rsidRPr="0045018F" w:rsidRDefault="0019434F" w:rsidP="00F20BC9">
            <w:pPr>
              <w:keepNext/>
              <w:keepLines/>
              <w:spacing w:after="0"/>
              <w:jc w:val="center"/>
              <w:rPr>
                <w:rFonts w:ascii="Arial" w:hAnsi="Arial" w:cs="Arial"/>
                <w:color w:val="000000"/>
                <w:sz w:val="18"/>
                <w:szCs w:val="18"/>
                <w:lang w:eastAsia="zh-CN"/>
              </w:rPr>
            </w:pPr>
            <w:r w:rsidRPr="0045018F">
              <w:rPr>
                <w:rFonts w:ascii="Arial" w:hAnsi="Arial" w:cs="Arial"/>
                <w:color w:val="000000"/>
                <w:sz w:val="18"/>
                <w:szCs w:val="18"/>
                <w:lang w:eastAsia="zh-CN"/>
              </w:rPr>
              <w:t>DC_1A_n28A</w:t>
            </w:r>
          </w:p>
          <w:p w14:paraId="239BB378" w14:textId="77777777" w:rsidR="0019434F" w:rsidRPr="0045018F" w:rsidRDefault="0019434F" w:rsidP="00F20BC9">
            <w:pPr>
              <w:keepNext/>
              <w:keepLines/>
              <w:spacing w:after="0"/>
              <w:jc w:val="center"/>
              <w:rPr>
                <w:rFonts w:ascii="Arial" w:hAnsi="Arial" w:cs="Arial"/>
                <w:color w:val="000000"/>
                <w:sz w:val="18"/>
                <w:szCs w:val="18"/>
                <w:vertAlign w:val="superscript"/>
                <w:lang w:eastAsia="zh-CN"/>
              </w:rPr>
            </w:pPr>
            <w:r w:rsidRPr="0045018F">
              <w:rPr>
                <w:rFonts w:ascii="Arial" w:hAnsi="Arial" w:cs="Arial"/>
                <w:color w:val="000000"/>
                <w:sz w:val="18"/>
                <w:szCs w:val="18"/>
                <w:lang w:eastAsia="zh-CN"/>
              </w:rPr>
              <w:t>DC_3A_n28A</w:t>
            </w:r>
          </w:p>
          <w:p w14:paraId="2740B64C" w14:textId="77777777" w:rsidR="0019434F" w:rsidRPr="0045018F" w:rsidRDefault="0019434F" w:rsidP="00F20BC9">
            <w:pPr>
              <w:keepNext/>
              <w:keepLines/>
              <w:spacing w:after="0"/>
              <w:jc w:val="center"/>
              <w:rPr>
                <w:rFonts w:ascii="Arial" w:hAnsi="Arial" w:cs="Arial"/>
                <w:color w:val="000000"/>
                <w:sz w:val="18"/>
                <w:szCs w:val="18"/>
                <w:lang w:eastAsia="zh-CN"/>
              </w:rPr>
            </w:pPr>
            <w:r w:rsidRPr="0045018F">
              <w:rPr>
                <w:rFonts w:ascii="Arial" w:hAnsi="Arial" w:cs="Arial"/>
                <w:color w:val="000000"/>
                <w:sz w:val="18"/>
                <w:szCs w:val="18"/>
                <w:lang w:eastAsia="zh-CN"/>
              </w:rPr>
              <w:t>DC_7A_n28A</w:t>
            </w:r>
          </w:p>
          <w:p w14:paraId="789E41D2"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color w:val="000000"/>
                <w:sz w:val="18"/>
                <w:szCs w:val="18"/>
                <w:lang w:eastAsia="zh-CN"/>
              </w:rPr>
              <w:t>DC_8A_n28A</w:t>
            </w:r>
          </w:p>
        </w:tc>
      </w:tr>
      <w:tr w:rsidR="0019434F" w:rsidRPr="0045018F" w14:paraId="3F918347" w14:textId="77777777" w:rsidTr="00F20BC9">
        <w:trPr>
          <w:trHeight w:val="187"/>
          <w:jc w:val="center"/>
        </w:trPr>
        <w:tc>
          <w:tcPr>
            <w:tcW w:w="3397" w:type="dxa"/>
            <w:noWrap/>
          </w:tcPr>
          <w:p w14:paraId="1B69CA9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fi-FI"/>
              </w:rPr>
              <w:t>DC_</w:t>
            </w:r>
            <w:r w:rsidRPr="0045018F">
              <w:rPr>
                <w:rFonts w:ascii="Arial" w:hAnsi="Arial"/>
                <w:sz w:val="18"/>
                <w:lang w:eastAsia="ja-JP"/>
              </w:rPr>
              <w:t>1A-3A-7A-8A_n78A</w:t>
            </w:r>
          </w:p>
          <w:p w14:paraId="448CB780" w14:textId="77777777" w:rsidR="0019434F" w:rsidRPr="0045018F" w:rsidRDefault="0019434F" w:rsidP="00F20BC9">
            <w:pPr>
              <w:keepNext/>
              <w:keepLines/>
              <w:spacing w:after="0"/>
              <w:jc w:val="center"/>
              <w:rPr>
                <w:rFonts w:ascii="Arial" w:hAnsi="Arial"/>
                <w:noProof/>
                <w:kern w:val="2"/>
                <w:sz w:val="18"/>
                <w:lang w:eastAsia="zh-CN"/>
              </w:rPr>
            </w:pPr>
            <w:r w:rsidRPr="0045018F">
              <w:rPr>
                <w:rFonts w:ascii="Arial" w:hAnsi="Arial"/>
                <w:noProof/>
                <w:kern w:val="2"/>
                <w:sz w:val="18"/>
                <w:lang w:eastAsia="zh-CN"/>
              </w:rPr>
              <w:t>DC_1A-3C-7A-8A_n78A</w:t>
            </w:r>
          </w:p>
        </w:tc>
        <w:tc>
          <w:tcPr>
            <w:tcW w:w="3544" w:type="dxa"/>
            <w:shd w:val="clear" w:color="auto" w:fill="auto"/>
          </w:tcPr>
          <w:p w14:paraId="65688463"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75ABB07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569DB1A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DC_3C_n78A</w:t>
            </w:r>
          </w:p>
          <w:p w14:paraId="7AB52736"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DC_7A_n78A</w:t>
            </w:r>
          </w:p>
          <w:p w14:paraId="12AE30C4"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i-FI"/>
              </w:rPr>
              <w:t>DC_8A_n78A</w:t>
            </w:r>
          </w:p>
        </w:tc>
      </w:tr>
      <w:tr w:rsidR="0019434F" w:rsidRPr="0045018F" w14:paraId="05B0FF11" w14:textId="77777777" w:rsidTr="00F20BC9">
        <w:trPr>
          <w:trHeight w:val="187"/>
          <w:jc w:val="center"/>
        </w:trPr>
        <w:tc>
          <w:tcPr>
            <w:tcW w:w="3397" w:type="dxa"/>
            <w:noWrap/>
          </w:tcPr>
          <w:p w14:paraId="4C661DD9" w14:textId="77777777" w:rsidR="0019434F" w:rsidRPr="0045018F" w:rsidRDefault="0019434F" w:rsidP="00F20BC9">
            <w:pPr>
              <w:keepNext/>
              <w:keepLines/>
              <w:spacing w:after="0"/>
              <w:jc w:val="center"/>
              <w:rPr>
                <w:rFonts w:ascii="Arial" w:hAnsi="Arial"/>
                <w:noProof/>
                <w:sz w:val="18"/>
                <w:vertAlign w:val="superscript"/>
                <w:lang w:val="en-US" w:eastAsia="zh-TW"/>
              </w:rPr>
            </w:pPr>
            <w:r w:rsidRPr="0045018F">
              <w:rPr>
                <w:rFonts w:ascii="Arial" w:hAnsi="Arial"/>
                <w:noProof/>
                <w:sz w:val="18"/>
                <w:lang w:val="en-US" w:eastAsia="zh-CN"/>
              </w:rPr>
              <w:t>DC_1A-3A-3A-7A-8A_n78A</w:t>
            </w:r>
            <w:r w:rsidRPr="0045018F">
              <w:rPr>
                <w:rFonts w:ascii="Arial" w:hAnsi="Arial"/>
                <w:noProof/>
                <w:sz w:val="18"/>
                <w:vertAlign w:val="superscript"/>
                <w:lang w:val="en-US" w:eastAsia="zh-TW"/>
              </w:rPr>
              <w:t>2</w:t>
            </w:r>
          </w:p>
          <w:p w14:paraId="0493EC9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noProof/>
                <w:sz w:val="18"/>
                <w:lang w:val="en-US" w:eastAsia="zh-TW"/>
              </w:rPr>
              <w:t>DC_1A-3A-3A-7A-8B_n78A</w:t>
            </w:r>
            <w:r w:rsidRPr="0045018F">
              <w:rPr>
                <w:rFonts w:ascii="Arial" w:hAnsi="Arial" w:hint="eastAsia"/>
                <w:noProof/>
                <w:sz w:val="18"/>
                <w:vertAlign w:val="superscript"/>
                <w:lang w:val="en-US" w:eastAsia="zh-TW"/>
              </w:rPr>
              <w:t>2</w:t>
            </w:r>
          </w:p>
        </w:tc>
        <w:tc>
          <w:tcPr>
            <w:tcW w:w="3544" w:type="dxa"/>
            <w:shd w:val="clear" w:color="auto" w:fill="auto"/>
          </w:tcPr>
          <w:p w14:paraId="39E93A9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437ABBB4"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567FCF5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DC_7A_n78A</w:t>
            </w:r>
          </w:p>
          <w:p w14:paraId="00422C7A"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val="fr-FR" w:eastAsia="fi-FI"/>
              </w:rPr>
              <w:t>DC_8A_n78A</w:t>
            </w:r>
          </w:p>
        </w:tc>
      </w:tr>
      <w:tr w:rsidR="0019434F" w:rsidRPr="0045018F" w14:paraId="198331C5" w14:textId="77777777" w:rsidTr="00F20BC9">
        <w:trPr>
          <w:trHeight w:val="187"/>
          <w:jc w:val="center"/>
        </w:trPr>
        <w:tc>
          <w:tcPr>
            <w:tcW w:w="3397" w:type="dxa"/>
            <w:noWrap/>
          </w:tcPr>
          <w:p w14:paraId="7235F23C" w14:textId="77777777" w:rsidR="0019434F" w:rsidRPr="0045018F" w:rsidRDefault="0019434F" w:rsidP="00F20BC9">
            <w:pPr>
              <w:keepNext/>
              <w:keepLines/>
              <w:spacing w:after="0"/>
              <w:jc w:val="center"/>
              <w:rPr>
                <w:rFonts w:ascii="Arial" w:hAnsi="Arial"/>
                <w:noProof/>
                <w:sz w:val="18"/>
                <w:vertAlign w:val="superscript"/>
                <w:lang w:val="en-US" w:eastAsia="zh-TW"/>
              </w:rPr>
            </w:pPr>
            <w:r w:rsidRPr="0045018F">
              <w:rPr>
                <w:rFonts w:ascii="Arial" w:hAnsi="Arial"/>
                <w:noProof/>
                <w:sz w:val="18"/>
                <w:lang w:val="en-US" w:eastAsia="zh-CN"/>
              </w:rPr>
              <w:t>DC_1A-3A-7A-7A-8A_n78A</w:t>
            </w:r>
            <w:r w:rsidRPr="0045018F">
              <w:rPr>
                <w:rFonts w:ascii="Arial" w:hAnsi="Arial"/>
                <w:noProof/>
                <w:sz w:val="18"/>
                <w:vertAlign w:val="superscript"/>
                <w:lang w:val="en-US" w:eastAsia="zh-TW"/>
              </w:rPr>
              <w:t>2</w:t>
            </w:r>
          </w:p>
          <w:p w14:paraId="1A9AE5D1"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noProof/>
                <w:sz w:val="18"/>
                <w:lang w:val="en-US" w:eastAsia="zh-TW"/>
              </w:rPr>
              <w:t>DC_1A-3A-7A-7A-8B_n78A</w:t>
            </w:r>
            <w:r w:rsidRPr="0045018F">
              <w:rPr>
                <w:rFonts w:ascii="Arial" w:hAnsi="Arial" w:hint="eastAsia"/>
                <w:noProof/>
                <w:sz w:val="18"/>
                <w:vertAlign w:val="superscript"/>
                <w:lang w:val="en-US" w:eastAsia="zh-TW"/>
              </w:rPr>
              <w:t>2</w:t>
            </w:r>
          </w:p>
        </w:tc>
        <w:tc>
          <w:tcPr>
            <w:tcW w:w="3544" w:type="dxa"/>
            <w:shd w:val="clear" w:color="auto" w:fill="auto"/>
          </w:tcPr>
          <w:p w14:paraId="436F338E"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1C19A402"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1EB596E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DC_7A_n78A</w:t>
            </w:r>
          </w:p>
          <w:p w14:paraId="376ADBE8"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val="fr-FR" w:eastAsia="fi-FI"/>
              </w:rPr>
              <w:t>DC_8A_n78A</w:t>
            </w:r>
          </w:p>
        </w:tc>
      </w:tr>
      <w:tr w:rsidR="0019434F" w:rsidRPr="0045018F" w14:paraId="20EB532F" w14:textId="77777777" w:rsidTr="00F20BC9">
        <w:trPr>
          <w:trHeight w:val="187"/>
          <w:jc w:val="center"/>
        </w:trPr>
        <w:tc>
          <w:tcPr>
            <w:tcW w:w="3397" w:type="dxa"/>
            <w:noWrap/>
          </w:tcPr>
          <w:p w14:paraId="591907EA" w14:textId="77777777" w:rsidR="0019434F" w:rsidRPr="0045018F" w:rsidRDefault="0019434F" w:rsidP="00F20BC9">
            <w:pPr>
              <w:keepNext/>
              <w:keepLines/>
              <w:spacing w:after="0"/>
              <w:jc w:val="center"/>
              <w:rPr>
                <w:rFonts w:ascii="Arial" w:hAnsi="Arial"/>
                <w:noProof/>
                <w:sz w:val="18"/>
                <w:vertAlign w:val="superscript"/>
                <w:lang w:val="en-US" w:eastAsia="zh-TW"/>
              </w:rPr>
            </w:pPr>
            <w:r w:rsidRPr="0045018F">
              <w:rPr>
                <w:rFonts w:ascii="Arial" w:hAnsi="Arial"/>
                <w:noProof/>
                <w:sz w:val="18"/>
                <w:lang w:val="en-US" w:eastAsia="zh-CN"/>
              </w:rPr>
              <w:t>DC_1A-3A-3A-7A-7A-8A_n78A</w:t>
            </w:r>
            <w:r w:rsidRPr="0045018F">
              <w:rPr>
                <w:rFonts w:ascii="Arial" w:hAnsi="Arial"/>
                <w:noProof/>
                <w:sz w:val="18"/>
                <w:vertAlign w:val="superscript"/>
                <w:lang w:val="en-US" w:eastAsia="zh-TW"/>
              </w:rPr>
              <w:t>2</w:t>
            </w:r>
          </w:p>
          <w:p w14:paraId="30518270"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noProof/>
                <w:sz w:val="18"/>
                <w:lang w:val="en-US" w:eastAsia="zh-TW"/>
              </w:rPr>
              <w:t>DC_1A-3A-3A-7A-7A-8B_n78A</w:t>
            </w:r>
            <w:r w:rsidRPr="0045018F">
              <w:rPr>
                <w:rFonts w:ascii="Arial" w:hAnsi="Arial" w:hint="eastAsia"/>
                <w:noProof/>
                <w:sz w:val="18"/>
                <w:vertAlign w:val="superscript"/>
                <w:lang w:val="en-US" w:eastAsia="zh-TW"/>
              </w:rPr>
              <w:t>2</w:t>
            </w:r>
          </w:p>
        </w:tc>
        <w:tc>
          <w:tcPr>
            <w:tcW w:w="3544" w:type="dxa"/>
            <w:shd w:val="clear" w:color="auto" w:fill="auto"/>
          </w:tcPr>
          <w:p w14:paraId="4205C1C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71E7C6E2"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63C5B2E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DC_7A_n78A</w:t>
            </w:r>
          </w:p>
          <w:p w14:paraId="326D29DA"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val="fr-FR" w:eastAsia="fi-FI"/>
              </w:rPr>
              <w:t>DC_8A_n78A</w:t>
            </w:r>
          </w:p>
        </w:tc>
      </w:tr>
      <w:tr w:rsidR="0019434F" w:rsidRPr="0045018F" w14:paraId="47EBC41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2F462"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63C64A49"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491CC7E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702EE780"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DC_7A_n78A</w:t>
            </w:r>
          </w:p>
          <w:p w14:paraId="527404DF"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sz w:val="18"/>
                <w:lang w:val="fr-FR" w:eastAsia="fi-FI"/>
              </w:rPr>
              <w:t>DC_8A_n78A</w:t>
            </w:r>
          </w:p>
        </w:tc>
      </w:tr>
      <w:tr w:rsidR="0019434F" w:rsidRPr="0045018F" w14:paraId="7D7D7B11" w14:textId="77777777" w:rsidTr="00F20BC9">
        <w:trPr>
          <w:trHeight w:val="187"/>
          <w:jc w:val="center"/>
        </w:trPr>
        <w:tc>
          <w:tcPr>
            <w:tcW w:w="3397" w:type="dxa"/>
            <w:noWrap/>
          </w:tcPr>
          <w:p w14:paraId="3ACE8178"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lang w:eastAsia="zh-TW"/>
              </w:rPr>
              <w:t>DC_1A-3A-7A_n8A-n78A</w:t>
            </w:r>
          </w:p>
        </w:tc>
        <w:tc>
          <w:tcPr>
            <w:tcW w:w="3544" w:type="dxa"/>
            <w:shd w:val="clear" w:color="auto" w:fill="auto"/>
          </w:tcPr>
          <w:p w14:paraId="1F49ADA4"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DC_1A_n8A</w:t>
            </w:r>
          </w:p>
          <w:p w14:paraId="68972645"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09A4200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DC_3A_n8A</w:t>
            </w:r>
          </w:p>
          <w:p w14:paraId="786D62CA"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1773CCB5"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DC_7A_n8A</w:t>
            </w:r>
          </w:p>
          <w:p w14:paraId="5080EFD4"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DC_7A_n78A</w:t>
            </w:r>
          </w:p>
        </w:tc>
      </w:tr>
      <w:tr w:rsidR="0019434F" w:rsidRPr="0045018F" w14:paraId="2DF820DF" w14:textId="77777777" w:rsidTr="00F20BC9">
        <w:trPr>
          <w:trHeight w:val="187"/>
          <w:jc w:val="center"/>
        </w:trPr>
        <w:tc>
          <w:tcPr>
            <w:tcW w:w="3397" w:type="dxa"/>
            <w:noWrap/>
          </w:tcPr>
          <w:p w14:paraId="51E74053"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DC_1A-3A-7A-20A_n8A</w:t>
            </w:r>
          </w:p>
        </w:tc>
        <w:tc>
          <w:tcPr>
            <w:tcW w:w="3544" w:type="dxa"/>
            <w:shd w:val="clear" w:color="auto" w:fill="auto"/>
          </w:tcPr>
          <w:p w14:paraId="2F9B8173"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sz w:val="18"/>
                <w:lang w:eastAsia="fi-FI"/>
              </w:rPr>
              <w:t>DC_</w:t>
            </w:r>
            <w:r w:rsidRPr="0045018F">
              <w:rPr>
                <w:rFonts w:ascii="Arial" w:hAnsi="Arial"/>
                <w:sz w:val="18"/>
                <w:lang w:eastAsia="ja-JP"/>
              </w:rPr>
              <w:t>1</w:t>
            </w:r>
            <w:r w:rsidRPr="0045018F">
              <w:rPr>
                <w:rFonts w:ascii="Arial" w:hAnsi="Arial"/>
                <w:sz w:val="18"/>
                <w:lang w:eastAsia="fi-FI"/>
              </w:rPr>
              <w:t>A_</w:t>
            </w:r>
            <w:r w:rsidRPr="0045018F">
              <w:rPr>
                <w:rFonts w:ascii="Arial" w:hAnsi="Arial"/>
                <w:sz w:val="18"/>
                <w:lang w:eastAsia="ja-JP"/>
              </w:rPr>
              <w:t>n8</w:t>
            </w:r>
            <w:r w:rsidRPr="0045018F">
              <w:rPr>
                <w:rFonts w:ascii="Arial" w:hAnsi="Arial"/>
                <w:sz w:val="18"/>
                <w:lang w:eastAsia="fi-FI"/>
              </w:rPr>
              <w:t>A</w:t>
            </w:r>
          </w:p>
          <w:p w14:paraId="7BC1F5AF" w14:textId="77777777" w:rsidR="0019434F" w:rsidRPr="0045018F" w:rsidRDefault="0019434F" w:rsidP="00F20BC9">
            <w:pPr>
              <w:keepNext/>
              <w:keepLines/>
              <w:spacing w:after="0"/>
              <w:jc w:val="center"/>
              <w:rPr>
                <w:rFonts w:ascii="Arial" w:hAnsi="Arial"/>
                <w:b/>
                <w:sz w:val="18"/>
                <w:lang w:eastAsia="ja-JP"/>
              </w:rPr>
            </w:pPr>
            <w:r w:rsidRPr="0045018F">
              <w:rPr>
                <w:rFonts w:ascii="Arial" w:hAnsi="Arial"/>
                <w:sz w:val="18"/>
                <w:lang w:eastAsia="fi-FI"/>
              </w:rPr>
              <w:t>DC_3A_</w:t>
            </w:r>
            <w:r w:rsidRPr="0045018F">
              <w:rPr>
                <w:rFonts w:ascii="Arial" w:hAnsi="Arial"/>
                <w:sz w:val="18"/>
                <w:lang w:eastAsia="ja-JP"/>
              </w:rPr>
              <w:t>n8A</w:t>
            </w:r>
          </w:p>
          <w:p w14:paraId="5AFB43C4"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sz w:val="18"/>
                <w:lang w:eastAsia="fi-FI"/>
              </w:rPr>
              <w:t>DC_</w:t>
            </w:r>
            <w:r w:rsidRPr="0045018F">
              <w:rPr>
                <w:rFonts w:ascii="Arial" w:hAnsi="Arial"/>
                <w:sz w:val="18"/>
                <w:lang w:eastAsia="ja-JP"/>
              </w:rPr>
              <w:t>7</w:t>
            </w:r>
            <w:r w:rsidRPr="0045018F">
              <w:rPr>
                <w:rFonts w:ascii="Arial" w:hAnsi="Arial"/>
                <w:sz w:val="18"/>
                <w:lang w:eastAsia="fi-FI"/>
              </w:rPr>
              <w:t>A_</w:t>
            </w:r>
            <w:r w:rsidRPr="0045018F">
              <w:rPr>
                <w:rFonts w:ascii="Arial" w:hAnsi="Arial"/>
                <w:sz w:val="18"/>
                <w:lang w:eastAsia="ja-JP"/>
              </w:rPr>
              <w:t>n8</w:t>
            </w:r>
            <w:r w:rsidRPr="0045018F">
              <w:rPr>
                <w:rFonts w:ascii="Arial" w:hAnsi="Arial"/>
                <w:sz w:val="18"/>
                <w:lang w:eastAsia="fi-FI"/>
              </w:rPr>
              <w:t>A</w:t>
            </w:r>
          </w:p>
          <w:p w14:paraId="7463A685"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w:t>
            </w:r>
            <w:r w:rsidRPr="0045018F">
              <w:rPr>
                <w:rFonts w:ascii="Arial" w:hAnsi="Arial"/>
                <w:sz w:val="18"/>
                <w:lang w:eastAsia="ja-JP"/>
              </w:rPr>
              <w:t>20</w:t>
            </w:r>
            <w:r w:rsidRPr="0045018F">
              <w:rPr>
                <w:rFonts w:ascii="Arial" w:hAnsi="Arial"/>
                <w:sz w:val="18"/>
                <w:lang w:eastAsia="fi-FI"/>
              </w:rPr>
              <w:t>A_</w:t>
            </w:r>
            <w:r w:rsidRPr="0045018F">
              <w:rPr>
                <w:rFonts w:ascii="Arial" w:hAnsi="Arial"/>
                <w:sz w:val="18"/>
                <w:lang w:eastAsia="ja-JP"/>
              </w:rPr>
              <w:t>n8</w:t>
            </w:r>
            <w:r w:rsidRPr="0045018F">
              <w:rPr>
                <w:rFonts w:ascii="Arial" w:hAnsi="Arial"/>
                <w:sz w:val="18"/>
                <w:lang w:eastAsia="fi-FI"/>
              </w:rPr>
              <w:t>A</w:t>
            </w:r>
          </w:p>
        </w:tc>
      </w:tr>
      <w:tr w:rsidR="0019434F" w:rsidRPr="0045018F" w14:paraId="5D7FF7F1" w14:textId="77777777" w:rsidTr="00F20BC9">
        <w:trPr>
          <w:trHeight w:val="187"/>
          <w:jc w:val="center"/>
        </w:trPr>
        <w:tc>
          <w:tcPr>
            <w:tcW w:w="3397" w:type="dxa"/>
            <w:noWrap/>
          </w:tcPr>
          <w:p w14:paraId="2311DBDD" w14:textId="77777777" w:rsidR="0019434F" w:rsidRPr="0045018F" w:rsidRDefault="0019434F" w:rsidP="00F20BC9">
            <w:pPr>
              <w:keepNext/>
              <w:keepLines/>
              <w:spacing w:after="0"/>
              <w:jc w:val="center"/>
              <w:rPr>
                <w:rFonts w:ascii="Arial" w:hAnsi="Arial"/>
                <w:sz w:val="18"/>
              </w:rPr>
            </w:pPr>
            <w:r w:rsidRPr="0045018F">
              <w:rPr>
                <w:rFonts w:ascii="Arial" w:eastAsia="MS Mincho" w:hAnsi="Arial" w:cs="Arial"/>
                <w:sz w:val="18"/>
                <w:szCs w:val="18"/>
                <w:lang w:eastAsia="ja-JP"/>
              </w:rPr>
              <w:t>DC_1A-3A-7A-20A_n28A</w:t>
            </w:r>
            <w:r w:rsidRPr="0045018F">
              <w:rPr>
                <w:rFonts w:ascii="Arial" w:eastAsia="MS Mincho" w:hAnsi="Arial" w:cs="Arial"/>
                <w:sz w:val="18"/>
                <w:szCs w:val="18"/>
                <w:vertAlign w:val="superscript"/>
                <w:lang w:eastAsia="ja-JP"/>
              </w:rPr>
              <w:t>3</w:t>
            </w:r>
          </w:p>
        </w:tc>
        <w:tc>
          <w:tcPr>
            <w:tcW w:w="3544" w:type="dxa"/>
            <w:shd w:val="clear" w:color="auto" w:fill="auto"/>
          </w:tcPr>
          <w:p w14:paraId="7F2C606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647A8B2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4C396B9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DC_7A_n28A</w:t>
            </w:r>
          </w:p>
          <w:p w14:paraId="51E1C64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DC_20A_n28A</w:t>
            </w:r>
          </w:p>
        </w:tc>
      </w:tr>
      <w:tr w:rsidR="0019434F" w:rsidRPr="0045018F" w14:paraId="33250E6D" w14:textId="77777777" w:rsidTr="00F20BC9">
        <w:trPr>
          <w:trHeight w:val="187"/>
          <w:jc w:val="center"/>
        </w:trPr>
        <w:tc>
          <w:tcPr>
            <w:tcW w:w="3397" w:type="dxa"/>
            <w:noWrap/>
          </w:tcPr>
          <w:p w14:paraId="1157BF35" w14:textId="77777777" w:rsidR="0019434F" w:rsidRPr="0045018F" w:rsidRDefault="0019434F" w:rsidP="00F20BC9">
            <w:pPr>
              <w:keepNext/>
              <w:keepLines/>
              <w:spacing w:after="0"/>
              <w:jc w:val="center"/>
              <w:rPr>
                <w:rFonts w:ascii="Arial" w:eastAsia="MS Mincho" w:hAnsi="Arial" w:cs="Arial"/>
                <w:sz w:val="18"/>
                <w:szCs w:val="18"/>
                <w:vertAlign w:val="superscript"/>
                <w:lang w:eastAsia="ja-JP"/>
              </w:rPr>
            </w:pPr>
            <w:r w:rsidRPr="0045018F">
              <w:rPr>
                <w:rFonts w:ascii="Arial" w:eastAsia="MS Mincho" w:hAnsi="Arial" w:cs="Arial"/>
                <w:sz w:val="18"/>
                <w:szCs w:val="18"/>
                <w:lang w:eastAsia="ja-JP"/>
              </w:rPr>
              <w:t>DC_1A-3A-7A-20A_n78A</w:t>
            </w:r>
            <w:r w:rsidRPr="0045018F">
              <w:rPr>
                <w:rFonts w:ascii="Arial" w:eastAsia="MS Mincho" w:hAnsi="Arial" w:cs="Arial"/>
                <w:sz w:val="18"/>
                <w:szCs w:val="18"/>
                <w:vertAlign w:val="superscript"/>
                <w:lang w:eastAsia="ja-JP"/>
              </w:rPr>
              <w:t>2</w:t>
            </w:r>
          </w:p>
          <w:p w14:paraId="6E4F01E2" w14:textId="77777777" w:rsidR="0019434F" w:rsidRPr="0045018F" w:rsidRDefault="0019434F" w:rsidP="00F20BC9">
            <w:pPr>
              <w:keepNext/>
              <w:keepLines/>
              <w:spacing w:after="0"/>
              <w:jc w:val="center"/>
              <w:rPr>
                <w:rFonts w:ascii="Arial" w:hAnsi="Arial"/>
                <w:sz w:val="18"/>
              </w:rPr>
            </w:pPr>
            <w:r w:rsidRPr="0045018F">
              <w:rPr>
                <w:rFonts w:ascii="Arial" w:eastAsia="MS Mincho" w:hAnsi="Arial" w:cs="Arial"/>
                <w:sz w:val="18"/>
                <w:szCs w:val="18"/>
                <w:lang w:eastAsia="ja-JP"/>
              </w:rPr>
              <w:t>DC_1A-3A-7A-20A_n78C</w:t>
            </w:r>
            <w:r w:rsidRPr="0045018F">
              <w:rPr>
                <w:rFonts w:ascii="Arial" w:eastAsia="MS Mincho" w:hAnsi="Arial" w:cs="Arial"/>
                <w:sz w:val="18"/>
                <w:szCs w:val="18"/>
                <w:vertAlign w:val="superscript"/>
                <w:lang w:eastAsia="ja-JP"/>
              </w:rPr>
              <w:t>2</w:t>
            </w:r>
          </w:p>
        </w:tc>
        <w:tc>
          <w:tcPr>
            <w:tcW w:w="3544" w:type="dxa"/>
            <w:shd w:val="clear" w:color="auto" w:fill="auto"/>
          </w:tcPr>
          <w:p w14:paraId="68082CB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1CA76A3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5DA30A6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52D43C9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tc>
      </w:tr>
      <w:tr w:rsidR="0019434F" w:rsidRPr="0045018F" w14:paraId="3584080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72D76"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DC_1A-1A-3A-7A-20A_n78A</w:t>
            </w:r>
            <w:r w:rsidRPr="0045018F">
              <w:rPr>
                <w:rFonts w:ascii="Arial" w:hAnsi="Arial" w:cs="Arial"/>
                <w:sz w:val="18"/>
                <w:szCs w:val="18"/>
                <w:vertAlign w:val="superscript"/>
                <w:lang w:eastAsia="zh-CN"/>
              </w:rPr>
              <w:t>2</w:t>
            </w:r>
          </w:p>
          <w:p w14:paraId="3B87D4BF" w14:textId="77777777" w:rsidR="0019434F" w:rsidRPr="0045018F" w:rsidRDefault="0019434F"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DC_1A-3A-3A-7A-20A_n78A</w:t>
            </w:r>
            <w:r w:rsidRPr="0045018F">
              <w:rPr>
                <w:rFonts w:ascii="Arial" w:hAnsi="Arial" w:cs="Arial"/>
                <w:sz w:val="18"/>
                <w:szCs w:val="18"/>
                <w:vertAlign w:val="superscript"/>
                <w:lang w:eastAsia="zh-CN"/>
              </w:rPr>
              <w:t>2</w:t>
            </w:r>
          </w:p>
          <w:p w14:paraId="64F964CC" w14:textId="77777777" w:rsidR="0019434F" w:rsidRPr="0045018F" w:rsidRDefault="0019434F" w:rsidP="00F20BC9">
            <w:pPr>
              <w:keepNext/>
              <w:keepLines/>
              <w:spacing w:after="0"/>
              <w:jc w:val="center"/>
              <w:rPr>
                <w:rFonts w:ascii="Arial" w:eastAsia="MS Mincho" w:hAnsi="Arial" w:cs="Arial"/>
                <w:sz w:val="18"/>
                <w:szCs w:val="18"/>
                <w:lang w:eastAsia="ja-JP"/>
              </w:rPr>
            </w:pPr>
            <w:r w:rsidRPr="0045018F">
              <w:rPr>
                <w:rFonts w:ascii="Arial" w:hAnsi="Arial" w:cs="Arial"/>
                <w:sz w:val="18"/>
                <w:szCs w:val="18"/>
                <w:lang w:eastAsia="zh-CN"/>
              </w:rPr>
              <w:t>DC_1A-3A-7A-7A-20A_n78A</w:t>
            </w:r>
            <w:r w:rsidRPr="0045018F">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4E9CD5E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71C6D90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481DBA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34D39EE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tc>
      </w:tr>
      <w:tr w:rsidR="0019434F" w:rsidRPr="0045018F" w14:paraId="0162A74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46436" w14:textId="77777777" w:rsidR="0019434F" w:rsidRPr="0045018F" w:rsidRDefault="0019434F" w:rsidP="00F20BC9">
            <w:pPr>
              <w:keepNext/>
              <w:keepLines/>
              <w:spacing w:after="0"/>
              <w:jc w:val="center"/>
              <w:rPr>
                <w:rFonts w:ascii="Arial" w:eastAsia="MS Mincho" w:hAnsi="Arial" w:cs="Arial"/>
                <w:sz w:val="18"/>
                <w:szCs w:val="18"/>
                <w:lang w:val="fr-FR" w:eastAsia="ja-JP"/>
              </w:rPr>
            </w:pPr>
            <w:r w:rsidRPr="0045018F">
              <w:rPr>
                <w:rFonts w:ascii="Arial" w:hAnsi="Arial"/>
                <w:sz w:val="18"/>
                <w:lang w:val="en-US" w:eastAsia="zh-CN"/>
              </w:rPr>
              <w:t>DC_1A-3A-7A-20A_n78(2A)</w:t>
            </w:r>
            <w:r w:rsidRPr="0045018F">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5F52E8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0A06D2C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42CFE43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3C7220D7"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DC_20A_n78A</w:t>
            </w:r>
          </w:p>
        </w:tc>
      </w:tr>
      <w:tr w:rsidR="0019434F" w:rsidRPr="0045018F" w14:paraId="2641540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934F3" w14:textId="77777777" w:rsidR="0019434F" w:rsidRPr="0045018F" w:rsidRDefault="0019434F" w:rsidP="00F20BC9">
            <w:pPr>
              <w:keepNext/>
              <w:keepLines/>
              <w:spacing w:after="0"/>
              <w:jc w:val="center"/>
              <w:rPr>
                <w:rFonts w:ascii="Arial" w:hAnsi="Arial"/>
                <w:sz w:val="18"/>
                <w:lang w:val="en-US" w:eastAsia="zh-CN"/>
              </w:rPr>
            </w:pPr>
            <w:r w:rsidRPr="0045018F">
              <w:rPr>
                <w:rFonts w:ascii="Arial" w:hAnsi="Arial"/>
                <w:sz w:val="18"/>
                <w:lang w:val="en-US" w:eastAsia="zh-CN"/>
              </w:rPr>
              <w:lastRenderedPageBreak/>
              <w:t>DC_1A-3A-7A-26A_n78A</w:t>
            </w:r>
            <w:r w:rsidRPr="0045018F">
              <w:rPr>
                <w:rFonts w:ascii="Arial" w:hAnsi="Arial"/>
                <w:sz w:val="18"/>
                <w:lang w:val="en-US" w:eastAsia="zh-CN"/>
              </w:rPr>
              <w:br/>
              <w:t>DC_1A-3C-7A-26A_n78A</w:t>
            </w:r>
            <w:r w:rsidRPr="0045018F">
              <w:rPr>
                <w:rFonts w:ascii="Arial" w:hAnsi="Arial"/>
                <w:sz w:val="18"/>
                <w:lang w:val="en-US" w:eastAsia="zh-CN"/>
              </w:rPr>
              <w:br/>
              <w:t>DC_1A-3A-7C-26A_n78A</w:t>
            </w:r>
            <w:r w:rsidRPr="0045018F">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1C313169" w14:textId="77777777" w:rsidR="0019434F" w:rsidRPr="0045018F" w:rsidRDefault="0019434F" w:rsidP="00F20BC9">
            <w:pPr>
              <w:keepNext/>
              <w:keepLines/>
              <w:spacing w:after="0"/>
              <w:jc w:val="center"/>
              <w:rPr>
                <w:rFonts w:ascii="Arial" w:hAnsi="Arial"/>
                <w:sz w:val="18"/>
              </w:rPr>
            </w:pPr>
            <w:r w:rsidRPr="0045018F">
              <w:rPr>
                <w:rFonts w:ascii="Arial" w:hAnsi="Arial"/>
                <w:sz w:val="18"/>
                <w:lang w:val="en-US" w:eastAsia="zh-CN"/>
              </w:rPr>
              <w:t>DC_1A_n78A</w:t>
            </w:r>
            <w:r w:rsidRPr="0045018F">
              <w:rPr>
                <w:rFonts w:ascii="Arial" w:hAnsi="Arial"/>
                <w:sz w:val="18"/>
                <w:lang w:val="en-US" w:eastAsia="zh-CN"/>
              </w:rPr>
              <w:br/>
              <w:t>DC_3A_n78A</w:t>
            </w:r>
            <w:r w:rsidRPr="0045018F">
              <w:rPr>
                <w:rFonts w:ascii="Arial" w:hAnsi="Arial"/>
                <w:sz w:val="18"/>
                <w:lang w:val="en-US" w:eastAsia="zh-CN"/>
              </w:rPr>
              <w:br/>
              <w:t>DC_7A_n78A</w:t>
            </w:r>
            <w:r w:rsidRPr="0045018F">
              <w:rPr>
                <w:rFonts w:ascii="Arial" w:hAnsi="Arial"/>
                <w:sz w:val="18"/>
                <w:lang w:val="en-US" w:eastAsia="zh-CN"/>
              </w:rPr>
              <w:br/>
              <w:t>DC_26A_n78A</w:t>
            </w:r>
          </w:p>
        </w:tc>
      </w:tr>
      <w:tr w:rsidR="0019434F" w:rsidRPr="0045018F" w14:paraId="4EE3414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404916"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DC_1A-3A-7A-26A_n78(2A)</w:t>
            </w:r>
          </w:p>
          <w:p w14:paraId="4440969A" w14:textId="77777777" w:rsidR="0019434F" w:rsidRPr="0045018F" w:rsidRDefault="0019434F" w:rsidP="00F20BC9">
            <w:pPr>
              <w:keepNext/>
              <w:keepLines/>
              <w:spacing w:after="0"/>
              <w:jc w:val="center"/>
              <w:rPr>
                <w:rFonts w:ascii="Arial" w:hAnsi="Arial"/>
                <w:sz w:val="18"/>
                <w:lang w:val="en-US" w:eastAsia="zh-CN"/>
              </w:rPr>
            </w:pPr>
            <w:r w:rsidRPr="0045018F">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7CDE61F7"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DC_1A_n78A</w:t>
            </w:r>
          </w:p>
          <w:p w14:paraId="7A6140A1"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DC_3A_n78A</w:t>
            </w:r>
          </w:p>
          <w:p w14:paraId="7FF96316"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DC_7A_n78A</w:t>
            </w:r>
          </w:p>
          <w:p w14:paraId="1D5B33E9" w14:textId="77777777" w:rsidR="0019434F" w:rsidRPr="0045018F" w:rsidRDefault="0019434F" w:rsidP="00F20BC9">
            <w:pPr>
              <w:keepNext/>
              <w:keepLines/>
              <w:spacing w:after="0"/>
              <w:jc w:val="center"/>
              <w:rPr>
                <w:rFonts w:ascii="Arial" w:hAnsi="Arial"/>
                <w:sz w:val="18"/>
                <w:lang w:val="en-US" w:eastAsia="zh-CN"/>
              </w:rPr>
            </w:pPr>
            <w:r w:rsidRPr="0045018F">
              <w:rPr>
                <w:rFonts w:ascii="Arial" w:hAnsi="Arial"/>
                <w:sz w:val="18"/>
                <w:lang w:val="sv-SE" w:eastAsia="sv-SE"/>
              </w:rPr>
              <w:t>DC_26A_n78A</w:t>
            </w:r>
          </w:p>
        </w:tc>
      </w:tr>
      <w:tr w:rsidR="0019434F" w:rsidRPr="0045018F" w14:paraId="372D9C6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4CB74E"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DC_1A-3C-7A-26A_n78(2A)</w:t>
            </w:r>
          </w:p>
          <w:p w14:paraId="3D211C1B"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A3FF985"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DC_1A_n78A</w:t>
            </w:r>
          </w:p>
          <w:p w14:paraId="4354489F"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DC_3A_n78A</w:t>
            </w:r>
          </w:p>
          <w:p w14:paraId="1372C56B"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DC_7A_n78A</w:t>
            </w:r>
          </w:p>
          <w:p w14:paraId="350C628D"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DC_26A_n78A</w:t>
            </w:r>
          </w:p>
        </w:tc>
      </w:tr>
      <w:tr w:rsidR="0019434F" w:rsidRPr="0045018F" w14:paraId="65EC58D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D60BCF"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D8FEFBA"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DC_1A_n26A</w:t>
            </w:r>
            <w:r w:rsidRPr="0045018F">
              <w:rPr>
                <w:rFonts w:ascii="Arial" w:hAnsi="Arial"/>
                <w:color w:val="000000"/>
                <w:sz w:val="18"/>
                <w:lang w:val="sv-SE"/>
              </w:rPr>
              <w:br/>
              <w:t>DC_1A_n78A</w:t>
            </w:r>
            <w:r w:rsidRPr="0045018F">
              <w:rPr>
                <w:rFonts w:ascii="Arial" w:hAnsi="Arial"/>
                <w:color w:val="000000"/>
                <w:sz w:val="18"/>
                <w:lang w:val="sv-SE"/>
              </w:rPr>
              <w:br/>
              <w:t>DC_3A_n26A</w:t>
            </w:r>
            <w:r w:rsidRPr="0045018F">
              <w:rPr>
                <w:rFonts w:ascii="Arial" w:hAnsi="Arial"/>
                <w:color w:val="000000"/>
                <w:sz w:val="18"/>
                <w:lang w:val="sv-SE"/>
              </w:rPr>
              <w:br/>
              <w:t>DC_3A_n78A</w:t>
            </w:r>
            <w:r w:rsidRPr="0045018F">
              <w:rPr>
                <w:rFonts w:ascii="Arial" w:hAnsi="Arial"/>
                <w:color w:val="000000"/>
                <w:sz w:val="18"/>
                <w:lang w:val="sv-SE"/>
              </w:rPr>
              <w:br/>
              <w:t>DC_7A_n26A</w:t>
            </w:r>
            <w:r w:rsidRPr="0045018F">
              <w:rPr>
                <w:rFonts w:ascii="Arial" w:hAnsi="Arial"/>
                <w:color w:val="000000"/>
                <w:sz w:val="18"/>
                <w:lang w:val="sv-SE"/>
              </w:rPr>
              <w:br/>
              <w:t>DC_7A_n78A</w:t>
            </w:r>
          </w:p>
        </w:tc>
      </w:tr>
      <w:tr w:rsidR="0019434F" w:rsidRPr="0045018F" w14:paraId="6AF1762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19C2CB"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252BB89"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DC_1A_n26A</w:t>
            </w:r>
            <w:r w:rsidRPr="0045018F">
              <w:rPr>
                <w:rFonts w:ascii="Arial" w:hAnsi="Arial"/>
                <w:color w:val="000000"/>
                <w:sz w:val="18"/>
                <w:lang w:val="sv-SE"/>
              </w:rPr>
              <w:br/>
              <w:t>DC_1A_n78A</w:t>
            </w:r>
            <w:r w:rsidRPr="0045018F">
              <w:rPr>
                <w:rFonts w:ascii="Arial" w:hAnsi="Arial"/>
                <w:color w:val="000000"/>
                <w:sz w:val="18"/>
                <w:lang w:val="sv-SE"/>
              </w:rPr>
              <w:br/>
              <w:t>DC_3A_n26A</w:t>
            </w:r>
            <w:r w:rsidRPr="0045018F">
              <w:rPr>
                <w:rFonts w:ascii="Arial" w:hAnsi="Arial"/>
                <w:color w:val="000000"/>
                <w:sz w:val="18"/>
                <w:lang w:val="sv-SE"/>
              </w:rPr>
              <w:br/>
              <w:t>DC_3C_n26A</w:t>
            </w:r>
            <w:r w:rsidRPr="0045018F">
              <w:rPr>
                <w:rFonts w:ascii="Arial" w:hAnsi="Arial"/>
                <w:color w:val="000000"/>
                <w:sz w:val="18"/>
                <w:lang w:val="sv-SE"/>
              </w:rPr>
              <w:br/>
              <w:t>DC_3A_n78A</w:t>
            </w:r>
            <w:r w:rsidRPr="0045018F">
              <w:rPr>
                <w:rFonts w:ascii="Arial" w:hAnsi="Arial"/>
                <w:color w:val="000000"/>
                <w:sz w:val="18"/>
                <w:lang w:val="sv-SE"/>
              </w:rPr>
              <w:br/>
              <w:t>DC_3C_n78A</w:t>
            </w:r>
            <w:r w:rsidRPr="0045018F">
              <w:rPr>
                <w:rFonts w:ascii="Arial" w:hAnsi="Arial"/>
                <w:color w:val="000000"/>
                <w:sz w:val="18"/>
                <w:lang w:val="sv-SE"/>
              </w:rPr>
              <w:br/>
              <w:t>DC_7A_n26A</w:t>
            </w:r>
            <w:r w:rsidRPr="0045018F">
              <w:rPr>
                <w:rFonts w:ascii="Arial" w:hAnsi="Arial"/>
                <w:color w:val="000000"/>
                <w:sz w:val="18"/>
                <w:lang w:val="sv-SE"/>
              </w:rPr>
              <w:br/>
              <w:t>DC_7A_n78A</w:t>
            </w:r>
          </w:p>
        </w:tc>
      </w:tr>
      <w:tr w:rsidR="0019434F" w:rsidRPr="0045018F" w14:paraId="28CD841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4E618D"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6013EA7"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DC_1A_n26A</w:t>
            </w:r>
            <w:r w:rsidRPr="0045018F">
              <w:rPr>
                <w:rFonts w:ascii="Arial" w:hAnsi="Arial"/>
                <w:color w:val="000000"/>
                <w:sz w:val="18"/>
                <w:lang w:val="sv-SE"/>
              </w:rPr>
              <w:br/>
              <w:t>DC_1A_n78A</w:t>
            </w:r>
            <w:r w:rsidRPr="0045018F">
              <w:rPr>
                <w:rFonts w:ascii="Arial" w:hAnsi="Arial"/>
                <w:color w:val="000000"/>
                <w:sz w:val="18"/>
                <w:lang w:val="sv-SE"/>
              </w:rPr>
              <w:br/>
              <w:t>DC_3A_n26A</w:t>
            </w:r>
            <w:r w:rsidRPr="0045018F">
              <w:rPr>
                <w:rFonts w:ascii="Arial" w:hAnsi="Arial"/>
                <w:color w:val="000000"/>
                <w:sz w:val="18"/>
                <w:lang w:val="sv-SE"/>
              </w:rPr>
              <w:br/>
              <w:t>DC_3A_n78A</w:t>
            </w:r>
            <w:r w:rsidRPr="0045018F">
              <w:rPr>
                <w:rFonts w:ascii="Arial" w:hAnsi="Arial"/>
                <w:color w:val="000000"/>
                <w:sz w:val="18"/>
                <w:lang w:val="sv-SE"/>
              </w:rPr>
              <w:br/>
              <w:t>DC_7A_n26A</w:t>
            </w:r>
            <w:r w:rsidRPr="0045018F">
              <w:rPr>
                <w:rFonts w:ascii="Arial" w:hAnsi="Arial"/>
                <w:color w:val="000000"/>
                <w:sz w:val="18"/>
                <w:lang w:val="sv-SE"/>
              </w:rPr>
              <w:br/>
              <w:t>DC_7C_n26A</w:t>
            </w:r>
            <w:r w:rsidRPr="0045018F">
              <w:rPr>
                <w:rFonts w:ascii="Arial" w:hAnsi="Arial"/>
                <w:color w:val="000000"/>
                <w:sz w:val="18"/>
                <w:lang w:val="sv-SE"/>
              </w:rPr>
              <w:br/>
              <w:t>DC_7A_n78A</w:t>
            </w:r>
            <w:r w:rsidRPr="0045018F">
              <w:rPr>
                <w:rFonts w:ascii="Arial" w:hAnsi="Arial"/>
                <w:color w:val="000000"/>
                <w:sz w:val="18"/>
                <w:lang w:val="sv-SE"/>
              </w:rPr>
              <w:br/>
              <w:t>DC_7C_n78A</w:t>
            </w:r>
          </w:p>
        </w:tc>
      </w:tr>
      <w:tr w:rsidR="0019434F" w:rsidRPr="0045018F" w14:paraId="22B8602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1C7F6"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F712580"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DC_1A_n26A</w:t>
            </w:r>
            <w:r w:rsidRPr="0045018F">
              <w:rPr>
                <w:rFonts w:ascii="Arial" w:hAnsi="Arial"/>
                <w:color w:val="000000"/>
                <w:sz w:val="18"/>
                <w:lang w:val="sv-SE"/>
              </w:rPr>
              <w:br/>
              <w:t>DC_1A_n78A</w:t>
            </w:r>
            <w:r w:rsidRPr="0045018F">
              <w:rPr>
                <w:rFonts w:ascii="Arial" w:hAnsi="Arial"/>
                <w:color w:val="000000"/>
                <w:sz w:val="18"/>
                <w:lang w:val="sv-SE"/>
              </w:rPr>
              <w:br/>
              <w:t>DC_3A_n26A</w:t>
            </w:r>
            <w:r w:rsidRPr="0045018F">
              <w:rPr>
                <w:rFonts w:ascii="Arial" w:hAnsi="Arial"/>
                <w:color w:val="000000"/>
                <w:sz w:val="18"/>
                <w:lang w:val="sv-SE"/>
              </w:rPr>
              <w:br/>
              <w:t>DC_3C_n26A</w:t>
            </w:r>
            <w:r w:rsidRPr="0045018F">
              <w:rPr>
                <w:rFonts w:ascii="Arial" w:hAnsi="Arial"/>
                <w:color w:val="000000"/>
                <w:sz w:val="18"/>
                <w:lang w:val="sv-SE"/>
              </w:rPr>
              <w:br/>
              <w:t>DC_3A_n78A</w:t>
            </w:r>
            <w:r w:rsidRPr="0045018F">
              <w:rPr>
                <w:rFonts w:ascii="Arial" w:hAnsi="Arial"/>
                <w:color w:val="000000"/>
                <w:sz w:val="18"/>
                <w:lang w:val="sv-SE"/>
              </w:rPr>
              <w:br/>
              <w:t>DC_3C_n78A</w:t>
            </w:r>
            <w:r w:rsidRPr="0045018F">
              <w:rPr>
                <w:rFonts w:ascii="Arial" w:hAnsi="Arial"/>
                <w:color w:val="000000"/>
                <w:sz w:val="18"/>
                <w:lang w:val="sv-SE"/>
              </w:rPr>
              <w:br/>
              <w:t>DC_7A_n26A</w:t>
            </w:r>
            <w:r w:rsidRPr="0045018F">
              <w:rPr>
                <w:rFonts w:ascii="Arial" w:hAnsi="Arial"/>
                <w:color w:val="000000"/>
                <w:sz w:val="18"/>
                <w:lang w:val="sv-SE"/>
              </w:rPr>
              <w:br/>
              <w:t>DC_7C_n26A</w:t>
            </w:r>
            <w:r w:rsidRPr="0045018F">
              <w:rPr>
                <w:rFonts w:ascii="Arial" w:hAnsi="Arial"/>
                <w:color w:val="000000"/>
                <w:sz w:val="18"/>
                <w:lang w:val="sv-SE"/>
              </w:rPr>
              <w:br/>
              <w:t>DC_7A_n78A</w:t>
            </w:r>
            <w:r w:rsidRPr="0045018F">
              <w:rPr>
                <w:rFonts w:ascii="Arial" w:hAnsi="Arial"/>
                <w:color w:val="000000"/>
                <w:sz w:val="18"/>
                <w:lang w:val="sv-SE"/>
              </w:rPr>
              <w:br/>
              <w:t>DC_7C_n78A</w:t>
            </w:r>
          </w:p>
        </w:tc>
      </w:tr>
      <w:tr w:rsidR="0019434F" w:rsidRPr="0045018F" w14:paraId="054EB3D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4DFBBC"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DC_1A-3A-7A-28A_n3A</w:t>
            </w:r>
          </w:p>
          <w:p w14:paraId="48BF11EB"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51F4E2B"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DC_1A_n3A</w:t>
            </w:r>
          </w:p>
          <w:p w14:paraId="7D06B3BD"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DC_3A_n3A</w:t>
            </w:r>
            <w:r w:rsidRPr="0045018F">
              <w:rPr>
                <w:rFonts w:ascii="Arial" w:hAnsi="Arial"/>
                <w:sz w:val="18"/>
                <w:vertAlign w:val="superscript"/>
                <w:lang w:val="sv-SE" w:eastAsia="sv-SE"/>
              </w:rPr>
              <w:t>4</w:t>
            </w:r>
          </w:p>
          <w:p w14:paraId="052A5DFD"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DC_7A_n3A</w:t>
            </w:r>
          </w:p>
          <w:p w14:paraId="45645DFE"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DC_7C_n3A</w:t>
            </w:r>
          </w:p>
          <w:p w14:paraId="3676C41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val="sv-SE" w:eastAsia="sv-SE"/>
              </w:rPr>
              <w:t>DC_28A_n3A</w:t>
            </w:r>
          </w:p>
        </w:tc>
      </w:tr>
      <w:tr w:rsidR="0019434F" w:rsidRPr="0045018F" w14:paraId="335DE890" w14:textId="77777777" w:rsidTr="00F20BC9">
        <w:trPr>
          <w:trHeight w:val="187"/>
          <w:jc w:val="center"/>
        </w:trPr>
        <w:tc>
          <w:tcPr>
            <w:tcW w:w="3397" w:type="dxa"/>
            <w:noWrap/>
          </w:tcPr>
          <w:p w14:paraId="37567CD3" w14:textId="77777777" w:rsidR="0019434F" w:rsidRPr="0045018F" w:rsidRDefault="0019434F" w:rsidP="00F20BC9">
            <w:pPr>
              <w:keepNext/>
              <w:keepLines/>
              <w:spacing w:after="0"/>
              <w:jc w:val="center"/>
              <w:rPr>
                <w:rFonts w:ascii="Arial" w:eastAsia="MS Mincho" w:hAnsi="Arial" w:cs="Arial"/>
                <w:sz w:val="18"/>
                <w:szCs w:val="18"/>
                <w:lang w:eastAsia="ja-JP"/>
              </w:rPr>
            </w:pPr>
            <w:r w:rsidRPr="0045018F">
              <w:rPr>
                <w:rFonts w:ascii="Arial" w:hAnsi="Arial"/>
                <w:sz w:val="18"/>
                <w:lang w:eastAsia="fi-FI"/>
              </w:rPr>
              <w:t>DC_1A-3A-7A-28A_n5A</w:t>
            </w:r>
          </w:p>
          <w:p w14:paraId="0BFF8133" w14:textId="77777777" w:rsidR="0019434F" w:rsidRPr="0045018F" w:rsidRDefault="0019434F" w:rsidP="00F20BC9">
            <w:pPr>
              <w:keepNext/>
              <w:keepLines/>
              <w:spacing w:after="0"/>
              <w:jc w:val="center"/>
              <w:rPr>
                <w:rFonts w:ascii="Arial" w:eastAsia="MS Mincho" w:hAnsi="Arial" w:cs="Arial"/>
                <w:sz w:val="18"/>
                <w:szCs w:val="18"/>
                <w:lang w:eastAsia="ja-JP"/>
              </w:rPr>
            </w:pPr>
            <w:r w:rsidRPr="0045018F">
              <w:rPr>
                <w:rFonts w:ascii="Arial" w:hAnsi="Arial"/>
                <w:sz w:val="18"/>
                <w:lang w:eastAsia="fi-FI"/>
              </w:rPr>
              <w:t>DC_1A-3C-7A-28A_n5A</w:t>
            </w:r>
          </w:p>
          <w:p w14:paraId="640C2D22" w14:textId="77777777" w:rsidR="0019434F" w:rsidRPr="0045018F" w:rsidRDefault="0019434F" w:rsidP="00F20BC9">
            <w:pPr>
              <w:keepNext/>
              <w:keepLines/>
              <w:spacing w:after="0"/>
              <w:jc w:val="center"/>
              <w:rPr>
                <w:rFonts w:ascii="Arial" w:eastAsia="MS Mincho" w:hAnsi="Arial" w:cs="Arial"/>
                <w:sz w:val="18"/>
                <w:szCs w:val="18"/>
                <w:lang w:eastAsia="ja-JP"/>
              </w:rPr>
            </w:pPr>
            <w:r w:rsidRPr="0045018F">
              <w:rPr>
                <w:rFonts w:ascii="Arial" w:hAnsi="Arial"/>
                <w:sz w:val="18"/>
                <w:lang w:eastAsia="fi-FI"/>
              </w:rPr>
              <w:t>DC_1A-3A-7C-28A_n5A</w:t>
            </w:r>
          </w:p>
          <w:p w14:paraId="422C669D" w14:textId="77777777" w:rsidR="0019434F" w:rsidRPr="0045018F" w:rsidRDefault="0019434F" w:rsidP="00F20BC9">
            <w:pPr>
              <w:keepNext/>
              <w:keepLines/>
              <w:spacing w:after="0"/>
              <w:jc w:val="center"/>
              <w:rPr>
                <w:rFonts w:ascii="Arial" w:eastAsia="MS Mincho" w:hAnsi="Arial" w:cs="Arial"/>
                <w:sz w:val="18"/>
                <w:szCs w:val="18"/>
                <w:lang w:eastAsia="ja-JP"/>
              </w:rPr>
            </w:pPr>
            <w:r w:rsidRPr="0045018F">
              <w:rPr>
                <w:rFonts w:ascii="Arial" w:hAnsi="Arial"/>
                <w:sz w:val="18"/>
                <w:lang w:eastAsia="fi-FI"/>
              </w:rPr>
              <w:t>DC_1A-3C-7C-28A_n5A</w:t>
            </w:r>
          </w:p>
        </w:tc>
        <w:tc>
          <w:tcPr>
            <w:tcW w:w="3544" w:type="dxa"/>
            <w:shd w:val="clear" w:color="auto" w:fill="auto"/>
          </w:tcPr>
          <w:p w14:paraId="3C697924"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DC_1A_n5A</w:t>
            </w:r>
          </w:p>
          <w:p w14:paraId="35592755"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DC_3A_n5A</w:t>
            </w:r>
          </w:p>
          <w:p w14:paraId="3846A5C5"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DC_7A_n5A</w:t>
            </w:r>
          </w:p>
          <w:p w14:paraId="095251C2"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DC_7C_n5A</w:t>
            </w:r>
          </w:p>
          <w:p w14:paraId="36173520"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i-FI"/>
              </w:rPr>
              <w:t>DC_28A_n5A</w:t>
            </w:r>
          </w:p>
        </w:tc>
      </w:tr>
      <w:tr w:rsidR="0019434F" w:rsidRPr="0045018F" w14:paraId="42E8BEF7" w14:textId="77777777" w:rsidTr="00F20BC9">
        <w:trPr>
          <w:trHeight w:val="187"/>
          <w:jc w:val="center"/>
        </w:trPr>
        <w:tc>
          <w:tcPr>
            <w:tcW w:w="3397" w:type="dxa"/>
            <w:noWrap/>
          </w:tcPr>
          <w:p w14:paraId="34AFB148"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DC_1A-3A-7A-28A_n7A</w:t>
            </w:r>
          </w:p>
          <w:p w14:paraId="5330F03F"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DC_1A-3C-7A-28A_n7A</w:t>
            </w:r>
          </w:p>
          <w:p w14:paraId="177D799B"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DC_1A-3A-3A-7A-28A_n7A</w:t>
            </w:r>
          </w:p>
          <w:p w14:paraId="43AEE52F"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ja-JP"/>
              </w:rPr>
              <w:t>DC_1A-1A-3C-7A-28A_n7A</w:t>
            </w:r>
          </w:p>
        </w:tc>
        <w:tc>
          <w:tcPr>
            <w:tcW w:w="3544" w:type="dxa"/>
            <w:shd w:val="clear" w:color="auto" w:fill="auto"/>
          </w:tcPr>
          <w:p w14:paraId="279B068E"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DC_1A_n7A</w:t>
            </w:r>
          </w:p>
          <w:p w14:paraId="01573E32"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DC_3A_n7A</w:t>
            </w:r>
          </w:p>
          <w:p w14:paraId="0AF9B805"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DC_3C_n7A</w:t>
            </w:r>
          </w:p>
          <w:p w14:paraId="29153F9B"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DC_7A_n7A</w:t>
            </w:r>
            <w:r w:rsidRPr="0045018F">
              <w:rPr>
                <w:rFonts w:ascii="Arial" w:hAnsi="Arial"/>
                <w:bCs/>
                <w:sz w:val="18"/>
                <w:vertAlign w:val="superscript"/>
                <w:lang w:eastAsia="zh-TW"/>
              </w:rPr>
              <w:t>4</w:t>
            </w:r>
          </w:p>
          <w:p w14:paraId="2F35ED98"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zh-TW"/>
              </w:rPr>
              <w:t>DC_28A_n7A</w:t>
            </w:r>
          </w:p>
        </w:tc>
      </w:tr>
      <w:tr w:rsidR="0019434F" w:rsidRPr="0045018F" w14:paraId="6E0E3AD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2EAA6" w14:textId="77777777" w:rsidR="0019434F" w:rsidRPr="0045018F" w:rsidRDefault="0019434F" w:rsidP="00F20BC9">
            <w:pPr>
              <w:keepNext/>
              <w:keepLines/>
              <w:spacing w:after="0"/>
              <w:jc w:val="center"/>
              <w:rPr>
                <w:rFonts w:ascii="Arial" w:hAnsi="Arial"/>
                <w:bCs/>
                <w:sz w:val="18"/>
                <w:lang w:val="fr-FR" w:eastAsia="ja-JP"/>
              </w:rPr>
            </w:pPr>
            <w:r w:rsidRPr="0045018F">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0320CD75"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DC_1A_n7A</w:t>
            </w:r>
          </w:p>
          <w:p w14:paraId="1C76AB64"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DC_3A_n7A</w:t>
            </w:r>
          </w:p>
          <w:p w14:paraId="0F99E36A"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DC_7A_n7A</w:t>
            </w:r>
            <w:r w:rsidRPr="0045018F">
              <w:rPr>
                <w:rFonts w:ascii="Arial" w:hAnsi="Arial"/>
                <w:bCs/>
                <w:sz w:val="18"/>
                <w:vertAlign w:val="superscript"/>
                <w:lang w:eastAsia="zh-TW"/>
              </w:rPr>
              <w:t>4</w:t>
            </w:r>
          </w:p>
          <w:p w14:paraId="1DB619F3" w14:textId="77777777" w:rsidR="0019434F" w:rsidRPr="0045018F" w:rsidRDefault="0019434F" w:rsidP="00F20BC9">
            <w:pPr>
              <w:keepNext/>
              <w:keepLines/>
              <w:spacing w:after="0"/>
              <w:jc w:val="center"/>
              <w:rPr>
                <w:rFonts w:ascii="Arial" w:hAnsi="Arial"/>
                <w:bCs/>
                <w:sz w:val="18"/>
                <w:lang w:val="fr-FR" w:eastAsia="zh-TW"/>
              </w:rPr>
            </w:pPr>
            <w:r w:rsidRPr="0045018F">
              <w:rPr>
                <w:rFonts w:ascii="Arial" w:hAnsi="Arial"/>
                <w:bCs/>
                <w:sz w:val="18"/>
                <w:lang w:val="fr-FR" w:eastAsia="zh-TW"/>
              </w:rPr>
              <w:t>DC_28A_n7A</w:t>
            </w:r>
          </w:p>
        </w:tc>
      </w:tr>
      <w:tr w:rsidR="0019434F" w:rsidRPr="0045018F" w14:paraId="18BA8C8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459D2"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3268FC0"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DC_1A_n7A</w:t>
            </w:r>
          </w:p>
          <w:p w14:paraId="59659702"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DC_3A_n7A</w:t>
            </w:r>
          </w:p>
          <w:p w14:paraId="295F14E6"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zh-TW"/>
              </w:rPr>
              <w:t>DC_7A_n7A</w:t>
            </w:r>
            <w:r w:rsidRPr="0045018F">
              <w:rPr>
                <w:rFonts w:ascii="Arial" w:hAnsi="Arial"/>
                <w:bCs/>
                <w:sz w:val="18"/>
                <w:vertAlign w:val="superscript"/>
                <w:lang w:eastAsia="zh-TW"/>
              </w:rPr>
              <w:t>4</w:t>
            </w:r>
          </w:p>
          <w:p w14:paraId="3FB187FB" w14:textId="77777777" w:rsidR="0019434F" w:rsidRPr="0045018F" w:rsidRDefault="0019434F" w:rsidP="00F20BC9">
            <w:pPr>
              <w:keepNext/>
              <w:keepLines/>
              <w:spacing w:after="0"/>
              <w:jc w:val="center"/>
              <w:rPr>
                <w:rFonts w:ascii="Arial" w:hAnsi="Arial"/>
                <w:bCs/>
                <w:sz w:val="18"/>
                <w:lang w:val="fr-FR" w:eastAsia="zh-TW"/>
              </w:rPr>
            </w:pPr>
            <w:r w:rsidRPr="0045018F">
              <w:rPr>
                <w:rFonts w:ascii="Arial" w:hAnsi="Arial"/>
                <w:bCs/>
                <w:sz w:val="18"/>
                <w:lang w:val="fr-FR" w:eastAsia="zh-TW"/>
              </w:rPr>
              <w:t>DC_28A_n7A</w:t>
            </w:r>
          </w:p>
        </w:tc>
      </w:tr>
      <w:tr w:rsidR="0019434F" w:rsidRPr="0045018F" w14:paraId="3783537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AD5FBF"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613EFA47"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fi-FI"/>
              </w:rPr>
              <w:t>1A</w:t>
            </w:r>
            <w:r w:rsidRPr="0045018F">
              <w:rPr>
                <w:rFonts w:ascii="Arial" w:hAnsi="Arial"/>
                <w:bCs/>
                <w:sz w:val="18"/>
                <w:vertAlign w:val="superscript"/>
                <w:lang w:eastAsia="fi-FI"/>
              </w:rPr>
              <w:t>7</w:t>
            </w:r>
          </w:p>
          <w:p w14:paraId="4814521B"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fi-FI"/>
              </w:rPr>
              <w:t>3A</w:t>
            </w:r>
            <w:r w:rsidRPr="0045018F">
              <w:rPr>
                <w:rFonts w:ascii="Arial" w:hAnsi="Arial"/>
                <w:bCs/>
                <w:sz w:val="18"/>
                <w:vertAlign w:val="superscript"/>
                <w:lang w:eastAsia="fi-FI"/>
              </w:rPr>
              <w:t>7</w:t>
            </w:r>
          </w:p>
          <w:p w14:paraId="4E9EA741"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fi-FI"/>
              </w:rPr>
              <w:t>28A</w:t>
            </w:r>
            <w:r w:rsidRPr="0045018F">
              <w:rPr>
                <w:rFonts w:ascii="Arial" w:hAnsi="Arial"/>
                <w:bCs/>
                <w:sz w:val="18"/>
                <w:vertAlign w:val="superscript"/>
                <w:lang w:eastAsia="fi-FI"/>
              </w:rPr>
              <w:t>7</w:t>
            </w:r>
          </w:p>
        </w:tc>
      </w:tr>
      <w:tr w:rsidR="0019434F" w:rsidRPr="0045018F" w14:paraId="0B59343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25B075"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4EF4321"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fi-FI"/>
              </w:rPr>
              <w:t>DC_1A_n28A</w:t>
            </w:r>
            <w:r w:rsidRPr="0045018F">
              <w:rPr>
                <w:rFonts w:ascii="Arial" w:hAnsi="Arial"/>
                <w:bCs/>
                <w:sz w:val="18"/>
                <w:vertAlign w:val="superscript"/>
                <w:lang w:eastAsia="fi-FI"/>
              </w:rPr>
              <w:t>7</w:t>
            </w:r>
          </w:p>
          <w:p w14:paraId="19EF45E5"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fi-FI"/>
              </w:rPr>
              <w:t>DC_3A_n28A</w:t>
            </w:r>
            <w:r w:rsidRPr="0045018F">
              <w:rPr>
                <w:rFonts w:ascii="Arial" w:hAnsi="Arial"/>
                <w:bCs/>
                <w:sz w:val="18"/>
                <w:vertAlign w:val="superscript"/>
                <w:lang w:eastAsia="fi-FI"/>
              </w:rPr>
              <w:t>7</w:t>
            </w:r>
          </w:p>
        </w:tc>
      </w:tr>
      <w:tr w:rsidR="0019434F" w:rsidRPr="0045018F" w14:paraId="5B56A52A" w14:textId="77777777" w:rsidTr="00F20BC9">
        <w:trPr>
          <w:trHeight w:val="187"/>
          <w:jc w:val="center"/>
        </w:trPr>
        <w:tc>
          <w:tcPr>
            <w:tcW w:w="3397" w:type="dxa"/>
            <w:noWrap/>
          </w:tcPr>
          <w:p w14:paraId="7835DE06"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fi-FI"/>
              </w:rPr>
              <w:t>DC_1A-3A-7A-28A_n40A</w:t>
            </w:r>
          </w:p>
        </w:tc>
        <w:tc>
          <w:tcPr>
            <w:tcW w:w="3544" w:type="dxa"/>
            <w:shd w:val="clear" w:color="auto" w:fill="auto"/>
          </w:tcPr>
          <w:p w14:paraId="45939287"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fi-FI"/>
              </w:rPr>
              <w:t>DC_1A_n40A</w:t>
            </w:r>
          </w:p>
          <w:p w14:paraId="496912BE"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fi-FI"/>
              </w:rPr>
              <w:t>DC_3A_n40A</w:t>
            </w:r>
          </w:p>
          <w:p w14:paraId="5F00EAB9"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fi-FI"/>
              </w:rPr>
              <w:t>DC_7A_n40A</w:t>
            </w:r>
          </w:p>
          <w:p w14:paraId="4139A408" w14:textId="77777777" w:rsidR="0019434F" w:rsidRPr="0045018F" w:rsidRDefault="0019434F" w:rsidP="00F20BC9">
            <w:pPr>
              <w:keepNext/>
              <w:keepLines/>
              <w:spacing w:after="0"/>
              <w:jc w:val="center"/>
              <w:rPr>
                <w:rFonts w:ascii="Arial" w:hAnsi="Arial"/>
                <w:bCs/>
                <w:sz w:val="18"/>
                <w:lang w:eastAsia="zh-TW"/>
              </w:rPr>
            </w:pPr>
            <w:r w:rsidRPr="0045018F">
              <w:rPr>
                <w:rFonts w:ascii="Arial" w:hAnsi="Arial"/>
                <w:bCs/>
                <w:sz w:val="18"/>
                <w:lang w:eastAsia="fi-FI"/>
              </w:rPr>
              <w:t>DC_28A_n40A</w:t>
            </w:r>
          </w:p>
        </w:tc>
      </w:tr>
      <w:tr w:rsidR="0019434F" w:rsidRPr="0045018F" w14:paraId="594C238B" w14:textId="77777777" w:rsidTr="00F20BC9">
        <w:trPr>
          <w:trHeight w:val="187"/>
          <w:jc w:val="center"/>
        </w:trPr>
        <w:tc>
          <w:tcPr>
            <w:tcW w:w="3397" w:type="dxa"/>
            <w:noWrap/>
          </w:tcPr>
          <w:p w14:paraId="260B296E" w14:textId="77777777" w:rsidR="0019434F" w:rsidRPr="0045018F" w:rsidRDefault="0019434F" w:rsidP="00F20BC9">
            <w:pPr>
              <w:keepNext/>
              <w:keepLines/>
              <w:spacing w:after="0"/>
              <w:jc w:val="center"/>
              <w:rPr>
                <w:rFonts w:ascii="Arial" w:eastAsia="MS Mincho" w:hAnsi="Arial" w:cs="Arial"/>
                <w:bCs/>
                <w:sz w:val="18"/>
                <w:lang w:eastAsia="ja-JP"/>
              </w:rPr>
            </w:pPr>
            <w:r w:rsidRPr="0045018F">
              <w:rPr>
                <w:rFonts w:ascii="Arial" w:hAnsi="Arial"/>
                <w:bCs/>
                <w:sz w:val="18"/>
                <w:lang w:eastAsia="fi-FI"/>
              </w:rPr>
              <w:t>DC_</w:t>
            </w:r>
            <w:r w:rsidRPr="0045018F">
              <w:rPr>
                <w:rFonts w:ascii="Arial" w:eastAsia="MS Mincho" w:hAnsi="Arial" w:cs="Arial"/>
                <w:bCs/>
                <w:sz w:val="18"/>
                <w:lang w:eastAsia="ja-JP"/>
              </w:rPr>
              <w:t>1A-3A-7A-28A_n78A</w:t>
            </w:r>
          </w:p>
          <w:p w14:paraId="15412D64" w14:textId="77777777" w:rsidR="0019434F" w:rsidRPr="0045018F" w:rsidRDefault="0019434F" w:rsidP="00F20BC9">
            <w:pPr>
              <w:keepNext/>
              <w:keepLines/>
              <w:spacing w:after="0"/>
              <w:jc w:val="center"/>
              <w:rPr>
                <w:rFonts w:ascii="Arial" w:eastAsia="MS Mincho" w:hAnsi="Arial" w:cs="Arial"/>
                <w:bCs/>
                <w:sz w:val="18"/>
                <w:lang w:eastAsia="ja-JP"/>
              </w:rPr>
            </w:pPr>
            <w:r w:rsidRPr="0045018F">
              <w:rPr>
                <w:rFonts w:ascii="Arial" w:eastAsia="MS Mincho" w:hAnsi="Arial" w:cs="Arial"/>
                <w:bCs/>
                <w:sz w:val="18"/>
                <w:lang w:eastAsia="ja-JP"/>
              </w:rPr>
              <w:t>DC_1A-3A-7C-28A_n78A</w:t>
            </w:r>
          </w:p>
          <w:p w14:paraId="0077134C" w14:textId="77777777" w:rsidR="0019434F" w:rsidRPr="0045018F" w:rsidRDefault="0019434F" w:rsidP="00F20BC9">
            <w:pPr>
              <w:keepNext/>
              <w:keepLines/>
              <w:spacing w:after="0"/>
              <w:jc w:val="center"/>
              <w:rPr>
                <w:rFonts w:ascii="Arial" w:eastAsia="MS Mincho" w:hAnsi="Arial" w:cs="Arial"/>
                <w:bCs/>
                <w:sz w:val="18"/>
                <w:lang w:eastAsia="ja-JP"/>
              </w:rPr>
            </w:pPr>
            <w:r w:rsidRPr="0045018F">
              <w:rPr>
                <w:rFonts w:ascii="Arial" w:eastAsia="MS Mincho" w:hAnsi="Arial" w:cs="Arial"/>
                <w:bCs/>
                <w:sz w:val="18"/>
                <w:lang w:eastAsia="ja-JP"/>
              </w:rPr>
              <w:t>DC_1A-3C-7A-28A_n78A</w:t>
            </w:r>
          </w:p>
          <w:p w14:paraId="732C0666" w14:textId="77777777" w:rsidR="0019434F" w:rsidRPr="0045018F" w:rsidRDefault="0019434F" w:rsidP="00F20BC9">
            <w:pPr>
              <w:keepNext/>
              <w:keepLines/>
              <w:spacing w:after="0"/>
              <w:jc w:val="center"/>
              <w:rPr>
                <w:rFonts w:ascii="Arial" w:eastAsia="MS Mincho" w:hAnsi="Arial" w:cs="Arial"/>
                <w:bCs/>
                <w:sz w:val="18"/>
                <w:szCs w:val="18"/>
                <w:lang w:eastAsia="ja-JP"/>
              </w:rPr>
            </w:pPr>
            <w:r w:rsidRPr="0045018F">
              <w:rPr>
                <w:rFonts w:ascii="Arial" w:hAnsi="Arial"/>
                <w:bCs/>
                <w:sz w:val="18"/>
                <w:lang w:eastAsia="ja-JP"/>
              </w:rPr>
              <w:t>DC_1A-3C-7C-28A_n78A</w:t>
            </w:r>
          </w:p>
        </w:tc>
        <w:tc>
          <w:tcPr>
            <w:tcW w:w="3544" w:type="dxa"/>
            <w:shd w:val="clear" w:color="auto" w:fill="auto"/>
          </w:tcPr>
          <w:p w14:paraId="7AFE754F"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DC_1A_n78A</w:t>
            </w:r>
          </w:p>
          <w:p w14:paraId="0EE73FA1"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rPr>
              <w:t>DC_3A_n78A</w:t>
            </w:r>
          </w:p>
          <w:p w14:paraId="5880B491"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lang w:eastAsia="fi-FI"/>
              </w:rPr>
              <w:t>DC_3C_n78A</w:t>
            </w:r>
          </w:p>
          <w:p w14:paraId="5C9BF78A"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DC_7A_n78A</w:t>
            </w:r>
          </w:p>
          <w:p w14:paraId="6674534E"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lang w:eastAsia="fi-FI"/>
              </w:rPr>
              <w:t>DC_7C_n78A</w:t>
            </w:r>
          </w:p>
          <w:p w14:paraId="17ACBFF0"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DC_28A_n78A</w:t>
            </w:r>
          </w:p>
        </w:tc>
      </w:tr>
      <w:tr w:rsidR="0019434F" w:rsidRPr="0045018F" w14:paraId="6A0ED6A7" w14:textId="77777777" w:rsidTr="00F20BC9">
        <w:trPr>
          <w:trHeight w:val="187"/>
          <w:jc w:val="center"/>
        </w:trPr>
        <w:tc>
          <w:tcPr>
            <w:tcW w:w="3397" w:type="dxa"/>
            <w:noWrap/>
          </w:tcPr>
          <w:p w14:paraId="58FC5EAA"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DC_1A-3A-7A-28A_n78(2A)</w:t>
            </w:r>
          </w:p>
          <w:p w14:paraId="64C8916C"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DC_1A-3A-7C-28A_n78(2A)</w:t>
            </w:r>
          </w:p>
          <w:p w14:paraId="7D7FCB20" w14:textId="77777777" w:rsidR="0019434F" w:rsidRPr="0045018F" w:rsidRDefault="0019434F" w:rsidP="00F20BC9">
            <w:pPr>
              <w:keepNext/>
              <w:keepLines/>
              <w:spacing w:after="0"/>
              <w:jc w:val="center"/>
              <w:rPr>
                <w:rFonts w:ascii="Arial" w:hAnsi="Arial"/>
                <w:bCs/>
                <w:sz w:val="18"/>
                <w:lang w:eastAsia="ja-JP"/>
              </w:rPr>
            </w:pPr>
            <w:r w:rsidRPr="0045018F">
              <w:rPr>
                <w:rFonts w:ascii="Arial" w:hAnsi="Arial"/>
                <w:bCs/>
                <w:sz w:val="18"/>
                <w:lang w:eastAsia="ja-JP"/>
              </w:rPr>
              <w:t>DC_1A-3C-7A-28A_n78(2A)</w:t>
            </w:r>
          </w:p>
          <w:p w14:paraId="2AA0843C"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lang w:eastAsia="ja-JP"/>
              </w:rPr>
              <w:t>DC_1A-3C-7C-28A_n78(2A)</w:t>
            </w:r>
          </w:p>
        </w:tc>
        <w:tc>
          <w:tcPr>
            <w:tcW w:w="3544" w:type="dxa"/>
            <w:shd w:val="clear" w:color="auto" w:fill="auto"/>
          </w:tcPr>
          <w:p w14:paraId="6AFDC424"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DC_1A_n78A</w:t>
            </w:r>
          </w:p>
          <w:p w14:paraId="245A8AD2"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DC_3A_n78A</w:t>
            </w:r>
          </w:p>
          <w:p w14:paraId="408C69F0"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DC_7A_n78A</w:t>
            </w:r>
          </w:p>
          <w:p w14:paraId="65C8F93F"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DC_28A_n78A</w:t>
            </w:r>
          </w:p>
        </w:tc>
      </w:tr>
      <w:tr w:rsidR="0019434F" w:rsidRPr="0045018F" w14:paraId="5207647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DACAB" w14:textId="77777777" w:rsidR="0019434F" w:rsidRPr="0045018F" w:rsidRDefault="0019434F" w:rsidP="00F20BC9">
            <w:pPr>
              <w:keepNext/>
              <w:keepLines/>
              <w:spacing w:after="0"/>
              <w:jc w:val="center"/>
              <w:rPr>
                <w:rFonts w:ascii="Arial" w:hAnsi="Arial"/>
                <w:bCs/>
                <w:sz w:val="18"/>
                <w:lang w:val="fr-FR" w:eastAsia="fi-FI"/>
              </w:rPr>
            </w:pPr>
            <w:r w:rsidRPr="0045018F">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CE5FA74"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DC_1A_n78A</w:t>
            </w:r>
          </w:p>
          <w:p w14:paraId="1DC62848" w14:textId="77777777" w:rsidR="0019434F" w:rsidRPr="0045018F" w:rsidRDefault="0019434F" w:rsidP="00F20BC9">
            <w:pPr>
              <w:keepNext/>
              <w:keepLines/>
              <w:spacing w:after="0"/>
              <w:jc w:val="center"/>
              <w:rPr>
                <w:rFonts w:ascii="Arial" w:hAnsi="Arial"/>
                <w:bCs/>
                <w:sz w:val="18"/>
                <w:lang w:eastAsia="fi-FI"/>
              </w:rPr>
            </w:pPr>
            <w:r w:rsidRPr="0045018F">
              <w:rPr>
                <w:rFonts w:ascii="Arial" w:hAnsi="Arial"/>
                <w:bCs/>
                <w:sz w:val="18"/>
              </w:rPr>
              <w:t>DC_3A_n78A</w:t>
            </w:r>
          </w:p>
          <w:p w14:paraId="56041A9C" w14:textId="77777777" w:rsidR="0019434F" w:rsidRPr="0045018F" w:rsidRDefault="0019434F" w:rsidP="00F20BC9">
            <w:pPr>
              <w:keepNext/>
              <w:keepLines/>
              <w:spacing w:after="0"/>
              <w:jc w:val="center"/>
              <w:rPr>
                <w:rFonts w:ascii="Arial" w:hAnsi="Arial"/>
                <w:bCs/>
                <w:sz w:val="18"/>
              </w:rPr>
            </w:pPr>
            <w:r w:rsidRPr="0045018F">
              <w:rPr>
                <w:rFonts w:ascii="Arial" w:hAnsi="Arial"/>
                <w:bCs/>
                <w:sz w:val="18"/>
              </w:rPr>
              <w:t>DC_7A_n78A</w:t>
            </w:r>
          </w:p>
          <w:p w14:paraId="767DC54F" w14:textId="77777777" w:rsidR="0019434F" w:rsidRPr="0045018F" w:rsidRDefault="0019434F" w:rsidP="00F20BC9">
            <w:pPr>
              <w:keepNext/>
              <w:keepLines/>
              <w:spacing w:after="0"/>
              <w:jc w:val="center"/>
              <w:rPr>
                <w:rFonts w:ascii="Arial" w:hAnsi="Arial"/>
                <w:bCs/>
                <w:sz w:val="18"/>
                <w:lang w:val="fr-FR"/>
              </w:rPr>
            </w:pPr>
            <w:r w:rsidRPr="0045018F">
              <w:rPr>
                <w:rFonts w:ascii="Arial" w:hAnsi="Arial"/>
                <w:bCs/>
                <w:sz w:val="18"/>
                <w:lang w:val="fr-FR"/>
              </w:rPr>
              <w:t>DC_28A_n78A</w:t>
            </w:r>
          </w:p>
        </w:tc>
      </w:tr>
      <w:tr w:rsidR="0019434F" w:rsidRPr="0045018F" w14:paraId="3F96DE63" w14:textId="77777777" w:rsidTr="00F20BC9">
        <w:trPr>
          <w:trHeight w:val="187"/>
          <w:jc w:val="center"/>
        </w:trPr>
        <w:tc>
          <w:tcPr>
            <w:tcW w:w="3397" w:type="dxa"/>
            <w:noWrap/>
          </w:tcPr>
          <w:p w14:paraId="00A5A09E" w14:textId="77777777" w:rsidR="0019434F" w:rsidRPr="0045018F" w:rsidRDefault="0019434F" w:rsidP="00F20BC9">
            <w:pPr>
              <w:keepNext/>
              <w:keepLines/>
              <w:spacing w:after="0"/>
              <w:jc w:val="center"/>
              <w:rPr>
                <w:rFonts w:ascii="Arial" w:eastAsia="MS Mincho" w:hAnsi="Arial" w:cs="Arial"/>
                <w:sz w:val="18"/>
                <w:szCs w:val="18"/>
                <w:vertAlign w:val="superscript"/>
                <w:lang w:eastAsia="ja-JP"/>
              </w:rPr>
            </w:pPr>
            <w:r w:rsidRPr="0045018F">
              <w:rPr>
                <w:rFonts w:ascii="Arial" w:hAnsi="Arial" w:cs="Arial"/>
                <w:sz w:val="18"/>
                <w:szCs w:val="18"/>
                <w:lang w:eastAsia="ko-KR"/>
              </w:rPr>
              <w:t>DC_1A-3A-7A_n28A-n78A</w:t>
            </w:r>
            <w:r w:rsidRPr="0045018F">
              <w:rPr>
                <w:rFonts w:ascii="Arial" w:eastAsia="MS Mincho" w:hAnsi="Arial" w:cs="Arial"/>
                <w:sz w:val="18"/>
                <w:szCs w:val="18"/>
                <w:vertAlign w:val="superscript"/>
                <w:lang w:eastAsia="ja-JP"/>
              </w:rPr>
              <w:t>2</w:t>
            </w:r>
          </w:p>
          <w:p w14:paraId="6D0F8525"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DC_1A-3A-7C_n28A-n78A</w:t>
            </w:r>
          </w:p>
          <w:p w14:paraId="0773BBAE"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DC_1A-3C-7A_n28A-n78A</w:t>
            </w:r>
          </w:p>
          <w:p w14:paraId="7DF3BC21"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szCs w:val="18"/>
                <w:lang w:eastAsia="ko-KR"/>
              </w:rPr>
              <w:t>DC_1A-3C-7C_n28A-n78A</w:t>
            </w:r>
          </w:p>
        </w:tc>
        <w:tc>
          <w:tcPr>
            <w:tcW w:w="3544" w:type="dxa"/>
            <w:shd w:val="clear" w:color="auto" w:fill="auto"/>
          </w:tcPr>
          <w:p w14:paraId="0A85277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3148B6A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4D94397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4A6DCD1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DC_3C_n28A</w:t>
            </w:r>
          </w:p>
          <w:p w14:paraId="7162E2E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9A753B7"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DC_3C_n78A</w:t>
            </w:r>
          </w:p>
          <w:p w14:paraId="23437C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DC_7A_n28A</w:t>
            </w:r>
          </w:p>
          <w:p w14:paraId="6F049AAB"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DC_7A_n78A</w:t>
            </w:r>
          </w:p>
          <w:p w14:paraId="1EAE864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DC_7C_n28A</w:t>
            </w:r>
          </w:p>
          <w:p w14:paraId="286180CC"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DC_7C_n78A</w:t>
            </w:r>
          </w:p>
        </w:tc>
      </w:tr>
      <w:tr w:rsidR="0019434F" w:rsidRPr="0045018F" w14:paraId="0EE13FF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DE525C"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DC_1A-3A-7A-32A_n28A</w:t>
            </w:r>
          </w:p>
          <w:p w14:paraId="010A5776"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4C9FAA6"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DC_1A_n28A</w:t>
            </w:r>
          </w:p>
          <w:p w14:paraId="53A16F4C"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DC_3A_n28A</w:t>
            </w:r>
          </w:p>
          <w:p w14:paraId="73379666"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DC_3C_n28A</w:t>
            </w:r>
          </w:p>
          <w:p w14:paraId="3691B533"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DC_7A_n28A</w:t>
            </w:r>
          </w:p>
        </w:tc>
      </w:tr>
      <w:tr w:rsidR="0019434F" w:rsidRPr="0045018F" w14:paraId="3116A0D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5FC9C8"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DC_1A-3A-7A-32A_n78A</w:t>
            </w:r>
          </w:p>
          <w:p w14:paraId="5FCD02CD"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6F16A22"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DC_1A_n78A</w:t>
            </w:r>
          </w:p>
          <w:p w14:paraId="06817744"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DC_3A_n78A</w:t>
            </w:r>
          </w:p>
          <w:p w14:paraId="2FC9282C"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DC_3C_n78A</w:t>
            </w:r>
          </w:p>
          <w:p w14:paraId="5316E9DD" w14:textId="77777777" w:rsidR="0019434F" w:rsidRPr="0045018F" w:rsidRDefault="0019434F" w:rsidP="00F20BC9">
            <w:pPr>
              <w:spacing w:after="0"/>
              <w:jc w:val="center"/>
              <w:rPr>
                <w:rFonts w:ascii="Arial" w:hAnsi="Arial"/>
                <w:sz w:val="18"/>
                <w:lang w:val="fi-FI" w:eastAsia="fi-FI"/>
              </w:rPr>
            </w:pPr>
            <w:r w:rsidRPr="0045018F">
              <w:rPr>
                <w:rFonts w:ascii="Arial" w:hAnsi="Arial"/>
                <w:sz w:val="18"/>
                <w:lang w:val="fi-FI" w:eastAsia="fi-FI"/>
              </w:rPr>
              <w:t>DC_7A_n78A</w:t>
            </w:r>
          </w:p>
        </w:tc>
      </w:tr>
      <w:tr w:rsidR="0019434F" w:rsidRPr="0045018F" w14:paraId="5EECBBE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65FD5"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DC_1A-3A-7A-38A_n28A</w:t>
            </w:r>
            <w:r w:rsidRPr="0045018F">
              <w:rPr>
                <w:rFonts w:ascii="Arial" w:hAnsi="Arial"/>
                <w:sz w:val="18"/>
                <w:vertAlign w:val="superscript"/>
                <w:lang w:val="fi-FI" w:eastAsia="fi-FI"/>
              </w:rPr>
              <w:t>7</w:t>
            </w:r>
          </w:p>
          <w:p w14:paraId="77373987"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lang w:val="fi-FI" w:eastAsia="fi-FI"/>
              </w:rPr>
              <w:t>DC_1A-3C-7A-38A_n28A</w:t>
            </w:r>
            <w:r w:rsidRPr="0045018F">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CA6F75E"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DC_1A_n28A</w:t>
            </w:r>
          </w:p>
          <w:p w14:paraId="4C6C866C" w14:textId="77777777" w:rsidR="0019434F" w:rsidRPr="0045018F" w:rsidRDefault="0019434F" w:rsidP="00F20BC9">
            <w:pPr>
              <w:keepNext/>
              <w:keepLines/>
              <w:spacing w:after="0"/>
              <w:jc w:val="center"/>
              <w:rPr>
                <w:rFonts w:ascii="Arial" w:hAnsi="Arial" w:cs="Arial"/>
                <w:color w:val="000000"/>
                <w:sz w:val="18"/>
                <w:szCs w:val="18"/>
              </w:rPr>
            </w:pPr>
            <w:r w:rsidRPr="0045018F">
              <w:rPr>
                <w:rFonts w:ascii="Arial" w:hAnsi="Arial" w:cs="Arial"/>
                <w:color w:val="000000"/>
                <w:sz w:val="18"/>
                <w:szCs w:val="18"/>
              </w:rPr>
              <w:t xml:space="preserve">DC_3A_n28A </w:t>
            </w:r>
          </w:p>
          <w:p w14:paraId="7A6DBCB1" w14:textId="77777777" w:rsidR="0019434F" w:rsidRPr="0045018F" w:rsidRDefault="0019434F" w:rsidP="00F20BC9">
            <w:pPr>
              <w:keepNext/>
              <w:keepLines/>
              <w:spacing w:after="0"/>
              <w:jc w:val="center"/>
              <w:rPr>
                <w:rFonts w:ascii="Arial" w:hAnsi="Arial"/>
                <w:sz w:val="18"/>
              </w:rPr>
            </w:pPr>
            <w:r w:rsidRPr="0045018F">
              <w:rPr>
                <w:rFonts w:ascii="Arial" w:hAnsi="Arial" w:cs="Arial"/>
                <w:color w:val="000000"/>
                <w:sz w:val="18"/>
                <w:szCs w:val="18"/>
              </w:rPr>
              <w:t>DC_3C_n28A</w:t>
            </w:r>
          </w:p>
        </w:tc>
      </w:tr>
      <w:tr w:rsidR="0019434F" w:rsidRPr="0045018F" w14:paraId="428C4FC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057AB"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hint="eastAsia"/>
                <w:sz w:val="18"/>
                <w:lang w:val="fi-FI" w:eastAsia="zh-CN"/>
              </w:rPr>
              <w:t>D</w:t>
            </w:r>
            <w:r w:rsidRPr="0045018F">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160060D"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 xml:space="preserve">DC_1A_n78A </w:t>
            </w:r>
          </w:p>
          <w:p w14:paraId="4BD4ECC6"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DC_3A_n78A</w:t>
            </w:r>
          </w:p>
        </w:tc>
      </w:tr>
      <w:tr w:rsidR="0019434F" w:rsidRPr="0045018F" w14:paraId="4DE9958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DD7C0F"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sz w:val="18"/>
                <w:lang w:val="fi-FI" w:eastAsia="fi-FI"/>
              </w:rPr>
              <w:t>DC_1A-3A-7A_n38A-n78A</w:t>
            </w:r>
            <w:r w:rsidRPr="0045018F">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AECFB1B"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DC_1A_n78A</w:t>
            </w:r>
          </w:p>
          <w:p w14:paraId="106A025E"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DC_3A_n78A</w:t>
            </w:r>
          </w:p>
        </w:tc>
      </w:tr>
      <w:tr w:rsidR="0019434F" w:rsidRPr="0045018F" w14:paraId="5158CA27" w14:textId="77777777" w:rsidTr="00F20BC9">
        <w:trPr>
          <w:trHeight w:val="187"/>
          <w:jc w:val="center"/>
        </w:trPr>
        <w:tc>
          <w:tcPr>
            <w:tcW w:w="3397" w:type="dxa"/>
            <w:noWrap/>
          </w:tcPr>
          <w:p w14:paraId="151A63E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DC_1A-3A-7A-40A_n78A</w:t>
            </w:r>
          </w:p>
          <w:p w14:paraId="3076E15E"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lang w:eastAsia="sv-SE"/>
              </w:rPr>
              <w:t>DC_1A-3A-7A-40C_n78A</w:t>
            </w:r>
          </w:p>
        </w:tc>
        <w:tc>
          <w:tcPr>
            <w:tcW w:w="3544" w:type="dxa"/>
            <w:shd w:val="clear" w:color="auto" w:fill="auto"/>
          </w:tcPr>
          <w:p w14:paraId="5BB0AE2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2417358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296CC6C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4D1247C9"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sv-SE"/>
              </w:rPr>
              <w:t>DC_40A_n78A</w:t>
            </w:r>
          </w:p>
        </w:tc>
      </w:tr>
      <w:tr w:rsidR="0019434F" w:rsidRPr="0045018F" w14:paraId="35D39FB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015B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DC_1A-3A-7A-40A_n78(2A)</w:t>
            </w:r>
          </w:p>
          <w:p w14:paraId="595E7F6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94B3FE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76E0644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1974CBD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30BBF5DB"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DC_40A_n78A</w:t>
            </w:r>
          </w:p>
        </w:tc>
      </w:tr>
      <w:tr w:rsidR="0019434F" w:rsidRPr="0045018F" w14:paraId="1C60ECE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3CC96"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lastRenderedPageBreak/>
              <w:t>DC_1A-3A-7A_n40A-n77A</w:t>
            </w:r>
          </w:p>
        </w:tc>
        <w:tc>
          <w:tcPr>
            <w:tcW w:w="3544" w:type="dxa"/>
            <w:tcBorders>
              <w:top w:val="single" w:sz="4" w:space="0" w:color="auto"/>
              <w:left w:val="single" w:sz="4" w:space="0" w:color="auto"/>
              <w:bottom w:val="single" w:sz="4" w:space="0" w:color="auto"/>
              <w:right w:val="single" w:sz="4" w:space="0" w:color="auto"/>
            </w:tcBorders>
          </w:tcPr>
          <w:p w14:paraId="30EC4F7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DC_1A_n40A</w:t>
            </w:r>
          </w:p>
          <w:p w14:paraId="74B0575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DC_1A_n77A</w:t>
            </w:r>
          </w:p>
          <w:p w14:paraId="2C12EA9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DC_3A_n40A</w:t>
            </w:r>
          </w:p>
          <w:p w14:paraId="6CBF4C6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DC_3A_n77A</w:t>
            </w:r>
          </w:p>
          <w:p w14:paraId="01E2A3D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DC_7A_n40A</w:t>
            </w:r>
          </w:p>
          <w:p w14:paraId="6EB477B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tc>
      </w:tr>
      <w:tr w:rsidR="0019434F" w:rsidRPr="0045018F" w14:paraId="37FA17D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CAFBC"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5D9E8F0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DC_1A_n40A</w:t>
            </w:r>
          </w:p>
          <w:p w14:paraId="26E196D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DC_1A_n77A</w:t>
            </w:r>
          </w:p>
          <w:p w14:paraId="3764C91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DC_3A_n40A</w:t>
            </w:r>
          </w:p>
          <w:p w14:paraId="308445E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DC_3A_n77A</w:t>
            </w:r>
          </w:p>
          <w:p w14:paraId="5D7AD67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DC_7A_n40A</w:t>
            </w:r>
          </w:p>
          <w:p w14:paraId="4C82260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tc>
      </w:tr>
      <w:tr w:rsidR="0019434F" w:rsidRPr="0045018F" w14:paraId="2FE513C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7059A9"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tcPr>
          <w:p w14:paraId="412C6CB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DC_1A_n40A</w:t>
            </w:r>
          </w:p>
          <w:p w14:paraId="60540E9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DC_1A_n77A</w:t>
            </w:r>
          </w:p>
          <w:p w14:paraId="13C0635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DC_3A_n40A</w:t>
            </w:r>
          </w:p>
          <w:p w14:paraId="56B0BC9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DC_3A_n77A</w:t>
            </w:r>
          </w:p>
          <w:p w14:paraId="553F52C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DC_7A_n40A</w:t>
            </w:r>
          </w:p>
          <w:p w14:paraId="7957946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tc>
      </w:tr>
      <w:tr w:rsidR="0019434F" w:rsidRPr="0045018F" w14:paraId="3ACD837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4838D"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tcPr>
          <w:p w14:paraId="33A76BE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DC_1A_n40A</w:t>
            </w:r>
          </w:p>
          <w:p w14:paraId="38E4235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DC_1A_n77A</w:t>
            </w:r>
          </w:p>
          <w:p w14:paraId="232B981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DC_3A_n40A</w:t>
            </w:r>
          </w:p>
          <w:p w14:paraId="5A76970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DC_3A_n77A</w:t>
            </w:r>
          </w:p>
          <w:p w14:paraId="128BC36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DC_7A_n40A</w:t>
            </w:r>
          </w:p>
          <w:p w14:paraId="16D314B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tc>
      </w:tr>
      <w:tr w:rsidR="0019434F" w:rsidRPr="0045018F" w14:paraId="49973BD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98322"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2E68A8D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DC_1A_n40A</w:t>
            </w:r>
          </w:p>
          <w:p w14:paraId="0020F7F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DC_1A_n105A</w:t>
            </w:r>
          </w:p>
          <w:p w14:paraId="0BD5DF1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DC_3A_n40A</w:t>
            </w:r>
          </w:p>
          <w:p w14:paraId="26DBD10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DC_3A_n105A</w:t>
            </w:r>
          </w:p>
          <w:p w14:paraId="59EE6AF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DC_7A_n40A</w:t>
            </w:r>
          </w:p>
          <w:p w14:paraId="2A8BA07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DC_7A_n105A</w:t>
            </w:r>
          </w:p>
        </w:tc>
      </w:tr>
      <w:tr w:rsidR="0019434F" w:rsidRPr="0045018F" w14:paraId="7FF865F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F555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DC_1A-3A-7A_n75A-n78A</w:t>
            </w:r>
          </w:p>
          <w:p w14:paraId="17D9A0D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12FCB88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043F7A5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1244518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DC_3C_n78A</w:t>
            </w:r>
          </w:p>
          <w:p w14:paraId="61F7F17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tc>
      </w:tr>
      <w:tr w:rsidR="0019434F" w:rsidRPr="0045018F" w14:paraId="34D98B2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D4E0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tcPr>
          <w:p w14:paraId="37569E6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1108DDF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DC_1A_n105A</w:t>
            </w:r>
          </w:p>
          <w:p w14:paraId="1C383E2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34B5F7F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DC_3A_n105A</w:t>
            </w:r>
          </w:p>
          <w:p w14:paraId="43F6EB1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72A4BC5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DC_7A_n105A</w:t>
            </w:r>
          </w:p>
        </w:tc>
      </w:tr>
      <w:tr w:rsidR="0019434F" w:rsidRPr="0045018F" w14:paraId="745B6BB3" w14:textId="77777777" w:rsidTr="00F20BC9">
        <w:trPr>
          <w:trHeight w:val="187"/>
          <w:jc w:val="center"/>
        </w:trPr>
        <w:tc>
          <w:tcPr>
            <w:tcW w:w="3397" w:type="dxa"/>
            <w:noWrap/>
          </w:tcPr>
          <w:p w14:paraId="18BB35D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DC_1A-3A-8A-40A_n78A</w:t>
            </w:r>
          </w:p>
          <w:p w14:paraId="610D9CE6"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lang w:eastAsia="sv-SE"/>
              </w:rPr>
              <w:t>DC_1A-3A-8A-40C_n78A</w:t>
            </w:r>
          </w:p>
        </w:tc>
        <w:tc>
          <w:tcPr>
            <w:tcW w:w="3544" w:type="dxa"/>
            <w:shd w:val="clear" w:color="auto" w:fill="auto"/>
          </w:tcPr>
          <w:p w14:paraId="6248FFF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258F98F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10EC227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4DF2BD77"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sv-SE"/>
              </w:rPr>
              <w:t>DC_40A_n78A</w:t>
            </w:r>
          </w:p>
        </w:tc>
      </w:tr>
      <w:tr w:rsidR="0019434F" w:rsidRPr="0045018F" w14:paraId="5947C61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F9A5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DC_1A-3A-8A-40A_n78(2A)</w:t>
            </w:r>
          </w:p>
          <w:p w14:paraId="0D105C5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47B4192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6335BDF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1FC4990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54303AAC"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DC_40A_n78A</w:t>
            </w:r>
          </w:p>
        </w:tc>
      </w:tr>
      <w:tr w:rsidR="0019434F" w:rsidRPr="0045018F" w14:paraId="3C162D1E" w14:textId="77777777" w:rsidTr="00F20BC9">
        <w:trPr>
          <w:trHeight w:val="187"/>
          <w:jc w:val="center"/>
        </w:trPr>
        <w:tc>
          <w:tcPr>
            <w:tcW w:w="3397" w:type="dxa"/>
            <w:noWrap/>
          </w:tcPr>
          <w:p w14:paraId="3187C9A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DC_1A-3A-7A_n40A-n78A</w:t>
            </w:r>
          </w:p>
          <w:p w14:paraId="41510A2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DC_1A-3A-7A_n40A-n78C</w:t>
            </w:r>
          </w:p>
        </w:tc>
        <w:tc>
          <w:tcPr>
            <w:tcW w:w="3544" w:type="dxa"/>
            <w:shd w:val="clear" w:color="auto" w:fill="auto"/>
          </w:tcPr>
          <w:p w14:paraId="5D0044C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DC_1A_n40A</w:t>
            </w:r>
          </w:p>
          <w:p w14:paraId="6E5A62D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1C8FFF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5B3C0B4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29897EA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1ACCC10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1CD21055" w14:textId="77777777" w:rsidTr="00F20BC9">
        <w:trPr>
          <w:trHeight w:val="187"/>
          <w:jc w:val="center"/>
        </w:trPr>
        <w:tc>
          <w:tcPr>
            <w:tcW w:w="3397" w:type="dxa"/>
            <w:noWrap/>
          </w:tcPr>
          <w:p w14:paraId="39CDB03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DC_1A-3A-7A-7A_n40A-n78A</w:t>
            </w:r>
          </w:p>
          <w:p w14:paraId="22EEF3E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DC_1A-3A-7A-7A_n40A-n78C</w:t>
            </w:r>
          </w:p>
        </w:tc>
        <w:tc>
          <w:tcPr>
            <w:tcW w:w="3544" w:type="dxa"/>
            <w:shd w:val="clear" w:color="auto" w:fill="auto"/>
          </w:tcPr>
          <w:p w14:paraId="44105D7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DC_1A_n40A</w:t>
            </w:r>
          </w:p>
          <w:p w14:paraId="42DE183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5D54A19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12C912D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46E4F09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57EF927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6B51ABF7" w14:textId="77777777" w:rsidTr="00F20BC9">
        <w:trPr>
          <w:trHeight w:val="187"/>
          <w:jc w:val="center"/>
        </w:trPr>
        <w:tc>
          <w:tcPr>
            <w:tcW w:w="3397" w:type="dxa"/>
            <w:noWrap/>
          </w:tcPr>
          <w:p w14:paraId="41C95C74" w14:textId="77777777" w:rsidR="0019434F" w:rsidRPr="0045018F" w:rsidRDefault="0019434F" w:rsidP="00F20BC9">
            <w:pPr>
              <w:keepNext/>
              <w:keepLines/>
              <w:spacing w:after="0"/>
              <w:jc w:val="center"/>
              <w:rPr>
                <w:rFonts w:ascii="Arial" w:hAnsi="Arial"/>
                <w:sz w:val="18"/>
              </w:rPr>
            </w:pPr>
            <w:r w:rsidRPr="0045018F">
              <w:rPr>
                <w:rFonts w:ascii="Arial" w:hAnsi="Arial"/>
                <w:sz w:val="18"/>
              </w:rPr>
              <w:lastRenderedPageBreak/>
              <w:t>DC_1A-3A-8A_n7A-n78A</w:t>
            </w:r>
          </w:p>
        </w:tc>
        <w:tc>
          <w:tcPr>
            <w:tcW w:w="3544" w:type="dxa"/>
            <w:shd w:val="clear" w:color="auto" w:fill="auto"/>
          </w:tcPr>
          <w:p w14:paraId="64ECA43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DC_1A_n7A</w:t>
            </w:r>
          </w:p>
          <w:p w14:paraId="6565605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7D2D116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DC_3A_n7A</w:t>
            </w:r>
          </w:p>
          <w:p w14:paraId="4501F15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6955F5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DC_8A_n7A</w:t>
            </w:r>
          </w:p>
          <w:p w14:paraId="5B767AC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tc>
      </w:tr>
      <w:tr w:rsidR="0019434F" w:rsidRPr="0045018F" w14:paraId="0E308EA6" w14:textId="77777777" w:rsidTr="00F20BC9">
        <w:trPr>
          <w:trHeight w:val="187"/>
          <w:jc w:val="center"/>
        </w:trPr>
        <w:tc>
          <w:tcPr>
            <w:tcW w:w="3397" w:type="dxa"/>
            <w:noWrap/>
          </w:tcPr>
          <w:p w14:paraId="373F03F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DC_1A-3A-8A-11A_n28A</w:t>
            </w:r>
          </w:p>
        </w:tc>
        <w:tc>
          <w:tcPr>
            <w:tcW w:w="3544" w:type="dxa"/>
            <w:shd w:val="clear" w:color="auto" w:fill="auto"/>
          </w:tcPr>
          <w:p w14:paraId="0788D21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26EF586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472012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346B29D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DC_11A_n28A</w:t>
            </w:r>
          </w:p>
        </w:tc>
      </w:tr>
      <w:tr w:rsidR="0019434F" w:rsidRPr="0045018F" w14:paraId="2939ED52" w14:textId="77777777" w:rsidTr="00F20BC9">
        <w:trPr>
          <w:trHeight w:val="187"/>
          <w:jc w:val="center"/>
        </w:trPr>
        <w:tc>
          <w:tcPr>
            <w:tcW w:w="3397" w:type="dxa"/>
            <w:noWrap/>
          </w:tcPr>
          <w:p w14:paraId="77DD279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DC_1A-3A-8A-11A_n77A</w:t>
            </w:r>
            <w:r w:rsidRPr="0045018F">
              <w:rPr>
                <w:rFonts w:ascii="Arial" w:hAnsi="Arial"/>
                <w:noProof/>
                <w:sz w:val="18"/>
                <w:vertAlign w:val="superscript"/>
                <w:lang w:eastAsia="zh-CN"/>
              </w:rPr>
              <w:t>2</w:t>
            </w:r>
          </w:p>
          <w:p w14:paraId="7A455313" w14:textId="77777777" w:rsidR="0019434F" w:rsidRPr="0045018F" w:rsidRDefault="0019434F" w:rsidP="00F20BC9">
            <w:pPr>
              <w:keepNext/>
              <w:keepLines/>
              <w:spacing w:after="0"/>
              <w:jc w:val="center"/>
              <w:rPr>
                <w:rFonts w:ascii="Arial" w:hAnsi="Arial"/>
                <w:noProof/>
                <w:sz w:val="18"/>
                <w:vertAlign w:val="superscript"/>
                <w:lang w:eastAsia="zh-CN"/>
              </w:rPr>
            </w:pPr>
            <w:r w:rsidRPr="0045018F">
              <w:rPr>
                <w:rFonts w:ascii="Arial" w:hAnsi="Arial"/>
                <w:sz w:val="18"/>
              </w:rPr>
              <w:t>DC_1A-3A-8A-11A_n77(2A)</w:t>
            </w:r>
            <w:r w:rsidRPr="0045018F">
              <w:rPr>
                <w:rFonts w:ascii="Arial" w:hAnsi="Arial"/>
                <w:noProof/>
                <w:sz w:val="18"/>
                <w:vertAlign w:val="superscript"/>
                <w:lang w:eastAsia="zh-CN"/>
              </w:rPr>
              <w:t xml:space="preserve"> 2</w:t>
            </w:r>
          </w:p>
          <w:p w14:paraId="509104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DC_1A-3A-8A-11A_n77(3A)</w:t>
            </w:r>
          </w:p>
        </w:tc>
        <w:tc>
          <w:tcPr>
            <w:tcW w:w="3544" w:type="dxa"/>
            <w:shd w:val="clear" w:color="auto" w:fill="auto"/>
          </w:tcPr>
          <w:p w14:paraId="6659169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02C3C70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2BB7A8F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DC_8A_n77A</w:t>
            </w:r>
          </w:p>
          <w:p w14:paraId="3FD9FFD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DC_11A_n77A</w:t>
            </w:r>
          </w:p>
        </w:tc>
      </w:tr>
      <w:tr w:rsidR="0019434F" w:rsidRPr="0045018F" w14:paraId="040897D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523E6E"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rPr>
              <w:t>DC_1A-3A-8A-</w:t>
            </w:r>
            <w:r w:rsidRPr="0045018F">
              <w:rPr>
                <w:rFonts w:ascii="Arial" w:hAnsi="Arial"/>
                <w:sz w:val="18"/>
                <w:lang w:val="en-US"/>
              </w:rPr>
              <w:t>20</w:t>
            </w:r>
            <w:r w:rsidRPr="0045018F">
              <w:rPr>
                <w:rFonts w:ascii="Arial" w:hAnsi="Arial"/>
                <w:sz w:val="18"/>
              </w:rPr>
              <w:t>A_n78</w:t>
            </w:r>
            <w:r w:rsidRPr="0045018F">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431BB0F"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22E1F1A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5100B79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p w14:paraId="2390C5F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tc>
      </w:tr>
      <w:tr w:rsidR="0019434F" w:rsidRPr="0045018F" w14:paraId="6A3193EA" w14:textId="77777777" w:rsidTr="00F20BC9">
        <w:trPr>
          <w:trHeight w:val="187"/>
          <w:jc w:val="center"/>
        </w:trPr>
        <w:tc>
          <w:tcPr>
            <w:tcW w:w="3397" w:type="dxa"/>
            <w:noWrap/>
          </w:tcPr>
          <w:p w14:paraId="58B4C7A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DC_1A-3A-8A_n28A-n77A</w:t>
            </w:r>
            <w:r w:rsidRPr="0045018F">
              <w:rPr>
                <w:rFonts w:ascii="Arial" w:hAnsi="Arial"/>
                <w:noProof/>
                <w:sz w:val="18"/>
                <w:vertAlign w:val="superscript"/>
                <w:lang w:eastAsia="zh-CN"/>
              </w:rPr>
              <w:t>2</w:t>
            </w:r>
          </w:p>
          <w:p w14:paraId="2A5D0BC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DC_1A-3A-8A_n28A-n77(2A)</w:t>
            </w:r>
            <w:r w:rsidRPr="0045018F">
              <w:rPr>
                <w:rFonts w:ascii="Arial" w:hAnsi="Arial"/>
                <w:noProof/>
                <w:sz w:val="18"/>
                <w:vertAlign w:val="superscript"/>
                <w:lang w:eastAsia="zh-CN"/>
              </w:rPr>
              <w:t xml:space="preserve"> 2</w:t>
            </w:r>
          </w:p>
        </w:tc>
        <w:tc>
          <w:tcPr>
            <w:tcW w:w="3544" w:type="dxa"/>
            <w:shd w:val="clear" w:color="auto" w:fill="auto"/>
          </w:tcPr>
          <w:p w14:paraId="4E9948D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698BB2B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2F53540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2ACB193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4C93EF5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6251763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DC_8A_n77A</w:t>
            </w:r>
          </w:p>
        </w:tc>
      </w:tr>
      <w:tr w:rsidR="0019434F" w:rsidRPr="0045018F" w14:paraId="55776FA8" w14:textId="77777777" w:rsidTr="00F20BC9">
        <w:trPr>
          <w:trHeight w:val="187"/>
          <w:jc w:val="center"/>
        </w:trPr>
        <w:tc>
          <w:tcPr>
            <w:tcW w:w="3397" w:type="dxa"/>
            <w:noWrap/>
            <w:vAlign w:val="center"/>
          </w:tcPr>
          <w:p w14:paraId="0B047A1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w:t>
            </w:r>
            <w:r w:rsidRPr="0045018F">
              <w:rPr>
                <w:rFonts w:ascii="Arial" w:hAnsi="Arial"/>
                <w:sz w:val="18"/>
                <w:lang w:val="en-US"/>
              </w:rPr>
              <w:t>28</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45CC5E0E"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4C41248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A2399B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p w14:paraId="42CD350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DC_28A_n78A</w:t>
            </w:r>
          </w:p>
        </w:tc>
      </w:tr>
      <w:tr w:rsidR="0019434F" w:rsidRPr="0045018F" w14:paraId="452210A7" w14:textId="77777777" w:rsidTr="00F20BC9">
        <w:trPr>
          <w:trHeight w:val="187"/>
          <w:jc w:val="center"/>
        </w:trPr>
        <w:tc>
          <w:tcPr>
            <w:tcW w:w="3397" w:type="dxa"/>
            <w:noWrap/>
          </w:tcPr>
          <w:p w14:paraId="6203696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DC_1A-3A-8A_n28A-n78A</w:t>
            </w:r>
            <w:r w:rsidRPr="0045018F">
              <w:rPr>
                <w:rFonts w:ascii="Arial" w:hAnsi="Arial"/>
                <w:noProof/>
                <w:sz w:val="18"/>
                <w:vertAlign w:val="superscript"/>
                <w:lang w:eastAsia="zh-CN"/>
              </w:rPr>
              <w:t>2</w:t>
            </w:r>
          </w:p>
        </w:tc>
        <w:tc>
          <w:tcPr>
            <w:tcW w:w="3544" w:type="dxa"/>
            <w:shd w:val="clear" w:color="auto" w:fill="auto"/>
          </w:tcPr>
          <w:p w14:paraId="37EE96E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DC_1A_n28A</w:t>
            </w:r>
          </w:p>
          <w:p w14:paraId="57205F5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DC_1A_n78A</w:t>
            </w:r>
          </w:p>
          <w:p w14:paraId="0FF60EE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DC_3A_n28A</w:t>
            </w:r>
          </w:p>
          <w:p w14:paraId="6DA78C23"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DC_3A_n78A</w:t>
            </w:r>
          </w:p>
          <w:p w14:paraId="4FB8061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DC_8A_n28A</w:t>
            </w:r>
          </w:p>
          <w:p w14:paraId="61CE5F1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zh-CN"/>
              </w:rPr>
              <w:t>DC_8A_n78A</w:t>
            </w:r>
          </w:p>
        </w:tc>
      </w:tr>
      <w:tr w:rsidR="0019434F" w:rsidRPr="0045018F" w14:paraId="44EABF16" w14:textId="77777777" w:rsidTr="00F20BC9">
        <w:trPr>
          <w:trHeight w:val="187"/>
          <w:jc w:val="center"/>
        </w:trPr>
        <w:tc>
          <w:tcPr>
            <w:tcW w:w="3397" w:type="dxa"/>
            <w:noWrap/>
            <w:vAlign w:val="center"/>
          </w:tcPr>
          <w:p w14:paraId="46E5ABB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w:t>
            </w:r>
            <w:r w:rsidRPr="0045018F">
              <w:rPr>
                <w:rFonts w:ascii="Arial" w:hAnsi="Arial"/>
                <w:sz w:val="18"/>
                <w:lang w:val="en-US"/>
              </w:rPr>
              <w:t>32</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73F9452C"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3CDFA3F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6AA1313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DC_8A_n78A</w:t>
            </w:r>
          </w:p>
        </w:tc>
      </w:tr>
      <w:tr w:rsidR="0019434F" w:rsidRPr="0045018F" w14:paraId="37662318" w14:textId="77777777" w:rsidTr="00F20BC9">
        <w:trPr>
          <w:trHeight w:val="187"/>
          <w:jc w:val="center"/>
          <w:ins w:id="124" w:author="Huawei" w:date="2024-11-03T17:59:00Z"/>
        </w:trPr>
        <w:tc>
          <w:tcPr>
            <w:tcW w:w="3397" w:type="dxa"/>
            <w:noWrap/>
          </w:tcPr>
          <w:p w14:paraId="7CB1853B" w14:textId="77777777" w:rsidR="0019434F" w:rsidRPr="00F36225" w:rsidRDefault="0019434F" w:rsidP="00F20BC9">
            <w:pPr>
              <w:keepNext/>
              <w:keepLines/>
              <w:spacing w:after="0"/>
              <w:jc w:val="center"/>
              <w:rPr>
                <w:ins w:id="125" w:author="Huawei" w:date="2024-11-03T17:59:00Z"/>
                <w:rFonts w:ascii="Arial" w:hAnsi="Arial"/>
                <w:sz w:val="18"/>
              </w:rPr>
            </w:pPr>
            <w:ins w:id="126" w:author="Huawei" w:date="2024-11-03T17:59:00Z">
              <w:r w:rsidRPr="00F36225">
                <w:rPr>
                  <w:rFonts w:ascii="Arial" w:hAnsi="Arial"/>
                  <w:sz w:val="18"/>
                </w:rPr>
                <w:t>DC_1A-3A-8A-41A_n41A</w:t>
              </w:r>
            </w:ins>
          </w:p>
        </w:tc>
        <w:tc>
          <w:tcPr>
            <w:tcW w:w="3544" w:type="dxa"/>
            <w:shd w:val="clear" w:color="auto" w:fill="auto"/>
            <w:vAlign w:val="center"/>
          </w:tcPr>
          <w:p w14:paraId="41512B42" w14:textId="77777777" w:rsidR="0019434F" w:rsidRPr="00F36225" w:rsidRDefault="0019434F" w:rsidP="00F20BC9">
            <w:pPr>
              <w:keepNext/>
              <w:keepLines/>
              <w:spacing w:after="0"/>
              <w:jc w:val="center"/>
              <w:rPr>
                <w:ins w:id="127" w:author="Huawei" w:date="2024-11-03T17:59:00Z"/>
                <w:rFonts w:ascii="Arial" w:hAnsi="Arial"/>
                <w:sz w:val="18"/>
              </w:rPr>
            </w:pPr>
            <w:ins w:id="128" w:author="Huawei" w:date="2024-11-03T17:59:00Z">
              <w:r w:rsidRPr="00F36225">
                <w:rPr>
                  <w:rFonts w:ascii="Arial" w:hAnsi="Arial"/>
                  <w:sz w:val="18"/>
                </w:rPr>
                <w:t>DC_1A_n41A</w:t>
              </w:r>
            </w:ins>
          </w:p>
          <w:p w14:paraId="61F56282" w14:textId="77777777" w:rsidR="0019434F" w:rsidRPr="00F36225" w:rsidRDefault="0019434F" w:rsidP="00F20BC9">
            <w:pPr>
              <w:keepNext/>
              <w:keepLines/>
              <w:spacing w:after="0"/>
              <w:jc w:val="center"/>
              <w:rPr>
                <w:ins w:id="129" w:author="Huawei" w:date="2024-11-03T17:59:00Z"/>
                <w:rFonts w:ascii="Arial" w:hAnsi="Arial"/>
                <w:sz w:val="18"/>
              </w:rPr>
            </w:pPr>
            <w:ins w:id="130" w:author="Huawei" w:date="2024-11-03T17:59:00Z">
              <w:r w:rsidRPr="00F36225">
                <w:rPr>
                  <w:rFonts w:ascii="Arial" w:hAnsi="Arial"/>
                  <w:sz w:val="18"/>
                </w:rPr>
                <w:t>DC_3A_n41A</w:t>
              </w:r>
            </w:ins>
          </w:p>
          <w:p w14:paraId="1DD105C5" w14:textId="77777777" w:rsidR="0019434F" w:rsidRDefault="0019434F" w:rsidP="00F20BC9">
            <w:pPr>
              <w:keepNext/>
              <w:keepLines/>
              <w:spacing w:after="0"/>
              <w:jc w:val="center"/>
              <w:rPr>
                <w:ins w:id="131" w:author="Huawei" w:date="2024-11-03T17:59:00Z"/>
                <w:rFonts w:ascii="Arial" w:hAnsi="Arial"/>
                <w:sz w:val="18"/>
              </w:rPr>
            </w:pPr>
            <w:ins w:id="132" w:author="Huawei" w:date="2024-11-03T17:59:00Z">
              <w:r w:rsidRPr="00F36225">
                <w:rPr>
                  <w:rFonts w:ascii="Arial" w:hAnsi="Arial"/>
                  <w:sz w:val="18"/>
                </w:rPr>
                <w:t xml:space="preserve">DC_8A_n41A </w:t>
              </w:r>
            </w:ins>
          </w:p>
          <w:p w14:paraId="76D729A9" w14:textId="77777777" w:rsidR="0019434F" w:rsidRPr="00F36225" w:rsidRDefault="0019434F" w:rsidP="00F20BC9">
            <w:pPr>
              <w:keepNext/>
              <w:keepLines/>
              <w:spacing w:after="0"/>
              <w:jc w:val="center"/>
              <w:rPr>
                <w:ins w:id="133" w:author="Huawei" w:date="2024-11-03T17:59:00Z"/>
                <w:rFonts w:ascii="Arial" w:hAnsi="Arial"/>
                <w:sz w:val="18"/>
              </w:rPr>
            </w:pPr>
            <w:ins w:id="134" w:author="Huawei" w:date="2024-11-03T17:59:00Z">
              <w:r w:rsidRPr="00F36225">
                <w:rPr>
                  <w:rFonts w:ascii="Arial" w:hAnsi="Arial"/>
                  <w:sz w:val="18"/>
                </w:rPr>
                <w:t>DC_41A_n41A</w:t>
              </w:r>
            </w:ins>
          </w:p>
        </w:tc>
      </w:tr>
      <w:tr w:rsidR="0019434F" w:rsidRPr="0045018F" w14:paraId="17B72C07" w14:textId="77777777" w:rsidTr="00F20BC9">
        <w:trPr>
          <w:trHeight w:val="187"/>
          <w:jc w:val="center"/>
          <w:ins w:id="135" w:author="Huawei" w:date="2024-11-03T17:58:00Z"/>
        </w:trPr>
        <w:tc>
          <w:tcPr>
            <w:tcW w:w="3397" w:type="dxa"/>
            <w:noWrap/>
          </w:tcPr>
          <w:p w14:paraId="645D1C5E" w14:textId="77777777" w:rsidR="0019434F" w:rsidRDefault="0019434F" w:rsidP="00F20BC9">
            <w:pPr>
              <w:keepNext/>
              <w:keepLines/>
              <w:spacing w:after="0"/>
              <w:jc w:val="center"/>
              <w:rPr>
                <w:ins w:id="136" w:author="Huawei" w:date="2024-11-03T18:00:00Z"/>
                <w:rFonts w:ascii="Arial" w:hAnsi="Arial"/>
                <w:sz w:val="18"/>
              </w:rPr>
            </w:pPr>
            <w:ins w:id="137" w:author="Huawei" w:date="2024-11-03T17:58:00Z">
              <w:r w:rsidRPr="00F36225">
                <w:rPr>
                  <w:rFonts w:ascii="Arial" w:hAnsi="Arial"/>
                  <w:sz w:val="18"/>
                </w:rPr>
                <w:t>DC_1A-3A-8A-41A_n78A</w:t>
              </w:r>
            </w:ins>
          </w:p>
          <w:p w14:paraId="63163B61" w14:textId="77777777" w:rsidR="0019434F" w:rsidRPr="0045018F" w:rsidRDefault="0019434F" w:rsidP="00F20BC9">
            <w:pPr>
              <w:keepNext/>
              <w:keepLines/>
              <w:spacing w:after="0"/>
              <w:jc w:val="center"/>
              <w:rPr>
                <w:ins w:id="138" w:author="Huawei" w:date="2024-11-03T17:58:00Z"/>
                <w:rFonts w:ascii="Arial" w:hAnsi="Arial"/>
                <w:sz w:val="18"/>
              </w:rPr>
            </w:pPr>
            <w:ins w:id="139" w:author="Huawei" w:date="2024-11-03T18:00:00Z">
              <w:r w:rsidRPr="00F36225">
                <w:rPr>
                  <w:rFonts w:ascii="Arial" w:hAnsi="Arial"/>
                  <w:sz w:val="18"/>
                </w:rPr>
                <w:t>DC_1A-3A-8A-41C_n78A</w:t>
              </w:r>
            </w:ins>
          </w:p>
        </w:tc>
        <w:tc>
          <w:tcPr>
            <w:tcW w:w="3544" w:type="dxa"/>
            <w:shd w:val="clear" w:color="auto" w:fill="auto"/>
            <w:vAlign w:val="center"/>
          </w:tcPr>
          <w:p w14:paraId="66F0F464" w14:textId="77777777" w:rsidR="0019434F" w:rsidRPr="00F36225" w:rsidRDefault="0019434F" w:rsidP="00F20BC9">
            <w:pPr>
              <w:keepNext/>
              <w:keepLines/>
              <w:spacing w:after="0"/>
              <w:jc w:val="center"/>
              <w:rPr>
                <w:ins w:id="140" w:author="Huawei" w:date="2024-11-03T17:58:00Z"/>
                <w:rFonts w:ascii="Arial" w:hAnsi="Arial"/>
                <w:sz w:val="18"/>
              </w:rPr>
            </w:pPr>
            <w:ins w:id="141" w:author="Huawei" w:date="2024-11-03T17:58:00Z">
              <w:r w:rsidRPr="00F36225">
                <w:rPr>
                  <w:rFonts w:ascii="Arial" w:hAnsi="Arial"/>
                  <w:sz w:val="18"/>
                </w:rPr>
                <w:t>DC_1A_n78A</w:t>
              </w:r>
            </w:ins>
          </w:p>
          <w:p w14:paraId="44DC9FB5" w14:textId="77777777" w:rsidR="0019434F" w:rsidRPr="00F36225" w:rsidRDefault="0019434F" w:rsidP="00F20BC9">
            <w:pPr>
              <w:keepNext/>
              <w:keepLines/>
              <w:spacing w:after="0"/>
              <w:jc w:val="center"/>
              <w:rPr>
                <w:ins w:id="142" w:author="Huawei" w:date="2024-11-03T17:58:00Z"/>
                <w:rFonts w:ascii="Arial" w:hAnsi="Arial"/>
                <w:sz w:val="18"/>
              </w:rPr>
            </w:pPr>
            <w:ins w:id="143" w:author="Huawei" w:date="2024-11-03T17:58:00Z">
              <w:r w:rsidRPr="00F36225">
                <w:rPr>
                  <w:rFonts w:ascii="Arial" w:hAnsi="Arial"/>
                  <w:sz w:val="18"/>
                </w:rPr>
                <w:t>DC_3A_n78A</w:t>
              </w:r>
            </w:ins>
          </w:p>
          <w:p w14:paraId="5EE7B480" w14:textId="77777777" w:rsidR="0019434F" w:rsidRPr="00F36225" w:rsidRDefault="0019434F" w:rsidP="00F20BC9">
            <w:pPr>
              <w:keepNext/>
              <w:keepLines/>
              <w:spacing w:after="0"/>
              <w:jc w:val="center"/>
              <w:rPr>
                <w:ins w:id="144" w:author="Huawei" w:date="2024-11-03T17:58:00Z"/>
                <w:rFonts w:ascii="Arial" w:hAnsi="Arial"/>
                <w:sz w:val="18"/>
              </w:rPr>
            </w:pPr>
            <w:ins w:id="145" w:author="Huawei" w:date="2024-11-03T17:58:00Z">
              <w:r w:rsidRPr="00F36225">
                <w:rPr>
                  <w:rFonts w:ascii="Arial" w:hAnsi="Arial"/>
                  <w:sz w:val="18"/>
                </w:rPr>
                <w:t>DC_8A_n78A</w:t>
              </w:r>
            </w:ins>
          </w:p>
          <w:p w14:paraId="7A0472DB" w14:textId="77777777" w:rsidR="0019434F" w:rsidRPr="0045018F" w:rsidRDefault="0019434F" w:rsidP="00F20BC9">
            <w:pPr>
              <w:keepNext/>
              <w:keepLines/>
              <w:spacing w:after="0"/>
              <w:jc w:val="center"/>
              <w:rPr>
                <w:ins w:id="146" w:author="Huawei" w:date="2024-11-03T17:58:00Z"/>
                <w:rFonts w:ascii="Arial" w:hAnsi="Arial"/>
                <w:sz w:val="18"/>
              </w:rPr>
            </w:pPr>
            <w:ins w:id="147" w:author="Huawei" w:date="2024-11-03T17:58:00Z">
              <w:r w:rsidRPr="00F36225">
                <w:rPr>
                  <w:rFonts w:ascii="Arial" w:hAnsi="Arial"/>
                  <w:sz w:val="18"/>
                </w:rPr>
                <w:t>DC_41A_n78A</w:t>
              </w:r>
            </w:ins>
          </w:p>
        </w:tc>
      </w:tr>
      <w:tr w:rsidR="0019434F" w:rsidRPr="0045018F" w14:paraId="1EF5F0D6" w14:textId="77777777" w:rsidTr="00F20BC9">
        <w:trPr>
          <w:trHeight w:val="187"/>
          <w:jc w:val="center"/>
        </w:trPr>
        <w:tc>
          <w:tcPr>
            <w:tcW w:w="3397" w:type="dxa"/>
            <w:noWrap/>
          </w:tcPr>
          <w:p w14:paraId="6920D4B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DC_1A-3A-8A-42A_n77A</w:t>
            </w:r>
          </w:p>
          <w:p w14:paraId="2B8E72D0" w14:textId="77777777" w:rsidR="0019434F" w:rsidRPr="0045018F" w:rsidRDefault="0019434F" w:rsidP="00F20BC9">
            <w:pPr>
              <w:keepNext/>
              <w:keepLines/>
              <w:spacing w:after="0"/>
              <w:jc w:val="center"/>
              <w:rPr>
                <w:rFonts w:ascii="Arial" w:hAnsi="Arial"/>
                <w:sz w:val="18"/>
              </w:rPr>
            </w:pPr>
            <w:r w:rsidRPr="0045018F">
              <w:rPr>
                <w:rFonts w:ascii="Arial" w:eastAsia="Calibri" w:hAnsi="Arial"/>
                <w:sz w:val="18"/>
                <w:szCs w:val="22"/>
              </w:rPr>
              <w:t>DC_1A-3A-</w:t>
            </w:r>
            <w:r w:rsidRPr="0045018F">
              <w:rPr>
                <w:rFonts w:ascii="Arial" w:hAnsi="Arial"/>
                <w:sz w:val="18"/>
                <w:szCs w:val="22"/>
              </w:rPr>
              <w:t>8A-42C_</w:t>
            </w:r>
            <w:r w:rsidRPr="0045018F">
              <w:rPr>
                <w:rFonts w:ascii="Arial" w:eastAsia="Calibri" w:hAnsi="Arial"/>
                <w:sz w:val="18"/>
                <w:szCs w:val="22"/>
              </w:rPr>
              <w:t>n</w:t>
            </w:r>
            <w:r w:rsidRPr="0045018F">
              <w:rPr>
                <w:rFonts w:ascii="Arial" w:hAnsi="Arial"/>
                <w:sz w:val="18"/>
                <w:szCs w:val="22"/>
              </w:rPr>
              <w:t>77</w:t>
            </w:r>
            <w:r w:rsidRPr="0045018F">
              <w:rPr>
                <w:rFonts w:ascii="Arial" w:eastAsia="Calibri" w:hAnsi="Arial"/>
                <w:sz w:val="18"/>
                <w:szCs w:val="22"/>
              </w:rPr>
              <w:t>A</w:t>
            </w:r>
          </w:p>
        </w:tc>
        <w:tc>
          <w:tcPr>
            <w:tcW w:w="3544" w:type="dxa"/>
            <w:shd w:val="clear" w:color="auto" w:fill="auto"/>
          </w:tcPr>
          <w:p w14:paraId="12D75DB9" w14:textId="77777777" w:rsidR="0019434F" w:rsidRPr="0045018F" w:rsidRDefault="0019434F" w:rsidP="00F20BC9">
            <w:pPr>
              <w:keepNext/>
              <w:keepLines/>
              <w:spacing w:after="0"/>
              <w:jc w:val="center"/>
              <w:rPr>
                <w:rFonts w:ascii="Arial" w:eastAsia="Calibri" w:hAnsi="Arial"/>
                <w:sz w:val="18"/>
                <w:szCs w:val="22"/>
              </w:rPr>
            </w:pPr>
            <w:r w:rsidRPr="0045018F">
              <w:rPr>
                <w:rFonts w:ascii="Arial" w:eastAsia="Calibri" w:hAnsi="Arial"/>
                <w:sz w:val="18"/>
                <w:szCs w:val="22"/>
              </w:rPr>
              <w:t>DC_1A_n77A</w:t>
            </w:r>
          </w:p>
          <w:p w14:paraId="6B33329C" w14:textId="77777777" w:rsidR="0019434F" w:rsidRPr="0045018F" w:rsidRDefault="0019434F" w:rsidP="00F20BC9">
            <w:pPr>
              <w:keepNext/>
              <w:keepLines/>
              <w:spacing w:after="0"/>
              <w:jc w:val="center"/>
              <w:rPr>
                <w:rFonts w:ascii="Arial" w:eastAsia="Calibri" w:hAnsi="Arial"/>
                <w:sz w:val="18"/>
                <w:szCs w:val="22"/>
              </w:rPr>
            </w:pPr>
            <w:r w:rsidRPr="0045018F">
              <w:rPr>
                <w:rFonts w:ascii="Arial" w:eastAsia="Calibri" w:hAnsi="Arial"/>
                <w:sz w:val="18"/>
                <w:szCs w:val="22"/>
              </w:rPr>
              <w:t>DC_3A_n77A</w:t>
            </w:r>
          </w:p>
          <w:p w14:paraId="2629718D" w14:textId="77777777" w:rsidR="0019434F" w:rsidRPr="0045018F" w:rsidRDefault="0019434F" w:rsidP="00F20BC9">
            <w:pPr>
              <w:keepNext/>
              <w:keepLines/>
              <w:spacing w:after="0"/>
              <w:jc w:val="center"/>
              <w:rPr>
                <w:rFonts w:ascii="Arial" w:hAnsi="Arial"/>
                <w:sz w:val="18"/>
                <w:lang w:eastAsia="zh-CN"/>
              </w:rPr>
            </w:pPr>
            <w:r w:rsidRPr="0045018F">
              <w:rPr>
                <w:rFonts w:ascii="Arial" w:eastAsia="Calibri" w:hAnsi="Arial"/>
                <w:sz w:val="18"/>
                <w:szCs w:val="22"/>
              </w:rPr>
              <w:t>DC_8A_n77A</w:t>
            </w:r>
          </w:p>
        </w:tc>
      </w:tr>
      <w:tr w:rsidR="0019434F" w:rsidRPr="0045018F" w14:paraId="3AA5114F" w14:textId="77777777" w:rsidTr="00F20BC9">
        <w:trPr>
          <w:trHeight w:val="187"/>
          <w:jc w:val="center"/>
        </w:trPr>
        <w:tc>
          <w:tcPr>
            <w:tcW w:w="3397" w:type="dxa"/>
            <w:noWrap/>
          </w:tcPr>
          <w:p w14:paraId="5C25079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DC_1A-3A-8A_n77A-n79A</w:t>
            </w:r>
          </w:p>
        </w:tc>
        <w:tc>
          <w:tcPr>
            <w:tcW w:w="3544" w:type="dxa"/>
            <w:shd w:val="clear" w:color="auto" w:fill="auto"/>
            <w:vAlign w:val="center"/>
          </w:tcPr>
          <w:p w14:paraId="13A0775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w:t>
            </w:r>
            <w:r w:rsidRPr="0045018F">
              <w:rPr>
                <w:rFonts w:ascii="Arial" w:eastAsia="Malgun Gothic" w:hAnsi="Arial"/>
                <w:sz w:val="18"/>
              </w:rPr>
              <w:t>_</w:t>
            </w:r>
            <w:r w:rsidRPr="0045018F">
              <w:rPr>
                <w:rFonts w:ascii="Arial" w:hAnsi="Arial"/>
                <w:sz w:val="18"/>
              </w:rPr>
              <w:t>n77A</w:t>
            </w:r>
          </w:p>
          <w:p w14:paraId="0E0EC50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67AA875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w:t>
            </w:r>
            <w:r w:rsidRPr="0045018F">
              <w:rPr>
                <w:rFonts w:ascii="Arial" w:eastAsia="Malgun Gothic" w:hAnsi="Arial"/>
                <w:sz w:val="18"/>
              </w:rPr>
              <w:t>_</w:t>
            </w:r>
            <w:r w:rsidRPr="0045018F">
              <w:rPr>
                <w:rFonts w:ascii="Arial" w:hAnsi="Arial"/>
                <w:sz w:val="18"/>
              </w:rPr>
              <w:t>n77A</w:t>
            </w:r>
          </w:p>
          <w:p w14:paraId="141826D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7D9621E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w:t>
            </w:r>
            <w:r w:rsidRPr="0045018F">
              <w:rPr>
                <w:rFonts w:ascii="Arial" w:eastAsia="Malgun Gothic" w:hAnsi="Arial"/>
                <w:sz w:val="18"/>
              </w:rPr>
              <w:t>_</w:t>
            </w:r>
            <w:r w:rsidRPr="0045018F">
              <w:rPr>
                <w:rFonts w:ascii="Arial" w:hAnsi="Arial"/>
                <w:sz w:val="18"/>
              </w:rPr>
              <w:t>n77A</w:t>
            </w:r>
          </w:p>
          <w:p w14:paraId="03A0608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DC_8A_n79A</w:t>
            </w:r>
          </w:p>
        </w:tc>
      </w:tr>
      <w:tr w:rsidR="0019434F" w:rsidRPr="0045018F" w14:paraId="4467A2D7" w14:textId="77777777" w:rsidTr="00F20BC9">
        <w:trPr>
          <w:trHeight w:val="187"/>
          <w:jc w:val="center"/>
        </w:trPr>
        <w:tc>
          <w:tcPr>
            <w:tcW w:w="3397" w:type="dxa"/>
            <w:noWrap/>
          </w:tcPr>
          <w:p w14:paraId="6995E8DA"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DC_1A-3A-11A_n28A-n77A</w:t>
            </w:r>
            <w:r w:rsidRPr="0045018F">
              <w:rPr>
                <w:rFonts w:ascii="Arial" w:hAnsi="Arial"/>
                <w:noProof/>
                <w:sz w:val="18"/>
                <w:vertAlign w:val="superscript"/>
                <w:lang w:eastAsia="zh-CN"/>
              </w:rPr>
              <w:t>2</w:t>
            </w:r>
          </w:p>
        </w:tc>
        <w:tc>
          <w:tcPr>
            <w:tcW w:w="3544" w:type="dxa"/>
            <w:shd w:val="clear" w:color="auto" w:fill="auto"/>
          </w:tcPr>
          <w:p w14:paraId="3712D54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688CD5B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7DEFADE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6EEFBB1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7DE8DCC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DC_11A_n28A</w:t>
            </w:r>
          </w:p>
          <w:p w14:paraId="696AE1DC"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DC_11A_n77A</w:t>
            </w:r>
          </w:p>
        </w:tc>
      </w:tr>
      <w:tr w:rsidR="0019434F" w:rsidRPr="0045018F" w14:paraId="13ABA6E2" w14:textId="77777777" w:rsidTr="00F20BC9">
        <w:trPr>
          <w:trHeight w:val="187"/>
          <w:jc w:val="center"/>
        </w:trPr>
        <w:tc>
          <w:tcPr>
            <w:tcW w:w="3397" w:type="dxa"/>
            <w:noWrap/>
          </w:tcPr>
          <w:p w14:paraId="56DEFDDA"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lastRenderedPageBreak/>
              <w:t>DC_1A-3A-11A_n28A-n77(2A)</w:t>
            </w:r>
            <w:r w:rsidRPr="0045018F">
              <w:rPr>
                <w:rFonts w:ascii="Arial" w:hAnsi="Arial"/>
                <w:noProof/>
                <w:sz w:val="18"/>
                <w:vertAlign w:val="superscript"/>
                <w:lang w:eastAsia="zh-CN"/>
              </w:rPr>
              <w:t xml:space="preserve"> 2</w:t>
            </w:r>
          </w:p>
        </w:tc>
        <w:tc>
          <w:tcPr>
            <w:tcW w:w="3544" w:type="dxa"/>
            <w:shd w:val="clear" w:color="auto" w:fill="auto"/>
          </w:tcPr>
          <w:p w14:paraId="43BD75A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565853C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1591C7C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14AA5E7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66F692A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DC_11A_n28A</w:t>
            </w:r>
          </w:p>
          <w:p w14:paraId="1C6617CC"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DC_11A_n77A</w:t>
            </w:r>
          </w:p>
        </w:tc>
      </w:tr>
      <w:tr w:rsidR="0019434F" w:rsidRPr="0045018F" w14:paraId="191AB9C8" w14:textId="77777777" w:rsidTr="00F20BC9">
        <w:trPr>
          <w:trHeight w:val="187"/>
          <w:jc w:val="center"/>
        </w:trPr>
        <w:tc>
          <w:tcPr>
            <w:tcW w:w="3397" w:type="dxa"/>
            <w:noWrap/>
          </w:tcPr>
          <w:p w14:paraId="3B2DE14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DC_1A-3A-18A_n3A-n41A</w:t>
            </w:r>
          </w:p>
        </w:tc>
        <w:tc>
          <w:tcPr>
            <w:tcW w:w="3544" w:type="dxa"/>
            <w:shd w:val="clear" w:color="auto" w:fill="auto"/>
          </w:tcPr>
          <w:p w14:paraId="6A291F76"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DC_1A_n3A</w:t>
            </w:r>
          </w:p>
          <w:p w14:paraId="46A8DF90"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DC_1A_n41A</w:t>
            </w:r>
          </w:p>
          <w:p w14:paraId="57956E27"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DC_3A_n3A</w:t>
            </w:r>
            <w:r w:rsidRPr="0045018F">
              <w:rPr>
                <w:vertAlign w:val="superscript"/>
                <w:lang w:eastAsia="zh-CN"/>
              </w:rPr>
              <w:t>4</w:t>
            </w:r>
          </w:p>
          <w:p w14:paraId="1AAFBC04"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DC_3A_n41A</w:t>
            </w:r>
          </w:p>
          <w:p w14:paraId="62CCA3DE"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DC_18A_n3A</w:t>
            </w:r>
          </w:p>
          <w:p w14:paraId="5FB7614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bCs/>
                <w:sz w:val="18"/>
                <w:szCs w:val="18"/>
                <w:lang w:eastAsia="zh-CN"/>
              </w:rPr>
              <w:t>DC_18A_n41A</w:t>
            </w:r>
          </w:p>
        </w:tc>
      </w:tr>
      <w:tr w:rsidR="0019434F" w:rsidRPr="0045018F" w14:paraId="62539138" w14:textId="77777777" w:rsidTr="00F20BC9">
        <w:trPr>
          <w:trHeight w:val="187"/>
          <w:jc w:val="center"/>
        </w:trPr>
        <w:tc>
          <w:tcPr>
            <w:tcW w:w="3397" w:type="dxa"/>
            <w:noWrap/>
          </w:tcPr>
          <w:p w14:paraId="3155E5D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-18</w:t>
            </w:r>
            <w:r w:rsidRPr="0045018F">
              <w:rPr>
                <w:rFonts w:ascii="Arial" w:eastAsia="等线" w:hAnsi="Arial"/>
                <w:sz w:val="18"/>
                <w:lang w:eastAsia="zh-CN"/>
              </w:rPr>
              <w:t>A</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-n77</w:t>
            </w:r>
            <w:r w:rsidRPr="0045018F">
              <w:rPr>
                <w:rFonts w:ascii="Arial" w:eastAsia="等线" w:hAnsi="Arial"/>
                <w:sz w:val="18"/>
                <w:lang w:eastAsia="zh-CN"/>
              </w:rPr>
              <w:t>A</w:t>
            </w:r>
          </w:p>
        </w:tc>
        <w:tc>
          <w:tcPr>
            <w:tcW w:w="3544" w:type="dxa"/>
            <w:shd w:val="clear" w:color="auto" w:fill="auto"/>
          </w:tcPr>
          <w:p w14:paraId="475FBEE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3F2A79A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A_n77A</w:t>
            </w:r>
          </w:p>
          <w:p w14:paraId="5B8AEE0A"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7BDAC9B3"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A_n77A</w:t>
            </w:r>
          </w:p>
          <w:p w14:paraId="1378D09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A_n3A</w:t>
            </w:r>
          </w:p>
          <w:p w14:paraId="1CE6EE6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A_n77A</w:t>
            </w:r>
          </w:p>
        </w:tc>
      </w:tr>
      <w:tr w:rsidR="0019434F" w:rsidRPr="0045018F" w14:paraId="23E251E3" w14:textId="77777777" w:rsidTr="00F20BC9">
        <w:trPr>
          <w:trHeight w:val="187"/>
          <w:jc w:val="center"/>
        </w:trPr>
        <w:tc>
          <w:tcPr>
            <w:tcW w:w="3397" w:type="dxa"/>
            <w:noWrap/>
          </w:tcPr>
          <w:p w14:paraId="3AF701F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-18</w:t>
            </w:r>
            <w:r w:rsidRPr="0045018F">
              <w:rPr>
                <w:rFonts w:ascii="Arial" w:eastAsia="等线" w:hAnsi="Arial"/>
                <w:sz w:val="18"/>
                <w:lang w:eastAsia="zh-CN"/>
              </w:rPr>
              <w:t>A</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-n78</w:t>
            </w:r>
            <w:r w:rsidRPr="0045018F">
              <w:rPr>
                <w:rFonts w:ascii="Arial" w:eastAsia="等线" w:hAnsi="Arial"/>
                <w:sz w:val="18"/>
                <w:lang w:eastAsia="zh-CN"/>
              </w:rPr>
              <w:t>A</w:t>
            </w:r>
          </w:p>
        </w:tc>
        <w:tc>
          <w:tcPr>
            <w:tcW w:w="3544" w:type="dxa"/>
            <w:shd w:val="clear" w:color="auto" w:fill="auto"/>
          </w:tcPr>
          <w:p w14:paraId="3113146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4403A68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A_n78A</w:t>
            </w:r>
          </w:p>
          <w:p w14:paraId="5B18C928"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60E9F93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A_n78A</w:t>
            </w:r>
          </w:p>
          <w:p w14:paraId="0B0BA71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A_n3A</w:t>
            </w:r>
          </w:p>
          <w:p w14:paraId="59155EC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A_n78A</w:t>
            </w:r>
          </w:p>
        </w:tc>
      </w:tr>
      <w:tr w:rsidR="0019434F" w:rsidRPr="0045018F" w14:paraId="652B82FE" w14:textId="77777777" w:rsidTr="00F20BC9">
        <w:trPr>
          <w:trHeight w:val="187"/>
          <w:jc w:val="center"/>
        </w:trPr>
        <w:tc>
          <w:tcPr>
            <w:tcW w:w="3397" w:type="dxa"/>
            <w:noWrap/>
          </w:tcPr>
          <w:p w14:paraId="3C6C3786" w14:textId="77777777" w:rsidR="0019434F" w:rsidRPr="0045018F" w:rsidRDefault="0019434F" w:rsidP="00F20BC9">
            <w:pPr>
              <w:keepNext/>
              <w:keepLines/>
              <w:spacing w:after="0"/>
              <w:jc w:val="center"/>
              <w:rPr>
                <w:rFonts w:ascii="Arial" w:eastAsia="MS Mincho" w:hAnsi="Arial"/>
                <w:bCs/>
                <w:sz w:val="16"/>
                <w:szCs w:val="16"/>
              </w:rPr>
            </w:pPr>
            <w:r w:rsidRPr="0045018F">
              <w:rPr>
                <w:rFonts w:ascii="Arial" w:hAnsi="Arial"/>
                <w:sz w:val="18"/>
              </w:rPr>
              <w:t>DC_1A-3A-18A_n28A-n41A</w:t>
            </w:r>
          </w:p>
        </w:tc>
        <w:tc>
          <w:tcPr>
            <w:tcW w:w="3544" w:type="dxa"/>
            <w:shd w:val="clear" w:color="auto" w:fill="auto"/>
          </w:tcPr>
          <w:p w14:paraId="1E9AE327"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DC_1A_n28A</w:t>
            </w:r>
          </w:p>
          <w:p w14:paraId="37090FFB"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DC_1A_n41A</w:t>
            </w:r>
          </w:p>
          <w:p w14:paraId="71B6EE97"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DC_3A_n28A</w:t>
            </w:r>
          </w:p>
          <w:p w14:paraId="11EC11F7"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DC_3A_n41A</w:t>
            </w:r>
          </w:p>
          <w:p w14:paraId="2879F4FE"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DC_18A_n28A</w:t>
            </w:r>
          </w:p>
          <w:p w14:paraId="69B879F4" w14:textId="77777777" w:rsidR="0019434F" w:rsidRPr="0045018F" w:rsidRDefault="0019434F" w:rsidP="00F20BC9">
            <w:pPr>
              <w:keepNext/>
              <w:keepLines/>
              <w:spacing w:after="0"/>
              <w:jc w:val="center"/>
              <w:rPr>
                <w:rFonts w:ascii="Arial" w:hAnsi="Arial"/>
                <w:sz w:val="16"/>
                <w:szCs w:val="16"/>
              </w:rPr>
            </w:pPr>
            <w:r w:rsidRPr="0045018F">
              <w:rPr>
                <w:rFonts w:ascii="Arial" w:hAnsi="Arial" w:cs="Arial"/>
                <w:bCs/>
                <w:sz w:val="18"/>
                <w:szCs w:val="18"/>
                <w:lang w:eastAsia="zh-CN"/>
              </w:rPr>
              <w:t>DC_18A_n41A</w:t>
            </w:r>
          </w:p>
        </w:tc>
      </w:tr>
      <w:tr w:rsidR="0019434F" w:rsidRPr="0045018F" w14:paraId="59A614F3" w14:textId="77777777" w:rsidTr="00F20BC9">
        <w:trPr>
          <w:trHeight w:val="187"/>
          <w:jc w:val="center"/>
        </w:trPr>
        <w:tc>
          <w:tcPr>
            <w:tcW w:w="3397" w:type="dxa"/>
            <w:noWrap/>
          </w:tcPr>
          <w:p w14:paraId="514D460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-18</w:t>
            </w:r>
            <w:r w:rsidRPr="0045018F">
              <w:rPr>
                <w:rFonts w:ascii="Arial" w:eastAsia="等线" w:hAnsi="Arial"/>
                <w:sz w:val="18"/>
                <w:lang w:eastAsia="zh-CN"/>
              </w:rPr>
              <w:t>A</w:t>
            </w:r>
            <w:r w:rsidRPr="0045018F">
              <w:rPr>
                <w:rFonts w:ascii="Arial" w:hAnsi="Arial"/>
                <w:sz w:val="18"/>
              </w:rPr>
              <w:t>_n28</w:t>
            </w:r>
            <w:r w:rsidRPr="0045018F">
              <w:rPr>
                <w:rFonts w:ascii="Arial" w:eastAsia="等线" w:hAnsi="Arial"/>
                <w:sz w:val="18"/>
                <w:lang w:eastAsia="zh-CN"/>
              </w:rPr>
              <w:t>A</w:t>
            </w:r>
            <w:r w:rsidRPr="0045018F">
              <w:rPr>
                <w:rFonts w:ascii="Arial" w:hAnsi="Arial"/>
                <w:sz w:val="18"/>
              </w:rPr>
              <w:t>-n77</w:t>
            </w:r>
            <w:r w:rsidRPr="0045018F">
              <w:rPr>
                <w:rFonts w:ascii="Arial" w:eastAsia="等线" w:hAnsi="Arial"/>
                <w:sz w:val="18"/>
                <w:lang w:eastAsia="zh-CN"/>
              </w:rPr>
              <w:t>A</w:t>
            </w:r>
          </w:p>
        </w:tc>
        <w:tc>
          <w:tcPr>
            <w:tcW w:w="3544" w:type="dxa"/>
            <w:shd w:val="clear" w:color="auto" w:fill="auto"/>
          </w:tcPr>
          <w:p w14:paraId="1C8563A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A_n28A</w:t>
            </w:r>
          </w:p>
          <w:p w14:paraId="444BB11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A_n77A</w:t>
            </w:r>
          </w:p>
          <w:p w14:paraId="26D68406"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A_n28A</w:t>
            </w:r>
            <w:r w:rsidRPr="0045018F">
              <w:rPr>
                <w:rFonts w:ascii="Arial" w:hAnsi="Arial"/>
                <w:sz w:val="18"/>
                <w:vertAlign w:val="superscript"/>
                <w:lang w:eastAsia="zh-CN"/>
              </w:rPr>
              <w:t>1</w:t>
            </w:r>
          </w:p>
          <w:p w14:paraId="0E938F88"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A_n77A</w:t>
            </w:r>
          </w:p>
          <w:p w14:paraId="4DF6147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A_n28A</w:t>
            </w:r>
          </w:p>
          <w:p w14:paraId="747C250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A_n77A</w:t>
            </w:r>
          </w:p>
        </w:tc>
      </w:tr>
      <w:tr w:rsidR="0019434F" w:rsidRPr="0045018F" w14:paraId="20FA229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E9527"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DC_1</w:t>
            </w:r>
            <w:r w:rsidRPr="0045018F">
              <w:rPr>
                <w:rFonts w:ascii="Arial" w:eastAsia="等线" w:hAnsi="Arial"/>
                <w:sz w:val="18"/>
                <w:lang w:val="fr-FR" w:eastAsia="zh-CN"/>
              </w:rPr>
              <w:t>A</w:t>
            </w:r>
            <w:r w:rsidRPr="0045018F">
              <w:rPr>
                <w:rFonts w:ascii="Arial" w:hAnsi="Arial"/>
                <w:sz w:val="18"/>
                <w:lang w:val="fr-FR"/>
              </w:rPr>
              <w:t>-3</w:t>
            </w:r>
            <w:r w:rsidRPr="0045018F">
              <w:rPr>
                <w:rFonts w:ascii="Arial" w:eastAsia="等线" w:hAnsi="Arial"/>
                <w:sz w:val="18"/>
                <w:lang w:val="fr-FR" w:eastAsia="zh-CN"/>
              </w:rPr>
              <w:t>A</w:t>
            </w:r>
            <w:r w:rsidRPr="0045018F">
              <w:rPr>
                <w:rFonts w:ascii="Arial" w:hAnsi="Arial"/>
                <w:sz w:val="18"/>
                <w:lang w:val="fr-FR"/>
              </w:rPr>
              <w:t>-18</w:t>
            </w:r>
            <w:r w:rsidRPr="0045018F">
              <w:rPr>
                <w:rFonts w:ascii="Arial" w:eastAsia="等线" w:hAnsi="Arial"/>
                <w:sz w:val="18"/>
                <w:lang w:val="fr-FR" w:eastAsia="zh-CN"/>
              </w:rPr>
              <w:t>A</w:t>
            </w:r>
            <w:r w:rsidRPr="0045018F">
              <w:rPr>
                <w:rFonts w:ascii="Arial" w:hAnsi="Arial"/>
                <w:sz w:val="18"/>
                <w:lang w:val="fr-FR"/>
              </w:rPr>
              <w:t>_n28</w:t>
            </w:r>
            <w:r w:rsidRPr="0045018F">
              <w:rPr>
                <w:rFonts w:ascii="Arial" w:eastAsia="等线" w:hAnsi="Arial"/>
                <w:sz w:val="18"/>
                <w:lang w:val="fr-FR" w:eastAsia="zh-CN"/>
              </w:rPr>
              <w:t>A</w:t>
            </w:r>
            <w:r w:rsidRPr="0045018F">
              <w:rPr>
                <w:rFonts w:ascii="Arial" w:hAnsi="Arial"/>
                <w:sz w:val="18"/>
                <w:lang w:val="fr-FR"/>
              </w:rPr>
              <w:t>-n77(2</w:t>
            </w:r>
            <w:r w:rsidRPr="0045018F">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A2CE21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A_n28A</w:t>
            </w:r>
          </w:p>
          <w:p w14:paraId="66E98B6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A_n77A</w:t>
            </w:r>
          </w:p>
          <w:p w14:paraId="2895D778"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A_n28A</w:t>
            </w:r>
            <w:r w:rsidRPr="0045018F">
              <w:rPr>
                <w:rFonts w:ascii="Arial" w:hAnsi="Arial"/>
                <w:sz w:val="18"/>
                <w:vertAlign w:val="superscript"/>
                <w:lang w:eastAsia="zh-CN"/>
              </w:rPr>
              <w:t>1</w:t>
            </w:r>
          </w:p>
          <w:p w14:paraId="1777E36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A_n77A</w:t>
            </w:r>
          </w:p>
          <w:p w14:paraId="6D5B7A7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A_n28A</w:t>
            </w:r>
          </w:p>
          <w:p w14:paraId="69774E0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A_n77A</w:t>
            </w:r>
          </w:p>
        </w:tc>
      </w:tr>
      <w:tr w:rsidR="0019434F" w:rsidRPr="0045018F" w14:paraId="2C9400FD" w14:textId="77777777" w:rsidTr="00F20BC9">
        <w:trPr>
          <w:trHeight w:val="187"/>
          <w:jc w:val="center"/>
        </w:trPr>
        <w:tc>
          <w:tcPr>
            <w:tcW w:w="3397" w:type="dxa"/>
            <w:noWrap/>
          </w:tcPr>
          <w:p w14:paraId="370CBFF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-18</w:t>
            </w:r>
            <w:r w:rsidRPr="0045018F">
              <w:rPr>
                <w:rFonts w:ascii="Arial" w:eastAsia="等线" w:hAnsi="Arial"/>
                <w:sz w:val="18"/>
                <w:lang w:eastAsia="zh-CN"/>
              </w:rPr>
              <w:t>A</w:t>
            </w:r>
            <w:r w:rsidRPr="0045018F">
              <w:rPr>
                <w:rFonts w:ascii="Arial" w:hAnsi="Arial"/>
                <w:sz w:val="18"/>
              </w:rPr>
              <w:t>_n28</w:t>
            </w:r>
            <w:r w:rsidRPr="0045018F">
              <w:rPr>
                <w:rFonts w:ascii="Arial" w:eastAsia="等线" w:hAnsi="Arial"/>
                <w:sz w:val="18"/>
                <w:lang w:eastAsia="zh-CN"/>
              </w:rPr>
              <w:t>A</w:t>
            </w:r>
            <w:r w:rsidRPr="0045018F">
              <w:rPr>
                <w:rFonts w:ascii="Arial" w:hAnsi="Arial"/>
                <w:sz w:val="18"/>
              </w:rPr>
              <w:t>-n78</w:t>
            </w:r>
            <w:r w:rsidRPr="0045018F">
              <w:rPr>
                <w:rFonts w:ascii="Arial" w:eastAsia="等线" w:hAnsi="Arial"/>
                <w:sz w:val="18"/>
                <w:lang w:eastAsia="zh-CN"/>
              </w:rPr>
              <w:t>A</w:t>
            </w:r>
          </w:p>
        </w:tc>
        <w:tc>
          <w:tcPr>
            <w:tcW w:w="3544" w:type="dxa"/>
            <w:shd w:val="clear" w:color="auto" w:fill="auto"/>
          </w:tcPr>
          <w:p w14:paraId="7F2DFFE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A_n28A</w:t>
            </w:r>
          </w:p>
          <w:p w14:paraId="22C0686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A_n78A</w:t>
            </w:r>
          </w:p>
          <w:p w14:paraId="4A727643"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A_n28A</w:t>
            </w:r>
            <w:r w:rsidRPr="0045018F">
              <w:rPr>
                <w:rFonts w:ascii="Arial" w:hAnsi="Arial"/>
                <w:sz w:val="18"/>
                <w:vertAlign w:val="superscript"/>
                <w:lang w:eastAsia="zh-CN"/>
              </w:rPr>
              <w:t>1</w:t>
            </w:r>
          </w:p>
          <w:p w14:paraId="242FB45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A_n78A</w:t>
            </w:r>
          </w:p>
          <w:p w14:paraId="552568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A_n28A</w:t>
            </w:r>
          </w:p>
          <w:p w14:paraId="171F733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A_n78A</w:t>
            </w:r>
          </w:p>
        </w:tc>
      </w:tr>
      <w:tr w:rsidR="0019434F" w:rsidRPr="0045018F" w14:paraId="05894A2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6B4FD"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DC_1</w:t>
            </w:r>
            <w:r w:rsidRPr="0045018F">
              <w:rPr>
                <w:rFonts w:ascii="Arial" w:eastAsia="等线" w:hAnsi="Arial"/>
                <w:sz w:val="18"/>
                <w:lang w:val="fr-FR" w:eastAsia="zh-CN"/>
              </w:rPr>
              <w:t>A</w:t>
            </w:r>
            <w:r w:rsidRPr="0045018F">
              <w:rPr>
                <w:rFonts w:ascii="Arial" w:hAnsi="Arial"/>
                <w:sz w:val="18"/>
                <w:lang w:val="fr-FR"/>
              </w:rPr>
              <w:t>-3</w:t>
            </w:r>
            <w:r w:rsidRPr="0045018F">
              <w:rPr>
                <w:rFonts w:ascii="Arial" w:eastAsia="等线" w:hAnsi="Arial"/>
                <w:sz w:val="18"/>
                <w:lang w:val="fr-FR" w:eastAsia="zh-CN"/>
              </w:rPr>
              <w:t>A</w:t>
            </w:r>
            <w:r w:rsidRPr="0045018F">
              <w:rPr>
                <w:rFonts w:ascii="Arial" w:hAnsi="Arial"/>
                <w:sz w:val="18"/>
                <w:lang w:val="fr-FR"/>
              </w:rPr>
              <w:t>-18</w:t>
            </w:r>
            <w:r w:rsidRPr="0045018F">
              <w:rPr>
                <w:rFonts w:ascii="Arial" w:eastAsia="等线" w:hAnsi="Arial"/>
                <w:sz w:val="18"/>
                <w:lang w:val="fr-FR" w:eastAsia="zh-CN"/>
              </w:rPr>
              <w:t>A</w:t>
            </w:r>
            <w:r w:rsidRPr="0045018F">
              <w:rPr>
                <w:rFonts w:ascii="Arial" w:hAnsi="Arial"/>
                <w:sz w:val="18"/>
                <w:lang w:val="fr-FR"/>
              </w:rPr>
              <w:t>_n28</w:t>
            </w:r>
            <w:r w:rsidRPr="0045018F">
              <w:rPr>
                <w:rFonts w:ascii="Arial" w:eastAsia="等线" w:hAnsi="Arial"/>
                <w:sz w:val="18"/>
                <w:lang w:val="fr-FR" w:eastAsia="zh-CN"/>
              </w:rPr>
              <w:t>A</w:t>
            </w:r>
            <w:r w:rsidRPr="0045018F">
              <w:rPr>
                <w:rFonts w:ascii="Arial" w:hAnsi="Arial"/>
                <w:sz w:val="18"/>
                <w:lang w:val="fr-FR"/>
              </w:rPr>
              <w:t>-n78(2</w:t>
            </w:r>
            <w:r w:rsidRPr="0045018F">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78A27E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A_n28A</w:t>
            </w:r>
          </w:p>
          <w:p w14:paraId="1A29822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A_n78A</w:t>
            </w:r>
          </w:p>
          <w:p w14:paraId="45735668"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A_n28A</w:t>
            </w:r>
            <w:r w:rsidRPr="0045018F">
              <w:rPr>
                <w:rFonts w:ascii="Arial" w:hAnsi="Arial"/>
                <w:sz w:val="18"/>
                <w:vertAlign w:val="superscript"/>
                <w:lang w:eastAsia="zh-CN"/>
              </w:rPr>
              <w:t>1</w:t>
            </w:r>
          </w:p>
          <w:p w14:paraId="74C6A2C1"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A_n78A</w:t>
            </w:r>
          </w:p>
          <w:p w14:paraId="035EB13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A_n28A</w:t>
            </w:r>
          </w:p>
          <w:p w14:paraId="62C047A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18</w:t>
            </w:r>
            <w:r w:rsidRPr="0045018F">
              <w:rPr>
                <w:rFonts w:ascii="Arial" w:hAnsi="Arial"/>
                <w:sz w:val="18"/>
              </w:rPr>
              <w:t>A_n78A</w:t>
            </w:r>
          </w:p>
        </w:tc>
      </w:tr>
      <w:tr w:rsidR="0019434F" w:rsidRPr="0045018F" w14:paraId="61F1CB9D" w14:textId="77777777" w:rsidTr="00F20BC9">
        <w:trPr>
          <w:trHeight w:val="187"/>
          <w:jc w:val="center"/>
        </w:trPr>
        <w:tc>
          <w:tcPr>
            <w:tcW w:w="3397" w:type="dxa"/>
            <w:noWrap/>
          </w:tcPr>
          <w:p w14:paraId="7EEF73E4" w14:textId="77777777" w:rsidR="0019434F" w:rsidRPr="0045018F" w:rsidRDefault="0019434F" w:rsidP="00F20BC9">
            <w:pPr>
              <w:keepNext/>
              <w:keepLines/>
              <w:spacing w:after="0"/>
              <w:jc w:val="center"/>
              <w:rPr>
                <w:rFonts w:ascii="Arial" w:eastAsia="MS Mincho" w:hAnsi="Arial"/>
                <w:bCs/>
                <w:sz w:val="16"/>
                <w:szCs w:val="16"/>
              </w:rPr>
            </w:pPr>
            <w:r w:rsidRPr="0045018F">
              <w:rPr>
                <w:rFonts w:ascii="Arial" w:hAnsi="Arial"/>
                <w:sz w:val="18"/>
              </w:rPr>
              <w:t>DC_1A-3A-18A_n41A-n77A</w:t>
            </w:r>
          </w:p>
        </w:tc>
        <w:tc>
          <w:tcPr>
            <w:tcW w:w="3544" w:type="dxa"/>
            <w:shd w:val="clear" w:color="auto" w:fill="auto"/>
          </w:tcPr>
          <w:p w14:paraId="433DDFF9"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DC_1A_n41A</w:t>
            </w:r>
          </w:p>
          <w:p w14:paraId="37C62DE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DC_1A_n77A</w:t>
            </w:r>
          </w:p>
          <w:p w14:paraId="48DB8D3F"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DC_3A_n41A</w:t>
            </w:r>
          </w:p>
          <w:p w14:paraId="29C688AC"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DC_3A_n77A</w:t>
            </w:r>
          </w:p>
          <w:p w14:paraId="4075FFB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DC_18A_n41A</w:t>
            </w:r>
          </w:p>
          <w:p w14:paraId="09DF98B3" w14:textId="77777777" w:rsidR="0019434F" w:rsidRPr="0045018F" w:rsidRDefault="0019434F" w:rsidP="00F20BC9">
            <w:pPr>
              <w:keepNext/>
              <w:keepLines/>
              <w:spacing w:after="0"/>
              <w:jc w:val="center"/>
              <w:rPr>
                <w:rFonts w:ascii="Arial" w:hAnsi="Arial"/>
                <w:sz w:val="16"/>
                <w:szCs w:val="16"/>
              </w:rPr>
            </w:pPr>
            <w:r w:rsidRPr="0045018F">
              <w:rPr>
                <w:rFonts w:ascii="Arial" w:hAnsi="Arial" w:cs="Arial"/>
                <w:bCs/>
                <w:sz w:val="18"/>
                <w:szCs w:val="18"/>
                <w:lang w:eastAsia="zh-CN"/>
              </w:rPr>
              <w:t>DC_18A_n77A</w:t>
            </w:r>
          </w:p>
        </w:tc>
      </w:tr>
      <w:tr w:rsidR="0019434F" w:rsidRPr="0045018F" w14:paraId="07C32295" w14:textId="77777777" w:rsidTr="00F20BC9">
        <w:trPr>
          <w:trHeight w:val="187"/>
          <w:jc w:val="center"/>
        </w:trPr>
        <w:tc>
          <w:tcPr>
            <w:tcW w:w="3397" w:type="dxa"/>
            <w:noWrap/>
          </w:tcPr>
          <w:p w14:paraId="141D35E8" w14:textId="77777777" w:rsidR="0019434F" w:rsidRPr="0045018F" w:rsidRDefault="0019434F" w:rsidP="00F20BC9">
            <w:pPr>
              <w:keepNext/>
              <w:keepLines/>
              <w:spacing w:after="0"/>
              <w:jc w:val="center"/>
              <w:rPr>
                <w:rFonts w:ascii="Arial" w:eastAsia="MS Mincho" w:hAnsi="Arial"/>
                <w:bCs/>
                <w:sz w:val="16"/>
                <w:szCs w:val="16"/>
              </w:rPr>
            </w:pPr>
            <w:r w:rsidRPr="0045018F">
              <w:rPr>
                <w:rFonts w:ascii="Arial" w:hAnsi="Arial"/>
                <w:sz w:val="18"/>
              </w:rPr>
              <w:lastRenderedPageBreak/>
              <w:t>DC_1A-3A-18A_n41A-n77(2A)</w:t>
            </w:r>
          </w:p>
        </w:tc>
        <w:tc>
          <w:tcPr>
            <w:tcW w:w="3544" w:type="dxa"/>
            <w:shd w:val="clear" w:color="auto" w:fill="auto"/>
          </w:tcPr>
          <w:p w14:paraId="3FA9C006"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DC_1A_n41A</w:t>
            </w:r>
          </w:p>
          <w:p w14:paraId="6E388F9A"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DC_1A_n77A</w:t>
            </w:r>
          </w:p>
          <w:p w14:paraId="0AE9F698"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DC_3A_n41A</w:t>
            </w:r>
          </w:p>
          <w:p w14:paraId="4CA5CB3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DC_3A_n77A</w:t>
            </w:r>
          </w:p>
          <w:p w14:paraId="0F718D9E"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DC_18A_n41A</w:t>
            </w:r>
          </w:p>
          <w:p w14:paraId="1252A651" w14:textId="77777777" w:rsidR="0019434F" w:rsidRPr="0045018F" w:rsidRDefault="0019434F" w:rsidP="00F20BC9">
            <w:pPr>
              <w:keepNext/>
              <w:keepLines/>
              <w:spacing w:after="0"/>
              <w:jc w:val="center"/>
              <w:rPr>
                <w:rFonts w:ascii="Arial" w:hAnsi="Arial"/>
                <w:sz w:val="16"/>
                <w:szCs w:val="16"/>
              </w:rPr>
            </w:pPr>
            <w:r w:rsidRPr="0045018F">
              <w:rPr>
                <w:rFonts w:ascii="Arial" w:hAnsi="Arial" w:cs="Arial"/>
                <w:bCs/>
                <w:sz w:val="18"/>
                <w:szCs w:val="18"/>
                <w:lang w:eastAsia="zh-CN"/>
              </w:rPr>
              <w:t>DC_18A_n77A</w:t>
            </w:r>
          </w:p>
        </w:tc>
      </w:tr>
      <w:tr w:rsidR="0019434F" w:rsidRPr="0045018F" w14:paraId="50F70DF8" w14:textId="77777777" w:rsidTr="00F20BC9">
        <w:trPr>
          <w:trHeight w:val="187"/>
          <w:jc w:val="center"/>
        </w:trPr>
        <w:tc>
          <w:tcPr>
            <w:tcW w:w="3397" w:type="dxa"/>
            <w:noWrap/>
          </w:tcPr>
          <w:p w14:paraId="64126799" w14:textId="77777777" w:rsidR="0019434F" w:rsidRPr="0045018F" w:rsidRDefault="0019434F" w:rsidP="00F20BC9">
            <w:pPr>
              <w:keepNext/>
              <w:keepLines/>
              <w:spacing w:after="0"/>
              <w:jc w:val="center"/>
              <w:rPr>
                <w:rFonts w:ascii="Arial" w:eastAsia="MS Mincho" w:hAnsi="Arial"/>
                <w:bCs/>
                <w:sz w:val="16"/>
                <w:szCs w:val="16"/>
              </w:rPr>
            </w:pPr>
            <w:r w:rsidRPr="0045018F">
              <w:rPr>
                <w:rFonts w:ascii="Arial" w:hAnsi="Arial"/>
                <w:sz w:val="18"/>
              </w:rPr>
              <w:t>DC_1A-3A-18A_n41A-n78A</w:t>
            </w:r>
          </w:p>
        </w:tc>
        <w:tc>
          <w:tcPr>
            <w:tcW w:w="3544" w:type="dxa"/>
            <w:shd w:val="clear" w:color="auto" w:fill="auto"/>
          </w:tcPr>
          <w:p w14:paraId="311D3EA3"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DC_1A_n41A</w:t>
            </w:r>
          </w:p>
          <w:p w14:paraId="49F8B5D3"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DC_1A_n78A</w:t>
            </w:r>
          </w:p>
          <w:p w14:paraId="65644BD9"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DC_3A_n41A</w:t>
            </w:r>
          </w:p>
          <w:p w14:paraId="53BEA8C2"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DC_3A_n78A</w:t>
            </w:r>
          </w:p>
          <w:p w14:paraId="545D0E04"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DC_18A_n41A</w:t>
            </w:r>
          </w:p>
          <w:p w14:paraId="10EF8CBE" w14:textId="77777777" w:rsidR="0019434F" w:rsidRPr="0045018F" w:rsidRDefault="0019434F" w:rsidP="00F20BC9">
            <w:pPr>
              <w:keepNext/>
              <w:keepLines/>
              <w:spacing w:after="0"/>
              <w:jc w:val="center"/>
              <w:rPr>
                <w:rFonts w:ascii="Arial" w:hAnsi="Arial"/>
                <w:sz w:val="16"/>
                <w:szCs w:val="16"/>
              </w:rPr>
            </w:pPr>
            <w:r w:rsidRPr="0045018F">
              <w:rPr>
                <w:rFonts w:ascii="Arial" w:hAnsi="Arial" w:cs="Arial"/>
                <w:bCs/>
                <w:sz w:val="18"/>
                <w:szCs w:val="18"/>
                <w:lang w:eastAsia="zh-CN"/>
              </w:rPr>
              <w:t>DC_18A_n78A</w:t>
            </w:r>
          </w:p>
        </w:tc>
      </w:tr>
      <w:tr w:rsidR="0019434F" w:rsidRPr="0045018F" w14:paraId="2F90A42B" w14:textId="77777777" w:rsidTr="00F20BC9">
        <w:trPr>
          <w:trHeight w:val="187"/>
          <w:jc w:val="center"/>
        </w:trPr>
        <w:tc>
          <w:tcPr>
            <w:tcW w:w="3397" w:type="dxa"/>
            <w:noWrap/>
          </w:tcPr>
          <w:p w14:paraId="30DFBEBB" w14:textId="77777777" w:rsidR="0019434F" w:rsidRPr="0045018F" w:rsidRDefault="0019434F" w:rsidP="00F20BC9">
            <w:pPr>
              <w:keepNext/>
              <w:keepLines/>
              <w:spacing w:after="0"/>
              <w:jc w:val="center"/>
              <w:rPr>
                <w:rFonts w:ascii="Arial" w:eastAsia="MS Mincho" w:hAnsi="Arial"/>
                <w:bCs/>
                <w:sz w:val="16"/>
                <w:szCs w:val="16"/>
              </w:rPr>
            </w:pPr>
            <w:r w:rsidRPr="0045018F">
              <w:rPr>
                <w:rFonts w:ascii="Arial" w:hAnsi="Arial"/>
                <w:sz w:val="18"/>
              </w:rPr>
              <w:t>DC_1A-3A-18A_n41A-n78(2A)</w:t>
            </w:r>
          </w:p>
        </w:tc>
        <w:tc>
          <w:tcPr>
            <w:tcW w:w="3544" w:type="dxa"/>
            <w:shd w:val="clear" w:color="auto" w:fill="auto"/>
          </w:tcPr>
          <w:p w14:paraId="12A4EB6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DC_1A_n41A</w:t>
            </w:r>
          </w:p>
          <w:p w14:paraId="5BE744E7"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DC_1A_n78A</w:t>
            </w:r>
          </w:p>
          <w:p w14:paraId="524B2922"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DC_3A_n41A</w:t>
            </w:r>
          </w:p>
          <w:p w14:paraId="2875E7AD"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DC_3A_n78A</w:t>
            </w:r>
          </w:p>
          <w:p w14:paraId="4E45A80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DC_18A_n41A</w:t>
            </w:r>
          </w:p>
          <w:p w14:paraId="614BAF4A" w14:textId="77777777" w:rsidR="0019434F" w:rsidRPr="0045018F" w:rsidRDefault="0019434F" w:rsidP="00F20BC9">
            <w:pPr>
              <w:keepNext/>
              <w:keepLines/>
              <w:spacing w:after="0"/>
              <w:jc w:val="center"/>
              <w:rPr>
                <w:rFonts w:ascii="Arial" w:hAnsi="Arial"/>
                <w:sz w:val="16"/>
                <w:szCs w:val="16"/>
              </w:rPr>
            </w:pPr>
            <w:r w:rsidRPr="0045018F">
              <w:rPr>
                <w:rFonts w:ascii="Arial" w:hAnsi="Arial" w:cs="Arial"/>
                <w:bCs/>
                <w:sz w:val="18"/>
                <w:szCs w:val="18"/>
                <w:lang w:eastAsia="zh-CN"/>
              </w:rPr>
              <w:t>DC_18A_n78A</w:t>
            </w:r>
          </w:p>
        </w:tc>
      </w:tr>
      <w:tr w:rsidR="0019434F" w:rsidRPr="0045018F" w14:paraId="452C3844" w14:textId="77777777" w:rsidTr="00F20BC9">
        <w:trPr>
          <w:trHeight w:val="187"/>
          <w:jc w:val="center"/>
        </w:trPr>
        <w:tc>
          <w:tcPr>
            <w:tcW w:w="3397" w:type="dxa"/>
            <w:noWrap/>
          </w:tcPr>
          <w:p w14:paraId="5AF6C9E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DC_1A-3A-18A-42A_n77A</w:t>
            </w:r>
          </w:p>
          <w:p w14:paraId="48ABA8C9"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rPr>
              <w:t>DC_1A-3A-18A-42C_n77A</w:t>
            </w:r>
          </w:p>
        </w:tc>
        <w:tc>
          <w:tcPr>
            <w:tcW w:w="3544" w:type="dxa"/>
            <w:shd w:val="clear" w:color="auto" w:fill="auto"/>
          </w:tcPr>
          <w:p w14:paraId="7C76FE0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7BFB8E8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7C96EDC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DC_18A_n77A</w:t>
            </w:r>
          </w:p>
        </w:tc>
      </w:tr>
      <w:tr w:rsidR="0019434F" w:rsidRPr="0045018F" w14:paraId="380B0918" w14:textId="77777777" w:rsidTr="00F20BC9">
        <w:trPr>
          <w:trHeight w:val="187"/>
          <w:jc w:val="center"/>
        </w:trPr>
        <w:tc>
          <w:tcPr>
            <w:tcW w:w="3397" w:type="dxa"/>
            <w:noWrap/>
          </w:tcPr>
          <w:p w14:paraId="4C776E3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DC_1A-3A-18A-42A_n78A</w:t>
            </w:r>
          </w:p>
          <w:p w14:paraId="1CCCABFF"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rPr>
              <w:t>DC_1A-3A-18A-42C_n78A</w:t>
            </w:r>
          </w:p>
        </w:tc>
        <w:tc>
          <w:tcPr>
            <w:tcW w:w="3544" w:type="dxa"/>
            <w:shd w:val="clear" w:color="auto" w:fill="auto"/>
          </w:tcPr>
          <w:p w14:paraId="72EF11F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58909FF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F54ECB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DC_18A_n78A</w:t>
            </w:r>
          </w:p>
        </w:tc>
      </w:tr>
      <w:tr w:rsidR="0019434F" w:rsidRPr="0045018F" w14:paraId="708E3FEF" w14:textId="77777777" w:rsidTr="00F20BC9">
        <w:trPr>
          <w:trHeight w:val="187"/>
          <w:jc w:val="center"/>
        </w:trPr>
        <w:tc>
          <w:tcPr>
            <w:tcW w:w="3397" w:type="dxa"/>
            <w:noWrap/>
          </w:tcPr>
          <w:p w14:paraId="1A68AFE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DC_1A-3A-18A-42A_n79A</w:t>
            </w:r>
          </w:p>
          <w:p w14:paraId="3D3187D0"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rPr>
              <w:t>DC_1A-3A-18A-42C_n79A</w:t>
            </w:r>
          </w:p>
        </w:tc>
        <w:tc>
          <w:tcPr>
            <w:tcW w:w="3544" w:type="dxa"/>
            <w:shd w:val="clear" w:color="auto" w:fill="auto"/>
          </w:tcPr>
          <w:p w14:paraId="30340E4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581594B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4EF6E3C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DC_18A_n79A</w:t>
            </w:r>
          </w:p>
        </w:tc>
      </w:tr>
      <w:tr w:rsidR="0019434F" w:rsidRPr="0045018F" w14:paraId="6A8050D1" w14:textId="77777777" w:rsidTr="00F20BC9">
        <w:trPr>
          <w:trHeight w:val="187"/>
          <w:jc w:val="center"/>
        </w:trPr>
        <w:tc>
          <w:tcPr>
            <w:tcW w:w="3397" w:type="dxa"/>
            <w:noWrap/>
          </w:tcPr>
          <w:p w14:paraId="1C379575"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DC_1A-3A-19A-21A_n77A</w:t>
            </w:r>
            <w:r w:rsidRPr="0045018F">
              <w:rPr>
                <w:rFonts w:ascii="Arial" w:hAnsi="Arial" w:cs="Arial"/>
                <w:sz w:val="18"/>
                <w:vertAlign w:val="superscript"/>
                <w:lang w:eastAsia="ja-JP"/>
              </w:rPr>
              <w:t>2</w:t>
            </w:r>
          </w:p>
          <w:p w14:paraId="1B6D770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lang w:eastAsia="ja-JP"/>
              </w:rPr>
              <w:t>DC</w:t>
            </w:r>
            <w:r w:rsidRPr="0045018F">
              <w:rPr>
                <w:rFonts w:ascii="Arial" w:hAnsi="Arial" w:cs="Arial"/>
                <w:sz w:val="18"/>
              </w:rPr>
              <w:t>_1A-</w:t>
            </w:r>
            <w:r w:rsidRPr="0045018F">
              <w:rPr>
                <w:rFonts w:ascii="Arial" w:hAnsi="Arial" w:cs="Arial"/>
                <w:sz w:val="18"/>
                <w:lang w:eastAsia="ja-JP"/>
              </w:rPr>
              <w:t>3A-19A-21A_n77C</w:t>
            </w:r>
            <w:r w:rsidRPr="0045018F">
              <w:rPr>
                <w:rFonts w:ascii="Arial" w:hAnsi="Arial" w:cs="Arial"/>
                <w:sz w:val="18"/>
                <w:vertAlign w:val="superscript"/>
                <w:lang w:eastAsia="ja-JP"/>
              </w:rPr>
              <w:t>2</w:t>
            </w:r>
          </w:p>
        </w:tc>
        <w:tc>
          <w:tcPr>
            <w:tcW w:w="3544" w:type="dxa"/>
            <w:shd w:val="clear" w:color="auto" w:fill="auto"/>
          </w:tcPr>
          <w:p w14:paraId="517D2DD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4A54CEE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32922B1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DC_19A_n77A</w:t>
            </w:r>
          </w:p>
          <w:p w14:paraId="2C8AF90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DC_21A_n77A</w:t>
            </w:r>
          </w:p>
        </w:tc>
      </w:tr>
      <w:tr w:rsidR="0019434F" w:rsidRPr="0045018F" w14:paraId="3E08AC4A" w14:textId="77777777" w:rsidTr="00F20BC9">
        <w:trPr>
          <w:trHeight w:val="187"/>
          <w:jc w:val="center"/>
        </w:trPr>
        <w:tc>
          <w:tcPr>
            <w:tcW w:w="3397" w:type="dxa"/>
            <w:noWrap/>
          </w:tcPr>
          <w:p w14:paraId="57A94282"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DC_1A-3A-19A-21A_n78A</w:t>
            </w:r>
            <w:r w:rsidRPr="0045018F">
              <w:rPr>
                <w:rFonts w:ascii="Arial" w:hAnsi="Arial" w:cs="Arial"/>
                <w:sz w:val="18"/>
                <w:vertAlign w:val="superscript"/>
                <w:lang w:eastAsia="ja-JP"/>
              </w:rPr>
              <w:t>2</w:t>
            </w:r>
          </w:p>
          <w:p w14:paraId="1369543D"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lang w:eastAsia="ja-JP"/>
              </w:rPr>
              <w:t>DC</w:t>
            </w:r>
            <w:r w:rsidRPr="0045018F">
              <w:rPr>
                <w:rFonts w:ascii="Arial" w:hAnsi="Arial" w:cs="Arial"/>
                <w:sz w:val="18"/>
              </w:rPr>
              <w:t>_1A</w:t>
            </w:r>
            <w:r w:rsidRPr="0045018F">
              <w:rPr>
                <w:rFonts w:ascii="Arial" w:hAnsi="Arial" w:cs="Arial"/>
                <w:sz w:val="18"/>
                <w:lang w:eastAsia="ja-JP"/>
              </w:rPr>
              <w:t>-3A-19A-21A_n78C</w:t>
            </w:r>
            <w:r w:rsidRPr="0045018F">
              <w:rPr>
                <w:rFonts w:ascii="Arial" w:hAnsi="Arial" w:cs="Arial"/>
                <w:sz w:val="18"/>
                <w:vertAlign w:val="superscript"/>
                <w:lang w:eastAsia="ja-JP"/>
              </w:rPr>
              <w:t>2</w:t>
            </w:r>
          </w:p>
        </w:tc>
        <w:tc>
          <w:tcPr>
            <w:tcW w:w="3544" w:type="dxa"/>
            <w:shd w:val="clear" w:color="auto" w:fill="auto"/>
          </w:tcPr>
          <w:p w14:paraId="4AD167E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5E8CB8A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5795ACE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DC_19A_n78A</w:t>
            </w:r>
          </w:p>
          <w:p w14:paraId="2417BF0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DC_21A_n78A</w:t>
            </w:r>
          </w:p>
        </w:tc>
      </w:tr>
      <w:tr w:rsidR="0019434F" w:rsidRPr="0045018F" w14:paraId="75043A83" w14:textId="77777777" w:rsidTr="00F20BC9">
        <w:trPr>
          <w:trHeight w:val="187"/>
          <w:jc w:val="center"/>
        </w:trPr>
        <w:tc>
          <w:tcPr>
            <w:tcW w:w="3397" w:type="dxa"/>
            <w:noWrap/>
          </w:tcPr>
          <w:p w14:paraId="6DC65B90"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_1A-</w:t>
            </w:r>
            <w:r w:rsidRPr="0045018F">
              <w:rPr>
                <w:rFonts w:ascii="Arial" w:hAnsi="Arial" w:cs="Arial"/>
                <w:sz w:val="18"/>
                <w:lang w:eastAsia="ja-JP"/>
              </w:rPr>
              <w:t>3A-19A-21A_n79A</w:t>
            </w:r>
            <w:r w:rsidRPr="0045018F">
              <w:rPr>
                <w:rFonts w:ascii="Arial" w:hAnsi="Arial" w:cs="Arial"/>
                <w:sz w:val="18"/>
                <w:vertAlign w:val="superscript"/>
                <w:lang w:eastAsia="ja-JP"/>
              </w:rPr>
              <w:t>2</w:t>
            </w:r>
          </w:p>
          <w:p w14:paraId="6DB3847E"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lang w:eastAsia="ja-JP"/>
              </w:rPr>
              <w:t>DC</w:t>
            </w:r>
            <w:r w:rsidRPr="0045018F">
              <w:rPr>
                <w:rFonts w:ascii="Arial" w:hAnsi="Arial" w:cs="Arial"/>
                <w:sz w:val="18"/>
              </w:rPr>
              <w:t>_1A-</w:t>
            </w:r>
            <w:r w:rsidRPr="0045018F">
              <w:rPr>
                <w:rFonts w:ascii="Arial" w:hAnsi="Arial" w:cs="Arial"/>
                <w:sz w:val="18"/>
                <w:lang w:eastAsia="ja-JP"/>
              </w:rPr>
              <w:t>3A-19A-21A_n79C</w:t>
            </w:r>
            <w:r w:rsidRPr="0045018F">
              <w:rPr>
                <w:rFonts w:ascii="Arial" w:hAnsi="Arial" w:cs="Arial"/>
                <w:sz w:val="18"/>
                <w:vertAlign w:val="superscript"/>
                <w:lang w:eastAsia="ja-JP"/>
              </w:rPr>
              <w:t>2</w:t>
            </w:r>
          </w:p>
        </w:tc>
        <w:tc>
          <w:tcPr>
            <w:tcW w:w="3544" w:type="dxa"/>
            <w:shd w:val="clear" w:color="auto" w:fill="auto"/>
          </w:tcPr>
          <w:p w14:paraId="1AEEC63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553804B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611A22F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DC_19A_n79A</w:t>
            </w:r>
          </w:p>
          <w:p w14:paraId="42BD58C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DC_21A_n79A</w:t>
            </w:r>
          </w:p>
        </w:tc>
      </w:tr>
      <w:tr w:rsidR="0019434F" w:rsidRPr="0045018F" w14:paraId="4106023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459A78"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DC_1A-3A-19A-42A_n77A</w:t>
            </w:r>
            <w:r w:rsidRPr="0045018F">
              <w:rPr>
                <w:rFonts w:ascii="Arial" w:hAnsi="Arial"/>
                <w:sz w:val="18"/>
                <w:vertAlign w:val="superscript"/>
                <w:lang w:eastAsia="ko-KR"/>
              </w:rPr>
              <w:t>5,6,8</w:t>
            </w:r>
          </w:p>
          <w:p w14:paraId="0F43B035"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1A-3A-19A-42A_n77C</w:t>
            </w:r>
            <w:r w:rsidRPr="0045018F">
              <w:rPr>
                <w:rFonts w:ascii="Arial" w:hAnsi="Arial"/>
                <w:sz w:val="18"/>
                <w:vertAlign w:val="superscript"/>
                <w:lang w:eastAsia="ko-KR"/>
              </w:rPr>
              <w:t>5,6</w:t>
            </w:r>
          </w:p>
          <w:p w14:paraId="32CBA717"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w:t>
            </w:r>
            <w:r w:rsidRPr="0045018F">
              <w:rPr>
                <w:rFonts w:ascii="Arial" w:hAnsi="Arial" w:cs="Arial"/>
                <w:sz w:val="18"/>
                <w:lang w:eastAsia="zh-CN"/>
              </w:rPr>
              <w:t>C</w:t>
            </w:r>
            <w:r w:rsidRPr="0045018F">
              <w:rPr>
                <w:rFonts w:ascii="Arial" w:hAnsi="Arial" w:cs="Arial"/>
                <w:sz w:val="18"/>
                <w:lang w:eastAsia="ja-JP"/>
              </w:rPr>
              <w:t>_n77A</w:t>
            </w:r>
            <w:r w:rsidRPr="0045018F">
              <w:rPr>
                <w:rFonts w:ascii="Arial" w:hAnsi="Arial"/>
                <w:sz w:val="18"/>
                <w:vertAlign w:val="superscript"/>
                <w:lang w:eastAsia="ko-KR"/>
              </w:rPr>
              <w:t>5,6,8</w:t>
            </w:r>
          </w:p>
          <w:p w14:paraId="49D5DBEC"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w:t>
            </w:r>
            <w:r w:rsidRPr="0045018F">
              <w:rPr>
                <w:rFonts w:ascii="Arial" w:hAnsi="Arial" w:cs="Arial"/>
                <w:sz w:val="18"/>
                <w:lang w:eastAsia="zh-CN"/>
              </w:rPr>
              <w:t>C</w:t>
            </w:r>
            <w:r w:rsidRPr="0045018F">
              <w:rPr>
                <w:rFonts w:ascii="Arial" w:hAnsi="Arial" w:cs="Arial"/>
                <w:sz w:val="18"/>
                <w:lang w:eastAsia="ja-JP"/>
              </w:rPr>
              <w:t>_n77</w:t>
            </w:r>
            <w:r w:rsidRPr="0045018F">
              <w:rPr>
                <w:rFonts w:ascii="Arial" w:hAnsi="Arial" w:cs="Arial"/>
                <w:sz w:val="18"/>
              </w:rPr>
              <w:t>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62B9E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r w:rsidRPr="0045018F">
              <w:rPr>
                <w:rFonts w:ascii="Arial" w:hAnsi="Arial"/>
                <w:sz w:val="18"/>
                <w:vertAlign w:val="superscript"/>
                <w:lang w:eastAsia="ko-KR"/>
              </w:rPr>
              <w:t>8</w:t>
            </w:r>
          </w:p>
          <w:p w14:paraId="6282FCE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r w:rsidRPr="0045018F">
              <w:rPr>
                <w:rFonts w:ascii="Arial" w:hAnsi="Arial"/>
                <w:sz w:val="18"/>
                <w:vertAlign w:val="superscript"/>
                <w:lang w:eastAsia="ko-KR"/>
              </w:rPr>
              <w:t>8</w:t>
            </w:r>
          </w:p>
          <w:p w14:paraId="562E15C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DC_19A_n77A</w:t>
            </w:r>
            <w:r w:rsidRPr="0045018F">
              <w:rPr>
                <w:rFonts w:ascii="Arial" w:hAnsi="Arial"/>
                <w:sz w:val="18"/>
                <w:vertAlign w:val="superscript"/>
                <w:lang w:eastAsia="ko-KR"/>
              </w:rPr>
              <w:t>8</w:t>
            </w:r>
          </w:p>
        </w:tc>
      </w:tr>
      <w:tr w:rsidR="0019434F" w:rsidRPr="0045018F" w14:paraId="680930D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8F645A"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DC_1A-3A-19A-42A_n78A</w:t>
            </w:r>
            <w:r w:rsidRPr="0045018F">
              <w:rPr>
                <w:rFonts w:ascii="Arial" w:hAnsi="Arial"/>
                <w:sz w:val="18"/>
                <w:vertAlign w:val="superscript"/>
                <w:lang w:eastAsia="ko-KR"/>
              </w:rPr>
              <w:t>5,6,8</w:t>
            </w:r>
          </w:p>
          <w:p w14:paraId="7E0993E7"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1A-3A-19A-42A_n78C</w:t>
            </w:r>
            <w:r w:rsidRPr="0045018F">
              <w:rPr>
                <w:rFonts w:ascii="Arial" w:hAnsi="Arial"/>
                <w:sz w:val="18"/>
                <w:vertAlign w:val="superscript"/>
                <w:lang w:eastAsia="ko-KR"/>
              </w:rPr>
              <w:t>5,6</w:t>
            </w:r>
          </w:p>
          <w:p w14:paraId="507C027F"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w:t>
            </w:r>
            <w:r w:rsidRPr="0045018F">
              <w:rPr>
                <w:rFonts w:ascii="Arial" w:hAnsi="Arial" w:cs="Arial"/>
                <w:sz w:val="18"/>
                <w:lang w:eastAsia="zh-CN"/>
              </w:rPr>
              <w:t>C</w:t>
            </w:r>
            <w:r w:rsidRPr="0045018F">
              <w:rPr>
                <w:rFonts w:ascii="Arial" w:hAnsi="Arial" w:cs="Arial"/>
                <w:sz w:val="18"/>
                <w:lang w:eastAsia="ja-JP"/>
              </w:rPr>
              <w:t>_n78A</w:t>
            </w:r>
            <w:r w:rsidRPr="0045018F">
              <w:rPr>
                <w:rFonts w:ascii="Arial" w:hAnsi="Arial"/>
                <w:sz w:val="18"/>
                <w:vertAlign w:val="superscript"/>
                <w:lang w:eastAsia="ko-KR"/>
              </w:rPr>
              <w:t>5,6,8</w:t>
            </w:r>
          </w:p>
          <w:p w14:paraId="4078AC76"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w:t>
            </w:r>
            <w:r w:rsidRPr="0045018F">
              <w:rPr>
                <w:rFonts w:ascii="Arial" w:hAnsi="Arial" w:cs="Arial"/>
                <w:sz w:val="18"/>
                <w:lang w:eastAsia="zh-CN"/>
              </w:rPr>
              <w:t>C</w:t>
            </w:r>
            <w:r w:rsidRPr="0045018F">
              <w:rPr>
                <w:rFonts w:ascii="Arial" w:hAnsi="Arial" w:cs="Arial"/>
                <w:sz w:val="18"/>
                <w:lang w:eastAsia="ja-JP"/>
              </w:rPr>
              <w:t>_n78</w:t>
            </w:r>
            <w:r w:rsidRPr="0045018F">
              <w:rPr>
                <w:rFonts w:ascii="Arial" w:hAnsi="Arial" w:cs="Arial"/>
                <w:sz w:val="18"/>
              </w:rPr>
              <w:t>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07CFB0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r w:rsidRPr="0045018F">
              <w:rPr>
                <w:rFonts w:ascii="Arial" w:hAnsi="Arial"/>
                <w:sz w:val="18"/>
                <w:vertAlign w:val="superscript"/>
                <w:lang w:eastAsia="ko-KR"/>
              </w:rPr>
              <w:t>8</w:t>
            </w:r>
          </w:p>
          <w:p w14:paraId="05B7961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r w:rsidRPr="0045018F">
              <w:rPr>
                <w:rFonts w:ascii="Arial" w:hAnsi="Arial"/>
                <w:sz w:val="18"/>
                <w:vertAlign w:val="superscript"/>
                <w:lang w:eastAsia="ko-KR"/>
              </w:rPr>
              <w:t>8</w:t>
            </w:r>
          </w:p>
          <w:p w14:paraId="6F06842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DC_19A_n78A</w:t>
            </w:r>
            <w:r w:rsidRPr="0045018F">
              <w:rPr>
                <w:rFonts w:ascii="Arial" w:hAnsi="Arial"/>
                <w:sz w:val="18"/>
                <w:vertAlign w:val="superscript"/>
                <w:lang w:eastAsia="ko-KR"/>
              </w:rPr>
              <w:t>8</w:t>
            </w:r>
          </w:p>
        </w:tc>
      </w:tr>
      <w:tr w:rsidR="0019434F" w:rsidRPr="0045018F" w14:paraId="5C2FA3C0" w14:textId="77777777" w:rsidTr="00F20BC9">
        <w:trPr>
          <w:trHeight w:val="187"/>
          <w:jc w:val="center"/>
        </w:trPr>
        <w:tc>
          <w:tcPr>
            <w:tcW w:w="3397" w:type="dxa"/>
            <w:noWrap/>
          </w:tcPr>
          <w:p w14:paraId="43A3DCC2"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DC_1A-3A-19A-42A_n79A</w:t>
            </w:r>
            <w:r w:rsidRPr="0045018F">
              <w:rPr>
                <w:rFonts w:ascii="Arial" w:hAnsi="Arial"/>
                <w:sz w:val="18"/>
                <w:vertAlign w:val="superscript"/>
                <w:lang w:eastAsia="ko-KR"/>
              </w:rPr>
              <w:t>8</w:t>
            </w:r>
          </w:p>
          <w:p w14:paraId="0058D5D9"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1A-3A-19A-42A_n79C</w:t>
            </w:r>
          </w:p>
          <w:p w14:paraId="6B10915D"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w:t>
            </w:r>
            <w:r w:rsidRPr="0045018F">
              <w:rPr>
                <w:rFonts w:ascii="Arial" w:hAnsi="Arial" w:cs="Arial"/>
                <w:sz w:val="18"/>
                <w:lang w:eastAsia="zh-CN"/>
              </w:rPr>
              <w:t>C</w:t>
            </w:r>
            <w:r w:rsidRPr="0045018F">
              <w:rPr>
                <w:rFonts w:ascii="Arial" w:hAnsi="Arial" w:cs="Arial"/>
                <w:sz w:val="18"/>
                <w:lang w:eastAsia="ja-JP"/>
              </w:rPr>
              <w:t>_n79A</w:t>
            </w:r>
            <w:r w:rsidRPr="0045018F">
              <w:rPr>
                <w:rFonts w:ascii="Arial" w:hAnsi="Arial"/>
                <w:sz w:val="18"/>
                <w:vertAlign w:val="superscript"/>
                <w:lang w:eastAsia="ko-KR"/>
              </w:rPr>
              <w:t>8</w:t>
            </w:r>
          </w:p>
          <w:p w14:paraId="75A58B14"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DC_1A-3A-19A-42</w:t>
            </w:r>
            <w:r w:rsidRPr="0045018F">
              <w:rPr>
                <w:rFonts w:ascii="Arial" w:hAnsi="Arial" w:cs="Arial"/>
                <w:sz w:val="18"/>
                <w:lang w:eastAsia="zh-CN"/>
              </w:rPr>
              <w:t>C</w:t>
            </w:r>
            <w:r w:rsidRPr="0045018F">
              <w:rPr>
                <w:rFonts w:ascii="Arial" w:hAnsi="Arial" w:cs="Arial"/>
                <w:sz w:val="18"/>
                <w:lang w:eastAsia="ja-JP"/>
              </w:rPr>
              <w:t>_n79</w:t>
            </w:r>
            <w:r w:rsidRPr="0045018F">
              <w:rPr>
                <w:rFonts w:ascii="Arial" w:hAnsi="Arial" w:cs="Arial"/>
                <w:sz w:val="18"/>
              </w:rPr>
              <w:t>C</w:t>
            </w:r>
          </w:p>
        </w:tc>
        <w:tc>
          <w:tcPr>
            <w:tcW w:w="3544" w:type="dxa"/>
            <w:shd w:val="clear" w:color="auto" w:fill="auto"/>
          </w:tcPr>
          <w:p w14:paraId="6AD574E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r w:rsidRPr="0045018F">
              <w:rPr>
                <w:rFonts w:ascii="Arial" w:hAnsi="Arial"/>
                <w:sz w:val="18"/>
                <w:vertAlign w:val="superscript"/>
                <w:lang w:eastAsia="ko-KR"/>
              </w:rPr>
              <w:t>8</w:t>
            </w:r>
          </w:p>
          <w:p w14:paraId="19F1A3E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r w:rsidRPr="0045018F">
              <w:rPr>
                <w:rFonts w:ascii="Arial" w:hAnsi="Arial"/>
                <w:sz w:val="18"/>
                <w:vertAlign w:val="superscript"/>
                <w:lang w:eastAsia="ko-KR"/>
              </w:rPr>
              <w:t>8</w:t>
            </w:r>
          </w:p>
          <w:p w14:paraId="66295F0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DC_19A_n79A</w:t>
            </w:r>
            <w:r w:rsidRPr="0045018F">
              <w:rPr>
                <w:rFonts w:ascii="Arial" w:hAnsi="Arial"/>
                <w:sz w:val="18"/>
                <w:vertAlign w:val="superscript"/>
                <w:lang w:eastAsia="ko-KR"/>
              </w:rPr>
              <w:t>8</w:t>
            </w:r>
          </w:p>
        </w:tc>
      </w:tr>
      <w:tr w:rsidR="0019434F" w:rsidRPr="0045018F" w14:paraId="0C87FF92" w14:textId="77777777" w:rsidTr="00F20BC9">
        <w:trPr>
          <w:trHeight w:val="187"/>
          <w:jc w:val="center"/>
        </w:trPr>
        <w:tc>
          <w:tcPr>
            <w:tcW w:w="3397" w:type="dxa"/>
            <w:noWrap/>
            <w:vAlign w:val="center"/>
          </w:tcPr>
          <w:p w14:paraId="2AA9E188"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sz w:val="18"/>
              </w:rPr>
              <w:t>DC_1</w:t>
            </w:r>
            <w:r w:rsidRPr="0045018F">
              <w:rPr>
                <w:rFonts w:ascii="Arial" w:hAnsi="Arial" w:hint="eastAsia"/>
                <w:sz w:val="18"/>
                <w:lang w:val="en-US" w:eastAsia="zh-CN"/>
              </w:rPr>
              <w:t>A</w:t>
            </w:r>
            <w:r w:rsidRPr="0045018F">
              <w:rPr>
                <w:rFonts w:ascii="Arial" w:hAnsi="Arial"/>
                <w:sz w:val="18"/>
              </w:rPr>
              <w:t>-3</w:t>
            </w:r>
            <w:r w:rsidRPr="0045018F">
              <w:rPr>
                <w:rFonts w:ascii="Arial" w:hAnsi="Arial" w:hint="eastAsia"/>
                <w:sz w:val="18"/>
                <w:lang w:val="en-US" w:eastAsia="zh-CN"/>
              </w:rPr>
              <w:t>A</w:t>
            </w:r>
            <w:r w:rsidRPr="0045018F">
              <w:rPr>
                <w:rFonts w:ascii="Arial" w:hAnsi="Arial"/>
                <w:sz w:val="18"/>
              </w:rPr>
              <w:t>-</w:t>
            </w:r>
            <w:r w:rsidRPr="0045018F">
              <w:rPr>
                <w:rFonts w:ascii="Arial" w:hAnsi="Arial" w:hint="eastAsia"/>
                <w:sz w:val="18"/>
                <w:lang w:val="en-US" w:eastAsia="zh-CN"/>
              </w:rPr>
              <w:t>20A</w:t>
            </w:r>
            <w:r w:rsidRPr="0045018F">
              <w:rPr>
                <w:rFonts w:ascii="Arial" w:hAnsi="Arial"/>
                <w:sz w:val="18"/>
              </w:rPr>
              <w:t>_n</w:t>
            </w:r>
            <w:r w:rsidRPr="0045018F">
              <w:rPr>
                <w:rFonts w:ascii="Arial" w:hAnsi="Arial" w:hint="eastAsia"/>
                <w:sz w:val="18"/>
                <w:lang w:val="en-US" w:eastAsia="zh-CN"/>
              </w:rPr>
              <w:t>7A</w:t>
            </w:r>
            <w:r w:rsidRPr="0045018F">
              <w:rPr>
                <w:rFonts w:ascii="Arial" w:hAnsi="Arial"/>
                <w:sz w:val="18"/>
              </w:rPr>
              <w:t>-n7</w:t>
            </w:r>
            <w:r w:rsidRPr="0045018F">
              <w:rPr>
                <w:rFonts w:ascii="Arial" w:hAnsi="Arial" w:hint="eastAsia"/>
                <w:sz w:val="18"/>
                <w:lang w:val="en-US" w:eastAsia="zh-CN"/>
              </w:rPr>
              <w:t>8A</w:t>
            </w:r>
          </w:p>
        </w:tc>
        <w:tc>
          <w:tcPr>
            <w:tcW w:w="3544" w:type="dxa"/>
            <w:shd w:val="clear" w:color="auto" w:fill="auto"/>
            <w:vAlign w:val="center"/>
          </w:tcPr>
          <w:p w14:paraId="523DDDA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DC_1A_n7A</w:t>
            </w:r>
          </w:p>
          <w:p w14:paraId="2A6CE879"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DC_3A_n7A</w:t>
            </w:r>
          </w:p>
          <w:p w14:paraId="2F1F2228"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DC_20A_n7A</w:t>
            </w:r>
          </w:p>
          <w:p w14:paraId="586E14D9"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DC_1A_n7</w:t>
            </w:r>
            <w:r w:rsidRPr="0045018F">
              <w:rPr>
                <w:rFonts w:ascii="Arial" w:hAnsi="Arial" w:hint="eastAsia"/>
                <w:sz w:val="18"/>
                <w:lang w:val="en-US" w:eastAsia="zh-CN"/>
              </w:rPr>
              <w:t>8</w:t>
            </w:r>
            <w:r w:rsidRPr="0045018F">
              <w:rPr>
                <w:rFonts w:ascii="Arial" w:hAnsi="Arial" w:hint="eastAsia"/>
                <w:sz w:val="18"/>
              </w:rPr>
              <w:t>A</w:t>
            </w:r>
          </w:p>
          <w:p w14:paraId="1222AB24"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DC_3A_n7</w:t>
            </w:r>
            <w:r w:rsidRPr="0045018F">
              <w:rPr>
                <w:rFonts w:ascii="Arial" w:hAnsi="Arial" w:hint="eastAsia"/>
                <w:sz w:val="18"/>
                <w:lang w:val="en-US" w:eastAsia="zh-CN"/>
              </w:rPr>
              <w:t>8</w:t>
            </w:r>
            <w:r w:rsidRPr="0045018F">
              <w:rPr>
                <w:rFonts w:ascii="Arial" w:hAnsi="Arial" w:hint="eastAsia"/>
                <w:sz w:val="18"/>
              </w:rPr>
              <w:t>A</w:t>
            </w:r>
          </w:p>
          <w:p w14:paraId="570C438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DC_20A_n7</w:t>
            </w:r>
            <w:r w:rsidRPr="0045018F">
              <w:rPr>
                <w:rFonts w:ascii="Arial" w:hAnsi="Arial" w:hint="eastAsia"/>
                <w:sz w:val="18"/>
                <w:lang w:val="en-US" w:eastAsia="zh-CN"/>
              </w:rPr>
              <w:t>8</w:t>
            </w:r>
            <w:r w:rsidRPr="0045018F">
              <w:rPr>
                <w:rFonts w:ascii="Arial" w:hAnsi="Arial" w:hint="eastAsia"/>
                <w:sz w:val="18"/>
              </w:rPr>
              <w:t>A</w:t>
            </w:r>
          </w:p>
        </w:tc>
      </w:tr>
      <w:tr w:rsidR="0019434F" w:rsidRPr="0045018F" w14:paraId="7351FAF7" w14:textId="77777777" w:rsidTr="00F20BC9">
        <w:trPr>
          <w:trHeight w:val="187"/>
          <w:jc w:val="center"/>
        </w:trPr>
        <w:tc>
          <w:tcPr>
            <w:tcW w:w="3397" w:type="dxa"/>
            <w:noWrap/>
            <w:vAlign w:val="center"/>
          </w:tcPr>
          <w:p w14:paraId="58642FDF"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zh-TW"/>
              </w:rPr>
              <w:t>DC_1A-3A-20A_n8A-n78A</w:t>
            </w:r>
          </w:p>
        </w:tc>
        <w:tc>
          <w:tcPr>
            <w:tcW w:w="3544" w:type="dxa"/>
            <w:shd w:val="clear" w:color="auto" w:fill="auto"/>
            <w:vAlign w:val="center"/>
          </w:tcPr>
          <w:p w14:paraId="168D61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DC_1A_n8A</w:t>
            </w:r>
          </w:p>
          <w:p w14:paraId="48EE66A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7CE57C7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DC_3A_n8A</w:t>
            </w:r>
          </w:p>
          <w:p w14:paraId="0AE5EDD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1E1A1D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DC_20A_n8A</w:t>
            </w:r>
          </w:p>
          <w:p w14:paraId="380A044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tc>
      </w:tr>
      <w:tr w:rsidR="0019434F" w:rsidRPr="0045018F" w14:paraId="6C4EA01F" w14:textId="77777777" w:rsidTr="00F20BC9">
        <w:trPr>
          <w:trHeight w:val="187"/>
          <w:jc w:val="center"/>
        </w:trPr>
        <w:tc>
          <w:tcPr>
            <w:tcW w:w="3397" w:type="dxa"/>
            <w:noWrap/>
          </w:tcPr>
          <w:p w14:paraId="2B15CF44" w14:textId="77777777" w:rsidR="0019434F" w:rsidRPr="0045018F" w:rsidRDefault="0019434F" w:rsidP="00F20BC9">
            <w:pPr>
              <w:keepNext/>
              <w:keepLines/>
              <w:spacing w:after="0"/>
              <w:jc w:val="center"/>
              <w:rPr>
                <w:rFonts w:ascii="Arial" w:hAnsi="Arial" w:cs="Arial"/>
                <w:sz w:val="18"/>
                <w:lang w:eastAsia="zh-TW"/>
              </w:rPr>
            </w:pPr>
            <w:r w:rsidRPr="0045018F">
              <w:rPr>
                <w:rFonts w:ascii="Arial" w:hAnsi="Arial" w:cs="Arial"/>
                <w:sz w:val="18"/>
                <w:lang w:val="x-none" w:eastAsia="zh-TW"/>
              </w:rPr>
              <w:lastRenderedPageBreak/>
              <w:t>DC_1A-3A-20A_n28A-n75A</w:t>
            </w:r>
          </w:p>
        </w:tc>
        <w:tc>
          <w:tcPr>
            <w:tcW w:w="3544" w:type="dxa"/>
            <w:shd w:val="clear" w:color="auto" w:fill="auto"/>
            <w:vAlign w:val="center"/>
          </w:tcPr>
          <w:p w14:paraId="7EBD2F27" w14:textId="77777777" w:rsidR="0019434F" w:rsidRPr="0045018F" w:rsidRDefault="0019434F" w:rsidP="00F20BC9">
            <w:pPr>
              <w:keepLines/>
              <w:widowControl w:val="0"/>
              <w:spacing w:after="0"/>
              <w:jc w:val="center"/>
              <w:rPr>
                <w:rFonts w:ascii="Arial" w:hAnsi="Arial" w:cs="Arial"/>
                <w:sz w:val="18"/>
                <w:lang w:eastAsia="zh-CN"/>
              </w:rPr>
            </w:pPr>
            <w:r w:rsidRPr="0045018F">
              <w:rPr>
                <w:rFonts w:ascii="Arial" w:hAnsi="Arial" w:cs="Arial"/>
                <w:sz w:val="18"/>
                <w:lang w:eastAsia="zh-CN"/>
              </w:rPr>
              <w:t>DC_1A_n28A</w:t>
            </w:r>
          </w:p>
          <w:p w14:paraId="3AC6E800" w14:textId="77777777" w:rsidR="0019434F" w:rsidRPr="0045018F" w:rsidRDefault="0019434F" w:rsidP="00F20BC9">
            <w:pPr>
              <w:keepLines/>
              <w:widowControl w:val="0"/>
              <w:spacing w:after="0"/>
              <w:jc w:val="center"/>
              <w:rPr>
                <w:rFonts w:ascii="Arial" w:hAnsi="Arial" w:cs="Arial"/>
                <w:sz w:val="18"/>
                <w:lang w:eastAsia="zh-CN"/>
              </w:rPr>
            </w:pPr>
            <w:r w:rsidRPr="0045018F">
              <w:rPr>
                <w:rFonts w:ascii="Arial" w:hAnsi="Arial" w:cs="Arial"/>
                <w:sz w:val="18"/>
                <w:lang w:eastAsia="zh-CN"/>
              </w:rPr>
              <w:t>DC_3A_n28A</w:t>
            </w:r>
          </w:p>
          <w:p w14:paraId="7BBF1326"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zh-TW"/>
              </w:rPr>
              <w:t>DC_20A_n28A</w:t>
            </w:r>
          </w:p>
        </w:tc>
      </w:tr>
      <w:tr w:rsidR="0019434F" w:rsidRPr="0045018F" w14:paraId="75FC454B" w14:textId="77777777" w:rsidTr="00F20BC9">
        <w:trPr>
          <w:trHeight w:val="187"/>
          <w:jc w:val="center"/>
        </w:trPr>
        <w:tc>
          <w:tcPr>
            <w:tcW w:w="3397" w:type="dxa"/>
            <w:noWrap/>
          </w:tcPr>
          <w:p w14:paraId="1F61C744" w14:textId="77777777" w:rsidR="0019434F" w:rsidRPr="0045018F" w:rsidRDefault="0019434F" w:rsidP="00F20BC9">
            <w:pPr>
              <w:keepNext/>
              <w:keepLines/>
              <w:spacing w:after="0"/>
              <w:jc w:val="center"/>
              <w:rPr>
                <w:rFonts w:ascii="Arial" w:hAnsi="Arial" w:cs="Arial"/>
                <w:sz w:val="18"/>
                <w:lang w:eastAsia="zh-TW"/>
              </w:rPr>
            </w:pPr>
            <w:r w:rsidRPr="0045018F">
              <w:rPr>
                <w:rFonts w:ascii="Arial" w:hAnsi="Arial" w:cs="Arial"/>
                <w:sz w:val="18"/>
                <w:lang w:val="x-none" w:eastAsia="zh-TW"/>
              </w:rPr>
              <w:t>DC_1A-3C-20A_n28A-n75A</w:t>
            </w:r>
          </w:p>
        </w:tc>
        <w:tc>
          <w:tcPr>
            <w:tcW w:w="3544" w:type="dxa"/>
            <w:shd w:val="clear" w:color="auto" w:fill="auto"/>
            <w:vAlign w:val="center"/>
          </w:tcPr>
          <w:p w14:paraId="052634E1" w14:textId="77777777" w:rsidR="0019434F" w:rsidRPr="0045018F" w:rsidRDefault="0019434F" w:rsidP="00F20BC9">
            <w:pPr>
              <w:keepLines/>
              <w:widowControl w:val="0"/>
              <w:spacing w:after="0"/>
              <w:jc w:val="center"/>
              <w:rPr>
                <w:rFonts w:ascii="Arial" w:hAnsi="Arial" w:cs="Arial"/>
                <w:sz w:val="18"/>
                <w:lang w:val="x-none" w:eastAsia="zh-TW"/>
              </w:rPr>
            </w:pPr>
            <w:r w:rsidRPr="0045018F">
              <w:rPr>
                <w:rFonts w:ascii="Arial" w:hAnsi="Arial" w:cs="Arial"/>
                <w:sz w:val="18"/>
                <w:lang w:val="x-none" w:eastAsia="zh-TW"/>
              </w:rPr>
              <w:t>DC_1A_n28A</w:t>
            </w:r>
          </w:p>
          <w:p w14:paraId="25C73F8E" w14:textId="77777777" w:rsidR="0019434F" w:rsidRPr="0045018F" w:rsidRDefault="0019434F" w:rsidP="00F20BC9">
            <w:pPr>
              <w:keepLines/>
              <w:widowControl w:val="0"/>
              <w:spacing w:after="0"/>
              <w:jc w:val="center"/>
              <w:rPr>
                <w:rFonts w:ascii="Arial" w:hAnsi="Arial" w:cs="Arial"/>
                <w:sz w:val="18"/>
                <w:lang w:val="x-none" w:eastAsia="zh-TW"/>
              </w:rPr>
            </w:pPr>
            <w:r w:rsidRPr="0045018F">
              <w:rPr>
                <w:rFonts w:ascii="Arial" w:hAnsi="Arial" w:cs="Arial"/>
                <w:sz w:val="18"/>
                <w:lang w:val="x-none" w:eastAsia="zh-TW"/>
              </w:rPr>
              <w:t>DC_3A_n28A</w:t>
            </w:r>
          </w:p>
          <w:p w14:paraId="67DDFDAE" w14:textId="77777777" w:rsidR="0019434F" w:rsidRPr="0045018F" w:rsidRDefault="0019434F" w:rsidP="00F20BC9">
            <w:pPr>
              <w:keepLines/>
              <w:widowControl w:val="0"/>
              <w:spacing w:after="0"/>
              <w:jc w:val="center"/>
              <w:rPr>
                <w:rFonts w:ascii="Arial" w:hAnsi="Arial" w:cs="Arial"/>
                <w:sz w:val="18"/>
                <w:lang w:val="x-none" w:eastAsia="zh-TW"/>
              </w:rPr>
            </w:pPr>
            <w:r w:rsidRPr="0045018F">
              <w:rPr>
                <w:rFonts w:ascii="Arial" w:hAnsi="Arial" w:cs="Arial"/>
                <w:sz w:val="18"/>
                <w:lang w:val="x-none" w:eastAsia="zh-TW"/>
              </w:rPr>
              <w:t>DC_3C_n28A</w:t>
            </w:r>
          </w:p>
          <w:p w14:paraId="4A59E6E9"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val="x-none" w:eastAsia="zh-TW"/>
              </w:rPr>
              <w:t>DC_20A_n28A</w:t>
            </w:r>
          </w:p>
        </w:tc>
      </w:tr>
      <w:tr w:rsidR="0019434F" w:rsidRPr="0045018F" w14:paraId="4DE569E8" w14:textId="77777777" w:rsidTr="00F20BC9">
        <w:trPr>
          <w:trHeight w:val="187"/>
          <w:jc w:val="center"/>
        </w:trPr>
        <w:tc>
          <w:tcPr>
            <w:tcW w:w="3397" w:type="dxa"/>
            <w:noWrap/>
            <w:vAlign w:val="center"/>
          </w:tcPr>
          <w:p w14:paraId="69FB477A"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rPr>
              <w:t>DC_1A-3A-20A-</w:t>
            </w:r>
            <w:r w:rsidRPr="0045018F">
              <w:rPr>
                <w:rFonts w:ascii="Arial" w:hAnsi="Arial"/>
                <w:sz w:val="18"/>
                <w:lang w:val="en-US"/>
              </w:rPr>
              <w:t>28</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67F20FA0"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4C4E541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3FC4CC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311A02A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DC_28A_n78A</w:t>
            </w:r>
          </w:p>
        </w:tc>
      </w:tr>
      <w:tr w:rsidR="0019434F" w:rsidRPr="0045018F" w14:paraId="242A2493" w14:textId="77777777" w:rsidTr="00F20BC9">
        <w:trPr>
          <w:trHeight w:val="187"/>
          <w:jc w:val="center"/>
        </w:trPr>
        <w:tc>
          <w:tcPr>
            <w:tcW w:w="3397" w:type="dxa"/>
            <w:noWrap/>
            <w:vAlign w:val="center"/>
          </w:tcPr>
          <w:p w14:paraId="751CD8E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DC_1A-3A-3A-20A-</w:t>
            </w:r>
            <w:r w:rsidRPr="0045018F">
              <w:rPr>
                <w:rFonts w:ascii="Arial" w:hAnsi="Arial"/>
                <w:sz w:val="18"/>
                <w:lang w:val="en-US"/>
              </w:rPr>
              <w:t>28</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6EBAC84C"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0EA3017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1E7C4E2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21CF2E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DC_28A_n78A</w:t>
            </w:r>
          </w:p>
        </w:tc>
      </w:tr>
      <w:tr w:rsidR="0019434F" w:rsidRPr="0045018F" w14:paraId="039915E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C9DACA"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szCs w:val="18"/>
                <w:lang w:eastAsia="ko-KR"/>
              </w:rPr>
              <w:t>DC_1A-3A-20A_n28A-n78A</w:t>
            </w:r>
            <w:r w:rsidRPr="0045018F">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DDB6AD8"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DC_1A_n28A</w:t>
            </w:r>
          </w:p>
          <w:p w14:paraId="659EDD39"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DC_1A_n78A</w:t>
            </w:r>
          </w:p>
          <w:p w14:paraId="1A99BE2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DC_3A_n28A</w:t>
            </w:r>
          </w:p>
          <w:p w14:paraId="1721C8D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DC_3A_n78A</w:t>
            </w:r>
          </w:p>
          <w:p w14:paraId="0621FF8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DC_20A_n28A</w:t>
            </w:r>
          </w:p>
          <w:p w14:paraId="61548C59"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DC_20A_n78A</w:t>
            </w:r>
          </w:p>
        </w:tc>
      </w:tr>
      <w:tr w:rsidR="0019434F" w:rsidRPr="0045018F" w14:paraId="2035910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EA74D9"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DC_1A-3A-20A-32A_n28A</w:t>
            </w:r>
            <w:r w:rsidRPr="0045018F">
              <w:rPr>
                <w:rFonts w:ascii="Arial" w:hAnsi="Arial"/>
                <w:sz w:val="18"/>
                <w:vertAlign w:val="superscript"/>
                <w:lang w:eastAsia="fi-FI"/>
              </w:rPr>
              <w:t>6,11</w:t>
            </w:r>
          </w:p>
          <w:p w14:paraId="17915D36"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sz w:val="18"/>
                <w:lang w:eastAsia="fi-FI"/>
              </w:rPr>
              <w:t>DC_1A-3C-20A-32A_n28A</w:t>
            </w:r>
            <w:r w:rsidRPr="0045018F">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EB192D2"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DC_1A_n28A</w:t>
            </w:r>
          </w:p>
          <w:p w14:paraId="3D5A5097"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DC_3A_n28A</w:t>
            </w:r>
          </w:p>
          <w:p w14:paraId="4CD28393"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DC_3C_n28A</w:t>
            </w:r>
          </w:p>
          <w:p w14:paraId="430E8C9F"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color w:val="000000"/>
                <w:sz w:val="18"/>
                <w:szCs w:val="18"/>
              </w:rPr>
              <w:t>DC_20A_n28A</w:t>
            </w:r>
          </w:p>
        </w:tc>
      </w:tr>
      <w:tr w:rsidR="0019434F" w:rsidRPr="0045018F" w14:paraId="2034302F" w14:textId="77777777" w:rsidTr="00F20BC9">
        <w:trPr>
          <w:trHeight w:val="187"/>
          <w:jc w:val="center"/>
        </w:trPr>
        <w:tc>
          <w:tcPr>
            <w:tcW w:w="3397" w:type="dxa"/>
            <w:noWrap/>
            <w:vAlign w:val="center"/>
          </w:tcPr>
          <w:p w14:paraId="42093DD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DC_1A-3A-20A-32A_n78A</w:t>
            </w:r>
          </w:p>
        </w:tc>
        <w:tc>
          <w:tcPr>
            <w:tcW w:w="3544" w:type="dxa"/>
            <w:shd w:val="clear" w:color="auto" w:fill="auto"/>
            <w:vAlign w:val="center"/>
          </w:tcPr>
          <w:p w14:paraId="77953BF6" w14:textId="77777777" w:rsidR="0019434F" w:rsidRPr="0045018F" w:rsidRDefault="0019434F" w:rsidP="00F20BC9">
            <w:pPr>
              <w:keepNext/>
              <w:keepLines/>
              <w:spacing w:after="0"/>
              <w:jc w:val="center"/>
              <w:rPr>
                <w:rFonts w:ascii="Arial" w:eastAsia="Times New Roman" w:hAnsi="Arial"/>
                <w:sz w:val="18"/>
              </w:rPr>
            </w:pPr>
            <w:r w:rsidRPr="0045018F">
              <w:rPr>
                <w:rFonts w:ascii="Arial" w:hAnsi="Arial"/>
                <w:sz w:val="18"/>
              </w:rPr>
              <w:t>DC_1A_n78A</w:t>
            </w:r>
          </w:p>
          <w:p w14:paraId="332A3FA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6D9E507" w14:textId="77777777" w:rsidR="0019434F" w:rsidRPr="0045018F" w:rsidRDefault="0019434F" w:rsidP="00F20BC9">
            <w:pPr>
              <w:spacing w:after="0"/>
              <w:jc w:val="center"/>
              <w:rPr>
                <w:rFonts w:ascii="Arial" w:hAnsi="Arial"/>
                <w:sz w:val="18"/>
              </w:rPr>
            </w:pPr>
            <w:r w:rsidRPr="0045018F">
              <w:rPr>
                <w:rFonts w:ascii="Arial" w:hAnsi="Arial"/>
                <w:sz w:val="18"/>
              </w:rPr>
              <w:t>DC_20A_n78A</w:t>
            </w:r>
          </w:p>
        </w:tc>
      </w:tr>
      <w:tr w:rsidR="0019434F" w:rsidRPr="0045018F" w14:paraId="5ED7C380" w14:textId="77777777" w:rsidTr="00F20BC9">
        <w:trPr>
          <w:trHeight w:val="187"/>
          <w:jc w:val="center"/>
        </w:trPr>
        <w:tc>
          <w:tcPr>
            <w:tcW w:w="3397" w:type="dxa"/>
            <w:noWrap/>
          </w:tcPr>
          <w:p w14:paraId="0D29519F"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kern w:val="2"/>
                <w:sz w:val="18"/>
                <w:szCs w:val="22"/>
                <w:lang w:eastAsia="zh-CN"/>
              </w:rPr>
              <w:t>DC_1A-3A-20A-38A_n78A</w:t>
            </w:r>
          </w:p>
        </w:tc>
        <w:tc>
          <w:tcPr>
            <w:tcW w:w="3544" w:type="dxa"/>
            <w:shd w:val="clear" w:color="auto" w:fill="auto"/>
          </w:tcPr>
          <w:p w14:paraId="052CEC60"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kern w:val="2"/>
                <w:sz w:val="18"/>
                <w:szCs w:val="22"/>
                <w:lang w:eastAsia="zh-CN"/>
              </w:rPr>
              <w:t>DC_1A_n78A</w:t>
            </w:r>
          </w:p>
          <w:p w14:paraId="2774C76A"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kern w:val="2"/>
                <w:sz w:val="18"/>
                <w:szCs w:val="22"/>
                <w:lang w:eastAsia="zh-CN"/>
              </w:rPr>
              <w:t>DC_3A_n78A</w:t>
            </w:r>
          </w:p>
          <w:p w14:paraId="4612EB40"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kern w:val="2"/>
                <w:sz w:val="18"/>
                <w:szCs w:val="22"/>
                <w:lang w:eastAsia="zh-CN"/>
              </w:rPr>
              <w:t>DC_20A_n78A</w:t>
            </w:r>
          </w:p>
        </w:tc>
      </w:tr>
      <w:tr w:rsidR="0019434F" w:rsidRPr="0045018F" w14:paraId="4F631CCD" w14:textId="77777777" w:rsidTr="00F20BC9">
        <w:trPr>
          <w:trHeight w:val="187"/>
          <w:jc w:val="center"/>
        </w:trPr>
        <w:tc>
          <w:tcPr>
            <w:tcW w:w="3397" w:type="dxa"/>
            <w:noWrap/>
          </w:tcPr>
          <w:p w14:paraId="1673E9C2"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sz w:val="18"/>
                <w:szCs w:val="18"/>
                <w:lang w:eastAsia="ko-KR"/>
              </w:rPr>
              <w:t>DC_1A-3A-20A_n38A-n78A</w:t>
            </w:r>
          </w:p>
        </w:tc>
        <w:tc>
          <w:tcPr>
            <w:tcW w:w="3544" w:type="dxa"/>
            <w:shd w:val="clear" w:color="auto" w:fill="auto"/>
          </w:tcPr>
          <w:p w14:paraId="77DB6C4C"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w:t>
            </w:r>
            <w:r w:rsidRPr="0045018F">
              <w:rPr>
                <w:rFonts w:ascii="Arial" w:hAnsi="Arial" w:cs="Arial"/>
                <w:sz w:val="18"/>
                <w:szCs w:val="22"/>
                <w:lang w:eastAsia="zh-CN"/>
              </w:rPr>
              <w:t>1</w:t>
            </w:r>
            <w:r w:rsidRPr="0045018F">
              <w:rPr>
                <w:rFonts w:ascii="Arial" w:hAnsi="Arial" w:cs="Arial"/>
                <w:sz w:val="18"/>
                <w:szCs w:val="22"/>
              </w:rPr>
              <w:t>A_n78A</w:t>
            </w:r>
          </w:p>
          <w:p w14:paraId="37D6A1FC"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DC_3A_n78A</w:t>
            </w:r>
          </w:p>
          <w:p w14:paraId="40111C7C"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DC_20A_n78A</w:t>
            </w:r>
          </w:p>
          <w:p w14:paraId="6B7E9603"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w:t>
            </w:r>
            <w:r w:rsidRPr="0045018F">
              <w:rPr>
                <w:rFonts w:ascii="Arial" w:hAnsi="Arial" w:cs="Arial"/>
                <w:sz w:val="18"/>
                <w:szCs w:val="22"/>
                <w:lang w:eastAsia="zh-CN"/>
              </w:rPr>
              <w:t>1</w:t>
            </w:r>
            <w:r w:rsidRPr="0045018F">
              <w:rPr>
                <w:rFonts w:ascii="Arial" w:hAnsi="Arial" w:cs="Arial"/>
                <w:sz w:val="18"/>
                <w:szCs w:val="22"/>
              </w:rPr>
              <w:t>A_n38A</w:t>
            </w:r>
          </w:p>
          <w:p w14:paraId="724DF08A"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DC_3A_n38A</w:t>
            </w:r>
          </w:p>
          <w:p w14:paraId="3311DD4A"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sz w:val="18"/>
                <w:szCs w:val="22"/>
              </w:rPr>
              <w:t>DC_20A_n38A</w:t>
            </w:r>
          </w:p>
        </w:tc>
      </w:tr>
      <w:tr w:rsidR="0019434F" w:rsidRPr="0045018F" w14:paraId="45295F63" w14:textId="77777777" w:rsidTr="00F20BC9">
        <w:trPr>
          <w:trHeight w:val="187"/>
          <w:jc w:val="center"/>
        </w:trPr>
        <w:tc>
          <w:tcPr>
            <w:tcW w:w="3397" w:type="dxa"/>
            <w:noWrap/>
          </w:tcPr>
          <w:p w14:paraId="2854B1CD"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kern w:val="2"/>
                <w:sz w:val="18"/>
                <w:szCs w:val="22"/>
                <w:lang w:val="fr-FR" w:eastAsia="zh-CN"/>
              </w:rPr>
              <w:t>DC_1A-3A-20A-38A_n78(2A)</w:t>
            </w:r>
          </w:p>
        </w:tc>
        <w:tc>
          <w:tcPr>
            <w:tcW w:w="3544" w:type="dxa"/>
            <w:shd w:val="clear" w:color="auto" w:fill="auto"/>
          </w:tcPr>
          <w:p w14:paraId="5435CA55"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kern w:val="2"/>
                <w:sz w:val="18"/>
                <w:szCs w:val="22"/>
                <w:lang w:eastAsia="zh-CN"/>
              </w:rPr>
              <w:t>DC_1A_n78A</w:t>
            </w:r>
          </w:p>
          <w:p w14:paraId="2E9FF5F2"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kern w:val="2"/>
                <w:sz w:val="18"/>
                <w:szCs w:val="22"/>
                <w:lang w:eastAsia="zh-CN"/>
              </w:rPr>
              <w:t>DC_3A_n78A</w:t>
            </w:r>
          </w:p>
          <w:p w14:paraId="49AB214D"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kern w:val="2"/>
                <w:sz w:val="18"/>
                <w:szCs w:val="22"/>
                <w:lang w:eastAsia="zh-CN"/>
              </w:rPr>
              <w:t>DC_20A_n78A</w:t>
            </w:r>
          </w:p>
        </w:tc>
      </w:tr>
      <w:tr w:rsidR="0019434F" w:rsidRPr="0045018F" w14:paraId="710B78ED" w14:textId="77777777" w:rsidTr="00F20BC9">
        <w:trPr>
          <w:trHeight w:val="187"/>
          <w:jc w:val="center"/>
        </w:trPr>
        <w:tc>
          <w:tcPr>
            <w:tcW w:w="3397" w:type="dxa"/>
            <w:noWrap/>
          </w:tcPr>
          <w:p w14:paraId="5F3D3FB1"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DC_1A-3A-20A-40A_n78A</w:t>
            </w:r>
          </w:p>
          <w:p w14:paraId="4BC14443"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szCs w:val="18"/>
                <w:lang w:eastAsia="ko-KR"/>
              </w:rPr>
              <w:t>DC_1A-3A-20A-40C_n78A</w:t>
            </w:r>
          </w:p>
        </w:tc>
        <w:tc>
          <w:tcPr>
            <w:tcW w:w="3544" w:type="dxa"/>
            <w:shd w:val="clear" w:color="auto" w:fill="auto"/>
          </w:tcPr>
          <w:p w14:paraId="5064ABCF"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DC_1A_n78A</w:t>
            </w:r>
          </w:p>
          <w:p w14:paraId="41200C80"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DC_3A_n78A</w:t>
            </w:r>
          </w:p>
          <w:p w14:paraId="058C5E59"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DC_20A_n78A</w:t>
            </w:r>
          </w:p>
          <w:p w14:paraId="750C399F"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DC_40A_n78A</w:t>
            </w:r>
          </w:p>
        </w:tc>
      </w:tr>
      <w:tr w:rsidR="0019434F" w:rsidRPr="0045018F" w14:paraId="3137A41C" w14:textId="77777777" w:rsidTr="00F20BC9">
        <w:trPr>
          <w:trHeight w:val="187"/>
          <w:jc w:val="center"/>
        </w:trPr>
        <w:tc>
          <w:tcPr>
            <w:tcW w:w="3397" w:type="dxa"/>
            <w:noWrap/>
          </w:tcPr>
          <w:p w14:paraId="602B1927"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sz w:val="18"/>
                <w:lang w:eastAsia="zh-TW"/>
              </w:rPr>
              <w:t>DC_1A-3A-20A_n41A-n78A</w:t>
            </w:r>
          </w:p>
        </w:tc>
        <w:tc>
          <w:tcPr>
            <w:tcW w:w="3544" w:type="dxa"/>
            <w:shd w:val="clear" w:color="auto" w:fill="auto"/>
          </w:tcPr>
          <w:p w14:paraId="7070CD26"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w:t>
            </w:r>
            <w:r w:rsidRPr="0045018F">
              <w:rPr>
                <w:rFonts w:ascii="Arial" w:hAnsi="Arial" w:cs="Arial"/>
                <w:sz w:val="18"/>
                <w:szCs w:val="22"/>
                <w:lang w:eastAsia="zh-CN"/>
              </w:rPr>
              <w:t>1</w:t>
            </w:r>
            <w:r w:rsidRPr="0045018F">
              <w:rPr>
                <w:rFonts w:ascii="Arial" w:hAnsi="Arial" w:cs="Arial"/>
                <w:sz w:val="18"/>
                <w:szCs w:val="22"/>
              </w:rPr>
              <w:t>A_n41A</w:t>
            </w:r>
          </w:p>
          <w:p w14:paraId="327B1ECB"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DC_1A_n78A</w:t>
            </w:r>
          </w:p>
          <w:p w14:paraId="3859327B"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DC_3A_n41A</w:t>
            </w:r>
          </w:p>
          <w:p w14:paraId="50F25F44"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w:t>
            </w:r>
            <w:r w:rsidRPr="0045018F">
              <w:rPr>
                <w:rFonts w:ascii="Arial" w:hAnsi="Arial" w:cs="Arial"/>
                <w:sz w:val="18"/>
                <w:szCs w:val="22"/>
                <w:lang w:eastAsia="zh-CN"/>
              </w:rPr>
              <w:t>3</w:t>
            </w:r>
            <w:r w:rsidRPr="0045018F">
              <w:rPr>
                <w:rFonts w:ascii="Arial" w:hAnsi="Arial" w:cs="Arial"/>
                <w:sz w:val="18"/>
                <w:szCs w:val="22"/>
              </w:rPr>
              <w:t>A_n78A</w:t>
            </w:r>
          </w:p>
          <w:p w14:paraId="7D3D9196" w14:textId="77777777" w:rsidR="0019434F" w:rsidRPr="0045018F" w:rsidRDefault="0019434F" w:rsidP="00F20BC9">
            <w:pPr>
              <w:keepNext/>
              <w:keepLines/>
              <w:spacing w:after="0"/>
              <w:jc w:val="center"/>
              <w:rPr>
                <w:rFonts w:ascii="Arial" w:hAnsi="Arial" w:cs="Arial"/>
                <w:sz w:val="18"/>
                <w:szCs w:val="22"/>
              </w:rPr>
            </w:pPr>
            <w:r w:rsidRPr="0045018F">
              <w:rPr>
                <w:rFonts w:ascii="Arial" w:hAnsi="Arial" w:cs="Arial"/>
                <w:sz w:val="18"/>
                <w:szCs w:val="22"/>
              </w:rPr>
              <w:t>DC_20A_n41A</w:t>
            </w:r>
          </w:p>
          <w:p w14:paraId="3E07182F" w14:textId="77777777" w:rsidR="0019434F" w:rsidRPr="0045018F" w:rsidRDefault="0019434F" w:rsidP="00F20BC9">
            <w:pPr>
              <w:keepNext/>
              <w:keepLines/>
              <w:spacing w:after="0"/>
              <w:jc w:val="center"/>
              <w:rPr>
                <w:rFonts w:ascii="Arial" w:hAnsi="Arial" w:cs="Arial"/>
                <w:kern w:val="2"/>
                <w:sz w:val="18"/>
                <w:szCs w:val="22"/>
                <w:lang w:eastAsia="zh-CN"/>
              </w:rPr>
            </w:pPr>
            <w:r w:rsidRPr="0045018F">
              <w:rPr>
                <w:rFonts w:ascii="Arial" w:hAnsi="Arial" w:cs="Arial"/>
                <w:sz w:val="18"/>
                <w:szCs w:val="22"/>
              </w:rPr>
              <w:t>DC_</w:t>
            </w:r>
            <w:r w:rsidRPr="0045018F">
              <w:rPr>
                <w:rFonts w:ascii="Arial" w:hAnsi="Arial" w:cs="Arial"/>
                <w:sz w:val="18"/>
                <w:szCs w:val="22"/>
                <w:lang w:eastAsia="zh-CN"/>
              </w:rPr>
              <w:t>20</w:t>
            </w:r>
            <w:r w:rsidRPr="0045018F">
              <w:rPr>
                <w:rFonts w:ascii="Arial" w:hAnsi="Arial" w:cs="Arial"/>
                <w:sz w:val="18"/>
                <w:szCs w:val="22"/>
              </w:rPr>
              <w:t>A_n78A</w:t>
            </w:r>
          </w:p>
        </w:tc>
      </w:tr>
      <w:tr w:rsidR="0019434F" w:rsidRPr="0045018F" w14:paraId="549CF00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F8244"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DC_1A-3A-21A-42A_n77A</w:t>
            </w:r>
            <w:r w:rsidRPr="0045018F">
              <w:rPr>
                <w:rFonts w:ascii="Arial" w:hAnsi="Arial"/>
                <w:sz w:val="18"/>
                <w:vertAlign w:val="superscript"/>
                <w:lang w:eastAsia="ko-KR"/>
              </w:rPr>
              <w:t>5,6,8</w:t>
            </w:r>
          </w:p>
          <w:p w14:paraId="0855381C"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DC_1A-3A-21A-42A_n77C</w:t>
            </w:r>
            <w:r w:rsidRPr="0045018F">
              <w:rPr>
                <w:rFonts w:ascii="Arial" w:hAnsi="Arial"/>
                <w:sz w:val="18"/>
                <w:vertAlign w:val="superscript"/>
                <w:lang w:eastAsia="ko-KR"/>
              </w:rPr>
              <w:t>5,6</w:t>
            </w:r>
          </w:p>
          <w:p w14:paraId="48562FA3"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DC_1A-3A-21A-42C_n77A</w:t>
            </w:r>
            <w:r w:rsidRPr="0045018F">
              <w:rPr>
                <w:rFonts w:ascii="Arial" w:hAnsi="Arial"/>
                <w:sz w:val="18"/>
                <w:vertAlign w:val="superscript"/>
                <w:lang w:eastAsia="ko-KR"/>
              </w:rPr>
              <w:t>5,6,8</w:t>
            </w:r>
          </w:p>
          <w:p w14:paraId="2D6E5329"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rPr>
              <w:t>DC_1A-3A-21A-42C_n77C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C7928A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r w:rsidRPr="0045018F">
              <w:rPr>
                <w:rFonts w:ascii="Arial" w:hAnsi="Arial"/>
                <w:sz w:val="18"/>
                <w:vertAlign w:val="superscript"/>
                <w:lang w:eastAsia="ko-KR"/>
              </w:rPr>
              <w:t>8</w:t>
            </w:r>
          </w:p>
          <w:p w14:paraId="4F1989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r w:rsidRPr="0045018F">
              <w:rPr>
                <w:rFonts w:ascii="Arial" w:hAnsi="Arial"/>
                <w:sz w:val="18"/>
                <w:vertAlign w:val="superscript"/>
                <w:lang w:eastAsia="ko-KR"/>
              </w:rPr>
              <w:t>8</w:t>
            </w:r>
          </w:p>
          <w:p w14:paraId="21CD1B4C"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DC_21A_n77A</w:t>
            </w:r>
            <w:r w:rsidRPr="0045018F">
              <w:rPr>
                <w:rFonts w:ascii="Arial" w:hAnsi="Arial"/>
                <w:sz w:val="18"/>
                <w:vertAlign w:val="superscript"/>
                <w:lang w:eastAsia="ko-KR"/>
              </w:rPr>
              <w:t>8</w:t>
            </w:r>
          </w:p>
        </w:tc>
      </w:tr>
      <w:tr w:rsidR="0019434F" w:rsidRPr="0045018F" w14:paraId="60B0A9F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B1FA77"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DC_1A-3A-21A-42A_n7</w:t>
            </w:r>
            <w:r w:rsidRPr="0045018F">
              <w:rPr>
                <w:rFonts w:ascii="Arial" w:hAnsi="Arial" w:cs="Arial"/>
                <w:sz w:val="18"/>
                <w:lang w:eastAsia="zh-CN"/>
              </w:rPr>
              <w:t>8</w:t>
            </w:r>
            <w:r w:rsidRPr="0045018F">
              <w:rPr>
                <w:rFonts w:ascii="Arial" w:hAnsi="Arial" w:cs="Arial"/>
                <w:sz w:val="18"/>
              </w:rPr>
              <w:t>A</w:t>
            </w:r>
            <w:r w:rsidRPr="0045018F">
              <w:rPr>
                <w:rFonts w:ascii="Arial" w:hAnsi="Arial"/>
                <w:sz w:val="18"/>
                <w:vertAlign w:val="superscript"/>
                <w:lang w:eastAsia="ko-KR"/>
              </w:rPr>
              <w:t>5,6,8</w:t>
            </w:r>
          </w:p>
          <w:p w14:paraId="7DE2759A"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DC_1A-3A-21A-42A_n7</w:t>
            </w:r>
            <w:r w:rsidRPr="0045018F">
              <w:rPr>
                <w:rFonts w:ascii="Arial" w:hAnsi="Arial" w:cs="Arial"/>
                <w:sz w:val="18"/>
                <w:lang w:eastAsia="zh-CN"/>
              </w:rPr>
              <w:t>8</w:t>
            </w:r>
            <w:r w:rsidRPr="0045018F">
              <w:rPr>
                <w:rFonts w:ascii="Arial" w:hAnsi="Arial" w:cs="Arial"/>
                <w:sz w:val="18"/>
              </w:rPr>
              <w:t>C</w:t>
            </w:r>
            <w:r w:rsidRPr="0045018F">
              <w:rPr>
                <w:rFonts w:ascii="Arial" w:hAnsi="Arial"/>
                <w:sz w:val="18"/>
                <w:vertAlign w:val="superscript"/>
                <w:lang w:eastAsia="ko-KR"/>
              </w:rPr>
              <w:t>5,6</w:t>
            </w:r>
          </w:p>
          <w:p w14:paraId="73C694FF"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DC_1A-3A-21A-42C_n7</w:t>
            </w:r>
            <w:r w:rsidRPr="0045018F">
              <w:rPr>
                <w:rFonts w:ascii="Arial" w:hAnsi="Arial" w:cs="Arial"/>
                <w:sz w:val="18"/>
                <w:lang w:eastAsia="zh-CN"/>
              </w:rPr>
              <w:t>8</w:t>
            </w:r>
            <w:r w:rsidRPr="0045018F">
              <w:rPr>
                <w:rFonts w:ascii="Arial" w:hAnsi="Arial" w:cs="Arial"/>
                <w:sz w:val="18"/>
              </w:rPr>
              <w:t>A</w:t>
            </w:r>
            <w:r w:rsidRPr="0045018F">
              <w:rPr>
                <w:rFonts w:ascii="Arial" w:hAnsi="Arial"/>
                <w:sz w:val="18"/>
                <w:vertAlign w:val="superscript"/>
                <w:lang w:eastAsia="ko-KR"/>
              </w:rPr>
              <w:t>5,6,8</w:t>
            </w:r>
          </w:p>
          <w:p w14:paraId="244EE4D0"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DC_1A-3A-21A-42C_n7</w:t>
            </w:r>
            <w:r w:rsidRPr="0045018F">
              <w:rPr>
                <w:rFonts w:ascii="Arial" w:hAnsi="Arial" w:cs="Arial"/>
                <w:sz w:val="18"/>
                <w:lang w:eastAsia="zh-CN"/>
              </w:rPr>
              <w:t>8</w:t>
            </w:r>
            <w:r w:rsidRPr="0045018F">
              <w:rPr>
                <w:rFonts w:ascii="Arial" w:hAnsi="Arial" w:cs="Arial"/>
                <w:sz w:val="18"/>
              </w:rPr>
              <w:t>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ACC1E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w:t>
            </w:r>
            <w:r w:rsidRPr="0045018F">
              <w:rPr>
                <w:rFonts w:ascii="Arial" w:hAnsi="Arial"/>
                <w:sz w:val="18"/>
                <w:lang w:eastAsia="zh-CN"/>
              </w:rPr>
              <w:t>8</w:t>
            </w:r>
            <w:r w:rsidRPr="0045018F">
              <w:rPr>
                <w:rFonts w:ascii="Arial" w:hAnsi="Arial"/>
                <w:sz w:val="18"/>
              </w:rPr>
              <w:t>A</w:t>
            </w:r>
            <w:r w:rsidRPr="0045018F">
              <w:rPr>
                <w:rFonts w:ascii="Arial" w:hAnsi="Arial"/>
                <w:sz w:val="18"/>
                <w:vertAlign w:val="superscript"/>
                <w:lang w:eastAsia="ko-KR"/>
              </w:rPr>
              <w:t>8</w:t>
            </w:r>
          </w:p>
          <w:p w14:paraId="5B967EB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w:t>
            </w:r>
            <w:r w:rsidRPr="0045018F">
              <w:rPr>
                <w:rFonts w:ascii="Arial" w:hAnsi="Arial"/>
                <w:sz w:val="18"/>
                <w:lang w:eastAsia="zh-CN"/>
              </w:rPr>
              <w:t>8</w:t>
            </w:r>
            <w:r w:rsidRPr="0045018F">
              <w:rPr>
                <w:rFonts w:ascii="Arial" w:hAnsi="Arial"/>
                <w:sz w:val="18"/>
              </w:rPr>
              <w:t>A</w:t>
            </w:r>
            <w:r w:rsidRPr="0045018F">
              <w:rPr>
                <w:rFonts w:ascii="Arial" w:hAnsi="Arial"/>
                <w:sz w:val="18"/>
                <w:vertAlign w:val="superscript"/>
                <w:lang w:eastAsia="ko-KR"/>
              </w:rPr>
              <w:t>8</w:t>
            </w:r>
          </w:p>
          <w:p w14:paraId="3787681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w:t>
            </w:r>
            <w:r w:rsidRPr="0045018F">
              <w:rPr>
                <w:rFonts w:ascii="Arial" w:hAnsi="Arial"/>
                <w:sz w:val="18"/>
                <w:lang w:eastAsia="zh-CN"/>
              </w:rPr>
              <w:t>8</w:t>
            </w:r>
            <w:r w:rsidRPr="0045018F">
              <w:rPr>
                <w:rFonts w:ascii="Arial" w:hAnsi="Arial"/>
                <w:sz w:val="18"/>
              </w:rPr>
              <w:t>A</w:t>
            </w:r>
            <w:r w:rsidRPr="0045018F">
              <w:rPr>
                <w:rFonts w:ascii="Arial" w:hAnsi="Arial"/>
                <w:sz w:val="18"/>
                <w:vertAlign w:val="superscript"/>
                <w:lang w:eastAsia="ko-KR"/>
              </w:rPr>
              <w:t>8</w:t>
            </w:r>
          </w:p>
        </w:tc>
      </w:tr>
      <w:tr w:rsidR="0019434F" w:rsidRPr="0045018F" w14:paraId="0FAA0D75" w14:textId="77777777" w:rsidTr="00F20BC9">
        <w:trPr>
          <w:trHeight w:val="187"/>
          <w:jc w:val="center"/>
        </w:trPr>
        <w:tc>
          <w:tcPr>
            <w:tcW w:w="3397" w:type="dxa"/>
            <w:noWrap/>
          </w:tcPr>
          <w:p w14:paraId="74748B38"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DC_1A-3A-21A-42A_n7</w:t>
            </w:r>
            <w:r w:rsidRPr="0045018F">
              <w:rPr>
                <w:rFonts w:ascii="Arial" w:hAnsi="Arial" w:cs="Arial"/>
                <w:sz w:val="18"/>
                <w:lang w:eastAsia="zh-CN"/>
              </w:rPr>
              <w:t>9</w:t>
            </w:r>
            <w:r w:rsidRPr="0045018F">
              <w:rPr>
                <w:rFonts w:ascii="Arial" w:hAnsi="Arial" w:cs="Arial"/>
                <w:sz w:val="18"/>
              </w:rPr>
              <w:t>A</w:t>
            </w:r>
            <w:r w:rsidRPr="0045018F">
              <w:rPr>
                <w:rFonts w:ascii="Arial" w:hAnsi="Arial"/>
                <w:sz w:val="18"/>
                <w:vertAlign w:val="superscript"/>
                <w:lang w:eastAsia="ko-KR"/>
              </w:rPr>
              <w:t>8</w:t>
            </w:r>
          </w:p>
          <w:p w14:paraId="360DC92C"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DC_1A-3A-21A-42A_n7</w:t>
            </w:r>
            <w:r w:rsidRPr="0045018F">
              <w:rPr>
                <w:rFonts w:ascii="Arial" w:hAnsi="Arial" w:cs="Arial"/>
                <w:sz w:val="18"/>
                <w:lang w:eastAsia="zh-CN"/>
              </w:rPr>
              <w:t>9</w:t>
            </w:r>
            <w:r w:rsidRPr="0045018F">
              <w:rPr>
                <w:rFonts w:ascii="Arial" w:hAnsi="Arial" w:cs="Arial"/>
                <w:sz w:val="18"/>
              </w:rPr>
              <w:t>C</w:t>
            </w:r>
          </w:p>
          <w:p w14:paraId="49EB7121"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DC_1A-3A-21A-42C_n7</w:t>
            </w:r>
            <w:r w:rsidRPr="0045018F">
              <w:rPr>
                <w:rFonts w:ascii="Arial" w:hAnsi="Arial" w:cs="Arial"/>
                <w:sz w:val="18"/>
                <w:lang w:eastAsia="zh-CN"/>
              </w:rPr>
              <w:t>9</w:t>
            </w:r>
            <w:r w:rsidRPr="0045018F">
              <w:rPr>
                <w:rFonts w:ascii="Arial" w:hAnsi="Arial" w:cs="Arial"/>
                <w:sz w:val="18"/>
              </w:rPr>
              <w:t>A</w:t>
            </w:r>
            <w:r w:rsidRPr="0045018F">
              <w:rPr>
                <w:rFonts w:ascii="Arial" w:hAnsi="Arial"/>
                <w:sz w:val="18"/>
                <w:vertAlign w:val="superscript"/>
                <w:lang w:eastAsia="ko-KR"/>
              </w:rPr>
              <w:t>8</w:t>
            </w:r>
          </w:p>
          <w:p w14:paraId="685FD827"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DC_1A-3A-21A-42C_n7</w:t>
            </w:r>
            <w:r w:rsidRPr="0045018F">
              <w:rPr>
                <w:rFonts w:ascii="Arial" w:hAnsi="Arial" w:cs="Arial"/>
                <w:sz w:val="18"/>
                <w:lang w:eastAsia="zh-CN"/>
              </w:rPr>
              <w:t>9</w:t>
            </w:r>
            <w:r w:rsidRPr="0045018F">
              <w:rPr>
                <w:rFonts w:ascii="Arial" w:hAnsi="Arial" w:cs="Arial"/>
                <w:sz w:val="18"/>
              </w:rPr>
              <w:t>C</w:t>
            </w:r>
          </w:p>
        </w:tc>
        <w:tc>
          <w:tcPr>
            <w:tcW w:w="3544" w:type="dxa"/>
            <w:shd w:val="clear" w:color="auto" w:fill="auto"/>
          </w:tcPr>
          <w:p w14:paraId="3FF42FD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w:t>
            </w:r>
            <w:r w:rsidRPr="0045018F">
              <w:rPr>
                <w:rFonts w:ascii="Arial" w:hAnsi="Arial"/>
                <w:sz w:val="18"/>
                <w:lang w:eastAsia="zh-CN"/>
              </w:rPr>
              <w:t>9</w:t>
            </w:r>
            <w:r w:rsidRPr="0045018F">
              <w:rPr>
                <w:rFonts w:ascii="Arial" w:hAnsi="Arial"/>
                <w:sz w:val="18"/>
              </w:rPr>
              <w:t>A</w:t>
            </w:r>
            <w:r w:rsidRPr="0045018F">
              <w:rPr>
                <w:rFonts w:ascii="Arial" w:hAnsi="Arial"/>
                <w:sz w:val="18"/>
                <w:vertAlign w:val="superscript"/>
                <w:lang w:eastAsia="ko-KR"/>
              </w:rPr>
              <w:t>8</w:t>
            </w:r>
          </w:p>
          <w:p w14:paraId="15DC965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w:t>
            </w:r>
            <w:r w:rsidRPr="0045018F">
              <w:rPr>
                <w:rFonts w:ascii="Arial" w:hAnsi="Arial"/>
                <w:sz w:val="18"/>
                <w:lang w:eastAsia="zh-CN"/>
              </w:rPr>
              <w:t>9</w:t>
            </w:r>
            <w:r w:rsidRPr="0045018F">
              <w:rPr>
                <w:rFonts w:ascii="Arial" w:hAnsi="Arial"/>
                <w:sz w:val="18"/>
              </w:rPr>
              <w:t>A</w:t>
            </w:r>
            <w:r w:rsidRPr="0045018F">
              <w:rPr>
                <w:rFonts w:ascii="Arial" w:hAnsi="Arial"/>
                <w:sz w:val="18"/>
                <w:vertAlign w:val="superscript"/>
                <w:lang w:eastAsia="ko-KR"/>
              </w:rPr>
              <w:t>8</w:t>
            </w:r>
          </w:p>
          <w:p w14:paraId="4A7F45E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w:t>
            </w:r>
            <w:r w:rsidRPr="0045018F">
              <w:rPr>
                <w:rFonts w:ascii="Arial" w:hAnsi="Arial"/>
                <w:sz w:val="18"/>
                <w:lang w:eastAsia="zh-CN"/>
              </w:rPr>
              <w:t>9</w:t>
            </w:r>
            <w:r w:rsidRPr="0045018F">
              <w:rPr>
                <w:rFonts w:ascii="Arial" w:hAnsi="Arial"/>
                <w:sz w:val="18"/>
              </w:rPr>
              <w:t>A</w:t>
            </w:r>
            <w:r w:rsidRPr="0045018F">
              <w:rPr>
                <w:rFonts w:ascii="Arial" w:hAnsi="Arial"/>
                <w:sz w:val="18"/>
                <w:vertAlign w:val="superscript"/>
                <w:lang w:eastAsia="ko-KR"/>
              </w:rPr>
              <w:t>8</w:t>
            </w:r>
          </w:p>
        </w:tc>
      </w:tr>
      <w:tr w:rsidR="0019434F" w:rsidRPr="0045018F" w14:paraId="23B4EDA6" w14:textId="77777777" w:rsidTr="00F20BC9">
        <w:trPr>
          <w:trHeight w:val="187"/>
          <w:jc w:val="center"/>
        </w:trPr>
        <w:tc>
          <w:tcPr>
            <w:tcW w:w="3397" w:type="dxa"/>
            <w:noWrap/>
          </w:tcPr>
          <w:p w14:paraId="09D3071E"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lang w:eastAsia="ko-KR"/>
              </w:rPr>
              <w:t>DC_1A-3A-21A_n77A-n79A</w:t>
            </w:r>
            <w:r w:rsidRPr="0045018F">
              <w:rPr>
                <w:rFonts w:ascii="Arial" w:hAnsi="Arial" w:cs="Arial"/>
                <w:sz w:val="18"/>
                <w:vertAlign w:val="superscript"/>
                <w:lang w:eastAsia="ko-KR"/>
              </w:rPr>
              <w:t>8</w:t>
            </w:r>
          </w:p>
        </w:tc>
        <w:tc>
          <w:tcPr>
            <w:tcW w:w="3544" w:type="dxa"/>
            <w:shd w:val="clear" w:color="auto" w:fill="auto"/>
          </w:tcPr>
          <w:p w14:paraId="7FC4B38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DC_3A_n77A</w:t>
            </w:r>
            <w:r w:rsidRPr="0045018F">
              <w:rPr>
                <w:rFonts w:ascii="Arial" w:hAnsi="Arial" w:cs="Arial"/>
                <w:sz w:val="18"/>
                <w:vertAlign w:val="superscript"/>
                <w:lang w:eastAsia="ko-KR"/>
              </w:rPr>
              <w:t>8</w:t>
            </w:r>
          </w:p>
          <w:p w14:paraId="38294E7D"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DC_3A_n79A</w:t>
            </w:r>
            <w:r w:rsidRPr="0045018F">
              <w:rPr>
                <w:rFonts w:ascii="Arial" w:hAnsi="Arial" w:cs="Arial"/>
                <w:sz w:val="18"/>
                <w:vertAlign w:val="superscript"/>
                <w:lang w:eastAsia="ko-KR"/>
              </w:rPr>
              <w:t>8</w:t>
            </w:r>
          </w:p>
        </w:tc>
      </w:tr>
      <w:tr w:rsidR="0019434F" w:rsidRPr="0045018F" w14:paraId="6DCCE9B3" w14:textId="77777777" w:rsidTr="00F20BC9">
        <w:trPr>
          <w:trHeight w:val="187"/>
          <w:jc w:val="center"/>
        </w:trPr>
        <w:tc>
          <w:tcPr>
            <w:tcW w:w="3397" w:type="dxa"/>
            <w:noWrap/>
          </w:tcPr>
          <w:p w14:paraId="6F0DC3C8"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lang w:eastAsia="ko-KR"/>
              </w:rPr>
              <w:lastRenderedPageBreak/>
              <w:t>DC_1A-3A-21A_n78A-n79A</w:t>
            </w:r>
            <w:r w:rsidRPr="0045018F">
              <w:rPr>
                <w:rFonts w:ascii="Arial" w:hAnsi="Arial" w:cs="Arial"/>
                <w:sz w:val="18"/>
                <w:vertAlign w:val="superscript"/>
                <w:lang w:eastAsia="ko-KR"/>
              </w:rPr>
              <w:t>8</w:t>
            </w:r>
          </w:p>
        </w:tc>
        <w:tc>
          <w:tcPr>
            <w:tcW w:w="3544" w:type="dxa"/>
            <w:shd w:val="clear" w:color="auto" w:fill="auto"/>
          </w:tcPr>
          <w:p w14:paraId="7E1CBE9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DC_3A_n78A</w:t>
            </w:r>
            <w:r w:rsidRPr="0045018F">
              <w:rPr>
                <w:rFonts w:ascii="Arial" w:hAnsi="Arial" w:cs="Arial"/>
                <w:sz w:val="18"/>
                <w:vertAlign w:val="superscript"/>
                <w:lang w:eastAsia="ko-KR"/>
              </w:rPr>
              <w:t>8</w:t>
            </w:r>
          </w:p>
          <w:p w14:paraId="2FC9DA6A"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DC_3A_n79A</w:t>
            </w:r>
            <w:r w:rsidRPr="0045018F">
              <w:rPr>
                <w:rFonts w:ascii="Arial" w:hAnsi="Arial" w:cs="Arial"/>
                <w:sz w:val="18"/>
                <w:vertAlign w:val="superscript"/>
                <w:lang w:eastAsia="ko-KR"/>
              </w:rPr>
              <w:t>8</w:t>
            </w:r>
          </w:p>
        </w:tc>
      </w:tr>
      <w:tr w:rsidR="0019434F" w:rsidRPr="0045018F" w14:paraId="22791AEF" w14:textId="77777777" w:rsidTr="00F20BC9">
        <w:trPr>
          <w:trHeight w:val="187"/>
          <w:jc w:val="center"/>
        </w:trPr>
        <w:tc>
          <w:tcPr>
            <w:tcW w:w="3397" w:type="dxa"/>
            <w:noWrap/>
          </w:tcPr>
          <w:p w14:paraId="692E6605"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szCs w:val="18"/>
              </w:rPr>
              <w:t>DC_1A-3A-28A_n3A-n78A</w:t>
            </w:r>
            <w:r w:rsidRPr="0045018F">
              <w:rPr>
                <w:rFonts w:ascii="Arial" w:hAnsi="Arial" w:cs="Arial"/>
                <w:sz w:val="18"/>
                <w:szCs w:val="18"/>
                <w:vertAlign w:val="superscript"/>
              </w:rPr>
              <w:t>2</w:t>
            </w:r>
          </w:p>
        </w:tc>
        <w:tc>
          <w:tcPr>
            <w:tcW w:w="3544" w:type="dxa"/>
            <w:shd w:val="clear" w:color="auto" w:fill="auto"/>
          </w:tcPr>
          <w:p w14:paraId="340CC08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DC_1A_n3A</w:t>
            </w:r>
          </w:p>
          <w:p w14:paraId="6842FEC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DC_3A_n3A</w:t>
            </w:r>
            <w:r w:rsidRPr="0045018F">
              <w:rPr>
                <w:rFonts w:ascii="Arial" w:hAnsi="Arial" w:cs="Arial"/>
                <w:sz w:val="18"/>
                <w:szCs w:val="18"/>
                <w:vertAlign w:val="superscript"/>
              </w:rPr>
              <w:t>4</w:t>
            </w:r>
          </w:p>
          <w:p w14:paraId="6D348B7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DC_28A_n3A</w:t>
            </w:r>
          </w:p>
          <w:p w14:paraId="13D7C53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DC_1A_n78A</w:t>
            </w:r>
          </w:p>
          <w:p w14:paraId="57B5155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DC_3A_n78A</w:t>
            </w:r>
          </w:p>
          <w:p w14:paraId="59015079"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szCs w:val="18"/>
              </w:rPr>
              <w:t>DC_28A_n78A</w:t>
            </w:r>
          </w:p>
        </w:tc>
      </w:tr>
      <w:tr w:rsidR="0019434F" w:rsidRPr="0045018F" w14:paraId="48A4F316" w14:textId="77777777" w:rsidTr="00F20BC9">
        <w:trPr>
          <w:trHeight w:val="187"/>
          <w:jc w:val="center"/>
        </w:trPr>
        <w:tc>
          <w:tcPr>
            <w:tcW w:w="3397" w:type="dxa"/>
            <w:noWrap/>
          </w:tcPr>
          <w:p w14:paraId="1B0B08A9"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zh-CN"/>
              </w:rPr>
              <w:t>DC_1A-3A-28A_n5A-n40A</w:t>
            </w:r>
          </w:p>
        </w:tc>
        <w:tc>
          <w:tcPr>
            <w:tcW w:w="3544" w:type="dxa"/>
            <w:shd w:val="clear" w:color="auto" w:fill="auto"/>
          </w:tcPr>
          <w:p w14:paraId="1157F9F6"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DC_1A_n5A</w:t>
            </w:r>
          </w:p>
          <w:p w14:paraId="771D1F8A"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DC_1A_n40A</w:t>
            </w:r>
          </w:p>
          <w:p w14:paraId="334FF4C8"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DC_3A_n5A</w:t>
            </w:r>
          </w:p>
          <w:p w14:paraId="1D6E7C0B"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DC_3A_n40A</w:t>
            </w:r>
          </w:p>
          <w:p w14:paraId="32996E3D"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DC_28A_n5A</w:t>
            </w:r>
          </w:p>
          <w:p w14:paraId="4326F57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lang w:eastAsia="zh-CN"/>
              </w:rPr>
              <w:t>DC_28A_n40A</w:t>
            </w:r>
          </w:p>
        </w:tc>
      </w:tr>
      <w:tr w:rsidR="0019434F" w:rsidRPr="0045018F" w14:paraId="0D5C31DB" w14:textId="77777777" w:rsidTr="00F20BC9">
        <w:trPr>
          <w:trHeight w:val="187"/>
          <w:jc w:val="center"/>
        </w:trPr>
        <w:tc>
          <w:tcPr>
            <w:tcW w:w="3397" w:type="dxa"/>
            <w:noWrap/>
          </w:tcPr>
          <w:p w14:paraId="7B0E66A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DC_1A-3A-28A_n5A-n78A</w:t>
            </w:r>
            <w:r w:rsidRPr="0045018F">
              <w:rPr>
                <w:rFonts w:ascii="Arial" w:hAnsi="Arial"/>
                <w:sz w:val="18"/>
                <w:vertAlign w:val="superscript"/>
                <w:lang w:eastAsia="fi-FI"/>
              </w:rPr>
              <w:t>2</w:t>
            </w:r>
          </w:p>
          <w:p w14:paraId="728643A7"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zh-CN"/>
              </w:rPr>
              <w:t>DC_1A-3C-28A_n5A-n78A</w:t>
            </w:r>
            <w:r w:rsidRPr="0045018F">
              <w:rPr>
                <w:rFonts w:ascii="Arial" w:hAnsi="Arial"/>
                <w:sz w:val="18"/>
                <w:vertAlign w:val="superscript"/>
                <w:lang w:eastAsia="fi-FI"/>
              </w:rPr>
              <w:t>2</w:t>
            </w:r>
          </w:p>
        </w:tc>
        <w:tc>
          <w:tcPr>
            <w:tcW w:w="3544" w:type="dxa"/>
            <w:shd w:val="clear" w:color="auto" w:fill="auto"/>
          </w:tcPr>
          <w:p w14:paraId="23DE5614"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DC_1A_n5A</w:t>
            </w:r>
          </w:p>
          <w:p w14:paraId="23991336"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DC_1A_n78A</w:t>
            </w:r>
          </w:p>
          <w:p w14:paraId="4282BF35"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DC_3A_n5A</w:t>
            </w:r>
          </w:p>
          <w:p w14:paraId="2CEE1DC3"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DC_3A_n78A</w:t>
            </w:r>
          </w:p>
          <w:p w14:paraId="45F87C95"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DC_3C_n78A</w:t>
            </w:r>
          </w:p>
          <w:p w14:paraId="68D0498D"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DC_28A_n5A</w:t>
            </w:r>
          </w:p>
          <w:p w14:paraId="19A295D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lang w:eastAsia="zh-CN"/>
              </w:rPr>
              <w:t>DC_28A_n78A</w:t>
            </w:r>
          </w:p>
        </w:tc>
      </w:tr>
      <w:tr w:rsidR="0019434F" w:rsidRPr="0045018F" w14:paraId="55F65197" w14:textId="77777777" w:rsidTr="00F20BC9">
        <w:trPr>
          <w:trHeight w:val="187"/>
          <w:jc w:val="center"/>
        </w:trPr>
        <w:tc>
          <w:tcPr>
            <w:tcW w:w="3397" w:type="dxa"/>
            <w:noWrap/>
          </w:tcPr>
          <w:p w14:paraId="24F1479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DC_1A-3A-28A-(n)7AA</w:t>
            </w:r>
          </w:p>
          <w:p w14:paraId="575566EB"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DC_1A-3C-28A-(n)7AA</w:t>
            </w:r>
          </w:p>
        </w:tc>
        <w:tc>
          <w:tcPr>
            <w:tcW w:w="3544" w:type="dxa"/>
            <w:shd w:val="clear" w:color="auto" w:fill="auto"/>
          </w:tcPr>
          <w:p w14:paraId="025A1C24"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DC_1A_n7A</w:t>
            </w:r>
            <w:r w:rsidRPr="0045018F">
              <w:rPr>
                <w:rFonts w:ascii="Arial" w:hAnsi="Arial" w:cs="Arial"/>
                <w:sz w:val="18"/>
                <w:lang w:eastAsia="zh-CN"/>
              </w:rPr>
              <w:br/>
              <w:t>DC_3A_n7A</w:t>
            </w:r>
            <w:r w:rsidRPr="0045018F">
              <w:rPr>
                <w:rFonts w:ascii="Arial" w:hAnsi="Arial" w:cs="Arial"/>
                <w:sz w:val="18"/>
                <w:lang w:eastAsia="zh-CN"/>
              </w:rPr>
              <w:br/>
              <w:t>DC_28A_n7A</w:t>
            </w:r>
          </w:p>
        </w:tc>
      </w:tr>
      <w:tr w:rsidR="0019434F" w:rsidRPr="0045018F" w14:paraId="782851F7" w14:textId="77777777" w:rsidTr="00F20BC9">
        <w:trPr>
          <w:trHeight w:val="187"/>
          <w:jc w:val="center"/>
        </w:trPr>
        <w:tc>
          <w:tcPr>
            <w:tcW w:w="3397" w:type="dxa"/>
            <w:noWrap/>
          </w:tcPr>
          <w:p w14:paraId="65A4F6C1"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DC_1A-3A-28A_n7A-n78A</w:t>
            </w:r>
          </w:p>
        </w:tc>
        <w:tc>
          <w:tcPr>
            <w:tcW w:w="3544" w:type="dxa"/>
            <w:shd w:val="clear" w:color="auto" w:fill="auto"/>
          </w:tcPr>
          <w:p w14:paraId="049B4659"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DC_1A_n7A</w:t>
            </w:r>
          </w:p>
          <w:p w14:paraId="53E67DF3"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DC_3A_n7A</w:t>
            </w:r>
          </w:p>
          <w:p w14:paraId="4C7AC744"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1D3B5C70"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0955FB4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429563F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6"/>
                <w:lang w:eastAsia="zh-CN"/>
              </w:rPr>
              <w:t>DC_28A_n78A</w:t>
            </w:r>
          </w:p>
        </w:tc>
      </w:tr>
      <w:tr w:rsidR="0019434F" w:rsidRPr="0045018F" w14:paraId="539A8696" w14:textId="77777777" w:rsidTr="00F20BC9">
        <w:trPr>
          <w:trHeight w:val="187"/>
          <w:jc w:val="center"/>
        </w:trPr>
        <w:tc>
          <w:tcPr>
            <w:tcW w:w="3397" w:type="dxa"/>
            <w:noWrap/>
          </w:tcPr>
          <w:p w14:paraId="3DDD7820"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DC_1A-3A-28A_n7B-n78A</w:t>
            </w:r>
          </w:p>
        </w:tc>
        <w:tc>
          <w:tcPr>
            <w:tcW w:w="3544" w:type="dxa"/>
            <w:shd w:val="clear" w:color="auto" w:fill="auto"/>
          </w:tcPr>
          <w:p w14:paraId="7456462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DC_1A_n7A</w:t>
            </w:r>
          </w:p>
          <w:p w14:paraId="2CCE40E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DC_3A_n7A</w:t>
            </w:r>
          </w:p>
          <w:p w14:paraId="7F9CA5C5"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37907E30"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DC_1A_n7B</w:t>
            </w:r>
          </w:p>
          <w:p w14:paraId="3D45C89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DC_3A_n7B</w:t>
            </w:r>
          </w:p>
          <w:p w14:paraId="392CF178"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DC_28A_n7B</w:t>
            </w:r>
          </w:p>
          <w:p w14:paraId="0C384D4E"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66FA727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310623D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6"/>
                <w:lang w:eastAsia="zh-CN"/>
              </w:rPr>
              <w:t>DC_28A_n78A</w:t>
            </w:r>
          </w:p>
        </w:tc>
      </w:tr>
      <w:tr w:rsidR="0019434F" w:rsidRPr="0045018F" w14:paraId="79E226CA" w14:textId="77777777" w:rsidTr="00F20BC9">
        <w:trPr>
          <w:trHeight w:val="187"/>
          <w:jc w:val="center"/>
        </w:trPr>
        <w:tc>
          <w:tcPr>
            <w:tcW w:w="3397" w:type="dxa"/>
            <w:noWrap/>
          </w:tcPr>
          <w:p w14:paraId="6A2A1643"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DC_1A-3C-28A_n7A-n78A</w:t>
            </w:r>
          </w:p>
        </w:tc>
        <w:tc>
          <w:tcPr>
            <w:tcW w:w="3544" w:type="dxa"/>
            <w:shd w:val="clear" w:color="auto" w:fill="auto"/>
          </w:tcPr>
          <w:p w14:paraId="6BA4E62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DC_1A_n7A</w:t>
            </w:r>
          </w:p>
          <w:p w14:paraId="301E2988"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DC_3A_n7A</w:t>
            </w:r>
          </w:p>
          <w:p w14:paraId="102C054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DC_3C_n7A</w:t>
            </w:r>
          </w:p>
          <w:p w14:paraId="03D3111F"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534478B3"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04D74BD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52851E4B"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DC_3C_n78A</w:t>
            </w:r>
          </w:p>
          <w:p w14:paraId="57E7FD0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6"/>
                <w:lang w:eastAsia="zh-CN"/>
              </w:rPr>
              <w:t>DC_28A_n78A</w:t>
            </w:r>
          </w:p>
        </w:tc>
      </w:tr>
      <w:tr w:rsidR="0019434F" w:rsidRPr="0045018F" w14:paraId="333D6122" w14:textId="77777777" w:rsidTr="00F20BC9">
        <w:trPr>
          <w:trHeight w:val="187"/>
          <w:jc w:val="center"/>
        </w:trPr>
        <w:tc>
          <w:tcPr>
            <w:tcW w:w="3397" w:type="dxa"/>
            <w:noWrap/>
          </w:tcPr>
          <w:p w14:paraId="73F71741"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DC_1A-3C-28A_n7B-n78A</w:t>
            </w:r>
          </w:p>
        </w:tc>
        <w:tc>
          <w:tcPr>
            <w:tcW w:w="3544" w:type="dxa"/>
            <w:shd w:val="clear" w:color="auto" w:fill="auto"/>
          </w:tcPr>
          <w:p w14:paraId="69440CD3"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DC_1A_n7A</w:t>
            </w:r>
          </w:p>
          <w:p w14:paraId="72ACF05D"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DC_3A_n7A</w:t>
            </w:r>
          </w:p>
          <w:p w14:paraId="6F8E0755"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DC_3C_n7A</w:t>
            </w:r>
          </w:p>
          <w:p w14:paraId="36BC4948"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70541D4E"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DC_1A_n7B</w:t>
            </w:r>
          </w:p>
          <w:p w14:paraId="65F5247B"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DC_3A_n7B</w:t>
            </w:r>
          </w:p>
          <w:p w14:paraId="0885794C"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DC_28A_n7B</w:t>
            </w:r>
          </w:p>
          <w:p w14:paraId="038B20B2"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0B71F61A"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2DFB0815"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DC_3C_n78A</w:t>
            </w:r>
          </w:p>
          <w:p w14:paraId="1271CFCB"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6"/>
                <w:lang w:eastAsia="zh-CN"/>
              </w:rPr>
              <w:t>DC_28A_n78A</w:t>
            </w:r>
          </w:p>
        </w:tc>
      </w:tr>
      <w:tr w:rsidR="0019434F" w:rsidRPr="0045018F" w14:paraId="1106EEC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C42CA4"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DC_1A-3A-28A-40A_n78A</w:t>
            </w:r>
          </w:p>
          <w:p w14:paraId="04F180E0"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FE9B71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fi-FI"/>
              </w:rPr>
              <w:t>DC_1A_</w:t>
            </w:r>
            <w:r w:rsidRPr="0045018F">
              <w:rPr>
                <w:rFonts w:ascii="Arial" w:hAnsi="Arial"/>
                <w:sz w:val="18"/>
                <w:lang w:eastAsia="ja-JP"/>
              </w:rPr>
              <w:t>n78A</w:t>
            </w:r>
          </w:p>
          <w:p w14:paraId="0420C8A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fi-FI"/>
              </w:rPr>
              <w:t>DC_3A_</w:t>
            </w:r>
            <w:r w:rsidRPr="0045018F">
              <w:rPr>
                <w:rFonts w:ascii="Arial" w:hAnsi="Arial"/>
                <w:sz w:val="18"/>
                <w:lang w:eastAsia="ja-JP"/>
              </w:rPr>
              <w:t>n78A</w:t>
            </w:r>
          </w:p>
          <w:p w14:paraId="78BEF227"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w:t>
            </w:r>
            <w:r w:rsidRPr="0045018F">
              <w:rPr>
                <w:rFonts w:ascii="Arial" w:hAnsi="Arial"/>
                <w:sz w:val="18"/>
                <w:lang w:eastAsia="ja-JP"/>
              </w:rPr>
              <w:t>28</w:t>
            </w:r>
            <w:r w:rsidRPr="0045018F">
              <w:rPr>
                <w:rFonts w:ascii="Arial" w:hAnsi="Arial"/>
                <w:sz w:val="18"/>
                <w:lang w:eastAsia="fi-FI"/>
              </w:rPr>
              <w:t>A_</w:t>
            </w:r>
            <w:r w:rsidRPr="0045018F">
              <w:rPr>
                <w:rFonts w:ascii="Arial" w:hAnsi="Arial"/>
                <w:sz w:val="18"/>
                <w:lang w:eastAsia="ja-JP"/>
              </w:rPr>
              <w:t>n78</w:t>
            </w:r>
            <w:r w:rsidRPr="0045018F">
              <w:rPr>
                <w:rFonts w:ascii="Arial" w:hAnsi="Arial"/>
                <w:sz w:val="18"/>
                <w:lang w:eastAsia="fi-FI"/>
              </w:rPr>
              <w:t>A</w:t>
            </w:r>
          </w:p>
          <w:p w14:paraId="505CBE8C"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sz w:val="18"/>
                <w:lang w:eastAsia="fi-FI"/>
              </w:rPr>
              <w:t>DC_</w:t>
            </w:r>
            <w:r w:rsidRPr="0045018F">
              <w:rPr>
                <w:rFonts w:ascii="Arial" w:hAnsi="Arial"/>
                <w:sz w:val="18"/>
                <w:lang w:eastAsia="ja-JP"/>
              </w:rPr>
              <w:t>40</w:t>
            </w:r>
            <w:r w:rsidRPr="0045018F">
              <w:rPr>
                <w:rFonts w:ascii="Arial" w:hAnsi="Arial"/>
                <w:sz w:val="18"/>
                <w:lang w:eastAsia="fi-FI"/>
              </w:rPr>
              <w:t>A_</w:t>
            </w:r>
            <w:r w:rsidRPr="0045018F">
              <w:rPr>
                <w:rFonts w:ascii="Arial" w:hAnsi="Arial"/>
                <w:sz w:val="18"/>
                <w:lang w:eastAsia="ja-JP"/>
              </w:rPr>
              <w:t>n78</w:t>
            </w:r>
            <w:r w:rsidRPr="0045018F">
              <w:rPr>
                <w:rFonts w:ascii="Arial" w:hAnsi="Arial"/>
                <w:sz w:val="18"/>
                <w:lang w:eastAsia="fi-FI"/>
              </w:rPr>
              <w:t>A</w:t>
            </w:r>
          </w:p>
        </w:tc>
      </w:tr>
      <w:tr w:rsidR="0019434F" w:rsidRPr="0045018F" w14:paraId="225CE8D2" w14:textId="77777777" w:rsidTr="00F20BC9">
        <w:trPr>
          <w:trHeight w:val="187"/>
          <w:jc w:val="center"/>
        </w:trPr>
        <w:tc>
          <w:tcPr>
            <w:tcW w:w="3397" w:type="dxa"/>
            <w:noWrap/>
          </w:tcPr>
          <w:p w14:paraId="5203340A"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cs="Arial"/>
                <w:sz w:val="18"/>
                <w:szCs w:val="16"/>
                <w:lang w:eastAsia="ko-KR"/>
              </w:rPr>
              <w:lastRenderedPageBreak/>
              <w:t>DC_1A-3A-28A_n38A-n78A</w:t>
            </w:r>
          </w:p>
        </w:tc>
        <w:tc>
          <w:tcPr>
            <w:tcW w:w="3544" w:type="dxa"/>
            <w:shd w:val="clear" w:color="auto" w:fill="auto"/>
          </w:tcPr>
          <w:p w14:paraId="5FF0451D"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DC_1A_n38A</w:t>
            </w:r>
          </w:p>
          <w:p w14:paraId="1F984F71"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312C56BA"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DC_3A_n38A</w:t>
            </w:r>
          </w:p>
          <w:p w14:paraId="0D07EBA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03E7FD20"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DC_28A_n38A</w:t>
            </w:r>
          </w:p>
          <w:p w14:paraId="75E6627A"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DC_28A_n78A</w:t>
            </w:r>
          </w:p>
        </w:tc>
      </w:tr>
      <w:tr w:rsidR="0019434F" w:rsidRPr="0045018F" w14:paraId="2DB75EA4" w14:textId="77777777" w:rsidTr="00F20BC9">
        <w:trPr>
          <w:trHeight w:val="187"/>
          <w:jc w:val="center"/>
        </w:trPr>
        <w:tc>
          <w:tcPr>
            <w:tcW w:w="3397" w:type="dxa"/>
            <w:noWrap/>
          </w:tcPr>
          <w:p w14:paraId="615C7590"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cs="Arial"/>
                <w:sz w:val="18"/>
                <w:szCs w:val="16"/>
                <w:lang w:eastAsia="ko-KR"/>
              </w:rPr>
              <w:t>DC_1A-3A-28A_n40A-n78A</w:t>
            </w:r>
          </w:p>
        </w:tc>
        <w:tc>
          <w:tcPr>
            <w:tcW w:w="3544" w:type="dxa"/>
            <w:shd w:val="clear" w:color="auto" w:fill="auto"/>
          </w:tcPr>
          <w:p w14:paraId="3316F4C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DC_1A_n40A</w:t>
            </w:r>
          </w:p>
          <w:p w14:paraId="12B91325"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6120234B"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DC_3A_n40A</w:t>
            </w:r>
          </w:p>
          <w:p w14:paraId="28F6DE92"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21C5573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DC_28A_n40A</w:t>
            </w:r>
          </w:p>
          <w:p w14:paraId="2AAF9A18"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DC_28A_n78A</w:t>
            </w:r>
          </w:p>
        </w:tc>
      </w:tr>
      <w:tr w:rsidR="0019434F" w:rsidRPr="0045018F" w14:paraId="2C58B009" w14:textId="77777777" w:rsidTr="00F20BC9">
        <w:trPr>
          <w:trHeight w:val="187"/>
          <w:jc w:val="center"/>
        </w:trPr>
        <w:tc>
          <w:tcPr>
            <w:tcW w:w="3397" w:type="dxa"/>
            <w:noWrap/>
          </w:tcPr>
          <w:p w14:paraId="6EB67DD6"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DC_1A-3A-28A-42A_n77A</w:t>
            </w:r>
          </w:p>
          <w:p w14:paraId="6A0666C9"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DC_1A-3A-28A-42A_n77C</w:t>
            </w:r>
          </w:p>
          <w:p w14:paraId="12A22A87"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w:t>
            </w:r>
            <w:r w:rsidRPr="0045018F">
              <w:rPr>
                <w:rFonts w:ascii="Arial" w:hAnsi="Arial" w:cs="Arial"/>
                <w:sz w:val="18"/>
                <w:lang w:eastAsia="zh-CN"/>
              </w:rPr>
              <w:t>8</w:t>
            </w:r>
            <w:r w:rsidRPr="0045018F">
              <w:rPr>
                <w:rFonts w:ascii="Arial" w:hAnsi="Arial" w:cs="Arial"/>
                <w:sz w:val="18"/>
              </w:rPr>
              <w:t>A-42C_n77A</w:t>
            </w:r>
          </w:p>
          <w:p w14:paraId="72463A08"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w:t>
            </w:r>
            <w:r w:rsidRPr="0045018F">
              <w:rPr>
                <w:rFonts w:ascii="Arial" w:hAnsi="Arial" w:cs="Arial"/>
                <w:sz w:val="18"/>
                <w:lang w:eastAsia="zh-CN"/>
              </w:rPr>
              <w:t>8</w:t>
            </w:r>
            <w:r w:rsidRPr="0045018F">
              <w:rPr>
                <w:rFonts w:ascii="Arial" w:hAnsi="Arial" w:cs="Arial"/>
                <w:sz w:val="18"/>
              </w:rPr>
              <w:t>A-42C_n77C</w:t>
            </w:r>
          </w:p>
        </w:tc>
        <w:tc>
          <w:tcPr>
            <w:tcW w:w="3544" w:type="dxa"/>
            <w:shd w:val="clear" w:color="auto" w:fill="auto"/>
          </w:tcPr>
          <w:p w14:paraId="0B2D3F9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61EC5E7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43F1BF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DC_28A_n77A</w:t>
            </w:r>
          </w:p>
        </w:tc>
      </w:tr>
      <w:tr w:rsidR="0019434F" w:rsidRPr="0045018F" w14:paraId="2CC0CC21" w14:textId="77777777" w:rsidTr="00F20BC9">
        <w:trPr>
          <w:trHeight w:val="187"/>
          <w:jc w:val="center"/>
        </w:trPr>
        <w:tc>
          <w:tcPr>
            <w:tcW w:w="3397" w:type="dxa"/>
            <w:noWrap/>
          </w:tcPr>
          <w:p w14:paraId="61660D74"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DC_1A-3A-28A-42A_n78A</w:t>
            </w:r>
          </w:p>
          <w:p w14:paraId="231F0039"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DC_1A-3A-28A-42A_n78C</w:t>
            </w:r>
          </w:p>
          <w:p w14:paraId="77583F74"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w:t>
            </w:r>
            <w:r w:rsidRPr="0045018F">
              <w:rPr>
                <w:rFonts w:ascii="Arial" w:hAnsi="Arial" w:cs="Arial"/>
                <w:sz w:val="18"/>
                <w:lang w:eastAsia="zh-CN"/>
              </w:rPr>
              <w:t>8</w:t>
            </w:r>
            <w:r w:rsidRPr="0045018F">
              <w:rPr>
                <w:rFonts w:ascii="Arial" w:hAnsi="Arial" w:cs="Arial"/>
                <w:sz w:val="18"/>
              </w:rPr>
              <w:t>A-42C_n7</w:t>
            </w:r>
            <w:r w:rsidRPr="0045018F">
              <w:rPr>
                <w:rFonts w:ascii="Arial" w:hAnsi="Arial" w:cs="Arial"/>
                <w:sz w:val="18"/>
                <w:lang w:eastAsia="zh-CN"/>
              </w:rPr>
              <w:t>8</w:t>
            </w:r>
            <w:r w:rsidRPr="0045018F">
              <w:rPr>
                <w:rFonts w:ascii="Arial" w:hAnsi="Arial" w:cs="Arial"/>
                <w:sz w:val="18"/>
              </w:rPr>
              <w:t>A</w:t>
            </w:r>
          </w:p>
          <w:p w14:paraId="0F87408D"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w:t>
            </w:r>
            <w:r w:rsidRPr="0045018F">
              <w:rPr>
                <w:rFonts w:ascii="Arial" w:hAnsi="Arial" w:cs="Arial"/>
                <w:sz w:val="18"/>
                <w:lang w:eastAsia="zh-CN"/>
              </w:rPr>
              <w:t>8</w:t>
            </w:r>
            <w:r w:rsidRPr="0045018F">
              <w:rPr>
                <w:rFonts w:ascii="Arial" w:hAnsi="Arial" w:cs="Arial"/>
                <w:sz w:val="18"/>
              </w:rPr>
              <w:t>A-42C_n7</w:t>
            </w:r>
            <w:r w:rsidRPr="0045018F">
              <w:rPr>
                <w:rFonts w:ascii="Arial" w:hAnsi="Arial" w:cs="Arial"/>
                <w:sz w:val="18"/>
                <w:lang w:eastAsia="zh-CN"/>
              </w:rPr>
              <w:t>8</w:t>
            </w:r>
            <w:r w:rsidRPr="0045018F">
              <w:rPr>
                <w:rFonts w:ascii="Arial" w:hAnsi="Arial" w:cs="Arial"/>
                <w:sz w:val="18"/>
              </w:rPr>
              <w:t>C</w:t>
            </w:r>
          </w:p>
        </w:tc>
        <w:tc>
          <w:tcPr>
            <w:tcW w:w="3544" w:type="dxa"/>
            <w:shd w:val="clear" w:color="auto" w:fill="auto"/>
          </w:tcPr>
          <w:p w14:paraId="52C41AF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484C5DD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4B8B33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DC_28A_n78A</w:t>
            </w:r>
          </w:p>
        </w:tc>
      </w:tr>
      <w:tr w:rsidR="0019434F" w:rsidRPr="0045018F" w14:paraId="02061EB0" w14:textId="77777777" w:rsidTr="00F20BC9">
        <w:trPr>
          <w:trHeight w:val="187"/>
          <w:jc w:val="center"/>
        </w:trPr>
        <w:tc>
          <w:tcPr>
            <w:tcW w:w="3397" w:type="dxa"/>
            <w:noWrap/>
          </w:tcPr>
          <w:p w14:paraId="7B63E4D4"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DC_1A-3A-28A-42A_n79A</w:t>
            </w:r>
          </w:p>
          <w:p w14:paraId="424E86DC"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DC_1A-3A-28A-42A_n79C</w:t>
            </w:r>
          </w:p>
          <w:p w14:paraId="59988AD9"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w:t>
            </w:r>
            <w:r w:rsidRPr="0045018F">
              <w:rPr>
                <w:rFonts w:ascii="Arial" w:hAnsi="Arial" w:cs="Arial"/>
                <w:sz w:val="18"/>
                <w:lang w:eastAsia="zh-CN"/>
              </w:rPr>
              <w:t>8</w:t>
            </w:r>
            <w:r w:rsidRPr="0045018F">
              <w:rPr>
                <w:rFonts w:ascii="Arial" w:hAnsi="Arial" w:cs="Arial"/>
                <w:sz w:val="18"/>
              </w:rPr>
              <w:t>A-42C_n7</w:t>
            </w:r>
            <w:r w:rsidRPr="0045018F">
              <w:rPr>
                <w:rFonts w:ascii="Arial" w:hAnsi="Arial" w:cs="Arial"/>
                <w:sz w:val="18"/>
                <w:lang w:eastAsia="zh-CN"/>
              </w:rPr>
              <w:t>9</w:t>
            </w:r>
            <w:r w:rsidRPr="0045018F">
              <w:rPr>
                <w:rFonts w:ascii="Arial" w:hAnsi="Arial" w:cs="Arial"/>
                <w:sz w:val="18"/>
              </w:rPr>
              <w:t>A</w:t>
            </w:r>
          </w:p>
          <w:p w14:paraId="4C139A5F"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DC_1A-3A-2</w:t>
            </w:r>
            <w:r w:rsidRPr="0045018F">
              <w:rPr>
                <w:rFonts w:ascii="Arial" w:hAnsi="Arial" w:cs="Arial"/>
                <w:sz w:val="18"/>
                <w:lang w:eastAsia="zh-CN"/>
              </w:rPr>
              <w:t>8</w:t>
            </w:r>
            <w:r w:rsidRPr="0045018F">
              <w:rPr>
                <w:rFonts w:ascii="Arial" w:hAnsi="Arial" w:cs="Arial"/>
                <w:sz w:val="18"/>
              </w:rPr>
              <w:t>A-42C_n7</w:t>
            </w:r>
            <w:r w:rsidRPr="0045018F">
              <w:rPr>
                <w:rFonts w:ascii="Arial" w:hAnsi="Arial" w:cs="Arial"/>
                <w:sz w:val="18"/>
                <w:lang w:eastAsia="zh-CN"/>
              </w:rPr>
              <w:t>9</w:t>
            </w:r>
            <w:r w:rsidRPr="0045018F">
              <w:rPr>
                <w:rFonts w:ascii="Arial" w:hAnsi="Arial" w:cs="Arial"/>
                <w:sz w:val="18"/>
              </w:rPr>
              <w:t>C</w:t>
            </w:r>
          </w:p>
        </w:tc>
        <w:tc>
          <w:tcPr>
            <w:tcW w:w="3544" w:type="dxa"/>
            <w:shd w:val="clear" w:color="auto" w:fill="auto"/>
          </w:tcPr>
          <w:p w14:paraId="27160BC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13CF706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1818948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DC_28A_n79A</w:t>
            </w:r>
          </w:p>
        </w:tc>
      </w:tr>
      <w:tr w:rsidR="0019434F" w:rsidRPr="0045018F" w14:paraId="14C96F3C" w14:textId="77777777" w:rsidTr="00F20BC9">
        <w:trPr>
          <w:trHeight w:val="187"/>
          <w:jc w:val="center"/>
        </w:trPr>
        <w:tc>
          <w:tcPr>
            <w:tcW w:w="3397" w:type="dxa"/>
            <w:noWrap/>
            <w:vAlign w:val="center"/>
          </w:tcPr>
          <w:p w14:paraId="3FD409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DC_1A-3A_n28A-n77A-n79A</w:t>
            </w:r>
          </w:p>
        </w:tc>
        <w:tc>
          <w:tcPr>
            <w:tcW w:w="3544" w:type="dxa"/>
            <w:shd w:val="clear" w:color="auto" w:fill="auto"/>
            <w:vAlign w:val="center"/>
          </w:tcPr>
          <w:p w14:paraId="446FCE0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103F972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72962D8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065E3C2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6836C4B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18266A5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tc>
      </w:tr>
      <w:tr w:rsidR="0019434F" w:rsidRPr="0045018F" w14:paraId="55E5F4B4" w14:textId="77777777" w:rsidTr="00F20BC9">
        <w:trPr>
          <w:trHeight w:val="187"/>
          <w:jc w:val="center"/>
        </w:trPr>
        <w:tc>
          <w:tcPr>
            <w:tcW w:w="3397" w:type="dxa"/>
            <w:noWrap/>
            <w:vAlign w:val="center"/>
          </w:tcPr>
          <w:p w14:paraId="0EBD010E"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w:t>
            </w:r>
            <w:r w:rsidRPr="0045018F">
              <w:rPr>
                <w:rFonts w:ascii="Arial" w:hAnsi="Arial"/>
                <w:sz w:val="18"/>
              </w:rPr>
              <w:t>_1A_n3A-n28A-n77A-n79A</w:t>
            </w:r>
          </w:p>
        </w:tc>
        <w:tc>
          <w:tcPr>
            <w:tcW w:w="3544" w:type="dxa"/>
            <w:shd w:val="clear" w:color="auto" w:fill="auto"/>
            <w:vAlign w:val="center"/>
          </w:tcPr>
          <w:p w14:paraId="03DE28AB" w14:textId="77777777" w:rsidR="0019434F" w:rsidRPr="0045018F" w:rsidRDefault="0019434F" w:rsidP="00F20BC9">
            <w:pPr>
              <w:keepNext/>
              <w:keepLines/>
              <w:spacing w:after="0"/>
              <w:jc w:val="center"/>
              <w:rPr>
                <w:rFonts w:ascii="Arial" w:hAnsi="Arial"/>
                <w:sz w:val="18"/>
                <w:lang w:val="en-US" w:eastAsia="zh-CN"/>
              </w:rPr>
            </w:pPr>
            <w:r w:rsidRPr="0045018F">
              <w:rPr>
                <w:rFonts w:ascii="Arial" w:hAnsi="Arial"/>
                <w:sz w:val="18"/>
                <w:lang w:eastAsia="ja-JP"/>
              </w:rPr>
              <w:t>DC</w:t>
            </w:r>
            <w:r w:rsidRPr="0045018F">
              <w:rPr>
                <w:rFonts w:ascii="Arial" w:hAnsi="Arial"/>
                <w:sz w:val="18"/>
              </w:rPr>
              <w:t>_1A_n3A</w:t>
            </w:r>
          </w:p>
          <w:p w14:paraId="7CCACC88"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w:t>
            </w:r>
            <w:r w:rsidRPr="0045018F">
              <w:rPr>
                <w:rFonts w:ascii="Arial" w:hAnsi="Arial"/>
                <w:sz w:val="18"/>
              </w:rPr>
              <w:t>_1A_n28A</w:t>
            </w:r>
          </w:p>
          <w:p w14:paraId="0B158840"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w:t>
            </w:r>
            <w:r w:rsidRPr="0045018F">
              <w:rPr>
                <w:rFonts w:ascii="Arial" w:hAnsi="Arial"/>
                <w:sz w:val="18"/>
              </w:rPr>
              <w:t>_1A_n77A</w:t>
            </w:r>
          </w:p>
          <w:p w14:paraId="5418C90E"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w:t>
            </w:r>
            <w:r w:rsidRPr="0045018F">
              <w:rPr>
                <w:rFonts w:ascii="Arial" w:hAnsi="Arial"/>
                <w:sz w:val="18"/>
              </w:rPr>
              <w:t>_1A_n79A</w:t>
            </w:r>
          </w:p>
        </w:tc>
      </w:tr>
      <w:tr w:rsidR="0019434F" w:rsidRPr="0045018F" w14:paraId="5A72950E" w14:textId="77777777" w:rsidTr="00F20BC9">
        <w:trPr>
          <w:trHeight w:val="187"/>
          <w:jc w:val="center"/>
        </w:trPr>
        <w:tc>
          <w:tcPr>
            <w:tcW w:w="3397" w:type="dxa"/>
            <w:noWrap/>
            <w:vAlign w:val="center"/>
          </w:tcPr>
          <w:p w14:paraId="71E9765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DC_1A-3A_n28A-n78A-n79A</w:t>
            </w:r>
          </w:p>
        </w:tc>
        <w:tc>
          <w:tcPr>
            <w:tcW w:w="3544" w:type="dxa"/>
            <w:shd w:val="clear" w:color="auto" w:fill="auto"/>
            <w:vAlign w:val="center"/>
          </w:tcPr>
          <w:p w14:paraId="246D65A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13E1C2A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56F5A50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28CA1E3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6CF6282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A6F49E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tc>
      </w:tr>
      <w:tr w:rsidR="0019434F" w:rsidRPr="0045018F" w14:paraId="0F9D4057" w14:textId="77777777" w:rsidTr="00F20BC9">
        <w:trPr>
          <w:trHeight w:val="187"/>
          <w:jc w:val="center"/>
        </w:trPr>
        <w:tc>
          <w:tcPr>
            <w:tcW w:w="3397" w:type="dxa"/>
            <w:noWrap/>
            <w:vAlign w:val="center"/>
          </w:tcPr>
          <w:p w14:paraId="78CD232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DC_1A-3A-38A_n7A-n78A</w:t>
            </w:r>
            <w:r w:rsidRPr="0045018F">
              <w:rPr>
                <w:rFonts w:ascii="Arial" w:hAnsi="Arial" w:hint="eastAsia"/>
                <w:sz w:val="18"/>
                <w:vertAlign w:val="superscript"/>
                <w:lang w:val="en-US" w:eastAsia="zh-CN"/>
              </w:rPr>
              <w:t>7</w:t>
            </w:r>
          </w:p>
        </w:tc>
        <w:tc>
          <w:tcPr>
            <w:tcW w:w="3544" w:type="dxa"/>
            <w:shd w:val="clear" w:color="auto" w:fill="auto"/>
            <w:vAlign w:val="center"/>
          </w:tcPr>
          <w:p w14:paraId="70C9C28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073822D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tc>
      </w:tr>
      <w:tr w:rsidR="0019434F" w:rsidRPr="0045018F" w14:paraId="085BB97D" w14:textId="77777777" w:rsidTr="00F20BC9">
        <w:trPr>
          <w:trHeight w:val="187"/>
          <w:jc w:val="center"/>
        </w:trPr>
        <w:tc>
          <w:tcPr>
            <w:tcW w:w="3397" w:type="dxa"/>
            <w:noWrap/>
          </w:tcPr>
          <w:p w14:paraId="1EB9FFDB"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i-FI"/>
              </w:rPr>
              <w:t>DC_1A-3A-38A_n28A-n78A</w:t>
            </w:r>
          </w:p>
        </w:tc>
        <w:tc>
          <w:tcPr>
            <w:tcW w:w="3544" w:type="dxa"/>
            <w:shd w:val="clear" w:color="auto" w:fill="auto"/>
          </w:tcPr>
          <w:p w14:paraId="60993B84" w14:textId="77777777" w:rsidR="0019434F" w:rsidRPr="0045018F" w:rsidRDefault="0019434F" w:rsidP="00F20BC9">
            <w:pPr>
              <w:keepNext/>
              <w:keepLines/>
              <w:spacing w:after="0"/>
              <w:jc w:val="center"/>
              <w:rPr>
                <w:rFonts w:ascii="Arial" w:hAnsi="Arial"/>
                <w:b/>
                <w:sz w:val="18"/>
              </w:rPr>
            </w:pPr>
            <w:r w:rsidRPr="0045018F">
              <w:rPr>
                <w:rFonts w:ascii="Arial" w:hAnsi="Arial"/>
                <w:sz w:val="18"/>
                <w:lang w:eastAsia="fi-FI"/>
              </w:rPr>
              <w:t>DC_</w:t>
            </w:r>
            <w:r w:rsidRPr="0045018F">
              <w:rPr>
                <w:rFonts w:ascii="Arial" w:hAnsi="Arial"/>
                <w:sz w:val="18"/>
              </w:rPr>
              <w:t>1A_n28A</w:t>
            </w:r>
          </w:p>
          <w:p w14:paraId="718D1150"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rPr>
              <w:t>DC_1A_n78A</w:t>
            </w:r>
          </w:p>
          <w:p w14:paraId="4BDE2C83" w14:textId="77777777" w:rsidR="0019434F" w:rsidRPr="0045018F" w:rsidRDefault="0019434F" w:rsidP="00F20BC9">
            <w:pPr>
              <w:keepNext/>
              <w:keepLines/>
              <w:spacing w:after="0"/>
              <w:jc w:val="center"/>
              <w:rPr>
                <w:rFonts w:ascii="Arial" w:hAnsi="Arial"/>
                <w:b/>
                <w:sz w:val="18"/>
              </w:rPr>
            </w:pPr>
            <w:r w:rsidRPr="0045018F">
              <w:rPr>
                <w:rFonts w:ascii="Arial" w:hAnsi="Arial"/>
                <w:sz w:val="18"/>
                <w:lang w:eastAsia="fi-FI"/>
              </w:rPr>
              <w:t>DC_</w:t>
            </w:r>
            <w:r w:rsidRPr="0045018F">
              <w:rPr>
                <w:rFonts w:ascii="Arial" w:hAnsi="Arial"/>
                <w:sz w:val="18"/>
              </w:rPr>
              <w:t>3A_n28A</w:t>
            </w:r>
          </w:p>
          <w:p w14:paraId="255E8092"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rPr>
              <w:t>DC_3A_n78A</w:t>
            </w:r>
          </w:p>
          <w:p w14:paraId="357738DB" w14:textId="77777777" w:rsidR="0019434F" w:rsidRPr="0045018F" w:rsidRDefault="0019434F" w:rsidP="00F20BC9">
            <w:pPr>
              <w:keepNext/>
              <w:keepLines/>
              <w:spacing w:after="0"/>
              <w:jc w:val="center"/>
              <w:rPr>
                <w:rFonts w:ascii="Arial" w:hAnsi="Arial"/>
                <w:b/>
                <w:sz w:val="18"/>
              </w:rPr>
            </w:pPr>
            <w:r w:rsidRPr="0045018F">
              <w:rPr>
                <w:rFonts w:ascii="Arial" w:hAnsi="Arial"/>
                <w:sz w:val="18"/>
                <w:lang w:eastAsia="fi-FI"/>
              </w:rPr>
              <w:t>DC_</w:t>
            </w:r>
            <w:r w:rsidRPr="0045018F">
              <w:rPr>
                <w:rFonts w:ascii="Arial" w:hAnsi="Arial"/>
                <w:sz w:val="18"/>
              </w:rPr>
              <w:t>38A_n28A</w:t>
            </w:r>
          </w:p>
          <w:p w14:paraId="39CCFEE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DC_38A_n78A</w:t>
            </w:r>
          </w:p>
        </w:tc>
      </w:tr>
      <w:tr w:rsidR="0019434F" w:rsidRPr="0045018F" w14:paraId="2B88C887" w14:textId="77777777" w:rsidTr="00F20BC9">
        <w:trPr>
          <w:trHeight w:val="187"/>
          <w:jc w:val="center"/>
        </w:trPr>
        <w:tc>
          <w:tcPr>
            <w:tcW w:w="3397" w:type="dxa"/>
            <w:noWrap/>
          </w:tcPr>
          <w:p w14:paraId="41E7B485"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DC_1A-3A_n40A-n78A-n105A</w:t>
            </w:r>
          </w:p>
        </w:tc>
        <w:tc>
          <w:tcPr>
            <w:tcW w:w="3544" w:type="dxa"/>
            <w:shd w:val="clear" w:color="auto" w:fill="auto"/>
          </w:tcPr>
          <w:p w14:paraId="7105306C"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DC_1A_n40A</w:t>
            </w:r>
          </w:p>
          <w:p w14:paraId="6F1FA4D4"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DC_1A_n78A</w:t>
            </w:r>
          </w:p>
          <w:p w14:paraId="2C035420"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DC_1A_n105A</w:t>
            </w:r>
          </w:p>
          <w:p w14:paraId="16BF13E3"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DC_3A_n40A</w:t>
            </w:r>
          </w:p>
          <w:p w14:paraId="3B6AB126"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DC_3A_n78A</w:t>
            </w:r>
          </w:p>
          <w:p w14:paraId="071AD5CD"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DC_3A_n105A</w:t>
            </w:r>
          </w:p>
        </w:tc>
      </w:tr>
      <w:tr w:rsidR="0019434F" w:rsidRPr="0045018F" w14:paraId="6230630F" w14:textId="77777777" w:rsidTr="00F20BC9">
        <w:trPr>
          <w:trHeight w:val="187"/>
          <w:jc w:val="center"/>
        </w:trPr>
        <w:tc>
          <w:tcPr>
            <w:tcW w:w="3397" w:type="dxa"/>
            <w:noWrap/>
          </w:tcPr>
          <w:p w14:paraId="3981BF95"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i-FI"/>
              </w:rPr>
              <w:t>DC_1A-3C-38A_n28A-n78A</w:t>
            </w:r>
          </w:p>
        </w:tc>
        <w:tc>
          <w:tcPr>
            <w:tcW w:w="3544" w:type="dxa"/>
            <w:shd w:val="clear" w:color="auto" w:fill="auto"/>
          </w:tcPr>
          <w:p w14:paraId="419F771E" w14:textId="77777777" w:rsidR="0019434F" w:rsidRPr="0045018F" w:rsidRDefault="0019434F" w:rsidP="00F20BC9">
            <w:pPr>
              <w:keepNext/>
              <w:keepLines/>
              <w:spacing w:after="0"/>
              <w:jc w:val="center"/>
              <w:rPr>
                <w:rFonts w:ascii="Arial" w:hAnsi="Arial"/>
                <w:b/>
                <w:sz w:val="18"/>
              </w:rPr>
            </w:pPr>
            <w:r w:rsidRPr="0045018F">
              <w:rPr>
                <w:rFonts w:ascii="Arial" w:hAnsi="Arial"/>
                <w:sz w:val="18"/>
                <w:lang w:eastAsia="fi-FI"/>
              </w:rPr>
              <w:t>DC_</w:t>
            </w:r>
            <w:r w:rsidRPr="0045018F">
              <w:rPr>
                <w:rFonts w:ascii="Arial" w:hAnsi="Arial"/>
                <w:sz w:val="18"/>
              </w:rPr>
              <w:t>1A_n28A</w:t>
            </w:r>
          </w:p>
          <w:p w14:paraId="1DA99863"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rPr>
              <w:t>DC_1A_n78A</w:t>
            </w:r>
          </w:p>
          <w:p w14:paraId="0E47C351"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w:t>
            </w:r>
            <w:r w:rsidRPr="0045018F">
              <w:rPr>
                <w:rFonts w:ascii="Arial" w:hAnsi="Arial"/>
                <w:sz w:val="18"/>
              </w:rPr>
              <w:t>3C_n78A</w:t>
            </w:r>
          </w:p>
          <w:p w14:paraId="721CBA7D" w14:textId="77777777" w:rsidR="0019434F" w:rsidRPr="0045018F" w:rsidRDefault="0019434F" w:rsidP="00F20BC9">
            <w:pPr>
              <w:keepNext/>
              <w:keepLines/>
              <w:spacing w:after="0"/>
              <w:jc w:val="center"/>
              <w:rPr>
                <w:rFonts w:ascii="Arial" w:hAnsi="Arial"/>
                <w:b/>
                <w:sz w:val="18"/>
              </w:rPr>
            </w:pPr>
            <w:r w:rsidRPr="0045018F">
              <w:rPr>
                <w:rFonts w:ascii="Arial" w:hAnsi="Arial"/>
                <w:sz w:val="18"/>
                <w:lang w:eastAsia="fi-FI"/>
              </w:rPr>
              <w:t>DC_</w:t>
            </w:r>
            <w:r w:rsidRPr="0045018F">
              <w:rPr>
                <w:rFonts w:ascii="Arial" w:hAnsi="Arial"/>
                <w:sz w:val="18"/>
              </w:rPr>
              <w:t>3A_n28A</w:t>
            </w:r>
          </w:p>
          <w:p w14:paraId="532B32DD"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rPr>
              <w:t>DC_3A_n78A</w:t>
            </w:r>
          </w:p>
          <w:p w14:paraId="3B4B2007" w14:textId="77777777" w:rsidR="0019434F" w:rsidRPr="0045018F" w:rsidRDefault="0019434F" w:rsidP="00F20BC9">
            <w:pPr>
              <w:keepNext/>
              <w:keepLines/>
              <w:spacing w:after="0"/>
              <w:jc w:val="center"/>
              <w:rPr>
                <w:rFonts w:ascii="Arial" w:hAnsi="Arial"/>
                <w:b/>
                <w:sz w:val="18"/>
              </w:rPr>
            </w:pPr>
            <w:r w:rsidRPr="0045018F">
              <w:rPr>
                <w:rFonts w:ascii="Arial" w:hAnsi="Arial"/>
                <w:sz w:val="18"/>
                <w:lang w:eastAsia="fi-FI"/>
              </w:rPr>
              <w:t>DC_</w:t>
            </w:r>
            <w:r w:rsidRPr="0045018F">
              <w:rPr>
                <w:rFonts w:ascii="Arial" w:hAnsi="Arial"/>
                <w:sz w:val="18"/>
              </w:rPr>
              <w:t>38A_n28A</w:t>
            </w:r>
          </w:p>
          <w:p w14:paraId="4C187AE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DC_38A_n78A</w:t>
            </w:r>
          </w:p>
        </w:tc>
      </w:tr>
      <w:tr w:rsidR="0019434F" w:rsidRPr="0045018F" w14:paraId="0807785D" w14:textId="77777777" w:rsidTr="00F20BC9">
        <w:trPr>
          <w:trHeight w:val="187"/>
          <w:jc w:val="center"/>
        </w:trPr>
        <w:tc>
          <w:tcPr>
            <w:tcW w:w="3397" w:type="dxa"/>
            <w:noWrap/>
          </w:tcPr>
          <w:p w14:paraId="7555208B"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lastRenderedPageBreak/>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A</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-n41</w:t>
            </w:r>
            <w:r w:rsidRPr="0045018F">
              <w:rPr>
                <w:rFonts w:ascii="Arial" w:eastAsia="等线" w:hAnsi="Arial"/>
                <w:sz w:val="18"/>
                <w:lang w:eastAsia="zh-CN"/>
              </w:rPr>
              <w:t>A</w:t>
            </w:r>
          </w:p>
        </w:tc>
        <w:tc>
          <w:tcPr>
            <w:tcW w:w="3544" w:type="dxa"/>
            <w:shd w:val="clear" w:color="auto" w:fill="auto"/>
          </w:tcPr>
          <w:p w14:paraId="5DCE7C7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558ABB53"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A_n41A</w:t>
            </w:r>
          </w:p>
          <w:p w14:paraId="464138EB"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4F315A13"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A_n41A</w:t>
            </w:r>
          </w:p>
          <w:p w14:paraId="3359686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A_n3A</w:t>
            </w:r>
          </w:p>
        </w:tc>
      </w:tr>
      <w:tr w:rsidR="0019434F" w:rsidRPr="0045018F" w14:paraId="625178BE" w14:textId="77777777" w:rsidTr="00F20BC9">
        <w:trPr>
          <w:trHeight w:val="187"/>
          <w:jc w:val="center"/>
        </w:trPr>
        <w:tc>
          <w:tcPr>
            <w:tcW w:w="3397" w:type="dxa"/>
            <w:noWrap/>
          </w:tcPr>
          <w:p w14:paraId="21A130B3"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A</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-n77</w:t>
            </w:r>
            <w:r w:rsidRPr="0045018F">
              <w:rPr>
                <w:rFonts w:ascii="Arial" w:eastAsia="等线" w:hAnsi="Arial"/>
                <w:sz w:val="18"/>
                <w:lang w:eastAsia="zh-CN"/>
              </w:rPr>
              <w:t>A</w:t>
            </w:r>
          </w:p>
        </w:tc>
        <w:tc>
          <w:tcPr>
            <w:tcW w:w="3544" w:type="dxa"/>
            <w:shd w:val="clear" w:color="auto" w:fill="auto"/>
          </w:tcPr>
          <w:p w14:paraId="3FD5FD3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0F6138E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A_n77A</w:t>
            </w:r>
          </w:p>
          <w:p w14:paraId="1FD08F52"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1F17065F"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A_n77A</w:t>
            </w:r>
          </w:p>
          <w:p w14:paraId="515C2C3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A_n3A</w:t>
            </w:r>
          </w:p>
          <w:p w14:paraId="58196C0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A_n77A</w:t>
            </w:r>
          </w:p>
        </w:tc>
      </w:tr>
      <w:tr w:rsidR="0019434F" w:rsidRPr="0045018F" w14:paraId="25D91DF7" w14:textId="77777777" w:rsidTr="00F20BC9">
        <w:trPr>
          <w:trHeight w:val="187"/>
          <w:jc w:val="center"/>
        </w:trPr>
        <w:tc>
          <w:tcPr>
            <w:tcW w:w="3397" w:type="dxa"/>
            <w:noWrap/>
          </w:tcPr>
          <w:p w14:paraId="6A920011"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C</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-n77</w:t>
            </w:r>
            <w:r w:rsidRPr="0045018F">
              <w:rPr>
                <w:rFonts w:ascii="Arial" w:eastAsia="等线" w:hAnsi="Arial"/>
                <w:sz w:val="18"/>
                <w:lang w:eastAsia="zh-CN"/>
              </w:rPr>
              <w:t>A</w:t>
            </w:r>
          </w:p>
        </w:tc>
        <w:tc>
          <w:tcPr>
            <w:tcW w:w="3544" w:type="dxa"/>
            <w:shd w:val="clear" w:color="auto" w:fill="auto"/>
          </w:tcPr>
          <w:p w14:paraId="7E196D5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30852C7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A_n77A</w:t>
            </w:r>
          </w:p>
          <w:p w14:paraId="0007234E"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2CE20D8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A_n77A</w:t>
            </w:r>
          </w:p>
          <w:p w14:paraId="772EA620"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41</w:t>
            </w:r>
            <w:r w:rsidRPr="0045018F">
              <w:rPr>
                <w:rFonts w:ascii="Arial" w:hAnsi="Arial"/>
                <w:sz w:val="18"/>
              </w:rPr>
              <w:t>A_n3A</w:t>
            </w:r>
          </w:p>
          <w:p w14:paraId="53A8012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41</w:t>
            </w:r>
            <w:r w:rsidRPr="0045018F">
              <w:rPr>
                <w:rFonts w:ascii="Arial" w:hAnsi="Arial"/>
                <w:sz w:val="18"/>
              </w:rPr>
              <w:t>A_n77A</w:t>
            </w:r>
          </w:p>
          <w:p w14:paraId="6F41F66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41C</w:t>
            </w:r>
            <w:r w:rsidRPr="0045018F">
              <w:rPr>
                <w:rFonts w:ascii="Arial" w:hAnsi="Arial"/>
                <w:sz w:val="18"/>
              </w:rPr>
              <w:t>_n</w:t>
            </w:r>
            <w:r w:rsidRPr="0045018F">
              <w:rPr>
                <w:rFonts w:ascii="Arial" w:hAnsi="Arial"/>
                <w:sz w:val="18"/>
                <w:lang w:eastAsia="zh-CN"/>
              </w:rPr>
              <w:t>3</w:t>
            </w:r>
            <w:r w:rsidRPr="0045018F">
              <w:rPr>
                <w:rFonts w:ascii="Arial" w:hAnsi="Arial"/>
                <w:sz w:val="18"/>
              </w:rPr>
              <w:t>A</w:t>
            </w:r>
          </w:p>
          <w:p w14:paraId="5096020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41C</w:t>
            </w:r>
            <w:r w:rsidRPr="0045018F">
              <w:rPr>
                <w:rFonts w:ascii="Arial" w:hAnsi="Arial"/>
                <w:sz w:val="18"/>
              </w:rPr>
              <w:t>_n77A</w:t>
            </w:r>
          </w:p>
        </w:tc>
      </w:tr>
      <w:tr w:rsidR="0019434F" w:rsidRPr="0045018F" w14:paraId="2494936F" w14:textId="77777777" w:rsidTr="00F20BC9">
        <w:trPr>
          <w:trHeight w:val="187"/>
          <w:jc w:val="center"/>
        </w:trPr>
        <w:tc>
          <w:tcPr>
            <w:tcW w:w="3397" w:type="dxa"/>
            <w:noWrap/>
          </w:tcPr>
          <w:p w14:paraId="155F4887"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A</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-n78</w:t>
            </w:r>
            <w:r w:rsidRPr="0045018F">
              <w:rPr>
                <w:rFonts w:ascii="Arial" w:eastAsia="等线" w:hAnsi="Arial"/>
                <w:sz w:val="18"/>
                <w:lang w:eastAsia="zh-CN"/>
              </w:rPr>
              <w:t>A</w:t>
            </w:r>
          </w:p>
        </w:tc>
        <w:tc>
          <w:tcPr>
            <w:tcW w:w="3544" w:type="dxa"/>
            <w:shd w:val="clear" w:color="auto" w:fill="auto"/>
          </w:tcPr>
          <w:p w14:paraId="036E149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3118015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w:t>
            </w:r>
            <w:r w:rsidRPr="0045018F">
              <w:rPr>
                <w:rFonts w:ascii="Arial" w:hAnsi="Arial"/>
                <w:sz w:val="18"/>
                <w:lang w:eastAsia="zh-CN"/>
              </w:rPr>
              <w:t>78</w:t>
            </w:r>
            <w:r w:rsidRPr="0045018F">
              <w:rPr>
                <w:rFonts w:ascii="Arial" w:hAnsi="Arial"/>
                <w:sz w:val="18"/>
              </w:rPr>
              <w:t>A</w:t>
            </w:r>
          </w:p>
          <w:p w14:paraId="00F8AB26"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5ECA6EE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w:t>
            </w:r>
            <w:r w:rsidRPr="0045018F">
              <w:rPr>
                <w:rFonts w:ascii="Arial" w:hAnsi="Arial"/>
                <w:sz w:val="18"/>
                <w:lang w:eastAsia="zh-CN"/>
              </w:rPr>
              <w:t>78</w:t>
            </w:r>
            <w:r w:rsidRPr="0045018F">
              <w:rPr>
                <w:rFonts w:ascii="Arial" w:hAnsi="Arial"/>
                <w:sz w:val="18"/>
              </w:rPr>
              <w:t>A</w:t>
            </w:r>
          </w:p>
          <w:p w14:paraId="170E54B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A_n3A</w:t>
            </w:r>
          </w:p>
          <w:p w14:paraId="1BD3BA0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w:t>
            </w:r>
            <w:r w:rsidRPr="0045018F">
              <w:rPr>
                <w:rFonts w:ascii="Arial" w:hAnsi="Arial"/>
                <w:sz w:val="18"/>
                <w:lang w:eastAsia="zh-CN"/>
              </w:rPr>
              <w:t>78</w:t>
            </w:r>
            <w:r w:rsidRPr="0045018F">
              <w:rPr>
                <w:rFonts w:ascii="Arial" w:hAnsi="Arial"/>
                <w:sz w:val="18"/>
              </w:rPr>
              <w:t>A</w:t>
            </w:r>
          </w:p>
        </w:tc>
      </w:tr>
      <w:tr w:rsidR="0019434F" w:rsidRPr="0045018F" w14:paraId="25B4EEF1" w14:textId="77777777" w:rsidTr="00F20BC9">
        <w:trPr>
          <w:trHeight w:val="187"/>
          <w:jc w:val="center"/>
        </w:trPr>
        <w:tc>
          <w:tcPr>
            <w:tcW w:w="3397" w:type="dxa"/>
            <w:noWrap/>
          </w:tcPr>
          <w:p w14:paraId="72E8CA95"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C</w:t>
            </w:r>
            <w:r w:rsidRPr="0045018F">
              <w:rPr>
                <w:rFonts w:ascii="Arial" w:hAnsi="Arial"/>
                <w:sz w:val="18"/>
              </w:rPr>
              <w:t>_n3</w:t>
            </w:r>
            <w:r w:rsidRPr="0045018F">
              <w:rPr>
                <w:rFonts w:ascii="Arial" w:eastAsia="等线" w:hAnsi="Arial"/>
                <w:sz w:val="18"/>
                <w:lang w:eastAsia="zh-CN"/>
              </w:rPr>
              <w:t>A</w:t>
            </w:r>
            <w:r w:rsidRPr="0045018F">
              <w:rPr>
                <w:rFonts w:ascii="Arial" w:hAnsi="Arial"/>
                <w:sz w:val="18"/>
              </w:rPr>
              <w:t>-n78</w:t>
            </w:r>
            <w:r w:rsidRPr="0045018F">
              <w:rPr>
                <w:rFonts w:ascii="Arial" w:eastAsia="等线" w:hAnsi="Arial"/>
                <w:sz w:val="18"/>
                <w:lang w:eastAsia="zh-CN"/>
              </w:rPr>
              <w:t>A</w:t>
            </w:r>
          </w:p>
        </w:tc>
        <w:tc>
          <w:tcPr>
            <w:tcW w:w="3544" w:type="dxa"/>
            <w:shd w:val="clear" w:color="auto" w:fill="auto"/>
          </w:tcPr>
          <w:p w14:paraId="67B0BE5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A_n3A</w:t>
            </w:r>
          </w:p>
          <w:p w14:paraId="02833ED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w:t>
            </w:r>
            <w:r w:rsidRPr="0045018F">
              <w:rPr>
                <w:rFonts w:ascii="Arial" w:hAnsi="Arial"/>
                <w:sz w:val="18"/>
                <w:lang w:eastAsia="zh-CN"/>
              </w:rPr>
              <w:t>78</w:t>
            </w:r>
            <w:r w:rsidRPr="0045018F">
              <w:rPr>
                <w:rFonts w:ascii="Arial" w:hAnsi="Arial"/>
                <w:sz w:val="18"/>
              </w:rPr>
              <w:t>A</w:t>
            </w:r>
          </w:p>
          <w:p w14:paraId="000F78A9"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A_n3A</w:t>
            </w:r>
            <w:r w:rsidRPr="0045018F">
              <w:rPr>
                <w:rFonts w:ascii="Arial" w:hAnsi="Arial"/>
                <w:sz w:val="18"/>
                <w:vertAlign w:val="superscript"/>
                <w:lang w:eastAsia="zh-CN"/>
              </w:rPr>
              <w:t>4</w:t>
            </w:r>
          </w:p>
          <w:p w14:paraId="6C948CB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w:t>
            </w:r>
            <w:r w:rsidRPr="0045018F">
              <w:rPr>
                <w:rFonts w:ascii="Arial" w:hAnsi="Arial"/>
                <w:sz w:val="18"/>
                <w:lang w:eastAsia="zh-CN"/>
              </w:rPr>
              <w:t>78</w:t>
            </w:r>
            <w:r w:rsidRPr="0045018F">
              <w:rPr>
                <w:rFonts w:ascii="Arial" w:hAnsi="Arial"/>
                <w:sz w:val="18"/>
              </w:rPr>
              <w:t>A</w:t>
            </w:r>
          </w:p>
          <w:p w14:paraId="19E818F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A_n3A</w:t>
            </w:r>
          </w:p>
          <w:p w14:paraId="7813147F"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41</w:t>
            </w:r>
            <w:r w:rsidRPr="0045018F">
              <w:rPr>
                <w:rFonts w:ascii="Arial" w:hAnsi="Arial"/>
                <w:sz w:val="18"/>
              </w:rPr>
              <w:t>A_n</w:t>
            </w:r>
            <w:r w:rsidRPr="0045018F">
              <w:rPr>
                <w:rFonts w:ascii="Arial" w:hAnsi="Arial"/>
                <w:sz w:val="18"/>
                <w:lang w:eastAsia="zh-CN"/>
              </w:rPr>
              <w:t>78</w:t>
            </w:r>
            <w:r w:rsidRPr="0045018F">
              <w:rPr>
                <w:rFonts w:ascii="Arial" w:hAnsi="Arial"/>
                <w:sz w:val="18"/>
              </w:rPr>
              <w:t>A</w:t>
            </w:r>
          </w:p>
          <w:p w14:paraId="0F0638A3"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41C</w:t>
            </w:r>
            <w:r w:rsidRPr="0045018F">
              <w:rPr>
                <w:rFonts w:ascii="Arial" w:hAnsi="Arial"/>
                <w:sz w:val="18"/>
              </w:rPr>
              <w:t>_n3A</w:t>
            </w:r>
          </w:p>
          <w:p w14:paraId="7CB7794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41C</w:t>
            </w:r>
            <w:r w:rsidRPr="0045018F">
              <w:rPr>
                <w:rFonts w:ascii="Arial" w:hAnsi="Arial"/>
                <w:sz w:val="18"/>
              </w:rPr>
              <w:t>_n</w:t>
            </w:r>
            <w:r w:rsidRPr="0045018F">
              <w:rPr>
                <w:rFonts w:ascii="Arial" w:hAnsi="Arial"/>
                <w:sz w:val="18"/>
                <w:lang w:eastAsia="zh-CN"/>
              </w:rPr>
              <w:t>78</w:t>
            </w:r>
            <w:r w:rsidRPr="0045018F">
              <w:rPr>
                <w:rFonts w:ascii="Arial" w:hAnsi="Arial"/>
                <w:sz w:val="18"/>
              </w:rPr>
              <w:t>A</w:t>
            </w:r>
          </w:p>
        </w:tc>
      </w:tr>
      <w:tr w:rsidR="0019434F" w:rsidRPr="0045018F" w14:paraId="4C2902A2" w14:textId="77777777" w:rsidTr="00F20BC9">
        <w:trPr>
          <w:trHeight w:val="187"/>
          <w:jc w:val="center"/>
        </w:trPr>
        <w:tc>
          <w:tcPr>
            <w:tcW w:w="3397" w:type="dxa"/>
            <w:noWrap/>
          </w:tcPr>
          <w:p w14:paraId="293F4C20"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szCs w:val="18"/>
              </w:rPr>
              <w:t>DC_1A-3A-41A_n28A-n41A</w:t>
            </w:r>
          </w:p>
        </w:tc>
        <w:tc>
          <w:tcPr>
            <w:tcW w:w="3544" w:type="dxa"/>
            <w:shd w:val="clear" w:color="auto" w:fill="auto"/>
          </w:tcPr>
          <w:p w14:paraId="7C58206B"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zh-CN"/>
              </w:rPr>
              <w:t>DC</w:t>
            </w:r>
            <w:r w:rsidRPr="0045018F">
              <w:rPr>
                <w:rFonts w:ascii="Arial" w:hAnsi="Arial"/>
                <w:sz w:val="18"/>
              </w:rPr>
              <w:t>_1A_n28A</w:t>
            </w:r>
          </w:p>
          <w:p w14:paraId="5BE09CE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DC_1A_n41A</w:t>
            </w:r>
          </w:p>
          <w:p w14:paraId="52F1649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11AD316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DC_3A_n41A</w:t>
            </w:r>
          </w:p>
          <w:p w14:paraId="3C4C0A0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DC_41A_n28A</w:t>
            </w:r>
          </w:p>
        </w:tc>
      </w:tr>
      <w:tr w:rsidR="0019434F" w:rsidRPr="0045018F" w14:paraId="478FECEF" w14:textId="77777777" w:rsidTr="00F20BC9">
        <w:trPr>
          <w:trHeight w:val="187"/>
          <w:jc w:val="center"/>
        </w:trPr>
        <w:tc>
          <w:tcPr>
            <w:tcW w:w="3397" w:type="dxa"/>
            <w:noWrap/>
          </w:tcPr>
          <w:p w14:paraId="5C56F01E"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DC_1A-3A-41A_n28A-n77A</w:t>
            </w:r>
          </w:p>
        </w:tc>
        <w:tc>
          <w:tcPr>
            <w:tcW w:w="3544" w:type="dxa"/>
            <w:shd w:val="clear" w:color="auto" w:fill="auto"/>
          </w:tcPr>
          <w:p w14:paraId="0E46A4F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47343B9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39DE630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238AABB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19EB261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DC_41A_n28A</w:t>
            </w:r>
          </w:p>
          <w:p w14:paraId="6D21DFB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DC_41A_n77A</w:t>
            </w:r>
          </w:p>
        </w:tc>
      </w:tr>
      <w:tr w:rsidR="0019434F" w:rsidRPr="0045018F" w14:paraId="62A175B1" w14:textId="77777777" w:rsidTr="00F20BC9">
        <w:trPr>
          <w:trHeight w:val="187"/>
          <w:jc w:val="center"/>
        </w:trPr>
        <w:tc>
          <w:tcPr>
            <w:tcW w:w="3397" w:type="dxa"/>
            <w:noWrap/>
          </w:tcPr>
          <w:p w14:paraId="77816011"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DC_1A-3A-41C_n28A-n77A</w:t>
            </w:r>
          </w:p>
        </w:tc>
        <w:tc>
          <w:tcPr>
            <w:tcW w:w="3544" w:type="dxa"/>
            <w:shd w:val="clear" w:color="auto" w:fill="auto"/>
          </w:tcPr>
          <w:p w14:paraId="394F64D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35DB441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37D13A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70CA50C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1C8A790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DC_41A_n28A</w:t>
            </w:r>
          </w:p>
          <w:p w14:paraId="0751CFF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DC_41A_n77A</w:t>
            </w:r>
          </w:p>
          <w:p w14:paraId="68A523E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DC_41C_n28A</w:t>
            </w:r>
          </w:p>
          <w:p w14:paraId="2260477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DC_41C_n77A</w:t>
            </w:r>
          </w:p>
        </w:tc>
      </w:tr>
      <w:tr w:rsidR="0019434F" w:rsidRPr="0045018F" w14:paraId="76776649" w14:textId="77777777" w:rsidTr="00F20BC9">
        <w:trPr>
          <w:trHeight w:val="187"/>
          <w:jc w:val="center"/>
        </w:trPr>
        <w:tc>
          <w:tcPr>
            <w:tcW w:w="3397" w:type="dxa"/>
            <w:noWrap/>
          </w:tcPr>
          <w:p w14:paraId="672CF79E"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DC_1A-3A-41A_n28A-n78A</w:t>
            </w:r>
          </w:p>
        </w:tc>
        <w:tc>
          <w:tcPr>
            <w:tcW w:w="3544" w:type="dxa"/>
            <w:shd w:val="clear" w:color="auto" w:fill="auto"/>
          </w:tcPr>
          <w:p w14:paraId="43244CF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62A8FD5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080BBE2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4589FBC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598D3B4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DC_41A_n28A</w:t>
            </w:r>
          </w:p>
          <w:p w14:paraId="1A27731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DC_41A_n78A</w:t>
            </w:r>
          </w:p>
        </w:tc>
      </w:tr>
      <w:tr w:rsidR="0019434F" w:rsidRPr="0045018F" w14:paraId="083019F5" w14:textId="77777777" w:rsidTr="00F20BC9">
        <w:trPr>
          <w:trHeight w:val="187"/>
          <w:jc w:val="center"/>
        </w:trPr>
        <w:tc>
          <w:tcPr>
            <w:tcW w:w="3397" w:type="dxa"/>
            <w:noWrap/>
          </w:tcPr>
          <w:p w14:paraId="5D9C0769"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lastRenderedPageBreak/>
              <w:t>DC_1A-3A-41C_n28A-n78A</w:t>
            </w:r>
          </w:p>
        </w:tc>
        <w:tc>
          <w:tcPr>
            <w:tcW w:w="3544" w:type="dxa"/>
            <w:shd w:val="clear" w:color="auto" w:fill="auto"/>
          </w:tcPr>
          <w:p w14:paraId="45D541F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214FFC5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148F7EA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5FF999B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058BCAC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DC_41A_n28A</w:t>
            </w:r>
          </w:p>
          <w:p w14:paraId="5EEF8D2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DC_41A_n78A</w:t>
            </w:r>
          </w:p>
          <w:p w14:paraId="270644D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DC_41C_n28A</w:t>
            </w:r>
          </w:p>
          <w:p w14:paraId="368ADC3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DC_41C_n78A</w:t>
            </w:r>
          </w:p>
        </w:tc>
      </w:tr>
      <w:tr w:rsidR="0019434F" w:rsidRPr="0045018F" w14:paraId="7644AE30" w14:textId="77777777" w:rsidTr="00F20BC9">
        <w:trPr>
          <w:trHeight w:val="187"/>
          <w:jc w:val="center"/>
        </w:trPr>
        <w:tc>
          <w:tcPr>
            <w:tcW w:w="3397" w:type="dxa"/>
            <w:noWrap/>
          </w:tcPr>
          <w:p w14:paraId="386080E7"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A</w:t>
            </w:r>
            <w:r w:rsidRPr="0045018F">
              <w:rPr>
                <w:rFonts w:ascii="Arial" w:hAnsi="Arial"/>
                <w:sz w:val="18"/>
              </w:rPr>
              <w:t>_n41</w:t>
            </w:r>
            <w:r w:rsidRPr="0045018F">
              <w:rPr>
                <w:rFonts w:ascii="Arial" w:eastAsia="等线" w:hAnsi="Arial"/>
                <w:sz w:val="18"/>
                <w:lang w:eastAsia="zh-CN"/>
              </w:rPr>
              <w:t>A</w:t>
            </w:r>
            <w:r w:rsidRPr="0045018F">
              <w:rPr>
                <w:rFonts w:ascii="Arial" w:hAnsi="Arial"/>
                <w:sz w:val="18"/>
              </w:rPr>
              <w:t>-n77</w:t>
            </w:r>
            <w:r w:rsidRPr="0045018F">
              <w:rPr>
                <w:rFonts w:ascii="Arial" w:eastAsia="等线" w:hAnsi="Arial"/>
                <w:sz w:val="18"/>
                <w:lang w:eastAsia="zh-CN"/>
              </w:rPr>
              <w:t>A</w:t>
            </w:r>
          </w:p>
        </w:tc>
        <w:tc>
          <w:tcPr>
            <w:tcW w:w="3544" w:type="dxa"/>
            <w:shd w:val="clear" w:color="auto" w:fill="auto"/>
          </w:tcPr>
          <w:p w14:paraId="693E00E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A_n41A</w:t>
            </w:r>
          </w:p>
          <w:p w14:paraId="0AB54F60"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A_n77A</w:t>
            </w:r>
          </w:p>
          <w:p w14:paraId="68B2C4D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3</w:t>
            </w:r>
            <w:r w:rsidRPr="0045018F">
              <w:rPr>
                <w:rFonts w:ascii="Arial" w:hAnsi="Arial"/>
                <w:sz w:val="18"/>
              </w:rPr>
              <w:t>A_n41A</w:t>
            </w:r>
          </w:p>
          <w:p w14:paraId="2D36DB21"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A_n77A</w:t>
            </w:r>
          </w:p>
          <w:p w14:paraId="2C81451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A_n77A</w:t>
            </w:r>
          </w:p>
        </w:tc>
      </w:tr>
      <w:tr w:rsidR="0019434F" w:rsidRPr="0045018F" w14:paraId="7EE5B549" w14:textId="77777777" w:rsidTr="00F20BC9">
        <w:trPr>
          <w:trHeight w:val="187"/>
          <w:jc w:val="center"/>
        </w:trPr>
        <w:tc>
          <w:tcPr>
            <w:tcW w:w="3397" w:type="dxa"/>
            <w:noWrap/>
          </w:tcPr>
          <w:p w14:paraId="43DB6D09"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rPr>
              <w:t>DC_1</w:t>
            </w:r>
            <w:r w:rsidRPr="0045018F">
              <w:rPr>
                <w:rFonts w:ascii="Arial" w:eastAsia="等线" w:hAnsi="Arial"/>
                <w:sz w:val="18"/>
                <w:lang w:eastAsia="zh-CN"/>
              </w:rPr>
              <w:t>A</w:t>
            </w:r>
            <w:r w:rsidRPr="0045018F">
              <w:rPr>
                <w:rFonts w:ascii="Arial" w:hAnsi="Arial"/>
                <w:sz w:val="18"/>
              </w:rPr>
              <w:t>-3</w:t>
            </w:r>
            <w:r w:rsidRPr="0045018F">
              <w:rPr>
                <w:rFonts w:ascii="Arial" w:eastAsia="等线" w:hAnsi="Arial"/>
                <w:sz w:val="18"/>
                <w:lang w:eastAsia="zh-CN"/>
              </w:rPr>
              <w:t>A</w:t>
            </w:r>
            <w:r w:rsidRPr="0045018F">
              <w:rPr>
                <w:rFonts w:ascii="Arial" w:hAnsi="Arial"/>
                <w:sz w:val="18"/>
              </w:rPr>
              <w:t>-41</w:t>
            </w:r>
            <w:r w:rsidRPr="0045018F">
              <w:rPr>
                <w:rFonts w:ascii="Arial" w:eastAsia="等线" w:hAnsi="Arial"/>
                <w:sz w:val="18"/>
                <w:lang w:eastAsia="zh-CN"/>
              </w:rPr>
              <w:t>A</w:t>
            </w:r>
            <w:r w:rsidRPr="0045018F">
              <w:rPr>
                <w:rFonts w:ascii="Arial" w:hAnsi="Arial"/>
                <w:sz w:val="18"/>
              </w:rPr>
              <w:t>_n41</w:t>
            </w:r>
            <w:r w:rsidRPr="0045018F">
              <w:rPr>
                <w:rFonts w:ascii="Arial" w:eastAsia="等线" w:hAnsi="Arial"/>
                <w:sz w:val="18"/>
                <w:lang w:eastAsia="zh-CN"/>
              </w:rPr>
              <w:t>A</w:t>
            </w:r>
            <w:r w:rsidRPr="0045018F">
              <w:rPr>
                <w:rFonts w:ascii="Arial" w:hAnsi="Arial"/>
                <w:sz w:val="18"/>
              </w:rPr>
              <w:t>-n78</w:t>
            </w:r>
            <w:r w:rsidRPr="0045018F">
              <w:rPr>
                <w:rFonts w:ascii="Arial" w:eastAsia="等线" w:hAnsi="Arial"/>
                <w:sz w:val="18"/>
                <w:lang w:eastAsia="zh-CN"/>
              </w:rPr>
              <w:t>A</w:t>
            </w:r>
          </w:p>
        </w:tc>
        <w:tc>
          <w:tcPr>
            <w:tcW w:w="3544" w:type="dxa"/>
            <w:shd w:val="clear" w:color="auto" w:fill="auto"/>
          </w:tcPr>
          <w:p w14:paraId="53F2C70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1</w:t>
            </w:r>
            <w:r w:rsidRPr="0045018F">
              <w:rPr>
                <w:rFonts w:ascii="Arial" w:hAnsi="Arial"/>
                <w:sz w:val="18"/>
              </w:rPr>
              <w:t>A_n41A</w:t>
            </w:r>
          </w:p>
          <w:p w14:paraId="23C9A8A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1</w:t>
            </w:r>
            <w:r w:rsidRPr="0045018F">
              <w:rPr>
                <w:rFonts w:ascii="Arial" w:hAnsi="Arial"/>
                <w:sz w:val="18"/>
              </w:rPr>
              <w:t>A_n78A</w:t>
            </w:r>
          </w:p>
          <w:p w14:paraId="0A575A4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3</w:t>
            </w:r>
            <w:r w:rsidRPr="0045018F">
              <w:rPr>
                <w:rFonts w:ascii="Arial" w:hAnsi="Arial"/>
                <w:sz w:val="18"/>
              </w:rPr>
              <w:t>A_n41A</w:t>
            </w:r>
          </w:p>
          <w:p w14:paraId="542FCA5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3</w:t>
            </w:r>
            <w:r w:rsidRPr="0045018F">
              <w:rPr>
                <w:rFonts w:ascii="Arial" w:hAnsi="Arial"/>
                <w:sz w:val="18"/>
              </w:rPr>
              <w:t>A_n78A</w:t>
            </w:r>
          </w:p>
          <w:p w14:paraId="4873007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41</w:t>
            </w:r>
            <w:r w:rsidRPr="0045018F">
              <w:rPr>
                <w:rFonts w:ascii="Arial" w:hAnsi="Arial"/>
                <w:sz w:val="18"/>
              </w:rPr>
              <w:t>A_n78A</w:t>
            </w:r>
          </w:p>
        </w:tc>
      </w:tr>
      <w:tr w:rsidR="0019434F" w:rsidRPr="0045018F" w14:paraId="77F6A05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8AC7A" w14:textId="77777777" w:rsidR="0019434F" w:rsidRPr="0045018F" w:rsidRDefault="0019434F" w:rsidP="00F20BC9">
            <w:pPr>
              <w:keepNext/>
              <w:keepLines/>
              <w:spacing w:after="0"/>
              <w:jc w:val="center"/>
              <w:rPr>
                <w:rFonts w:ascii="Arial" w:hAnsi="Arial" w:cs="Arial"/>
                <w:sz w:val="18"/>
              </w:rPr>
            </w:pPr>
            <w:r w:rsidRPr="0045018F">
              <w:rPr>
                <w:rFonts w:ascii="Arial" w:hAnsi="Arial"/>
                <w:sz w:val="18"/>
              </w:rPr>
              <w:t>DC_1A-3A-41A-42A_n77A</w:t>
            </w:r>
            <w:r w:rsidRPr="0045018F">
              <w:rPr>
                <w:rFonts w:ascii="Arial" w:hAnsi="Arial"/>
                <w:sz w:val="18"/>
                <w:vertAlign w:val="superscript"/>
                <w:lang w:eastAsia="ko-KR"/>
              </w:rPr>
              <w:t>5,6</w:t>
            </w:r>
          </w:p>
          <w:p w14:paraId="43ADA10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DC_1A-3A-41A-42C_n77A</w:t>
            </w:r>
            <w:r w:rsidRPr="0045018F">
              <w:rPr>
                <w:rFonts w:ascii="Arial" w:hAnsi="Arial"/>
                <w:sz w:val="18"/>
                <w:vertAlign w:val="superscript"/>
                <w:lang w:eastAsia="ko-KR"/>
              </w:rPr>
              <w:t>5,6</w:t>
            </w:r>
          </w:p>
          <w:p w14:paraId="770697A6" w14:textId="77777777" w:rsidR="0019434F" w:rsidRPr="0045018F" w:rsidRDefault="0019434F" w:rsidP="00F20BC9">
            <w:pPr>
              <w:keepNext/>
              <w:keepLines/>
              <w:spacing w:after="0"/>
              <w:jc w:val="center"/>
              <w:rPr>
                <w:rFonts w:ascii="Arial" w:hAnsi="Arial" w:cs="Arial"/>
                <w:sz w:val="18"/>
              </w:rPr>
            </w:pPr>
            <w:r w:rsidRPr="0045018F">
              <w:rPr>
                <w:rFonts w:ascii="Arial" w:hAnsi="Arial"/>
                <w:sz w:val="18"/>
              </w:rPr>
              <w:t>DC_1A-3A-41C-42A_n77A</w:t>
            </w:r>
            <w:r w:rsidRPr="0045018F">
              <w:rPr>
                <w:rFonts w:ascii="Arial" w:hAnsi="Arial"/>
                <w:sz w:val="18"/>
                <w:vertAlign w:val="superscript"/>
                <w:lang w:eastAsia="ko-KR"/>
              </w:rPr>
              <w:t>5,6</w:t>
            </w:r>
          </w:p>
          <w:p w14:paraId="52F4B7E9"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sz w:val="18"/>
              </w:rPr>
              <w:t>DC_1A-3A-41C-42C_n77A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40422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6937C51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1B8FD54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DC_41A_n77A</w:t>
            </w:r>
          </w:p>
        </w:tc>
      </w:tr>
      <w:tr w:rsidR="0019434F" w:rsidRPr="0045018F" w14:paraId="450C8CB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15037" w14:textId="77777777" w:rsidR="0019434F" w:rsidRPr="0045018F" w:rsidRDefault="0019434F" w:rsidP="00F20BC9">
            <w:pPr>
              <w:keepNext/>
              <w:keepLines/>
              <w:spacing w:after="0"/>
              <w:jc w:val="center"/>
              <w:rPr>
                <w:rFonts w:ascii="Arial" w:hAnsi="Arial"/>
                <w:sz w:val="18"/>
                <w:lang w:eastAsia="fr-FR"/>
              </w:rPr>
            </w:pPr>
            <w:r w:rsidRPr="0045018F">
              <w:rPr>
                <w:rFonts w:ascii="Arial" w:hAnsi="Arial"/>
                <w:sz w:val="18"/>
                <w:lang w:eastAsia="fr-FR"/>
              </w:rPr>
              <w:t>DC_1A-3A-41A-42A_n77(2A)</w:t>
            </w:r>
            <w:r w:rsidRPr="0045018F">
              <w:rPr>
                <w:rFonts w:ascii="Arial" w:hAnsi="Arial"/>
                <w:sz w:val="18"/>
                <w:vertAlign w:val="superscript"/>
                <w:lang w:eastAsia="ko-KR"/>
              </w:rPr>
              <w:t>5,6</w:t>
            </w:r>
          </w:p>
          <w:p w14:paraId="551F338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r-FR"/>
              </w:rPr>
              <w:t>DC_1A-3A-41A-42C_n77(2A)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907E0C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2E4761B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037BF25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DC_41A_n77A</w:t>
            </w:r>
          </w:p>
        </w:tc>
      </w:tr>
      <w:tr w:rsidR="0019434F" w:rsidRPr="0045018F" w14:paraId="298D77B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ECFD4" w14:textId="77777777" w:rsidR="0019434F" w:rsidRPr="0045018F" w:rsidRDefault="0019434F" w:rsidP="00F20BC9">
            <w:pPr>
              <w:keepNext/>
              <w:keepLines/>
              <w:spacing w:after="0"/>
              <w:jc w:val="center"/>
              <w:rPr>
                <w:rFonts w:ascii="Arial" w:hAnsi="Arial" w:cs="Arial"/>
                <w:sz w:val="18"/>
              </w:rPr>
            </w:pPr>
            <w:r w:rsidRPr="0045018F">
              <w:rPr>
                <w:rFonts w:ascii="Arial" w:hAnsi="Arial"/>
                <w:sz w:val="18"/>
              </w:rPr>
              <w:t>DC_1A-3A-41A-42A_n78A</w:t>
            </w:r>
            <w:r w:rsidRPr="0045018F">
              <w:rPr>
                <w:rFonts w:ascii="Arial" w:hAnsi="Arial"/>
                <w:sz w:val="18"/>
                <w:vertAlign w:val="superscript"/>
                <w:lang w:eastAsia="ko-KR"/>
              </w:rPr>
              <w:t>5,6</w:t>
            </w:r>
          </w:p>
          <w:p w14:paraId="54F7A3D9" w14:textId="77777777" w:rsidR="0019434F" w:rsidRPr="0045018F" w:rsidRDefault="0019434F" w:rsidP="00F20BC9">
            <w:pPr>
              <w:keepNext/>
              <w:keepLines/>
              <w:spacing w:after="0"/>
              <w:jc w:val="center"/>
              <w:rPr>
                <w:rFonts w:ascii="Arial" w:hAnsi="Arial" w:cs="Arial"/>
                <w:sz w:val="18"/>
              </w:rPr>
            </w:pPr>
            <w:r w:rsidRPr="0045018F">
              <w:rPr>
                <w:rFonts w:ascii="Arial" w:hAnsi="Arial"/>
                <w:sz w:val="18"/>
              </w:rPr>
              <w:t>DC_1A-3A-41A-42C_n78A</w:t>
            </w:r>
            <w:r w:rsidRPr="0045018F">
              <w:rPr>
                <w:rFonts w:ascii="Arial" w:hAnsi="Arial"/>
                <w:sz w:val="18"/>
                <w:vertAlign w:val="superscript"/>
                <w:lang w:eastAsia="ko-KR"/>
              </w:rPr>
              <w:t>5,6</w:t>
            </w:r>
          </w:p>
          <w:p w14:paraId="3B559FA3" w14:textId="77777777" w:rsidR="0019434F" w:rsidRPr="0045018F" w:rsidRDefault="0019434F" w:rsidP="00F20BC9">
            <w:pPr>
              <w:keepNext/>
              <w:keepLines/>
              <w:spacing w:after="0"/>
              <w:jc w:val="center"/>
              <w:rPr>
                <w:rFonts w:ascii="Arial" w:hAnsi="Arial" w:cs="Arial"/>
                <w:sz w:val="18"/>
              </w:rPr>
            </w:pPr>
            <w:r w:rsidRPr="0045018F">
              <w:rPr>
                <w:rFonts w:ascii="Arial" w:hAnsi="Arial"/>
                <w:sz w:val="18"/>
              </w:rPr>
              <w:t>DC_1A-3A-41C-42A_n78A</w:t>
            </w:r>
            <w:r w:rsidRPr="0045018F">
              <w:rPr>
                <w:rFonts w:ascii="Arial" w:hAnsi="Arial"/>
                <w:sz w:val="18"/>
                <w:vertAlign w:val="superscript"/>
                <w:lang w:eastAsia="ko-KR"/>
              </w:rPr>
              <w:t>5,6</w:t>
            </w:r>
          </w:p>
          <w:p w14:paraId="5EDA07F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DC_1A-3A-41C-42C_n78A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70106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7F3132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1D7B984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DC_41A_n78A</w:t>
            </w:r>
          </w:p>
        </w:tc>
      </w:tr>
      <w:tr w:rsidR="0019434F" w:rsidRPr="0045018F" w14:paraId="5640E90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78459"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DC_1A-3A-41A-42A_n79A</w:t>
            </w:r>
          </w:p>
          <w:p w14:paraId="73DD1961"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DC_1A-3A-41A-42C_n79A</w:t>
            </w:r>
          </w:p>
          <w:p w14:paraId="04239048"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DC_1A-3A-41C-42A_n79A</w:t>
            </w:r>
          </w:p>
          <w:p w14:paraId="6362DF50"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631DF30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fi-FI"/>
              </w:rPr>
              <w:t>DC_1A_</w:t>
            </w:r>
            <w:r w:rsidRPr="0045018F">
              <w:rPr>
                <w:rFonts w:ascii="Arial" w:hAnsi="Arial"/>
                <w:sz w:val="18"/>
                <w:lang w:eastAsia="ja-JP"/>
              </w:rPr>
              <w:t>n79A</w:t>
            </w:r>
          </w:p>
          <w:p w14:paraId="0F00394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fi-FI"/>
              </w:rPr>
              <w:t>DC_</w:t>
            </w:r>
            <w:r w:rsidRPr="0045018F">
              <w:rPr>
                <w:rFonts w:ascii="Arial" w:hAnsi="Arial"/>
                <w:sz w:val="18"/>
                <w:lang w:eastAsia="ja-JP"/>
              </w:rPr>
              <w:t>3</w:t>
            </w:r>
            <w:r w:rsidRPr="0045018F">
              <w:rPr>
                <w:rFonts w:ascii="Arial" w:hAnsi="Arial"/>
                <w:sz w:val="18"/>
                <w:lang w:eastAsia="fi-FI"/>
              </w:rPr>
              <w:t>A_</w:t>
            </w:r>
            <w:r w:rsidRPr="0045018F">
              <w:rPr>
                <w:rFonts w:ascii="Arial" w:hAnsi="Arial"/>
                <w:sz w:val="18"/>
                <w:lang w:eastAsia="ja-JP"/>
              </w:rPr>
              <w:t>n79</w:t>
            </w:r>
            <w:r w:rsidRPr="0045018F">
              <w:rPr>
                <w:rFonts w:ascii="Arial" w:hAnsi="Arial"/>
                <w:sz w:val="18"/>
                <w:lang w:eastAsia="fi-FI"/>
              </w:rPr>
              <w:t>A</w:t>
            </w:r>
          </w:p>
          <w:p w14:paraId="16A1BF9F"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i-FI"/>
              </w:rPr>
              <w:t>DC_</w:t>
            </w:r>
            <w:r w:rsidRPr="0045018F">
              <w:rPr>
                <w:rFonts w:ascii="Arial" w:hAnsi="Arial"/>
                <w:sz w:val="18"/>
                <w:lang w:eastAsia="ja-JP"/>
              </w:rPr>
              <w:t>41</w:t>
            </w:r>
            <w:r w:rsidRPr="0045018F">
              <w:rPr>
                <w:rFonts w:ascii="Arial" w:hAnsi="Arial"/>
                <w:sz w:val="18"/>
                <w:lang w:eastAsia="fi-FI"/>
              </w:rPr>
              <w:t>A_</w:t>
            </w:r>
            <w:r w:rsidRPr="0045018F">
              <w:rPr>
                <w:rFonts w:ascii="Arial" w:hAnsi="Arial"/>
                <w:sz w:val="18"/>
                <w:lang w:eastAsia="ja-JP"/>
              </w:rPr>
              <w:t>n79</w:t>
            </w:r>
            <w:r w:rsidRPr="0045018F">
              <w:rPr>
                <w:rFonts w:ascii="Arial" w:hAnsi="Arial"/>
                <w:sz w:val="18"/>
                <w:lang w:eastAsia="fi-FI"/>
              </w:rPr>
              <w:t>A</w:t>
            </w:r>
          </w:p>
        </w:tc>
      </w:tr>
      <w:tr w:rsidR="0019434F" w:rsidRPr="0045018F" w14:paraId="1657D28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38F9E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DC_1A-3A-42A_n28A-n77A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BD7E18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73F3738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5DA49F9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0F8B6D0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72E35599"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DC_42A_n28A</w:t>
            </w:r>
          </w:p>
        </w:tc>
      </w:tr>
      <w:tr w:rsidR="0019434F" w:rsidRPr="0045018F" w14:paraId="04E5016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4804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DC_1A-3A-42A_n28A-n77(2A)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2ADC1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4E4A618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168D608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48BCC9A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0D90BE66"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DC_42A_n28A</w:t>
            </w:r>
          </w:p>
        </w:tc>
      </w:tr>
      <w:tr w:rsidR="0019434F" w:rsidRPr="0045018F" w14:paraId="280AA4F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73CF0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DC_1A-3A-42C_n28A-n77A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D9BD4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1D3FD53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34E3793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15AD415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32AF853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DC_42A_n28A</w:t>
            </w:r>
          </w:p>
          <w:p w14:paraId="129638B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DC_42C_n28A</w:t>
            </w:r>
          </w:p>
        </w:tc>
      </w:tr>
      <w:tr w:rsidR="0019434F" w:rsidRPr="0045018F" w14:paraId="031B6A0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6855F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DC_1A-3A-42C_n28A-n77(2A)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CB6358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6530453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07DD6D7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54BE019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184FEC0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DC_42A_n28A</w:t>
            </w:r>
          </w:p>
          <w:p w14:paraId="4D1D964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DC_42C_n28A</w:t>
            </w:r>
          </w:p>
        </w:tc>
      </w:tr>
      <w:tr w:rsidR="0019434F" w:rsidRPr="0045018F" w14:paraId="441A7DF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E690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1CD0020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72EA477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DC_1A_n78A</w:t>
            </w:r>
          </w:p>
          <w:p w14:paraId="20C39AC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DC_5A_n28A</w:t>
            </w:r>
          </w:p>
          <w:p w14:paraId="0B15D7A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DC_5A_n78A</w:t>
            </w:r>
          </w:p>
          <w:p w14:paraId="5FFFECB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DC_7A_n28A</w:t>
            </w:r>
          </w:p>
          <w:p w14:paraId="78287B9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tc>
      </w:tr>
      <w:tr w:rsidR="0019434F" w:rsidRPr="0045018F" w14:paraId="72CD080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031D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lastRenderedPageBreak/>
              <w:t>DC_1A-5A-7A_n40A-n77A</w:t>
            </w:r>
          </w:p>
        </w:tc>
        <w:tc>
          <w:tcPr>
            <w:tcW w:w="3544" w:type="dxa"/>
            <w:tcBorders>
              <w:top w:val="single" w:sz="4" w:space="0" w:color="auto"/>
              <w:left w:val="single" w:sz="4" w:space="0" w:color="auto"/>
              <w:bottom w:val="single" w:sz="4" w:space="0" w:color="auto"/>
              <w:right w:val="single" w:sz="4" w:space="0" w:color="auto"/>
            </w:tcBorders>
          </w:tcPr>
          <w:p w14:paraId="50650AA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DC_1A_n40A</w:t>
            </w:r>
          </w:p>
          <w:p w14:paraId="4F55903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2089692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DC_5A_n40A</w:t>
            </w:r>
          </w:p>
          <w:p w14:paraId="52934C8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DC_5A_n77A</w:t>
            </w:r>
          </w:p>
          <w:p w14:paraId="77EC286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39D6718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DC_7A_n77A</w:t>
            </w:r>
          </w:p>
        </w:tc>
      </w:tr>
      <w:tr w:rsidR="0019434F" w:rsidRPr="0045018F" w14:paraId="2EADE72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8D34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38EE8A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DC_1A_n40A</w:t>
            </w:r>
          </w:p>
          <w:p w14:paraId="2C7FDA3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3FE2FC0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DC_5A_n40A</w:t>
            </w:r>
          </w:p>
          <w:p w14:paraId="01EC153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DC_5A_n77A</w:t>
            </w:r>
          </w:p>
          <w:p w14:paraId="58F6323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77F28A3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DC_7A_n77A</w:t>
            </w:r>
          </w:p>
        </w:tc>
      </w:tr>
      <w:tr w:rsidR="0019434F" w:rsidRPr="0045018F" w14:paraId="1FC06B3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8B3D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tcPr>
          <w:p w14:paraId="7767B9D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DC_1A_n40A</w:t>
            </w:r>
          </w:p>
          <w:p w14:paraId="615211B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247DE5B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DC_5A_n40A</w:t>
            </w:r>
          </w:p>
          <w:p w14:paraId="0CE216E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DC_5A_n77A</w:t>
            </w:r>
          </w:p>
          <w:p w14:paraId="5894DCE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61EB6CF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DC_7A_n77A</w:t>
            </w:r>
          </w:p>
        </w:tc>
      </w:tr>
      <w:tr w:rsidR="0019434F" w:rsidRPr="0045018F" w14:paraId="4C06C91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EFAB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tcPr>
          <w:p w14:paraId="0C46475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DC_1A_n40A</w:t>
            </w:r>
          </w:p>
          <w:p w14:paraId="7F2B487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3A87ED1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DC_5A_n40A</w:t>
            </w:r>
          </w:p>
          <w:p w14:paraId="0B9FB94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DC_5A_n77A</w:t>
            </w:r>
          </w:p>
          <w:p w14:paraId="09932FB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6E9B047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DC_7A_n77A</w:t>
            </w:r>
          </w:p>
        </w:tc>
      </w:tr>
      <w:tr w:rsidR="0019434F" w:rsidRPr="0045018F" w14:paraId="1AA8EC0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5CF6A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DC_1A-5A-7A_n40A-n78A</w:t>
            </w:r>
          </w:p>
          <w:p w14:paraId="7870590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09158B3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DC_1A_n40A</w:t>
            </w:r>
          </w:p>
          <w:p w14:paraId="1A8A6CB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DC_1A_n78A</w:t>
            </w:r>
          </w:p>
          <w:p w14:paraId="4B7950A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DC_5A_n40A</w:t>
            </w:r>
          </w:p>
          <w:p w14:paraId="08178B3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DC_5A_n78A</w:t>
            </w:r>
          </w:p>
          <w:p w14:paraId="0A442BC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744F20C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tc>
      </w:tr>
      <w:tr w:rsidR="0019434F" w:rsidRPr="0045018F" w14:paraId="7260EB5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728BF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DC_1A-5A-7A-7A_n40A-n78A</w:t>
            </w:r>
          </w:p>
          <w:p w14:paraId="0E6FBBD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tcPr>
          <w:p w14:paraId="6F86541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DC_1A_n40A</w:t>
            </w:r>
          </w:p>
          <w:p w14:paraId="0F55C60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DC_1A_n78A</w:t>
            </w:r>
          </w:p>
          <w:p w14:paraId="689B178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DC_5A_n40A</w:t>
            </w:r>
          </w:p>
          <w:p w14:paraId="20E2116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DC_5A_n78A</w:t>
            </w:r>
          </w:p>
          <w:p w14:paraId="1BC245D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06FEA73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tc>
      </w:tr>
      <w:tr w:rsidR="0019434F" w:rsidRPr="0045018F" w14:paraId="4570381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0B7E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670BF05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DC_1A_n7A</w:t>
            </w:r>
          </w:p>
          <w:p w14:paraId="5010D24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DC_1A_n78A</w:t>
            </w:r>
          </w:p>
          <w:p w14:paraId="306024B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DC_7A_n7A1</w:t>
            </w:r>
          </w:p>
          <w:p w14:paraId="736C82E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DC_7A_n78A</w:t>
            </w:r>
          </w:p>
          <w:p w14:paraId="24E6A14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DC_8A_n7A</w:t>
            </w:r>
          </w:p>
          <w:p w14:paraId="3EC5CDAD"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DC_8A_n78A</w:t>
            </w:r>
          </w:p>
        </w:tc>
      </w:tr>
      <w:tr w:rsidR="0019434F" w:rsidRPr="0045018F" w14:paraId="6EC870D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5C1A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C83B71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DC_1A_n3A</w:t>
            </w:r>
          </w:p>
          <w:p w14:paraId="5414558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DC_7A_n3A</w:t>
            </w:r>
          </w:p>
          <w:p w14:paraId="2B23251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DC_8A_n3A</w:t>
            </w:r>
          </w:p>
          <w:p w14:paraId="7E53C56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DC_20A_n3A</w:t>
            </w:r>
          </w:p>
        </w:tc>
      </w:tr>
      <w:tr w:rsidR="0019434F" w:rsidRPr="0045018F" w14:paraId="3AA4B6B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9D7D9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DC_1A-7A-8A-20A_n28A</w:t>
            </w:r>
            <w:r w:rsidRPr="0045018F">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6E8A89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4699217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DC_7A_n28A</w:t>
            </w:r>
          </w:p>
          <w:p w14:paraId="7BA5C64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21B512F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DC_20A_n28A</w:t>
            </w:r>
          </w:p>
        </w:tc>
      </w:tr>
      <w:tr w:rsidR="0019434F" w:rsidRPr="0045018F" w14:paraId="49AF6FFD" w14:textId="77777777" w:rsidTr="00F20BC9">
        <w:trPr>
          <w:trHeight w:val="187"/>
          <w:jc w:val="center"/>
        </w:trPr>
        <w:tc>
          <w:tcPr>
            <w:tcW w:w="3397" w:type="dxa"/>
            <w:noWrap/>
          </w:tcPr>
          <w:p w14:paraId="5C034EE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DC_1A-7A-8A-20A_n78A</w:t>
            </w:r>
          </w:p>
        </w:tc>
        <w:tc>
          <w:tcPr>
            <w:tcW w:w="3544" w:type="dxa"/>
            <w:shd w:val="clear" w:color="auto" w:fill="auto"/>
          </w:tcPr>
          <w:p w14:paraId="05F77A8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0224F2E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5E882C1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290F43F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DC_20A_n78A</w:t>
            </w:r>
          </w:p>
        </w:tc>
      </w:tr>
      <w:tr w:rsidR="0019434F" w:rsidRPr="0045018F" w14:paraId="061BD9ED" w14:textId="77777777" w:rsidTr="00F20BC9">
        <w:trPr>
          <w:trHeight w:val="187"/>
          <w:jc w:val="center"/>
        </w:trPr>
        <w:tc>
          <w:tcPr>
            <w:tcW w:w="3397" w:type="dxa"/>
            <w:noWrap/>
          </w:tcPr>
          <w:p w14:paraId="6A68102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sz w:val="18"/>
                <w:lang w:eastAsia="zh-TW"/>
              </w:rPr>
              <w:t>DC_1A-7A-8A_n28A-n78A</w:t>
            </w:r>
          </w:p>
        </w:tc>
        <w:tc>
          <w:tcPr>
            <w:tcW w:w="3544" w:type="dxa"/>
            <w:shd w:val="clear" w:color="auto" w:fill="auto"/>
          </w:tcPr>
          <w:p w14:paraId="3540A0C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0B65C34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DC_1A_n78A</w:t>
            </w:r>
          </w:p>
          <w:p w14:paraId="5A001B8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DC_7A_n28A</w:t>
            </w:r>
          </w:p>
          <w:p w14:paraId="512C18F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p w14:paraId="23C704F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2517336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DC_8A_n78A</w:t>
            </w:r>
          </w:p>
        </w:tc>
      </w:tr>
      <w:tr w:rsidR="0019434F" w:rsidRPr="0045018F" w14:paraId="18FCC4D2" w14:textId="77777777" w:rsidTr="00F20BC9">
        <w:trPr>
          <w:trHeight w:val="187"/>
          <w:jc w:val="center"/>
        </w:trPr>
        <w:tc>
          <w:tcPr>
            <w:tcW w:w="3397" w:type="dxa"/>
            <w:noWrap/>
            <w:vAlign w:val="center"/>
          </w:tcPr>
          <w:p w14:paraId="758414F6" w14:textId="77777777" w:rsidR="0019434F" w:rsidRPr="0045018F" w:rsidRDefault="0019434F" w:rsidP="00F20BC9">
            <w:pPr>
              <w:keepNext/>
              <w:keepLines/>
              <w:spacing w:after="0"/>
              <w:jc w:val="center"/>
              <w:rPr>
                <w:rFonts w:ascii="Arial" w:hAnsi="Arial"/>
                <w:sz w:val="18"/>
                <w:lang w:eastAsia="zh-TW"/>
              </w:rPr>
            </w:pPr>
            <w:r w:rsidRPr="0045018F">
              <w:rPr>
                <w:rFonts w:ascii="Arial" w:hAnsi="Arial"/>
                <w:sz w:val="18"/>
              </w:rPr>
              <w:t>DC_1A-7A-8A-</w:t>
            </w:r>
            <w:r w:rsidRPr="0045018F">
              <w:rPr>
                <w:rFonts w:ascii="Arial" w:hAnsi="Arial"/>
                <w:sz w:val="18"/>
                <w:lang w:val="en-US"/>
              </w:rPr>
              <w:t>32</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67252696"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1746473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7E2628E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DC_8A_n78A</w:t>
            </w:r>
          </w:p>
        </w:tc>
      </w:tr>
      <w:tr w:rsidR="0019434F" w:rsidRPr="0045018F" w14:paraId="7A1946BE" w14:textId="77777777" w:rsidTr="00F20BC9">
        <w:trPr>
          <w:trHeight w:val="187"/>
          <w:jc w:val="center"/>
        </w:trPr>
        <w:tc>
          <w:tcPr>
            <w:tcW w:w="3397" w:type="dxa"/>
            <w:noWrap/>
          </w:tcPr>
          <w:p w14:paraId="3417731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lastRenderedPageBreak/>
              <w:t>DC_1A-7A-8A-40A_n78A</w:t>
            </w:r>
          </w:p>
          <w:p w14:paraId="02A7528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sv-SE"/>
              </w:rPr>
              <w:t>DC_1A-7A-8A-40C_n78A</w:t>
            </w:r>
          </w:p>
        </w:tc>
        <w:tc>
          <w:tcPr>
            <w:tcW w:w="3544" w:type="dxa"/>
            <w:shd w:val="clear" w:color="auto" w:fill="auto"/>
          </w:tcPr>
          <w:p w14:paraId="6815298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0EE80EB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778A7DE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170D739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sv-SE"/>
              </w:rPr>
              <w:t>DC_40A_n78A</w:t>
            </w:r>
          </w:p>
        </w:tc>
      </w:tr>
      <w:tr w:rsidR="0019434F" w:rsidRPr="0045018F" w14:paraId="4F5564E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BD8C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DC_1A-7A-8A-40A_n78(2A)</w:t>
            </w:r>
          </w:p>
          <w:p w14:paraId="5F77A6D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C48D64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61506C6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655AAD3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62B4DB7E"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DC_40A_n78A</w:t>
            </w:r>
          </w:p>
        </w:tc>
      </w:tr>
      <w:tr w:rsidR="0019434F" w:rsidRPr="0045018F" w14:paraId="58CB57C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0D2D51"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06903AC5" w14:textId="77777777" w:rsidR="0019434F" w:rsidRPr="0045018F" w:rsidRDefault="0019434F" w:rsidP="00F20BC9">
            <w:pPr>
              <w:keepNext/>
              <w:keepLines/>
              <w:spacing w:after="0"/>
              <w:jc w:val="center"/>
              <w:rPr>
                <w:rFonts w:ascii="Arial" w:hAnsi="Arial"/>
                <w:sz w:val="18"/>
                <w:lang w:val="x-none" w:eastAsia="ja-JP"/>
              </w:rPr>
            </w:pPr>
            <w:r w:rsidRPr="0045018F">
              <w:rPr>
                <w:rFonts w:ascii="Arial" w:hAnsi="Arial" w:cs="Arial"/>
                <w:sz w:val="18"/>
                <w:lang w:val="x-none" w:eastAsia="ja-JP"/>
              </w:rPr>
              <w:t>DC_1A_n3A</w:t>
            </w:r>
          </w:p>
          <w:p w14:paraId="662B4FD6" w14:textId="77777777" w:rsidR="0019434F" w:rsidRPr="0045018F" w:rsidRDefault="0019434F" w:rsidP="00F20BC9">
            <w:pPr>
              <w:keepNext/>
              <w:keepLines/>
              <w:spacing w:after="0"/>
              <w:jc w:val="center"/>
              <w:rPr>
                <w:rFonts w:ascii="Arial" w:hAnsi="Arial"/>
                <w:sz w:val="18"/>
                <w:lang w:val="x-none" w:eastAsia="ja-JP"/>
              </w:rPr>
            </w:pPr>
            <w:r w:rsidRPr="0045018F">
              <w:rPr>
                <w:rFonts w:ascii="Arial" w:hAnsi="Arial" w:cs="Arial"/>
                <w:sz w:val="18"/>
                <w:lang w:val="x-none" w:eastAsia="ja-JP"/>
              </w:rPr>
              <w:t>DC_1A_n78A</w:t>
            </w:r>
          </w:p>
          <w:p w14:paraId="26A2AE65" w14:textId="77777777" w:rsidR="0019434F" w:rsidRPr="0045018F" w:rsidRDefault="0019434F" w:rsidP="00F20BC9">
            <w:pPr>
              <w:keepNext/>
              <w:keepLines/>
              <w:spacing w:after="0"/>
              <w:jc w:val="center"/>
              <w:rPr>
                <w:rFonts w:ascii="Arial" w:hAnsi="Arial"/>
                <w:sz w:val="18"/>
                <w:lang w:val="x-none" w:eastAsia="ja-JP"/>
              </w:rPr>
            </w:pPr>
            <w:r w:rsidRPr="0045018F">
              <w:rPr>
                <w:rFonts w:ascii="Arial" w:hAnsi="Arial" w:cs="Arial"/>
                <w:sz w:val="18"/>
                <w:lang w:val="x-none" w:eastAsia="ja-JP"/>
              </w:rPr>
              <w:t>DC_20A_n3A</w:t>
            </w:r>
          </w:p>
          <w:p w14:paraId="4A091083"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val="x-none" w:eastAsia="ja-JP"/>
              </w:rPr>
              <w:t>DC_20A_n78A</w:t>
            </w:r>
          </w:p>
        </w:tc>
      </w:tr>
      <w:tr w:rsidR="0019434F" w:rsidRPr="0045018F" w14:paraId="2410F56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F3D74C"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4973C34" w14:textId="77777777" w:rsidR="0019434F" w:rsidRPr="0045018F" w:rsidRDefault="0019434F" w:rsidP="00F20BC9">
            <w:pPr>
              <w:keepNext/>
              <w:keepLines/>
              <w:spacing w:after="0"/>
              <w:jc w:val="center"/>
              <w:rPr>
                <w:rFonts w:ascii="Arial" w:hAnsi="Arial"/>
                <w:sz w:val="18"/>
                <w:lang w:val="x-none" w:eastAsia="zh-CN"/>
              </w:rPr>
            </w:pPr>
            <w:r w:rsidRPr="0045018F">
              <w:rPr>
                <w:rFonts w:ascii="Arial" w:hAnsi="Arial"/>
                <w:sz w:val="18"/>
                <w:lang w:val="x-none" w:eastAsia="zh-CN"/>
              </w:rPr>
              <w:t>DC_1A</w:t>
            </w:r>
            <w:r w:rsidRPr="0045018F">
              <w:rPr>
                <w:rFonts w:ascii="Arial" w:hAnsi="Arial"/>
                <w:sz w:val="18"/>
                <w:lang w:val="en-US" w:eastAsia="zh-CN"/>
              </w:rPr>
              <w:t>_</w:t>
            </w:r>
            <w:r w:rsidRPr="0045018F">
              <w:rPr>
                <w:rFonts w:ascii="Arial" w:hAnsi="Arial"/>
                <w:sz w:val="18"/>
                <w:lang w:val="x-none" w:eastAsia="zh-CN"/>
              </w:rPr>
              <w:t>n3A</w:t>
            </w:r>
          </w:p>
          <w:p w14:paraId="58ED5634"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sz w:val="18"/>
                <w:lang w:val="x-none"/>
              </w:rPr>
              <w:t>DC_20A_n3A</w:t>
            </w:r>
          </w:p>
        </w:tc>
      </w:tr>
      <w:tr w:rsidR="0019434F" w:rsidRPr="0045018F" w14:paraId="0655A7C5" w14:textId="77777777" w:rsidTr="00F20BC9">
        <w:trPr>
          <w:trHeight w:val="187"/>
          <w:jc w:val="center"/>
        </w:trPr>
        <w:tc>
          <w:tcPr>
            <w:tcW w:w="3397" w:type="dxa"/>
            <w:noWrap/>
          </w:tcPr>
          <w:p w14:paraId="39A2B167"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TW"/>
              </w:rPr>
              <w:t>DC_1A-7A-20A_n8A-n78A</w:t>
            </w:r>
          </w:p>
        </w:tc>
        <w:tc>
          <w:tcPr>
            <w:tcW w:w="3544" w:type="dxa"/>
            <w:shd w:val="clear" w:color="auto" w:fill="auto"/>
          </w:tcPr>
          <w:p w14:paraId="317C9F79"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DC_1A_n8A</w:t>
            </w:r>
          </w:p>
          <w:p w14:paraId="14FEC3B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DC_1A_n78A</w:t>
            </w:r>
          </w:p>
          <w:p w14:paraId="0CA82140"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DC_7A_n8A</w:t>
            </w:r>
          </w:p>
          <w:p w14:paraId="291043D5"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DC_7A_n78A</w:t>
            </w:r>
          </w:p>
          <w:p w14:paraId="700702F7"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DC_20A_n8A</w:t>
            </w:r>
          </w:p>
          <w:p w14:paraId="5809AD99"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DC_20A_n78A</w:t>
            </w:r>
          </w:p>
        </w:tc>
      </w:tr>
      <w:tr w:rsidR="0019434F" w:rsidRPr="0045018F" w14:paraId="0977DCB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D43C" w14:textId="77777777" w:rsidR="0019434F" w:rsidRPr="0045018F" w:rsidRDefault="0019434F" w:rsidP="00F20BC9">
            <w:pPr>
              <w:keepNext/>
              <w:keepLines/>
              <w:spacing w:after="0"/>
              <w:jc w:val="center"/>
              <w:rPr>
                <w:rFonts w:ascii="Arial" w:hAnsi="Arial"/>
                <w:sz w:val="18"/>
                <w:lang w:val="fi-FI"/>
              </w:rPr>
            </w:pPr>
            <w:r w:rsidRPr="0045018F">
              <w:rPr>
                <w:rFonts w:ascii="Arial" w:hAnsi="Arial"/>
                <w:sz w:val="18"/>
              </w:rPr>
              <w:t>DC_1A-7A-20A-28A_n</w:t>
            </w:r>
            <w:r w:rsidRPr="0045018F">
              <w:rPr>
                <w:rFonts w:ascii="Arial" w:hAnsi="Arial"/>
                <w:sz w:val="18"/>
                <w:lang w:val="fi-FI"/>
              </w:rPr>
              <w:t>3A</w:t>
            </w:r>
          </w:p>
          <w:p w14:paraId="0A07C6F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DC_1A-7C-20A-28A_n</w:t>
            </w:r>
            <w:r w:rsidRPr="0045018F">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768719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2CDA2D0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DC_7A_n3A</w:t>
            </w:r>
          </w:p>
          <w:p w14:paraId="48FE65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DC_20A_n3A</w:t>
            </w:r>
          </w:p>
          <w:p w14:paraId="629501ED" w14:textId="77777777" w:rsidR="0019434F" w:rsidRPr="0045018F" w:rsidRDefault="0019434F" w:rsidP="00F20BC9">
            <w:pPr>
              <w:keepNext/>
              <w:keepLines/>
              <w:spacing w:after="0"/>
              <w:jc w:val="center"/>
              <w:rPr>
                <w:rFonts w:ascii="Arial" w:hAnsi="Arial"/>
                <w:sz w:val="18"/>
                <w:lang w:val="fr-FR" w:eastAsia="ko-KR"/>
              </w:rPr>
            </w:pPr>
            <w:r w:rsidRPr="0045018F">
              <w:rPr>
                <w:rFonts w:ascii="Arial" w:hAnsi="Arial"/>
                <w:sz w:val="18"/>
                <w:lang w:val="fr-FR"/>
              </w:rPr>
              <w:t>DC_28A_n3A</w:t>
            </w:r>
          </w:p>
        </w:tc>
      </w:tr>
      <w:tr w:rsidR="0019434F" w:rsidRPr="0045018F" w14:paraId="612AAC2E" w14:textId="77777777" w:rsidTr="00F20BC9">
        <w:trPr>
          <w:trHeight w:val="187"/>
          <w:jc w:val="center"/>
        </w:trPr>
        <w:tc>
          <w:tcPr>
            <w:tcW w:w="3397" w:type="dxa"/>
            <w:noWrap/>
          </w:tcPr>
          <w:p w14:paraId="565BC088"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ko-KR"/>
              </w:rPr>
              <w:t>DC_1A-7A-20A_n28A-n78A</w:t>
            </w:r>
            <w:r w:rsidRPr="0045018F">
              <w:rPr>
                <w:rFonts w:ascii="Arial" w:hAnsi="Arial"/>
                <w:sz w:val="18"/>
                <w:vertAlign w:val="superscript"/>
                <w:lang w:eastAsia="ko-KR"/>
              </w:rPr>
              <w:t>2,3</w:t>
            </w:r>
          </w:p>
        </w:tc>
        <w:tc>
          <w:tcPr>
            <w:tcW w:w="3544" w:type="dxa"/>
            <w:shd w:val="clear" w:color="auto" w:fill="auto"/>
          </w:tcPr>
          <w:p w14:paraId="18F6100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DC_1A_n28A</w:t>
            </w:r>
          </w:p>
          <w:p w14:paraId="32D0ADB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DC_1A_n78A</w:t>
            </w:r>
          </w:p>
          <w:p w14:paraId="0AA5E80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DC_7A_n28A</w:t>
            </w:r>
          </w:p>
          <w:p w14:paraId="19C42400"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DC_7A_n78A</w:t>
            </w:r>
          </w:p>
          <w:p w14:paraId="14A5CF59"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DC_20A_n28A</w:t>
            </w:r>
          </w:p>
          <w:p w14:paraId="3810376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ko-KR"/>
              </w:rPr>
              <w:t>DC_20A_n78A</w:t>
            </w:r>
          </w:p>
        </w:tc>
      </w:tr>
      <w:tr w:rsidR="0019434F" w:rsidRPr="0045018F" w14:paraId="6B95C11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C5646" w14:textId="77777777" w:rsidR="0019434F" w:rsidRPr="0045018F" w:rsidRDefault="0019434F" w:rsidP="00F20BC9">
            <w:pPr>
              <w:keepNext/>
              <w:keepLines/>
              <w:spacing w:after="0"/>
              <w:jc w:val="center"/>
              <w:rPr>
                <w:rFonts w:ascii="Arial" w:hAnsi="Arial"/>
                <w:sz w:val="18"/>
                <w:lang w:val="fi-FI"/>
              </w:rPr>
            </w:pPr>
            <w:r w:rsidRPr="0045018F">
              <w:rPr>
                <w:rFonts w:ascii="Arial" w:hAnsi="Arial"/>
                <w:sz w:val="18"/>
              </w:rPr>
              <w:t>DC_1A-7A-20A-32A_n</w:t>
            </w:r>
            <w:r w:rsidRPr="0045018F">
              <w:rPr>
                <w:rFonts w:ascii="Arial" w:hAnsi="Arial"/>
                <w:sz w:val="18"/>
                <w:lang w:val="fi-FI"/>
              </w:rPr>
              <w:t>3A</w:t>
            </w:r>
          </w:p>
          <w:p w14:paraId="0326950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DC_1A-7C-20A-32A_n</w:t>
            </w:r>
            <w:r w:rsidRPr="0045018F">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30AA1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37FB736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DC_7A_n3A</w:t>
            </w:r>
          </w:p>
          <w:p w14:paraId="4486346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DC_20A_n3A</w:t>
            </w:r>
          </w:p>
        </w:tc>
      </w:tr>
      <w:tr w:rsidR="0019434F" w:rsidRPr="0045018F" w14:paraId="7643B39B" w14:textId="77777777" w:rsidTr="00F20BC9">
        <w:trPr>
          <w:trHeight w:val="187"/>
          <w:jc w:val="center"/>
        </w:trPr>
        <w:tc>
          <w:tcPr>
            <w:tcW w:w="3397" w:type="dxa"/>
            <w:noWrap/>
          </w:tcPr>
          <w:p w14:paraId="6B1D6F7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sv-SE"/>
              </w:rPr>
              <w:t>DC_1A-7A-20A-32A_n28A</w:t>
            </w:r>
          </w:p>
        </w:tc>
        <w:tc>
          <w:tcPr>
            <w:tcW w:w="3544" w:type="dxa"/>
            <w:shd w:val="clear" w:color="auto" w:fill="auto"/>
          </w:tcPr>
          <w:p w14:paraId="634AEA0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DC_1A_n28A</w:t>
            </w:r>
          </w:p>
          <w:p w14:paraId="4C01ADE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DC_7A_n28A</w:t>
            </w:r>
          </w:p>
          <w:p w14:paraId="7778F45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sv-SE"/>
              </w:rPr>
              <w:t>DC_20A_n28A</w:t>
            </w:r>
          </w:p>
        </w:tc>
      </w:tr>
      <w:tr w:rsidR="0019434F" w:rsidRPr="0045018F" w14:paraId="300F3451" w14:textId="77777777" w:rsidTr="00F20BC9">
        <w:trPr>
          <w:trHeight w:val="187"/>
          <w:jc w:val="center"/>
        </w:trPr>
        <w:tc>
          <w:tcPr>
            <w:tcW w:w="3397" w:type="dxa"/>
            <w:noWrap/>
          </w:tcPr>
          <w:p w14:paraId="1E4E2C15"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sv-SE"/>
              </w:rPr>
              <w:t>DC_1A-7A-20A-32A_n78A</w:t>
            </w:r>
          </w:p>
        </w:tc>
        <w:tc>
          <w:tcPr>
            <w:tcW w:w="3544" w:type="dxa"/>
            <w:shd w:val="clear" w:color="auto" w:fill="auto"/>
          </w:tcPr>
          <w:p w14:paraId="37FDF55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DC_1A_n78A</w:t>
            </w:r>
          </w:p>
          <w:p w14:paraId="24B946D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72E0AB0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sv-SE"/>
              </w:rPr>
              <w:t>DC_20A_n78A</w:t>
            </w:r>
          </w:p>
        </w:tc>
      </w:tr>
      <w:tr w:rsidR="0019434F" w:rsidRPr="0045018F" w14:paraId="252E1E1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6E78F" w14:textId="77777777" w:rsidR="0019434F" w:rsidRPr="0045018F" w:rsidRDefault="0019434F" w:rsidP="00F20BC9">
            <w:pPr>
              <w:keepNext/>
              <w:keepLines/>
              <w:spacing w:after="0"/>
              <w:jc w:val="center"/>
              <w:rPr>
                <w:rFonts w:ascii="Arial" w:hAnsi="Arial" w:cs="Arial"/>
                <w:sz w:val="18"/>
                <w:szCs w:val="18"/>
                <w:lang w:val="fr-FR" w:bidi="ar"/>
              </w:rPr>
            </w:pPr>
            <w:r w:rsidRPr="0045018F">
              <w:rPr>
                <w:rFonts w:ascii="Arial" w:hAnsi="Arial"/>
                <w:sz w:val="18"/>
                <w:lang w:val="fr-FR"/>
              </w:rPr>
              <w:t>DC_1A-7A-20A-32A_n8</w:t>
            </w:r>
            <w:r w:rsidRPr="0045018F">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AFE348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DC_1A_n8A</w:t>
            </w:r>
          </w:p>
          <w:p w14:paraId="35315E1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DC_7A_n8A</w:t>
            </w:r>
          </w:p>
          <w:p w14:paraId="41F31309" w14:textId="77777777" w:rsidR="0019434F" w:rsidRPr="0045018F" w:rsidRDefault="0019434F" w:rsidP="00F20BC9">
            <w:pPr>
              <w:spacing w:after="0"/>
              <w:jc w:val="center"/>
              <w:textAlignment w:val="center"/>
              <w:rPr>
                <w:rFonts w:ascii="Arial" w:hAnsi="Arial" w:cs="Arial"/>
                <w:sz w:val="18"/>
                <w:szCs w:val="18"/>
                <w:lang w:bidi="ar"/>
              </w:rPr>
            </w:pPr>
            <w:r w:rsidRPr="0045018F">
              <w:rPr>
                <w:rFonts w:ascii="Arial" w:hAnsi="Arial"/>
                <w:sz w:val="18"/>
              </w:rPr>
              <w:t>DC_20A_n8A</w:t>
            </w:r>
          </w:p>
        </w:tc>
      </w:tr>
      <w:tr w:rsidR="0019434F" w:rsidRPr="0045018F" w14:paraId="584B39E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44CEFD" w14:textId="77777777" w:rsidR="0019434F" w:rsidRPr="0045018F" w:rsidRDefault="0019434F" w:rsidP="00F20BC9">
            <w:pPr>
              <w:keepNext/>
              <w:keepLines/>
              <w:spacing w:after="0"/>
              <w:jc w:val="center"/>
              <w:rPr>
                <w:rFonts w:ascii="Arial" w:hAnsi="Arial"/>
                <w:sz w:val="18"/>
                <w:lang w:val="fr-FR"/>
              </w:rPr>
            </w:pPr>
            <w:r w:rsidRPr="0045018F">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BC5A510" w14:textId="77777777" w:rsidR="0019434F" w:rsidRPr="0045018F" w:rsidRDefault="0019434F" w:rsidP="00F20BC9">
            <w:pPr>
              <w:spacing w:after="0"/>
              <w:jc w:val="center"/>
              <w:textAlignment w:val="center"/>
              <w:rPr>
                <w:rFonts w:ascii="Arial" w:hAnsi="Arial" w:cs="Arial"/>
                <w:sz w:val="18"/>
                <w:szCs w:val="18"/>
                <w:lang w:bidi="ar"/>
              </w:rPr>
            </w:pPr>
            <w:r w:rsidRPr="0045018F">
              <w:rPr>
                <w:rFonts w:ascii="Arial" w:hAnsi="Arial" w:cs="Arial"/>
                <w:sz w:val="18"/>
                <w:szCs w:val="18"/>
                <w:lang w:bidi="ar"/>
              </w:rPr>
              <w:t>DC_1A_n3A</w:t>
            </w:r>
          </w:p>
          <w:p w14:paraId="185A390C"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lang w:bidi="ar"/>
              </w:rPr>
              <w:t>DC_20A_n3A</w:t>
            </w:r>
          </w:p>
        </w:tc>
      </w:tr>
      <w:tr w:rsidR="0019434F" w:rsidRPr="0045018F" w14:paraId="5075C08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A3E9E" w14:textId="77777777" w:rsidR="0019434F" w:rsidRPr="0045018F" w:rsidRDefault="0019434F" w:rsidP="00F20BC9">
            <w:pPr>
              <w:keepNext/>
              <w:keepLines/>
              <w:spacing w:after="0"/>
              <w:jc w:val="center"/>
              <w:rPr>
                <w:rFonts w:ascii="Arial" w:hAnsi="Arial" w:cs="Arial"/>
                <w:sz w:val="18"/>
                <w:szCs w:val="18"/>
                <w:lang w:val="fr-FR" w:bidi="ar"/>
              </w:rPr>
            </w:pPr>
            <w:r w:rsidRPr="0045018F">
              <w:rPr>
                <w:rFonts w:ascii="Arial" w:hAnsi="Arial"/>
                <w:sz w:val="18"/>
              </w:rPr>
              <w:t>DC_1A-7A-20A-</w:t>
            </w:r>
            <w:r w:rsidRPr="0045018F">
              <w:rPr>
                <w:rFonts w:ascii="Arial" w:hAnsi="Arial"/>
                <w:sz w:val="18"/>
                <w:lang w:val="en-US"/>
              </w:rPr>
              <w:t>38</w:t>
            </w:r>
            <w:r w:rsidRPr="0045018F">
              <w:rPr>
                <w:rFonts w:ascii="Arial" w:hAnsi="Arial"/>
                <w:sz w:val="18"/>
              </w:rPr>
              <w:t>A_n8</w:t>
            </w:r>
            <w:r w:rsidRPr="0045018F">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3412777" w14:textId="77777777" w:rsidR="0019434F" w:rsidRPr="0045018F" w:rsidRDefault="0019434F" w:rsidP="00F20BC9">
            <w:pPr>
              <w:keepNext/>
              <w:keepLines/>
              <w:spacing w:after="0"/>
              <w:jc w:val="center"/>
              <w:rPr>
                <w:rFonts w:ascii="Arial" w:eastAsia="Times New Roman" w:hAnsi="Arial"/>
                <w:sz w:val="18"/>
              </w:rPr>
            </w:pPr>
            <w:r w:rsidRPr="0045018F">
              <w:rPr>
                <w:rFonts w:ascii="Arial" w:hAnsi="Arial"/>
                <w:sz w:val="18"/>
              </w:rPr>
              <w:t>DC_1A_n8A</w:t>
            </w:r>
          </w:p>
          <w:p w14:paraId="4593C191" w14:textId="77777777" w:rsidR="0019434F" w:rsidRPr="0045018F" w:rsidRDefault="0019434F" w:rsidP="00F20BC9">
            <w:pPr>
              <w:spacing w:after="0"/>
              <w:jc w:val="center"/>
              <w:textAlignment w:val="center"/>
              <w:rPr>
                <w:rFonts w:ascii="Arial" w:hAnsi="Arial"/>
                <w:sz w:val="18"/>
              </w:rPr>
            </w:pPr>
            <w:r w:rsidRPr="0045018F">
              <w:rPr>
                <w:rFonts w:ascii="Arial" w:hAnsi="Arial"/>
                <w:sz w:val="18"/>
              </w:rPr>
              <w:t>DC_20A_n8A</w:t>
            </w:r>
          </w:p>
        </w:tc>
      </w:tr>
      <w:tr w:rsidR="0019434F" w:rsidRPr="0045018F" w14:paraId="2AFE994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66CCC2" w14:textId="77777777" w:rsidR="0019434F" w:rsidRPr="0045018F" w:rsidRDefault="0019434F" w:rsidP="00F20BC9">
            <w:pPr>
              <w:keepNext/>
              <w:keepLines/>
              <w:spacing w:after="0"/>
              <w:jc w:val="center"/>
              <w:rPr>
                <w:rFonts w:ascii="Arial" w:hAnsi="Arial"/>
                <w:sz w:val="18"/>
              </w:rPr>
            </w:pPr>
            <w:r w:rsidRPr="0045018F">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2CA1BA6" w14:textId="77777777" w:rsidR="0019434F" w:rsidRPr="0045018F" w:rsidRDefault="0019434F" w:rsidP="00F20BC9">
            <w:pPr>
              <w:spacing w:after="0"/>
              <w:jc w:val="center"/>
              <w:textAlignment w:val="center"/>
              <w:rPr>
                <w:rFonts w:ascii="Arial" w:hAnsi="Arial" w:cs="Arial"/>
                <w:sz w:val="18"/>
                <w:szCs w:val="18"/>
                <w:lang w:val="en-US" w:eastAsia="zh-CN" w:bidi="ar"/>
              </w:rPr>
            </w:pPr>
            <w:r w:rsidRPr="0045018F">
              <w:rPr>
                <w:rFonts w:ascii="Arial" w:hAnsi="Arial" w:cs="Arial"/>
                <w:sz w:val="18"/>
                <w:szCs w:val="18"/>
                <w:lang w:val="en-US" w:eastAsia="zh-CN" w:bidi="ar"/>
              </w:rPr>
              <w:t>DC_1A_n78A</w:t>
            </w:r>
          </w:p>
          <w:p w14:paraId="6E937BBB"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lang w:val="en-US" w:eastAsia="zh-CN" w:bidi="ar"/>
              </w:rPr>
              <w:t>DC_20A_n78A</w:t>
            </w:r>
          </w:p>
        </w:tc>
      </w:tr>
      <w:tr w:rsidR="0019434F" w:rsidRPr="0045018F" w14:paraId="149AA03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4A8193" w14:textId="77777777" w:rsidR="0019434F" w:rsidRPr="0045018F" w:rsidRDefault="0019434F" w:rsidP="00F20BC9">
            <w:pPr>
              <w:keepNext/>
              <w:keepLines/>
              <w:spacing w:after="0"/>
              <w:jc w:val="center"/>
              <w:rPr>
                <w:rFonts w:ascii="Arial" w:hAnsi="Arial"/>
                <w:sz w:val="18"/>
                <w:szCs w:val="18"/>
                <w:lang w:val="en-US" w:eastAsia="zh-CN" w:bidi="ar"/>
              </w:rPr>
            </w:pPr>
            <w:r w:rsidRPr="0045018F">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39599CE6" w14:textId="77777777" w:rsidR="0019434F" w:rsidRPr="0045018F" w:rsidRDefault="0019434F" w:rsidP="00F20BC9">
            <w:pPr>
              <w:spacing w:after="0"/>
              <w:jc w:val="center"/>
              <w:textAlignment w:val="center"/>
              <w:rPr>
                <w:rFonts w:ascii="Arial" w:hAnsi="Arial" w:cs="Arial"/>
                <w:sz w:val="18"/>
                <w:szCs w:val="18"/>
                <w:lang w:val="en-US" w:eastAsia="zh-CN" w:bidi="ar"/>
              </w:rPr>
            </w:pPr>
            <w:r w:rsidRPr="0045018F">
              <w:rPr>
                <w:rFonts w:ascii="Arial" w:hAnsi="Arial" w:cs="Arial"/>
                <w:sz w:val="18"/>
                <w:szCs w:val="18"/>
                <w:lang w:val="en-US" w:eastAsia="zh-CN" w:bidi="ar"/>
              </w:rPr>
              <w:t>DC_1A_n78A</w:t>
            </w:r>
          </w:p>
          <w:p w14:paraId="3DE4FBBF" w14:textId="77777777" w:rsidR="0019434F" w:rsidRPr="0045018F" w:rsidRDefault="0019434F" w:rsidP="00F20BC9">
            <w:pPr>
              <w:spacing w:after="0"/>
              <w:jc w:val="center"/>
              <w:textAlignment w:val="center"/>
              <w:rPr>
                <w:rFonts w:ascii="Arial" w:hAnsi="Arial" w:cs="Arial"/>
                <w:sz w:val="18"/>
                <w:szCs w:val="18"/>
                <w:lang w:val="en-US" w:eastAsia="zh-CN" w:bidi="ar"/>
              </w:rPr>
            </w:pPr>
            <w:r w:rsidRPr="0045018F">
              <w:rPr>
                <w:rFonts w:ascii="Arial" w:hAnsi="Arial" w:cs="Arial"/>
                <w:sz w:val="18"/>
                <w:szCs w:val="18"/>
                <w:lang w:val="en-US" w:eastAsia="zh-CN" w:bidi="ar"/>
              </w:rPr>
              <w:t>DC_20A_n78A</w:t>
            </w:r>
          </w:p>
        </w:tc>
      </w:tr>
      <w:tr w:rsidR="0019434F" w:rsidRPr="0045018F" w14:paraId="55EC57B1" w14:textId="77777777" w:rsidTr="00F20BC9">
        <w:trPr>
          <w:trHeight w:val="187"/>
          <w:jc w:val="center"/>
        </w:trPr>
        <w:tc>
          <w:tcPr>
            <w:tcW w:w="3397" w:type="dxa"/>
            <w:noWrap/>
          </w:tcPr>
          <w:p w14:paraId="0B00F89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DC_1A-7A-28A_n3A-n78A</w:t>
            </w:r>
          </w:p>
          <w:p w14:paraId="3F4D321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DC_1A-7C-28A_n3A-n78A</w:t>
            </w:r>
          </w:p>
        </w:tc>
        <w:tc>
          <w:tcPr>
            <w:tcW w:w="3544" w:type="dxa"/>
            <w:shd w:val="clear" w:color="auto" w:fill="auto"/>
          </w:tcPr>
          <w:p w14:paraId="0F884F0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DC_1A_n3A</w:t>
            </w:r>
          </w:p>
          <w:p w14:paraId="7B4CF790"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DC_7A_n3A</w:t>
            </w:r>
          </w:p>
          <w:p w14:paraId="52C253B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DC_7C_n3A</w:t>
            </w:r>
          </w:p>
          <w:p w14:paraId="0412457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DC_28A_n3A</w:t>
            </w:r>
          </w:p>
          <w:p w14:paraId="4BFF794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DC_1A_n78A</w:t>
            </w:r>
          </w:p>
          <w:p w14:paraId="22DBDE6D"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DC_7A_n78A</w:t>
            </w:r>
          </w:p>
          <w:p w14:paraId="67F0C25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DC_7C_n78A</w:t>
            </w:r>
          </w:p>
          <w:p w14:paraId="1A5BFC5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DC_28A_n78A</w:t>
            </w:r>
          </w:p>
        </w:tc>
      </w:tr>
      <w:tr w:rsidR="0019434F" w:rsidRPr="0045018F" w14:paraId="575E7D48" w14:textId="77777777" w:rsidTr="00F20BC9">
        <w:trPr>
          <w:trHeight w:val="187"/>
          <w:jc w:val="center"/>
        </w:trPr>
        <w:tc>
          <w:tcPr>
            <w:tcW w:w="3397" w:type="dxa"/>
            <w:noWrap/>
          </w:tcPr>
          <w:p w14:paraId="66ED031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DC_1A-7A-28A_n5A-n40A</w:t>
            </w:r>
          </w:p>
        </w:tc>
        <w:tc>
          <w:tcPr>
            <w:tcW w:w="3544" w:type="dxa"/>
            <w:shd w:val="clear" w:color="auto" w:fill="auto"/>
          </w:tcPr>
          <w:p w14:paraId="2D9C180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DC_1A_n5A</w:t>
            </w:r>
          </w:p>
          <w:p w14:paraId="5853288C" w14:textId="77777777" w:rsidR="0019434F" w:rsidRPr="0045018F" w:rsidRDefault="0019434F" w:rsidP="00F20BC9">
            <w:pPr>
              <w:keepNext/>
              <w:keepLines/>
              <w:spacing w:after="0"/>
              <w:jc w:val="center"/>
              <w:rPr>
                <w:rFonts w:ascii="Arial" w:hAnsi="Arial" w:cs="Arial"/>
                <w:sz w:val="18"/>
                <w:szCs w:val="18"/>
                <w:vertAlign w:val="superscript"/>
              </w:rPr>
            </w:pPr>
            <w:r w:rsidRPr="0045018F">
              <w:rPr>
                <w:rFonts w:ascii="Arial" w:hAnsi="Arial" w:cs="Arial"/>
                <w:sz w:val="18"/>
                <w:szCs w:val="18"/>
              </w:rPr>
              <w:t>DC_1A_n40A</w:t>
            </w:r>
          </w:p>
          <w:p w14:paraId="094778CD"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DC_7A_n5A</w:t>
            </w:r>
          </w:p>
          <w:p w14:paraId="15F2003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DC_7A_n40A</w:t>
            </w:r>
          </w:p>
          <w:p w14:paraId="7FFE996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DC_28A_n5A</w:t>
            </w:r>
          </w:p>
          <w:p w14:paraId="65505F2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DC_28A_n40A</w:t>
            </w:r>
          </w:p>
        </w:tc>
      </w:tr>
      <w:tr w:rsidR="0019434F" w:rsidRPr="0045018F" w14:paraId="6B0CA4B2" w14:textId="77777777" w:rsidTr="00F20BC9">
        <w:trPr>
          <w:trHeight w:val="187"/>
          <w:jc w:val="center"/>
        </w:trPr>
        <w:tc>
          <w:tcPr>
            <w:tcW w:w="3397" w:type="dxa"/>
            <w:noWrap/>
          </w:tcPr>
          <w:p w14:paraId="5EF91C81"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lastRenderedPageBreak/>
              <w:t>DC_1A-7A-28A_n5A-n78A</w:t>
            </w:r>
          </w:p>
          <w:p w14:paraId="15C7698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zh-CN"/>
              </w:rPr>
              <w:t>DC_1A-7C-28A_n5A-n78A</w:t>
            </w:r>
          </w:p>
        </w:tc>
        <w:tc>
          <w:tcPr>
            <w:tcW w:w="3544" w:type="dxa"/>
            <w:shd w:val="clear" w:color="auto" w:fill="auto"/>
          </w:tcPr>
          <w:p w14:paraId="1E28A375"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DC_1A_n5A</w:t>
            </w:r>
          </w:p>
          <w:p w14:paraId="18138E8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DC_1A_n78A</w:t>
            </w:r>
          </w:p>
          <w:p w14:paraId="4150A94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DC_7A_n5A</w:t>
            </w:r>
          </w:p>
          <w:p w14:paraId="4E7A5AB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DC_7C_n5A</w:t>
            </w:r>
          </w:p>
          <w:p w14:paraId="46F6DD1F"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DC_7A_n78A</w:t>
            </w:r>
          </w:p>
          <w:p w14:paraId="078DC269"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DC_7C_n78A</w:t>
            </w:r>
          </w:p>
          <w:p w14:paraId="6467E8F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DC_28A_n5A</w:t>
            </w:r>
          </w:p>
          <w:p w14:paraId="01606B9A"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zh-CN"/>
              </w:rPr>
              <w:t>DC_28A_n78A</w:t>
            </w:r>
          </w:p>
        </w:tc>
      </w:tr>
      <w:tr w:rsidR="0019434F" w:rsidRPr="0045018F" w14:paraId="0EBB14B9" w14:textId="77777777" w:rsidTr="00F20BC9">
        <w:trPr>
          <w:trHeight w:val="187"/>
          <w:jc w:val="center"/>
        </w:trPr>
        <w:tc>
          <w:tcPr>
            <w:tcW w:w="3397" w:type="dxa"/>
            <w:noWrap/>
          </w:tcPr>
          <w:p w14:paraId="5F1731E1"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6"/>
                <w:lang w:eastAsia="ko-KR"/>
              </w:rPr>
              <w:t>DC_1A-7A-28A_n7A-n78A</w:t>
            </w:r>
          </w:p>
        </w:tc>
        <w:tc>
          <w:tcPr>
            <w:tcW w:w="3544" w:type="dxa"/>
            <w:shd w:val="clear" w:color="auto" w:fill="auto"/>
          </w:tcPr>
          <w:p w14:paraId="17E17BCD"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DC_1A_n7A</w:t>
            </w:r>
          </w:p>
          <w:p w14:paraId="40573300"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DC_7A_n7A</w:t>
            </w:r>
            <w:r w:rsidRPr="0045018F">
              <w:rPr>
                <w:rFonts w:ascii="Arial" w:hAnsi="Arial" w:cs="Arial"/>
                <w:sz w:val="18"/>
                <w:vertAlign w:val="superscript"/>
                <w:lang w:eastAsia="zh-CN"/>
              </w:rPr>
              <w:t>4</w:t>
            </w:r>
          </w:p>
          <w:p w14:paraId="6C4C646F"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49B5E392"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61E82B95"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DC_7A_n78A</w:t>
            </w:r>
          </w:p>
          <w:p w14:paraId="22DCE14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sz w:val="18"/>
                <w:szCs w:val="16"/>
                <w:lang w:eastAsia="zh-CN"/>
              </w:rPr>
              <w:t>DC_28A_n78A</w:t>
            </w:r>
          </w:p>
        </w:tc>
      </w:tr>
      <w:tr w:rsidR="0019434F" w:rsidRPr="0045018F" w14:paraId="02E593E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6ABF7" w14:textId="77777777" w:rsidR="0019434F" w:rsidRPr="0045018F" w:rsidRDefault="0019434F" w:rsidP="00F20BC9">
            <w:pPr>
              <w:keepNext/>
              <w:keepLines/>
              <w:spacing w:after="0"/>
              <w:jc w:val="center"/>
              <w:rPr>
                <w:rFonts w:ascii="Arial" w:hAnsi="Arial"/>
                <w:sz w:val="18"/>
                <w:lang w:val="fi-FI"/>
              </w:rPr>
            </w:pPr>
            <w:r w:rsidRPr="0045018F">
              <w:rPr>
                <w:rFonts w:ascii="Arial" w:hAnsi="Arial"/>
                <w:sz w:val="18"/>
              </w:rPr>
              <w:t>DC_1A-7A-28A-32A_n</w:t>
            </w:r>
            <w:r w:rsidRPr="0045018F">
              <w:rPr>
                <w:rFonts w:ascii="Arial" w:hAnsi="Arial"/>
                <w:sz w:val="18"/>
                <w:lang w:val="fi-FI"/>
              </w:rPr>
              <w:t>3A</w:t>
            </w:r>
          </w:p>
          <w:p w14:paraId="12CFE366"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sz w:val="18"/>
              </w:rPr>
              <w:t>DC_1A-7C-28A-32A_n</w:t>
            </w:r>
            <w:r w:rsidRPr="0045018F">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C536A2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371CAA3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DC_7A_n3A</w:t>
            </w:r>
          </w:p>
          <w:p w14:paraId="61BBF652"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sz w:val="18"/>
              </w:rPr>
              <w:t>DC_28A_n3A</w:t>
            </w:r>
          </w:p>
        </w:tc>
      </w:tr>
      <w:tr w:rsidR="0019434F" w:rsidRPr="0045018F" w14:paraId="463AA879" w14:textId="77777777" w:rsidTr="00F20BC9">
        <w:trPr>
          <w:trHeight w:val="187"/>
          <w:jc w:val="center"/>
        </w:trPr>
        <w:tc>
          <w:tcPr>
            <w:tcW w:w="3397" w:type="dxa"/>
            <w:noWrap/>
          </w:tcPr>
          <w:p w14:paraId="3C682F9B"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cs="Arial"/>
                <w:sz w:val="18"/>
                <w:szCs w:val="16"/>
                <w:lang w:eastAsia="ko-KR"/>
              </w:rPr>
              <w:t>DC_1A-7A-28A_n38A-n78A</w:t>
            </w:r>
          </w:p>
        </w:tc>
        <w:tc>
          <w:tcPr>
            <w:tcW w:w="3544" w:type="dxa"/>
            <w:shd w:val="clear" w:color="auto" w:fill="auto"/>
          </w:tcPr>
          <w:p w14:paraId="03F71E9D"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DC_1A_n78A</w:t>
            </w:r>
          </w:p>
          <w:p w14:paraId="3A5E1439"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DC_28A_n78A</w:t>
            </w:r>
          </w:p>
        </w:tc>
      </w:tr>
      <w:tr w:rsidR="0019434F" w:rsidRPr="0045018F" w14:paraId="273B7488" w14:textId="77777777" w:rsidTr="00F20BC9">
        <w:trPr>
          <w:trHeight w:val="187"/>
          <w:jc w:val="center"/>
        </w:trPr>
        <w:tc>
          <w:tcPr>
            <w:tcW w:w="3397" w:type="dxa"/>
            <w:noWrap/>
          </w:tcPr>
          <w:p w14:paraId="535DF4A9"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DC_1A-7A-28A_n40A-n78A</w:t>
            </w:r>
          </w:p>
        </w:tc>
        <w:tc>
          <w:tcPr>
            <w:tcW w:w="3544" w:type="dxa"/>
            <w:shd w:val="clear" w:color="auto" w:fill="auto"/>
          </w:tcPr>
          <w:p w14:paraId="567FD4E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DC_1A_n40A</w:t>
            </w:r>
          </w:p>
          <w:p w14:paraId="0117962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00E765A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48328BB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5626894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DC_28A_n40A</w:t>
            </w:r>
          </w:p>
          <w:p w14:paraId="1F6CAD2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DC_28A_n78A</w:t>
            </w:r>
          </w:p>
        </w:tc>
      </w:tr>
      <w:tr w:rsidR="0019434F" w:rsidRPr="0045018F" w14:paraId="69A236A1" w14:textId="77777777" w:rsidTr="00F20BC9">
        <w:trPr>
          <w:trHeight w:val="187"/>
          <w:jc w:val="center"/>
        </w:trPr>
        <w:tc>
          <w:tcPr>
            <w:tcW w:w="3397" w:type="dxa"/>
            <w:noWrap/>
          </w:tcPr>
          <w:p w14:paraId="2EF24433"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zh-CN"/>
              </w:rPr>
              <w:t>DC_1A-7A-38A_n3A-n78A</w:t>
            </w:r>
          </w:p>
        </w:tc>
        <w:tc>
          <w:tcPr>
            <w:tcW w:w="3544" w:type="dxa"/>
            <w:shd w:val="clear" w:color="auto" w:fill="auto"/>
          </w:tcPr>
          <w:p w14:paraId="1F2F143F" w14:textId="77777777" w:rsidR="0019434F" w:rsidRPr="0045018F" w:rsidRDefault="0019434F" w:rsidP="00F20BC9">
            <w:pPr>
              <w:keepNext/>
              <w:keepLines/>
              <w:spacing w:after="0"/>
              <w:jc w:val="center"/>
              <w:rPr>
                <w:rFonts w:ascii="Arial" w:hAnsi="Arial"/>
                <w:sz w:val="18"/>
                <w:lang w:val="x-none" w:eastAsia="ja-JP"/>
              </w:rPr>
            </w:pPr>
            <w:r w:rsidRPr="0045018F">
              <w:rPr>
                <w:rFonts w:ascii="Arial" w:hAnsi="Arial" w:cs="Arial"/>
                <w:sz w:val="18"/>
                <w:lang w:val="x-none" w:eastAsia="ja-JP"/>
              </w:rPr>
              <w:t>DC_1A_n3A</w:t>
            </w:r>
          </w:p>
          <w:p w14:paraId="6C2885CF"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val="x-none" w:eastAsia="ja-JP"/>
              </w:rPr>
              <w:t>DC_1A_n78A</w:t>
            </w:r>
          </w:p>
        </w:tc>
      </w:tr>
      <w:tr w:rsidR="0019434F" w:rsidRPr="0045018F" w14:paraId="50ACED37" w14:textId="77777777" w:rsidTr="00F20BC9">
        <w:trPr>
          <w:trHeight w:val="187"/>
          <w:jc w:val="center"/>
        </w:trPr>
        <w:tc>
          <w:tcPr>
            <w:tcW w:w="3397" w:type="dxa"/>
            <w:noWrap/>
          </w:tcPr>
          <w:p w14:paraId="0F16B601" w14:textId="77777777" w:rsidR="0019434F" w:rsidRPr="0045018F" w:rsidRDefault="0019434F" w:rsidP="00F20BC9">
            <w:pPr>
              <w:keepNext/>
              <w:keepLines/>
              <w:spacing w:after="0"/>
              <w:jc w:val="center"/>
              <w:rPr>
                <w:rFonts w:ascii="Arial" w:hAnsi="Arial" w:cs="Arial"/>
                <w:sz w:val="18"/>
                <w:lang w:eastAsia="zh-CN"/>
              </w:rPr>
            </w:pPr>
            <w:bookmarkStart w:id="148" w:name="OLE_LINK26"/>
            <w:r w:rsidRPr="0045018F">
              <w:rPr>
                <w:rFonts w:ascii="Arial" w:hAnsi="Arial" w:cs="Arial"/>
                <w:sz w:val="18"/>
                <w:lang w:eastAsia="zh-CN"/>
              </w:rPr>
              <w:t>DC_1A-7A_n40A-n78A-n105A</w:t>
            </w:r>
            <w:bookmarkEnd w:id="148"/>
          </w:p>
        </w:tc>
        <w:tc>
          <w:tcPr>
            <w:tcW w:w="3544" w:type="dxa"/>
            <w:shd w:val="clear" w:color="auto" w:fill="auto"/>
          </w:tcPr>
          <w:p w14:paraId="7550ECF9"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DC_1A_n40A</w:t>
            </w:r>
          </w:p>
          <w:p w14:paraId="3C9FF788"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DC_1A_n78A</w:t>
            </w:r>
          </w:p>
          <w:p w14:paraId="5FE7E59C"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DC_1A_n105A</w:t>
            </w:r>
          </w:p>
          <w:p w14:paraId="5E607D44"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DC_7A_n40A</w:t>
            </w:r>
          </w:p>
          <w:p w14:paraId="36B2939D"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DC_7A_n78A</w:t>
            </w:r>
          </w:p>
          <w:p w14:paraId="7BD5B5D0" w14:textId="77777777" w:rsidR="0019434F" w:rsidRPr="0045018F" w:rsidRDefault="0019434F" w:rsidP="00F20BC9">
            <w:pPr>
              <w:keepNext/>
              <w:keepLines/>
              <w:spacing w:after="0"/>
              <w:jc w:val="center"/>
              <w:rPr>
                <w:rFonts w:ascii="Arial" w:hAnsi="Arial" w:cs="Arial"/>
                <w:sz w:val="18"/>
                <w:lang w:val="x-none" w:eastAsia="ja-JP"/>
              </w:rPr>
            </w:pPr>
            <w:r w:rsidRPr="0045018F">
              <w:rPr>
                <w:rFonts w:ascii="Arial" w:hAnsi="Arial" w:cs="Arial"/>
                <w:sz w:val="18"/>
                <w:lang w:val="en-US" w:eastAsia="ja-JP"/>
              </w:rPr>
              <w:t>DC_7A_n105A</w:t>
            </w:r>
          </w:p>
        </w:tc>
      </w:tr>
      <w:tr w:rsidR="0019434F" w:rsidRPr="0045018F" w14:paraId="1655D322" w14:textId="77777777" w:rsidTr="00F20BC9">
        <w:trPr>
          <w:trHeight w:val="187"/>
          <w:jc w:val="center"/>
        </w:trPr>
        <w:tc>
          <w:tcPr>
            <w:tcW w:w="3397" w:type="dxa"/>
            <w:noWrap/>
          </w:tcPr>
          <w:p w14:paraId="15152C2D" w14:textId="77777777" w:rsidR="0019434F" w:rsidRPr="0045018F" w:rsidRDefault="0019434F" w:rsidP="00F20BC9">
            <w:pPr>
              <w:spacing w:after="0"/>
              <w:jc w:val="center"/>
              <w:rPr>
                <w:rFonts w:ascii="Arial" w:eastAsia="Times New Roman" w:hAnsi="Arial" w:cs="Arial"/>
                <w:color w:val="000000"/>
                <w:sz w:val="18"/>
                <w:szCs w:val="18"/>
                <w:lang w:val="en-US"/>
              </w:rPr>
            </w:pPr>
            <w:r w:rsidRPr="0045018F">
              <w:rPr>
                <w:rFonts w:ascii="Arial" w:hAnsi="Arial" w:cs="Arial"/>
                <w:color w:val="000000"/>
                <w:sz w:val="18"/>
                <w:szCs w:val="18"/>
              </w:rPr>
              <w:t>DC_1A-8A-(n)3AA-n77A</w:t>
            </w:r>
          </w:p>
          <w:p w14:paraId="684C81FA"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color w:val="000000"/>
                <w:sz w:val="18"/>
                <w:szCs w:val="18"/>
              </w:rPr>
              <w:t>DC_1A-8A-(n)3AA-n77(2A)</w:t>
            </w:r>
          </w:p>
        </w:tc>
        <w:tc>
          <w:tcPr>
            <w:tcW w:w="3544" w:type="dxa"/>
            <w:shd w:val="clear" w:color="auto" w:fill="auto"/>
          </w:tcPr>
          <w:p w14:paraId="5A234689" w14:textId="77777777" w:rsidR="0019434F" w:rsidRPr="0045018F" w:rsidRDefault="0019434F" w:rsidP="00F20BC9">
            <w:pPr>
              <w:keepNext/>
              <w:keepLines/>
              <w:spacing w:after="0"/>
              <w:jc w:val="center"/>
              <w:rPr>
                <w:rFonts w:ascii="Arial" w:hAnsi="Arial" w:cs="Arial"/>
                <w:sz w:val="18"/>
                <w:lang w:val="x-none" w:eastAsia="ja-JP"/>
              </w:rPr>
            </w:pPr>
            <w:r w:rsidRPr="0045018F">
              <w:rPr>
                <w:rFonts w:ascii="Arial" w:hAnsi="Arial" w:cs="Arial"/>
                <w:color w:val="000000"/>
                <w:sz w:val="18"/>
                <w:szCs w:val="18"/>
              </w:rPr>
              <w:t>DC_1A_n3A</w:t>
            </w:r>
            <w:r w:rsidRPr="0045018F">
              <w:rPr>
                <w:rFonts w:ascii="Arial" w:hAnsi="Arial" w:cs="Arial"/>
                <w:color w:val="000000"/>
                <w:sz w:val="18"/>
                <w:szCs w:val="18"/>
              </w:rPr>
              <w:br/>
              <w:t>DC_1A_n77A</w:t>
            </w:r>
            <w:r w:rsidRPr="0045018F">
              <w:rPr>
                <w:rFonts w:ascii="Arial" w:hAnsi="Arial" w:cs="Arial"/>
                <w:color w:val="000000"/>
                <w:sz w:val="18"/>
                <w:szCs w:val="18"/>
              </w:rPr>
              <w:br/>
              <w:t>DC_(n)3AA</w:t>
            </w:r>
            <w:r w:rsidRPr="0045018F">
              <w:rPr>
                <w:rFonts w:ascii="Arial" w:hAnsi="Arial" w:cs="Arial"/>
                <w:color w:val="000000"/>
                <w:sz w:val="18"/>
                <w:szCs w:val="18"/>
                <w:vertAlign w:val="superscript"/>
              </w:rPr>
              <w:t>4</w:t>
            </w:r>
            <w:r w:rsidRPr="0045018F">
              <w:rPr>
                <w:rFonts w:ascii="Arial" w:hAnsi="Arial" w:cs="Arial"/>
                <w:color w:val="000000"/>
                <w:sz w:val="18"/>
                <w:szCs w:val="18"/>
              </w:rPr>
              <w:br/>
              <w:t>DC_3A_n77A</w:t>
            </w:r>
            <w:r w:rsidRPr="0045018F">
              <w:rPr>
                <w:rFonts w:ascii="Arial" w:hAnsi="Arial" w:cs="Arial"/>
                <w:color w:val="000000"/>
                <w:sz w:val="18"/>
                <w:szCs w:val="18"/>
              </w:rPr>
              <w:br/>
              <w:t>DC_8A_n3A</w:t>
            </w:r>
            <w:r w:rsidRPr="0045018F">
              <w:rPr>
                <w:rFonts w:ascii="Arial" w:hAnsi="Arial" w:cs="Arial"/>
                <w:color w:val="000000"/>
                <w:sz w:val="18"/>
                <w:szCs w:val="18"/>
              </w:rPr>
              <w:br/>
              <w:t>DC_8A_n77A</w:t>
            </w:r>
          </w:p>
        </w:tc>
      </w:tr>
      <w:tr w:rsidR="0019434F" w:rsidRPr="0045018F" w14:paraId="59BE8FEC" w14:textId="77777777" w:rsidTr="00F20BC9">
        <w:trPr>
          <w:trHeight w:val="187"/>
          <w:jc w:val="center"/>
        </w:trPr>
        <w:tc>
          <w:tcPr>
            <w:tcW w:w="3397" w:type="dxa"/>
            <w:noWrap/>
            <w:vAlign w:val="center"/>
          </w:tcPr>
          <w:p w14:paraId="75917F4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hint="eastAsia"/>
                <w:sz w:val="18"/>
              </w:rPr>
              <w:lastRenderedPageBreak/>
              <w:t>D</w:t>
            </w:r>
            <w:r w:rsidRPr="0045018F">
              <w:rPr>
                <w:rFonts w:ascii="Arial" w:hAnsi="Arial"/>
                <w:sz w:val="18"/>
              </w:rPr>
              <w:t>C_1A-8A_n3A-n28A-n77A</w:t>
            </w:r>
            <w:r w:rsidRPr="0045018F">
              <w:rPr>
                <w:rFonts w:ascii="Arial" w:hAnsi="Arial"/>
                <w:noProof/>
                <w:sz w:val="18"/>
                <w:vertAlign w:val="superscript"/>
                <w:lang w:eastAsia="zh-CN"/>
              </w:rPr>
              <w:t>2</w:t>
            </w:r>
          </w:p>
        </w:tc>
        <w:tc>
          <w:tcPr>
            <w:tcW w:w="3544" w:type="dxa"/>
            <w:shd w:val="clear" w:color="auto" w:fill="auto"/>
            <w:vAlign w:val="center"/>
          </w:tcPr>
          <w:p w14:paraId="69CC2B38"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58A2E32D"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7BF21B66"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12120108"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57BE55D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C_8A_n28A</w:t>
            </w:r>
          </w:p>
          <w:p w14:paraId="3BEEF87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C_8A_n77A</w:t>
            </w:r>
          </w:p>
        </w:tc>
      </w:tr>
      <w:tr w:rsidR="0019434F" w:rsidRPr="0045018F" w14:paraId="7E3195D1" w14:textId="77777777" w:rsidTr="00F20BC9">
        <w:trPr>
          <w:trHeight w:val="187"/>
          <w:jc w:val="center"/>
        </w:trPr>
        <w:tc>
          <w:tcPr>
            <w:tcW w:w="3397" w:type="dxa"/>
            <w:noWrap/>
            <w:vAlign w:val="center"/>
          </w:tcPr>
          <w:p w14:paraId="7EA42E6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hint="eastAsia"/>
                <w:sz w:val="18"/>
              </w:rPr>
              <w:t>D</w:t>
            </w:r>
            <w:r w:rsidRPr="0045018F">
              <w:rPr>
                <w:rFonts w:ascii="Arial" w:hAnsi="Arial"/>
                <w:sz w:val="18"/>
              </w:rPr>
              <w:t>C_1A-8A_n3A-n28A-n77(2A)</w:t>
            </w:r>
            <w:r w:rsidRPr="0045018F">
              <w:rPr>
                <w:rFonts w:ascii="Arial" w:hAnsi="Arial"/>
                <w:noProof/>
                <w:sz w:val="18"/>
                <w:vertAlign w:val="superscript"/>
                <w:lang w:eastAsia="zh-CN"/>
              </w:rPr>
              <w:t xml:space="preserve"> 2</w:t>
            </w:r>
          </w:p>
        </w:tc>
        <w:tc>
          <w:tcPr>
            <w:tcW w:w="3544" w:type="dxa"/>
            <w:shd w:val="clear" w:color="auto" w:fill="auto"/>
            <w:vAlign w:val="center"/>
          </w:tcPr>
          <w:p w14:paraId="7B94B47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12DC99C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3404C2C2"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35B0674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4B77616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C_8A_n28A</w:t>
            </w:r>
          </w:p>
          <w:p w14:paraId="3DE1100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C_8A_n77A</w:t>
            </w:r>
          </w:p>
        </w:tc>
      </w:tr>
      <w:tr w:rsidR="0019434F" w:rsidRPr="0045018F" w14:paraId="74BEF12E" w14:textId="77777777" w:rsidTr="00F20BC9">
        <w:trPr>
          <w:trHeight w:val="187"/>
          <w:jc w:val="center"/>
        </w:trPr>
        <w:tc>
          <w:tcPr>
            <w:tcW w:w="3397" w:type="dxa"/>
            <w:noWrap/>
            <w:vAlign w:val="center"/>
          </w:tcPr>
          <w:p w14:paraId="4F4D5DA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C_1A-8A_n3A-n28A-n79A</w:t>
            </w:r>
          </w:p>
        </w:tc>
        <w:tc>
          <w:tcPr>
            <w:tcW w:w="3544" w:type="dxa"/>
            <w:shd w:val="clear" w:color="auto" w:fill="auto"/>
            <w:vAlign w:val="center"/>
          </w:tcPr>
          <w:p w14:paraId="660D8FC6"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3151982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2247590E"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C_1A_n79A</w:t>
            </w:r>
          </w:p>
          <w:p w14:paraId="263020BD"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1F64C469"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C_8A_n28A</w:t>
            </w:r>
          </w:p>
          <w:p w14:paraId="77CFAA23"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C_8A_n79A</w:t>
            </w:r>
          </w:p>
        </w:tc>
      </w:tr>
      <w:tr w:rsidR="0019434F" w:rsidRPr="0045018F" w14:paraId="13938BC1" w14:textId="77777777" w:rsidTr="00F20BC9">
        <w:trPr>
          <w:trHeight w:val="187"/>
          <w:jc w:val="center"/>
        </w:trPr>
        <w:tc>
          <w:tcPr>
            <w:tcW w:w="3397" w:type="dxa"/>
            <w:noWrap/>
            <w:vAlign w:val="center"/>
          </w:tcPr>
          <w:p w14:paraId="5C376446"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C_1A-8A_n3A-n77A-n79A</w:t>
            </w:r>
          </w:p>
        </w:tc>
        <w:tc>
          <w:tcPr>
            <w:tcW w:w="3544" w:type="dxa"/>
            <w:shd w:val="clear" w:color="auto" w:fill="auto"/>
            <w:vAlign w:val="center"/>
          </w:tcPr>
          <w:p w14:paraId="540EC74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5600575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6624AA28"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C_1A_n79A</w:t>
            </w:r>
          </w:p>
          <w:p w14:paraId="27A0A7C9"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59518908"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C_8A_n77A</w:t>
            </w:r>
          </w:p>
          <w:p w14:paraId="2802EEE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C_8A_n79A</w:t>
            </w:r>
          </w:p>
        </w:tc>
      </w:tr>
      <w:tr w:rsidR="0019434F" w:rsidRPr="0045018F" w14:paraId="3DC72C13" w14:textId="77777777" w:rsidTr="00F20BC9">
        <w:trPr>
          <w:trHeight w:val="187"/>
          <w:jc w:val="center"/>
        </w:trPr>
        <w:tc>
          <w:tcPr>
            <w:tcW w:w="3397" w:type="dxa"/>
            <w:noWrap/>
            <w:vAlign w:val="center"/>
          </w:tcPr>
          <w:p w14:paraId="1E65264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C_1A-8A_n3A-n77(2A)-n79A</w:t>
            </w:r>
          </w:p>
        </w:tc>
        <w:tc>
          <w:tcPr>
            <w:tcW w:w="3544" w:type="dxa"/>
            <w:shd w:val="clear" w:color="auto" w:fill="auto"/>
            <w:vAlign w:val="center"/>
          </w:tcPr>
          <w:p w14:paraId="297B6B3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7ECCA72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0C36117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C_1A_n79A</w:t>
            </w:r>
          </w:p>
          <w:p w14:paraId="1147B00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0639F609"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C_8A_n77A</w:t>
            </w:r>
          </w:p>
          <w:p w14:paraId="78A06EC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C_8A_n79A</w:t>
            </w:r>
          </w:p>
        </w:tc>
      </w:tr>
      <w:tr w:rsidR="0019434F" w:rsidRPr="0045018F" w14:paraId="10A5FD9D" w14:textId="77777777" w:rsidTr="00F20BC9">
        <w:trPr>
          <w:trHeight w:val="187"/>
          <w:jc w:val="center"/>
        </w:trPr>
        <w:tc>
          <w:tcPr>
            <w:tcW w:w="3397" w:type="dxa"/>
            <w:noWrap/>
          </w:tcPr>
          <w:p w14:paraId="1CF2B5F0"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DC_1A-8A-11A_n3A-n28A</w:t>
            </w:r>
          </w:p>
        </w:tc>
        <w:tc>
          <w:tcPr>
            <w:tcW w:w="3544" w:type="dxa"/>
            <w:shd w:val="clear" w:color="auto" w:fill="auto"/>
          </w:tcPr>
          <w:p w14:paraId="263A744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2B8BBB8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2AA728C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69D42D3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0BD859E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DC_11A_n3A</w:t>
            </w:r>
          </w:p>
          <w:p w14:paraId="05FE87A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DC_11A_n28A</w:t>
            </w:r>
          </w:p>
        </w:tc>
      </w:tr>
      <w:tr w:rsidR="0019434F" w:rsidRPr="0045018F" w14:paraId="33C68914" w14:textId="77777777" w:rsidTr="00F20BC9">
        <w:trPr>
          <w:trHeight w:val="187"/>
          <w:jc w:val="center"/>
        </w:trPr>
        <w:tc>
          <w:tcPr>
            <w:tcW w:w="3397" w:type="dxa"/>
            <w:noWrap/>
          </w:tcPr>
          <w:p w14:paraId="4AFF2682"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DC_1A-8A-11A_n3A-n77A</w:t>
            </w:r>
            <w:r w:rsidRPr="0045018F">
              <w:rPr>
                <w:rFonts w:ascii="Arial" w:hAnsi="Arial"/>
                <w:noProof/>
                <w:sz w:val="18"/>
                <w:vertAlign w:val="superscript"/>
                <w:lang w:eastAsia="zh-CN"/>
              </w:rPr>
              <w:t>2</w:t>
            </w:r>
          </w:p>
        </w:tc>
        <w:tc>
          <w:tcPr>
            <w:tcW w:w="3544" w:type="dxa"/>
            <w:shd w:val="clear" w:color="auto" w:fill="auto"/>
          </w:tcPr>
          <w:p w14:paraId="3975251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5E1CB15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0DCCCD4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04EBA86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5FA87D8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DC_11A_n3A</w:t>
            </w:r>
          </w:p>
          <w:p w14:paraId="5DE4F637"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DC_11A_n77A</w:t>
            </w:r>
          </w:p>
        </w:tc>
      </w:tr>
      <w:tr w:rsidR="0019434F" w:rsidRPr="0045018F" w14:paraId="4A88BF89" w14:textId="77777777" w:rsidTr="00F20BC9">
        <w:trPr>
          <w:trHeight w:val="187"/>
          <w:jc w:val="center"/>
        </w:trPr>
        <w:tc>
          <w:tcPr>
            <w:tcW w:w="3397" w:type="dxa"/>
            <w:noWrap/>
          </w:tcPr>
          <w:p w14:paraId="628589B9"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DC_1A-8A-11A_n3A-n77(2A)</w:t>
            </w:r>
            <w:r w:rsidRPr="0045018F">
              <w:rPr>
                <w:rFonts w:ascii="Arial" w:hAnsi="Arial"/>
                <w:noProof/>
                <w:sz w:val="18"/>
                <w:vertAlign w:val="superscript"/>
                <w:lang w:eastAsia="zh-CN"/>
              </w:rPr>
              <w:t xml:space="preserve"> 2</w:t>
            </w:r>
          </w:p>
        </w:tc>
        <w:tc>
          <w:tcPr>
            <w:tcW w:w="3544" w:type="dxa"/>
            <w:shd w:val="clear" w:color="auto" w:fill="auto"/>
          </w:tcPr>
          <w:p w14:paraId="380166A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28CC1CD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397A32F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20026B6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17DE117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DC_11A_n3A</w:t>
            </w:r>
          </w:p>
          <w:p w14:paraId="3D503EDF"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DC_11A_n77A</w:t>
            </w:r>
          </w:p>
        </w:tc>
      </w:tr>
      <w:tr w:rsidR="0019434F" w:rsidRPr="0045018F" w14:paraId="570541DE" w14:textId="77777777" w:rsidTr="00F20BC9">
        <w:trPr>
          <w:trHeight w:val="187"/>
          <w:jc w:val="center"/>
        </w:trPr>
        <w:tc>
          <w:tcPr>
            <w:tcW w:w="3397" w:type="dxa"/>
            <w:noWrap/>
          </w:tcPr>
          <w:p w14:paraId="7B28D26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sz w:val="18"/>
              </w:rPr>
              <w:t>DC_1A-8A-11A_n3A-n79A</w:t>
            </w:r>
          </w:p>
        </w:tc>
        <w:tc>
          <w:tcPr>
            <w:tcW w:w="3544" w:type="dxa"/>
            <w:shd w:val="clear" w:color="auto" w:fill="auto"/>
          </w:tcPr>
          <w:p w14:paraId="681C4E8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w:t>
            </w:r>
            <w:r w:rsidRPr="0045018F">
              <w:rPr>
                <w:rFonts w:ascii="Arial" w:eastAsia="Malgun Gothic" w:hAnsi="Arial"/>
                <w:sz w:val="18"/>
              </w:rPr>
              <w:t>_</w:t>
            </w:r>
            <w:r w:rsidRPr="0045018F">
              <w:rPr>
                <w:rFonts w:ascii="Arial" w:hAnsi="Arial"/>
                <w:sz w:val="18"/>
              </w:rPr>
              <w:t>n3A</w:t>
            </w:r>
          </w:p>
          <w:p w14:paraId="20FE336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530657B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w:t>
            </w:r>
            <w:r w:rsidRPr="0045018F">
              <w:rPr>
                <w:rFonts w:ascii="Arial" w:eastAsia="Malgun Gothic" w:hAnsi="Arial"/>
                <w:sz w:val="18"/>
              </w:rPr>
              <w:t>_</w:t>
            </w:r>
            <w:r w:rsidRPr="0045018F">
              <w:rPr>
                <w:rFonts w:ascii="Arial" w:hAnsi="Arial"/>
                <w:sz w:val="18"/>
              </w:rPr>
              <w:t>n3A</w:t>
            </w:r>
          </w:p>
          <w:p w14:paraId="355F35B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DC_8A_n79A</w:t>
            </w:r>
          </w:p>
          <w:p w14:paraId="209D409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w:t>
            </w:r>
            <w:r w:rsidRPr="0045018F">
              <w:rPr>
                <w:rFonts w:ascii="Arial" w:eastAsia="Malgun Gothic" w:hAnsi="Arial"/>
                <w:sz w:val="18"/>
              </w:rPr>
              <w:t>_</w:t>
            </w:r>
            <w:r w:rsidRPr="0045018F">
              <w:rPr>
                <w:rFonts w:ascii="Arial" w:hAnsi="Arial"/>
                <w:sz w:val="18"/>
              </w:rPr>
              <w:t>n3A</w:t>
            </w:r>
          </w:p>
          <w:p w14:paraId="4BC4C6A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DC_11A_n79A</w:t>
            </w:r>
          </w:p>
        </w:tc>
      </w:tr>
      <w:tr w:rsidR="0019434F" w:rsidRPr="0045018F" w14:paraId="770071A8" w14:textId="77777777" w:rsidTr="00F20BC9">
        <w:trPr>
          <w:trHeight w:val="187"/>
          <w:jc w:val="center"/>
        </w:trPr>
        <w:tc>
          <w:tcPr>
            <w:tcW w:w="3397" w:type="dxa"/>
            <w:noWrap/>
          </w:tcPr>
          <w:p w14:paraId="7FBCB5A4"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DC_1A-8A-11A_n28A-n77A</w:t>
            </w:r>
            <w:r w:rsidRPr="0045018F">
              <w:rPr>
                <w:rFonts w:ascii="Arial" w:hAnsi="Arial"/>
                <w:noProof/>
                <w:sz w:val="18"/>
                <w:vertAlign w:val="superscript"/>
                <w:lang w:eastAsia="zh-CN"/>
              </w:rPr>
              <w:t>2</w:t>
            </w:r>
          </w:p>
        </w:tc>
        <w:tc>
          <w:tcPr>
            <w:tcW w:w="3544" w:type="dxa"/>
            <w:shd w:val="clear" w:color="auto" w:fill="auto"/>
          </w:tcPr>
          <w:p w14:paraId="0591462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313DC78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2A1D1D3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39F70BF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5592F10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DC_11A_n28A</w:t>
            </w:r>
          </w:p>
          <w:p w14:paraId="01355B69"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DC_11A_n77A</w:t>
            </w:r>
          </w:p>
        </w:tc>
      </w:tr>
      <w:tr w:rsidR="0019434F" w:rsidRPr="0045018F" w14:paraId="05409B57" w14:textId="77777777" w:rsidTr="00F20BC9">
        <w:trPr>
          <w:trHeight w:val="187"/>
          <w:jc w:val="center"/>
        </w:trPr>
        <w:tc>
          <w:tcPr>
            <w:tcW w:w="3397" w:type="dxa"/>
            <w:noWrap/>
          </w:tcPr>
          <w:p w14:paraId="671521CE"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lastRenderedPageBreak/>
              <w:t>DC_1A-8A-11A_n28A-n77(2A)</w:t>
            </w:r>
            <w:r w:rsidRPr="0045018F">
              <w:rPr>
                <w:rFonts w:ascii="Arial" w:hAnsi="Arial"/>
                <w:noProof/>
                <w:sz w:val="18"/>
                <w:vertAlign w:val="superscript"/>
                <w:lang w:eastAsia="zh-CN"/>
              </w:rPr>
              <w:t xml:space="preserve"> 2</w:t>
            </w:r>
          </w:p>
        </w:tc>
        <w:tc>
          <w:tcPr>
            <w:tcW w:w="3544" w:type="dxa"/>
            <w:shd w:val="clear" w:color="auto" w:fill="auto"/>
          </w:tcPr>
          <w:p w14:paraId="30BED73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2454459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4FFE39B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66F94AD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04B8214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DC_11A_n28A</w:t>
            </w:r>
          </w:p>
          <w:p w14:paraId="26E04841"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DC_11A_n77A</w:t>
            </w:r>
          </w:p>
        </w:tc>
      </w:tr>
      <w:tr w:rsidR="0019434F" w:rsidRPr="0045018F" w14:paraId="19B861FA" w14:textId="77777777" w:rsidTr="00F20BC9">
        <w:trPr>
          <w:trHeight w:val="187"/>
          <w:jc w:val="center"/>
        </w:trPr>
        <w:tc>
          <w:tcPr>
            <w:tcW w:w="3397" w:type="dxa"/>
            <w:noWrap/>
          </w:tcPr>
          <w:p w14:paraId="1A9415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DC_1A-8A-11A_n77A-n79A</w:t>
            </w:r>
          </w:p>
        </w:tc>
        <w:tc>
          <w:tcPr>
            <w:tcW w:w="3544" w:type="dxa"/>
            <w:shd w:val="clear" w:color="auto" w:fill="auto"/>
          </w:tcPr>
          <w:p w14:paraId="3DFC23A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w:t>
            </w:r>
            <w:r w:rsidRPr="0045018F">
              <w:rPr>
                <w:rFonts w:ascii="Arial" w:eastAsia="Malgun Gothic" w:hAnsi="Arial"/>
                <w:sz w:val="18"/>
                <w:lang w:val="x-none" w:eastAsia="ko-KR"/>
              </w:rPr>
              <w:t>_</w:t>
            </w:r>
            <w:r w:rsidRPr="0045018F">
              <w:rPr>
                <w:rFonts w:ascii="Arial" w:hAnsi="Arial"/>
                <w:sz w:val="18"/>
              </w:rPr>
              <w:t>n77A</w:t>
            </w:r>
          </w:p>
          <w:p w14:paraId="0CF0972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04E2C88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w:t>
            </w:r>
            <w:r w:rsidRPr="0045018F">
              <w:rPr>
                <w:rFonts w:ascii="Arial" w:eastAsia="Malgun Gothic" w:hAnsi="Arial"/>
                <w:sz w:val="18"/>
                <w:lang w:val="x-none" w:eastAsia="ko-KR"/>
              </w:rPr>
              <w:t>_</w:t>
            </w:r>
            <w:r w:rsidRPr="0045018F">
              <w:rPr>
                <w:rFonts w:ascii="Arial" w:hAnsi="Arial"/>
                <w:sz w:val="18"/>
              </w:rPr>
              <w:t>n77A</w:t>
            </w:r>
          </w:p>
          <w:p w14:paraId="0B346A7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DC_8A_n79A</w:t>
            </w:r>
          </w:p>
          <w:p w14:paraId="74E6301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w:t>
            </w:r>
            <w:r w:rsidRPr="0045018F">
              <w:rPr>
                <w:rFonts w:ascii="Arial" w:eastAsia="Malgun Gothic" w:hAnsi="Arial"/>
                <w:sz w:val="18"/>
                <w:lang w:val="x-none" w:eastAsia="ko-KR"/>
              </w:rPr>
              <w:t>_</w:t>
            </w:r>
            <w:r w:rsidRPr="0045018F">
              <w:rPr>
                <w:rFonts w:ascii="Arial" w:hAnsi="Arial"/>
                <w:sz w:val="18"/>
              </w:rPr>
              <w:t>n77A</w:t>
            </w:r>
          </w:p>
          <w:p w14:paraId="3DD118F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DC_11A_n79A</w:t>
            </w:r>
          </w:p>
        </w:tc>
      </w:tr>
      <w:tr w:rsidR="0019434F" w:rsidRPr="0045018F" w14:paraId="4C65CDB9" w14:textId="77777777" w:rsidTr="00F20BC9">
        <w:trPr>
          <w:trHeight w:val="187"/>
          <w:jc w:val="center"/>
        </w:trPr>
        <w:tc>
          <w:tcPr>
            <w:tcW w:w="3397" w:type="dxa"/>
            <w:noWrap/>
          </w:tcPr>
          <w:p w14:paraId="519372E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DC_1A-8A-11A_n77(2A)-n79A</w:t>
            </w:r>
          </w:p>
        </w:tc>
        <w:tc>
          <w:tcPr>
            <w:tcW w:w="3544" w:type="dxa"/>
            <w:shd w:val="clear" w:color="auto" w:fill="auto"/>
          </w:tcPr>
          <w:p w14:paraId="20AC2C3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w:t>
            </w:r>
            <w:r w:rsidRPr="0045018F">
              <w:rPr>
                <w:rFonts w:ascii="Arial" w:eastAsia="Malgun Gothic" w:hAnsi="Arial"/>
                <w:sz w:val="18"/>
                <w:lang w:val="x-none" w:eastAsia="ko-KR"/>
              </w:rPr>
              <w:t>_</w:t>
            </w:r>
            <w:r w:rsidRPr="0045018F">
              <w:rPr>
                <w:rFonts w:ascii="Arial" w:hAnsi="Arial"/>
                <w:sz w:val="18"/>
              </w:rPr>
              <w:t>n77A</w:t>
            </w:r>
          </w:p>
          <w:p w14:paraId="0829E09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499A2F8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w:t>
            </w:r>
            <w:r w:rsidRPr="0045018F">
              <w:rPr>
                <w:rFonts w:ascii="Arial" w:eastAsia="Malgun Gothic" w:hAnsi="Arial"/>
                <w:sz w:val="18"/>
                <w:lang w:val="x-none" w:eastAsia="ko-KR"/>
              </w:rPr>
              <w:t>_</w:t>
            </w:r>
            <w:r w:rsidRPr="0045018F">
              <w:rPr>
                <w:rFonts w:ascii="Arial" w:hAnsi="Arial"/>
                <w:sz w:val="18"/>
              </w:rPr>
              <w:t>n77A</w:t>
            </w:r>
          </w:p>
          <w:p w14:paraId="3B1D9DF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DC_8A_n79A</w:t>
            </w:r>
          </w:p>
          <w:p w14:paraId="7A40E8D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w:t>
            </w:r>
            <w:r w:rsidRPr="0045018F">
              <w:rPr>
                <w:rFonts w:ascii="Arial" w:eastAsia="Malgun Gothic" w:hAnsi="Arial"/>
                <w:sz w:val="18"/>
                <w:lang w:val="x-none" w:eastAsia="ko-KR"/>
              </w:rPr>
              <w:t>_</w:t>
            </w:r>
            <w:r w:rsidRPr="0045018F">
              <w:rPr>
                <w:rFonts w:ascii="Arial" w:hAnsi="Arial"/>
                <w:sz w:val="18"/>
              </w:rPr>
              <w:t>n77A</w:t>
            </w:r>
          </w:p>
          <w:p w14:paraId="2732369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DC_11A_n79A</w:t>
            </w:r>
          </w:p>
        </w:tc>
      </w:tr>
      <w:tr w:rsidR="0019434F" w:rsidRPr="0045018F" w14:paraId="095ED701" w14:textId="77777777" w:rsidTr="00F20BC9">
        <w:trPr>
          <w:trHeight w:val="187"/>
          <w:jc w:val="center"/>
        </w:trPr>
        <w:tc>
          <w:tcPr>
            <w:tcW w:w="3397" w:type="dxa"/>
            <w:noWrap/>
            <w:vAlign w:val="center"/>
          </w:tcPr>
          <w:p w14:paraId="7891FDE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sz w:val="18"/>
              </w:rPr>
              <w:t>DC_1A-8A-20A-</w:t>
            </w:r>
            <w:r w:rsidRPr="0045018F">
              <w:rPr>
                <w:rFonts w:ascii="Arial" w:hAnsi="Arial"/>
                <w:sz w:val="18"/>
                <w:lang w:val="en-US"/>
              </w:rPr>
              <w:t>28</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13C5B27A"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DC_1A_n78A</w:t>
            </w:r>
          </w:p>
          <w:p w14:paraId="225CB10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p w14:paraId="5900816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037061A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DC_28A_n78A</w:t>
            </w:r>
          </w:p>
        </w:tc>
      </w:tr>
      <w:tr w:rsidR="0019434F" w:rsidRPr="0045018F" w14:paraId="067B536E" w14:textId="77777777" w:rsidTr="00F20BC9">
        <w:trPr>
          <w:trHeight w:val="187"/>
          <w:jc w:val="center"/>
        </w:trPr>
        <w:tc>
          <w:tcPr>
            <w:tcW w:w="3397" w:type="dxa"/>
            <w:noWrap/>
            <w:vAlign w:val="center"/>
          </w:tcPr>
          <w:p w14:paraId="166AEF9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hint="eastAsia"/>
                <w:sz w:val="18"/>
              </w:rPr>
              <w:t>D</w:t>
            </w:r>
            <w:r w:rsidRPr="0045018F">
              <w:rPr>
                <w:rFonts w:ascii="Arial" w:hAnsi="Arial"/>
                <w:sz w:val="18"/>
              </w:rPr>
              <w:t>C_1A-8A_n28A-n77A-n79A</w:t>
            </w:r>
          </w:p>
        </w:tc>
        <w:tc>
          <w:tcPr>
            <w:tcW w:w="3544" w:type="dxa"/>
            <w:shd w:val="clear" w:color="auto" w:fill="auto"/>
            <w:vAlign w:val="center"/>
          </w:tcPr>
          <w:p w14:paraId="1F7676D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1EB99057"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4FE30D9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C_1A_n79A</w:t>
            </w:r>
          </w:p>
          <w:p w14:paraId="548DCF6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C_8A_n28A</w:t>
            </w:r>
          </w:p>
          <w:p w14:paraId="5F5A3898"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C_8A_n77A</w:t>
            </w:r>
          </w:p>
          <w:p w14:paraId="233A166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C_8A_n79A</w:t>
            </w:r>
          </w:p>
        </w:tc>
      </w:tr>
      <w:tr w:rsidR="0019434F" w:rsidRPr="0045018F" w14:paraId="1415CFEB" w14:textId="77777777" w:rsidTr="00F20BC9">
        <w:trPr>
          <w:trHeight w:val="187"/>
          <w:jc w:val="center"/>
        </w:trPr>
        <w:tc>
          <w:tcPr>
            <w:tcW w:w="3397" w:type="dxa"/>
            <w:noWrap/>
          </w:tcPr>
          <w:p w14:paraId="443C51C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DC_1A-8A-42A_n3A-n28A</w:t>
            </w:r>
            <w:r w:rsidRPr="0045018F">
              <w:rPr>
                <w:rFonts w:ascii="Arial" w:hAnsi="Arial"/>
                <w:noProof/>
                <w:sz w:val="18"/>
                <w:vertAlign w:val="superscript"/>
                <w:lang w:eastAsia="zh-CN"/>
              </w:rPr>
              <w:t>2</w:t>
            </w:r>
          </w:p>
        </w:tc>
        <w:tc>
          <w:tcPr>
            <w:tcW w:w="3544" w:type="dxa"/>
            <w:shd w:val="clear" w:color="auto" w:fill="auto"/>
          </w:tcPr>
          <w:p w14:paraId="591AA06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6D87759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00B6FF3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0769C76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0013C63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DC_42A_n3A</w:t>
            </w:r>
          </w:p>
          <w:p w14:paraId="11A8CEE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DC_42A_n28A</w:t>
            </w:r>
          </w:p>
        </w:tc>
      </w:tr>
      <w:tr w:rsidR="0019434F" w:rsidRPr="0045018F" w14:paraId="0EE32788" w14:textId="77777777" w:rsidTr="00F20BC9">
        <w:trPr>
          <w:trHeight w:val="187"/>
          <w:jc w:val="center"/>
        </w:trPr>
        <w:tc>
          <w:tcPr>
            <w:tcW w:w="3397" w:type="dxa"/>
            <w:noWrap/>
          </w:tcPr>
          <w:p w14:paraId="23D6340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DC_1A-8A-42C_n3A-n28A</w:t>
            </w:r>
            <w:r w:rsidRPr="0045018F">
              <w:rPr>
                <w:rFonts w:ascii="Arial" w:hAnsi="Arial"/>
                <w:noProof/>
                <w:sz w:val="18"/>
                <w:vertAlign w:val="superscript"/>
                <w:lang w:eastAsia="zh-CN"/>
              </w:rPr>
              <w:t>2</w:t>
            </w:r>
          </w:p>
        </w:tc>
        <w:tc>
          <w:tcPr>
            <w:tcW w:w="3544" w:type="dxa"/>
            <w:shd w:val="clear" w:color="auto" w:fill="auto"/>
          </w:tcPr>
          <w:p w14:paraId="6B96014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74BB066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DC_1A_n28A</w:t>
            </w:r>
          </w:p>
          <w:p w14:paraId="45F2B8D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0BAA45A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1E3F1C4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DC_42A_n3A</w:t>
            </w:r>
          </w:p>
          <w:p w14:paraId="762D300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DC_42C_n3A</w:t>
            </w:r>
          </w:p>
          <w:p w14:paraId="3E99558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DC_42A_n28A</w:t>
            </w:r>
          </w:p>
          <w:p w14:paraId="1B7266E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DC_42C_n28A</w:t>
            </w:r>
          </w:p>
        </w:tc>
      </w:tr>
      <w:tr w:rsidR="0019434F" w:rsidRPr="0045018F" w14:paraId="75FF614C" w14:textId="77777777" w:rsidTr="00F20BC9">
        <w:trPr>
          <w:trHeight w:val="187"/>
          <w:jc w:val="center"/>
        </w:trPr>
        <w:tc>
          <w:tcPr>
            <w:tcW w:w="3397" w:type="dxa"/>
            <w:noWrap/>
          </w:tcPr>
          <w:p w14:paraId="3B703DE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DC_1A-8A-42A_n3A-n77A</w:t>
            </w:r>
          </w:p>
        </w:tc>
        <w:tc>
          <w:tcPr>
            <w:tcW w:w="3544" w:type="dxa"/>
            <w:shd w:val="clear" w:color="auto" w:fill="auto"/>
          </w:tcPr>
          <w:p w14:paraId="5C04D62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4097CE2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1ACCE5B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4196849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466A45A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DC_42A_n3A</w:t>
            </w:r>
          </w:p>
        </w:tc>
      </w:tr>
      <w:tr w:rsidR="0019434F" w:rsidRPr="0045018F" w14:paraId="4F89723A" w14:textId="77777777" w:rsidTr="00F20BC9">
        <w:trPr>
          <w:trHeight w:val="187"/>
          <w:jc w:val="center"/>
        </w:trPr>
        <w:tc>
          <w:tcPr>
            <w:tcW w:w="3397" w:type="dxa"/>
            <w:noWrap/>
          </w:tcPr>
          <w:p w14:paraId="614498F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DC_1A-8A-42A_n3A-n77(2A)</w:t>
            </w:r>
          </w:p>
        </w:tc>
        <w:tc>
          <w:tcPr>
            <w:tcW w:w="3544" w:type="dxa"/>
            <w:shd w:val="clear" w:color="auto" w:fill="auto"/>
          </w:tcPr>
          <w:p w14:paraId="1FAC4AF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2FC4B16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27D6CE2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76AF932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48ADD32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DC_42A_n3A</w:t>
            </w:r>
          </w:p>
        </w:tc>
      </w:tr>
      <w:tr w:rsidR="0019434F" w:rsidRPr="0045018F" w14:paraId="412BAD5F" w14:textId="77777777" w:rsidTr="00F20BC9">
        <w:trPr>
          <w:trHeight w:val="187"/>
          <w:jc w:val="center"/>
        </w:trPr>
        <w:tc>
          <w:tcPr>
            <w:tcW w:w="3397" w:type="dxa"/>
            <w:noWrap/>
          </w:tcPr>
          <w:p w14:paraId="66F001B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DC_1A-8A-42C_n3A-n77A</w:t>
            </w:r>
          </w:p>
        </w:tc>
        <w:tc>
          <w:tcPr>
            <w:tcW w:w="3544" w:type="dxa"/>
            <w:shd w:val="clear" w:color="auto" w:fill="auto"/>
          </w:tcPr>
          <w:p w14:paraId="207EEA3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3FEB981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4C379ED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0CD4DC0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5D097DB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DC_42A_n3A</w:t>
            </w:r>
          </w:p>
          <w:p w14:paraId="50289D6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DC_42C_n3A</w:t>
            </w:r>
          </w:p>
        </w:tc>
      </w:tr>
      <w:tr w:rsidR="0019434F" w:rsidRPr="0045018F" w14:paraId="0657B687" w14:textId="77777777" w:rsidTr="00F20BC9">
        <w:trPr>
          <w:trHeight w:val="187"/>
          <w:jc w:val="center"/>
        </w:trPr>
        <w:tc>
          <w:tcPr>
            <w:tcW w:w="3397" w:type="dxa"/>
            <w:noWrap/>
          </w:tcPr>
          <w:p w14:paraId="43A6E26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DC_1A-8A-42C_n3A-n77(2A)</w:t>
            </w:r>
          </w:p>
        </w:tc>
        <w:tc>
          <w:tcPr>
            <w:tcW w:w="3544" w:type="dxa"/>
            <w:shd w:val="clear" w:color="auto" w:fill="auto"/>
          </w:tcPr>
          <w:p w14:paraId="7447D7B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DC_1A_n3A</w:t>
            </w:r>
          </w:p>
          <w:p w14:paraId="032C5D7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DC_1A_n77A</w:t>
            </w:r>
          </w:p>
          <w:p w14:paraId="580A054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DC_8A_n3A</w:t>
            </w:r>
          </w:p>
          <w:p w14:paraId="1379625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32BE838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DC_42A_n3A</w:t>
            </w:r>
          </w:p>
          <w:p w14:paraId="51C8259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DC_42C_n3A</w:t>
            </w:r>
          </w:p>
        </w:tc>
      </w:tr>
      <w:tr w:rsidR="0019434F" w:rsidRPr="0045018F" w14:paraId="438EF7D9" w14:textId="77777777" w:rsidTr="00F20BC9">
        <w:trPr>
          <w:trHeight w:val="187"/>
          <w:jc w:val="center"/>
        </w:trPr>
        <w:tc>
          <w:tcPr>
            <w:tcW w:w="3397" w:type="dxa"/>
            <w:noWrap/>
          </w:tcPr>
          <w:p w14:paraId="6E021F40"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lastRenderedPageBreak/>
              <w:t>DC_1A-8A-42A_n28A-n77A</w:t>
            </w:r>
          </w:p>
        </w:tc>
        <w:tc>
          <w:tcPr>
            <w:tcW w:w="3544" w:type="dxa"/>
            <w:shd w:val="clear" w:color="auto" w:fill="auto"/>
          </w:tcPr>
          <w:p w14:paraId="6275BBA8"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DC_1A_n28A</w:t>
            </w:r>
          </w:p>
          <w:p w14:paraId="59ACFAF7"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DC_1A_n77A</w:t>
            </w:r>
          </w:p>
          <w:p w14:paraId="5C24B4E3"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DC_8A_n28A</w:t>
            </w:r>
          </w:p>
          <w:p w14:paraId="073C5C88"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DC_8A_n77A</w:t>
            </w:r>
          </w:p>
          <w:p w14:paraId="31B68EBF" w14:textId="77777777" w:rsidR="0019434F" w:rsidRPr="0045018F" w:rsidRDefault="0019434F" w:rsidP="00F20BC9">
            <w:pPr>
              <w:keepNext/>
              <w:keepLines/>
              <w:spacing w:after="0"/>
              <w:jc w:val="center"/>
              <w:rPr>
                <w:rFonts w:ascii="Arial" w:hAnsi="Arial"/>
                <w:sz w:val="18"/>
                <w:lang w:eastAsia="ko-KR"/>
              </w:rPr>
            </w:pPr>
            <w:r w:rsidRPr="0045018F">
              <w:rPr>
                <w:rFonts w:ascii="Arial" w:eastAsia="Malgun Gothic" w:hAnsi="Arial"/>
                <w:sz w:val="18"/>
                <w:lang w:eastAsia="ko-KR"/>
              </w:rPr>
              <w:t>DC_42A_n28A</w:t>
            </w:r>
          </w:p>
        </w:tc>
      </w:tr>
      <w:tr w:rsidR="0019434F" w:rsidRPr="0045018F" w14:paraId="7644932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C71E17"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7DA4587"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DC_1A_n28A</w:t>
            </w:r>
          </w:p>
          <w:p w14:paraId="2BAA1879"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DC_1A_n77A</w:t>
            </w:r>
          </w:p>
          <w:p w14:paraId="377997EC"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DC_8A_n28A</w:t>
            </w:r>
          </w:p>
          <w:p w14:paraId="4EC61AE4"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DC_8A_n77A</w:t>
            </w:r>
          </w:p>
          <w:p w14:paraId="210274B9"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DC_42A_n28A</w:t>
            </w:r>
          </w:p>
        </w:tc>
      </w:tr>
      <w:tr w:rsidR="0019434F" w:rsidRPr="0045018F" w14:paraId="4622CA1E" w14:textId="77777777" w:rsidTr="00F20BC9">
        <w:trPr>
          <w:trHeight w:val="187"/>
          <w:jc w:val="center"/>
        </w:trPr>
        <w:tc>
          <w:tcPr>
            <w:tcW w:w="3397" w:type="dxa"/>
            <w:noWrap/>
          </w:tcPr>
          <w:p w14:paraId="3FCE36FB"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DC_1A-8A-42C_n28A-n77A</w:t>
            </w:r>
          </w:p>
        </w:tc>
        <w:tc>
          <w:tcPr>
            <w:tcW w:w="3544" w:type="dxa"/>
            <w:shd w:val="clear" w:color="auto" w:fill="auto"/>
          </w:tcPr>
          <w:p w14:paraId="651FFFBE"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DC_1A_n28A</w:t>
            </w:r>
          </w:p>
          <w:p w14:paraId="17A2FD95"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DC_1A_n77A</w:t>
            </w:r>
          </w:p>
          <w:p w14:paraId="62E703A2"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DC_8A_n28A</w:t>
            </w:r>
          </w:p>
          <w:p w14:paraId="53835B21"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DC_8A_n77A</w:t>
            </w:r>
          </w:p>
          <w:p w14:paraId="714BF5CC"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DC_42A_n28A</w:t>
            </w:r>
          </w:p>
          <w:p w14:paraId="0A219A22" w14:textId="77777777" w:rsidR="0019434F" w:rsidRPr="0045018F" w:rsidRDefault="0019434F" w:rsidP="00F20BC9">
            <w:pPr>
              <w:keepNext/>
              <w:keepLines/>
              <w:spacing w:after="0"/>
              <w:jc w:val="center"/>
              <w:rPr>
                <w:rFonts w:ascii="Arial" w:hAnsi="Arial"/>
                <w:sz w:val="18"/>
                <w:lang w:eastAsia="ko-KR"/>
              </w:rPr>
            </w:pPr>
            <w:r w:rsidRPr="0045018F">
              <w:rPr>
                <w:rFonts w:ascii="Arial" w:eastAsia="Malgun Gothic" w:hAnsi="Arial"/>
                <w:sz w:val="18"/>
                <w:lang w:eastAsia="ko-KR"/>
              </w:rPr>
              <w:t>DC_42C_n28A</w:t>
            </w:r>
          </w:p>
        </w:tc>
      </w:tr>
      <w:tr w:rsidR="0019434F" w:rsidRPr="0045018F" w14:paraId="20463D9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0AA7A"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788F265"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DC_1A_n28A</w:t>
            </w:r>
          </w:p>
          <w:p w14:paraId="5BC7F1FE"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DC_1A_n77A</w:t>
            </w:r>
          </w:p>
          <w:p w14:paraId="209B8D4B"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DC_8A_n28A</w:t>
            </w:r>
          </w:p>
          <w:p w14:paraId="0A883EEE"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DC_8A_n77A</w:t>
            </w:r>
          </w:p>
          <w:p w14:paraId="27E2EB48"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DC_42A_n28A</w:t>
            </w:r>
          </w:p>
          <w:p w14:paraId="4768F32F" w14:textId="77777777" w:rsidR="0019434F" w:rsidRPr="0045018F" w:rsidRDefault="0019434F" w:rsidP="00F20BC9">
            <w:pPr>
              <w:keepNext/>
              <w:keepLines/>
              <w:spacing w:after="0"/>
              <w:jc w:val="center"/>
              <w:rPr>
                <w:rFonts w:ascii="Arial" w:eastAsia="Malgun Gothic" w:hAnsi="Arial"/>
                <w:sz w:val="18"/>
                <w:lang w:eastAsia="ko-KR"/>
              </w:rPr>
            </w:pPr>
            <w:r w:rsidRPr="0045018F">
              <w:rPr>
                <w:rFonts w:ascii="Arial" w:eastAsia="Malgun Gothic" w:hAnsi="Arial"/>
                <w:sz w:val="18"/>
                <w:lang w:eastAsia="ko-KR"/>
              </w:rPr>
              <w:t>DC_42C_n28A</w:t>
            </w:r>
          </w:p>
        </w:tc>
      </w:tr>
      <w:tr w:rsidR="0019434F" w:rsidRPr="0045018F" w14:paraId="0283FB15" w14:textId="77777777" w:rsidTr="00F20BC9">
        <w:trPr>
          <w:trHeight w:val="187"/>
          <w:jc w:val="center"/>
        </w:trPr>
        <w:tc>
          <w:tcPr>
            <w:tcW w:w="3397" w:type="dxa"/>
            <w:noWrap/>
            <w:vAlign w:val="center"/>
          </w:tcPr>
          <w:p w14:paraId="41B5E329"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C_1A-11A_n3A-n28A-n77A</w:t>
            </w:r>
            <w:r w:rsidRPr="0045018F">
              <w:rPr>
                <w:rFonts w:ascii="Arial" w:hAnsi="Arial"/>
                <w:noProof/>
                <w:sz w:val="18"/>
                <w:vertAlign w:val="superscript"/>
                <w:lang w:eastAsia="zh-CN"/>
              </w:rPr>
              <w:t>2</w:t>
            </w:r>
          </w:p>
        </w:tc>
        <w:tc>
          <w:tcPr>
            <w:tcW w:w="3544" w:type="dxa"/>
            <w:shd w:val="clear" w:color="auto" w:fill="auto"/>
            <w:vAlign w:val="center"/>
          </w:tcPr>
          <w:p w14:paraId="79D867C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7E12D70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33CFD9D2"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47E422A2"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1611766C"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C_11A_n28A</w:t>
            </w:r>
          </w:p>
          <w:p w14:paraId="36F8D158"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C_11A_n77A</w:t>
            </w:r>
          </w:p>
        </w:tc>
      </w:tr>
      <w:tr w:rsidR="0019434F" w:rsidRPr="0045018F" w14:paraId="561CDF24" w14:textId="77777777" w:rsidTr="00F20BC9">
        <w:trPr>
          <w:trHeight w:val="187"/>
          <w:jc w:val="center"/>
        </w:trPr>
        <w:tc>
          <w:tcPr>
            <w:tcW w:w="3397" w:type="dxa"/>
            <w:noWrap/>
            <w:vAlign w:val="center"/>
          </w:tcPr>
          <w:p w14:paraId="1C440D81"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C_1A-11A_n3A-n28A-n77(2A)</w:t>
            </w:r>
            <w:r w:rsidRPr="0045018F">
              <w:rPr>
                <w:rFonts w:ascii="Arial" w:hAnsi="Arial"/>
                <w:noProof/>
                <w:sz w:val="18"/>
                <w:vertAlign w:val="superscript"/>
                <w:lang w:eastAsia="zh-CN"/>
              </w:rPr>
              <w:t xml:space="preserve"> 2</w:t>
            </w:r>
          </w:p>
        </w:tc>
        <w:tc>
          <w:tcPr>
            <w:tcW w:w="3544" w:type="dxa"/>
            <w:shd w:val="clear" w:color="auto" w:fill="auto"/>
            <w:vAlign w:val="center"/>
          </w:tcPr>
          <w:p w14:paraId="79C6BC2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582DB834"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6D00830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47AF58BE"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2CEC49A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C_11A_n28A</w:t>
            </w:r>
          </w:p>
          <w:p w14:paraId="7FD2D406"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C_11A_n77A</w:t>
            </w:r>
          </w:p>
        </w:tc>
      </w:tr>
      <w:tr w:rsidR="0019434F" w:rsidRPr="0045018F" w14:paraId="6150BAA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A956C0"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771C216"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622FCAFD"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5E8B35A2"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C_1A_n79A</w:t>
            </w:r>
          </w:p>
          <w:p w14:paraId="1D956D02"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0883A173"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C_11A_n77A</w:t>
            </w:r>
          </w:p>
          <w:p w14:paraId="3CD56356"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C_11A_n79A</w:t>
            </w:r>
          </w:p>
        </w:tc>
      </w:tr>
      <w:tr w:rsidR="0019434F" w:rsidRPr="0045018F" w14:paraId="6A85F44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64FEB"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0004D8B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54FBB9ED"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5818AF2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C_1A_n79A</w:t>
            </w:r>
          </w:p>
          <w:p w14:paraId="46058FF7"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5E70D42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C_11A_n77A</w:t>
            </w:r>
          </w:p>
          <w:p w14:paraId="29883C81"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hint="eastAsia"/>
                <w:sz w:val="18"/>
              </w:rPr>
              <w:t>D</w:t>
            </w:r>
            <w:r w:rsidRPr="0045018F">
              <w:rPr>
                <w:rFonts w:ascii="Arial" w:hAnsi="Arial"/>
                <w:sz w:val="18"/>
              </w:rPr>
              <w:t>C_11A_n79A</w:t>
            </w:r>
          </w:p>
        </w:tc>
      </w:tr>
      <w:tr w:rsidR="0019434F" w:rsidRPr="0045018F" w14:paraId="3D341D0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86830"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1A-19A-21A-42A_n77A</w:t>
            </w:r>
            <w:r w:rsidRPr="0045018F">
              <w:rPr>
                <w:rFonts w:ascii="Arial" w:hAnsi="Arial"/>
                <w:sz w:val="18"/>
                <w:vertAlign w:val="superscript"/>
                <w:lang w:eastAsia="ko-KR"/>
              </w:rPr>
              <w:t>5,6,8</w:t>
            </w:r>
          </w:p>
          <w:p w14:paraId="67C1B59A"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1A-19A-21A-42A_n77C</w:t>
            </w:r>
            <w:r w:rsidRPr="0045018F">
              <w:rPr>
                <w:rFonts w:ascii="Arial" w:hAnsi="Arial"/>
                <w:sz w:val="18"/>
                <w:vertAlign w:val="superscript"/>
                <w:lang w:eastAsia="ko-KR"/>
              </w:rPr>
              <w:t>5,6</w:t>
            </w:r>
          </w:p>
          <w:p w14:paraId="0D60CFAE"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DC_1A-19A-21A-42C_n77A</w:t>
            </w:r>
            <w:r w:rsidRPr="0045018F">
              <w:rPr>
                <w:rFonts w:ascii="Arial" w:hAnsi="Arial"/>
                <w:sz w:val="18"/>
                <w:vertAlign w:val="superscript"/>
                <w:lang w:eastAsia="ko-KR"/>
              </w:rPr>
              <w:t>5,6,8</w:t>
            </w:r>
          </w:p>
          <w:p w14:paraId="560C0DE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rPr>
              <w:t>DC_1A-19A-21A-42C_n77</w:t>
            </w:r>
            <w:r w:rsidRPr="0045018F">
              <w:rPr>
                <w:rFonts w:ascii="Arial" w:hAnsi="Arial" w:cs="Arial"/>
                <w:sz w:val="18"/>
                <w:lang w:eastAsia="zh-CN"/>
              </w:rPr>
              <w:t>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7EC3B1"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1A_n77A</w:t>
            </w:r>
            <w:r w:rsidRPr="0045018F">
              <w:rPr>
                <w:rFonts w:ascii="Arial" w:hAnsi="Arial"/>
                <w:sz w:val="18"/>
                <w:vertAlign w:val="superscript"/>
                <w:lang w:eastAsia="ko-KR"/>
              </w:rPr>
              <w:t>8</w:t>
            </w:r>
          </w:p>
          <w:p w14:paraId="4526368A"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19A_n77A</w:t>
            </w:r>
            <w:r w:rsidRPr="0045018F">
              <w:rPr>
                <w:rFonts w:ascii="Arial" w:hAnsi="Arial"/>
                <w:sz w:val="18"/>
                <w:vertAlign w:val="superscript"/>
                <w:lang w:eastAsia="ko-KR"/>
              </w:rPr>
              <w:t>8</w:t>
            </w:r>
          </w:p>
          <w:p w14:paraId="660732C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21A_n77A</w:t>
            </w:r>
            <w:r w:rsidRPr="0045018F">
              <w:rPr>
                <w:rFonts w:ascii="Arial" w:hAnsi="Arial"/>
                <w:sz w:val="18"/>
                <w:vertAlign w:val="superscript"/>
                <w:lang w:eastAsia="ko-KR"/>
              </w:rPr>
              <w:t>8</w:t>
            </w:r>
          </w:p>
        </w:tc>
      </w:tr>
      <w:tr w:rsidR="0019434F" w:rsidRPr="0045018F" w14:paraId="3F6C4CB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49EDAF"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1A-19A-21A-42A_n78A</w:t>
            </w:r>
            <w:r w:rsidRPr="0045018F">
              <w:rPr>
                <w:rFonts w:ascii="Arial" w:hAnsi="Arial"/>
                <w:sz w:val="18"/>
                <w:vertAlign w:val="superscript"/>
                <w:lang w:eastAsia="ko-KR"/>
              </w:rPr>
              <w:t>5,6,8</w:t>
            </w:r>
          </w:p>
          <w:p w14:paraId="16301424"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1A-19A-21A-42A_n78C</w:t>
            </w:r>
            <w:r w:rsidRPr="0045018F">
              <w:rPr>
                <w:rFonts w:ascii="Arial" w:hAnsi="Arial"/>
                <w:sz w:val="18"/>
                <w:vertAlign w:val="superscript"/>
                <w:lang w:eastAsia="ko-KR"/>
              </w:rPr>
              <w:t>5,6</w:t>
            </w:r>
          </w:p>
          <w:p w14:paraId="4D815A15"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DC_1A-19A-21A-42C_n7</w:t>
            </w:r>
            <w:r w:rsidRPr="0045018F">
              <w:rPr>
                <w:rFonts w:ascii="Arial" w:hAnsi="Arial" w:cs="Arial"/>
                <w:sz w:val="18"/>
                <w:lang w:eastAsia="zh-CN"/>
              </w:rPr>
              <w:t>8</w:t>
            </w:r>
            <w:r w:rsidRPr="0045018F">
              <w:rPr>
                <w:rFonts w:ascii="Arial" w:hAnsi="Arial" w:cs="Arial"/>
                <w:sz w:val="18"/>
              </w:rPr>
              <w:t>A</w:t>
            </w:r>
            <w:r w:rsidRPr="0045018F">
              <w:rPr>
                <w:rFonts w:ascii="Arial" w:hAnsi="Arial"/>
                <w:sz w:val="18"/>
                <w:vertAlign w:val="superscript"/>
                <w:lang w:eastAsia="ko-KR"/>
              </w:rPr>
              <w:t>5,6,8</w:t>
            </w:r>
          </w:p>
          <w:p w14:paraId="7669A98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rPr>
              <w:t>DC_1A-19A-21A-42C_n7</w:t>
            </w:r>
            <w:r w:rsidRPr="0045018F">
              <w:rPr>
                <w:rFonts w:ascii="Arial" w:hAnsi="Arial" w:cs="Arial"/>
                <w:sz w:val="18"/>
                <w:lang w:eastAsia="zh-CN"/>
              </w:rPr>
              <w:t>8C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9967F9"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1A_n78A</w:t>
            </w:r>
            <w:r w:rsidRPr="0045018F">
              <w:rPr>
                <w:rFonts w:ascii="Arial" w:hAnsi="Arial"/>
                <w:sz w:val="18"/>
                <w:vertAlign w:val="superscript"/>
                <w:lang w:eastAsia="ko-KR"/>
              </w:rPr>
              <w:t>8</w:t>
            </w:r>
          </w:p>
          <w:p w14:paraId="6E36A3AE"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19A_n78A</w:t>
            </w:r>
            <w:r w:rsidRPr="0045018F">
              <w:rPr>
                <w:rFonts w:ascii="Arial" w:hAnsi="Arial"/>
                <w:sz w:val="18"/>
                <w:vertAlign w:val="superscript"/>
                <w:lang w:eastAsia="ko-KR"/>
              </w:rPr>
              <w:t>8</w:t>
            </w:r>
          </w:p>
          <w:p w14:paraId="41323D7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21A_n78A</w:t>
            </w:r>
            <w:r w:rsidRPr="0045018F">
              <w:rPr>
                <w:rFonts w:ascii="Arial" w:hAnsi="Arial"/>
                <w:sz w:val="18"/>
                <w:vertAlign w:val="superscript"/>
                <w:lang w:eastAsia="ko-KR"/>
              </w:rPr>
              <w:t>8</w:t>
            </w:r>
          </w:p>
        </w:tc>
      </w:tr>
      <w:tr w:rsidR="0019434F" w:rsidRPr="0045018F" w14:paraId="711D17A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76CC2"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1A-19A-21A-42A_n79A</w:t>
            </w:r>
            <w:r w:rsidRPr="0045018F">
              <w:rPr>
                <w:rFonts w:ascii="Arial" w:hAnsi="Arial"/>
                <w:sz w:val="18"/>
                <w:vertAlign w:val="superscript"/>
                <w:lang w:eastAsia="ko-KR"/>
              </w:rPr>
              <w:t>8</w:t>
            </w:r>
          </w:p>
          <w:p w14:paraId="55A4205F"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1A-19A-21A-42A_n79C</w:t>
            </w:r>
          </w:p>
          <w:p w14:paraId="147ACACF"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DC_1A-19A-21A-42C_n7</w:t>
            </w:r>
            <w:r w:rsidRPr="0045018F">
              <w:rPr>
                <w:rFonts w:ascii="Arial" w:hAnsi="Arial" w:cs="Arial"/>
                <w:sz w:val="18"/>
                <w:lang w:eastAsia="zh-CN"/>
              </w:rPr>
              <w:t>9</w:t>
            </w:r>
            <w:r w:rsidRPr="0045018F">
              <w:rPr>
                <w:rFonts w:ascii="Arial" w:hAnsi="Arial" w:cs="Arial"/>
                <w:sz w:val="18"/>
              </w:rPr>
              <w:t>A</w:t>
            </w:r>
            <w:r w:rsidRPr="0045018F">
              <w:rPr>
                <w:rFonts w:ascii="Arial" w:hAnsi="Arial"/>
                <w:sz w:val="18"/>
                <w:vertAlign w:val="superscript"/>
                <w:lang w:eastAsia="ko-KR"/>
              </w:rPr>
              <w:t>8</w:t>
            </w:r>
          </w:p>
          <w:p w14:paraId="45C3291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rPr>
              <w:t>DC_1A-19A-21A-42C_n7</w:t>
            </w:r>
            <w:r w:rsidRPr="0045018F">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6B0B17B0"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1A_n79A</w:t>
            </w:r>
            <w:r w:rsidRPr="0045018F">
              <w:rPr>
                <w:rFonts w:ascii="Arial" w:hAnsi="Arial"/>
                <w:sz w:val="18"/>
                <w:vertAlign w:val="superscript"/>
                <w:lang w:eastAsia="ko-KR"/>
              </w:rPr>
              <w:t>8</w:t>
            </w:r>
          </w:p>
          <w:p w14:paraId="2398A2B7"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19A_n79A</w:t>
            </w:r>
            <w:r w:rsidRPr="0045018F">
              <w:rPr>
                <w:rFonts w:ascii="Arial" w:hAnsi="Arial"/>
                <w:sz w:val="18"/>
                <w:vertAlign w:val="superscript"/>
                <w:lang w:eastAsia="ko-KR"/>
              </w:rPr>
              <w:t>8</w:t>
            </w:r>
          </w:p>
          <w:p w14:paraId="31A70FF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21A_n79A</w:t>
            </w:r>
            <w:r w:rsidRPr="0045018F">
              <w:rPr>
                <w:rFonts w:ascii="Arial" w:hAnsi="Arial"/>
                <w:sz w:val="18"/>
                <w:vertAlign w:val="superscript"/>
                <w:lang w:eastAsia="ko-KR"/>
              </w:rPr>
              <w:t>8</w:t>
            </w:r>
          </w:p>
        </w:tc>
      </w:tr>
      <w:tr w:rsidR="0019434F" w:rsidRPr="0045018F" w14:paraId="25A27EC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14B19"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DC_1A-19A-42A_n77A-n79A</w:t>
            </w:r>
            <w:r w:rsidRPr="0045018F">
              <w:rPr>
                <w:rFonts w:ascii="Arial" w:hAnsi="Arial"/>
                <w:sz w:val="18"/>
                <w:vertAlign w:val="superscript"/>
                <w:lang w:eastAsia="ko-KR"/>
              </w:rPr>
              <w:t>5,6,8</w:t>
            </w:r>
          </w:p>
          <w:p w14:paraId="0C4AA114"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ko-KR"/>
              </w:rPr>
              <w:t>DC_1A-19A-42C_n77A-n79A</w:t>
            </w:r>
            <w:r w:rsidRPr="0045018F">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26122913" w14:textId="77777777" w:rsidR="0019434F" w:rsidRPr="0045018F" w:rsidRDefault="0019434F" w:rsidP="00F20BC9">
            <w:pPr>
              <w:keepNext/>
              <w:keepLines/>
              <w:spacing w:after="0"/>
              <w:jc w:val="center"/>
              <w:rPr>
                <w:rFonts w:ascii="Arial" w:hAnsi="Arial"/>
                <w:sz w:val="18"/>
                <w:vertAlign w:val="superscript"/>
                <w:lang w:eastAsia="ko-KR"/>
              </w:rPr>
            </w:pPr>
            <w:r w:rsidRPr="0045018F">
              <w:rPr>
                <w:rFonts w:ascii="Arial" w:hAnsi="Arial"/>
                <w:sz w:val="18"/>
                <w:lang w:eastAsia="ko-KR"/>
              </w:rPr>
              <w:t>DC_19A_n77A</w:t>
            </w:r>
            <w:r w:rsidRPr="0045018F">
              <w:rPr>
                <w:rFonts w:ascii="Arial" w:hAnsi="Arial"/>
                <w:sz w:val="18"/>
                <w:vertAlign w:val="superscript"/>
                <w:lang w:eastAsia="ko-KR"/>
              </w:rPr>
              <w:t>8</w:t>
            </w:r>
          </w:p>
          <w:p w14:paraId="21BE8935"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sz w:val="18"/>
                <w:lang w:eastAsia="ko-KR"/>
              </w:rPr>
              <w:t>DC_19A_n79A</w:t>
            </w:r>
            <w:r w:rsidRPr="0045018F">
              <w:rPr>
                <w:rFonts w:ascii="Arial" w:hAnsi="Arial"/>
                <w:sz w:val="18"/>
                <w:vertAlign w:val="superscript"/>
                <w:lang w:eastAsia="ko-KR"/>
              </w:rPr>
              <w:t>8</w:t>
            </w:r>
          </w:p>
        </w:tc>
      </w:tr>
      <w:tr w:rsidR="0019434F" w:rsidRPr="0045018F" w14:paraId="43985E2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E6B843"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DC_1A-19A-42A_n78A-n79A</w:t>
            </w:r>
            <w:r w:rsidRPr="0045018F">
              <w:rPr>
                <w:rFonts w:ascii="Arial" w:hAnsi="Arial"/>
                <w:sz w:val="18"/>
                <w:vertAlign w:val="superscript"/>
                <w:lang w:eastAsia="ko-KR"/>
              </w:rPr>
              <w:t>5,6,8</w:t>
            </w:r>
          </w:p>
          <w:p w14:paraId="5F37DAF9"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ko-KR"/>
              </w:rPr>
              <w:t>DC_1A-19A-42C_n78A-n79A</w:t>
            </w:r>
            <w:r w:rsidRPr="0045018F">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7CD86D3A"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DC_1A_n78A</w:t>
            </w:r>
          </w:p>
          <w:p w14:paraId="15E3440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DC_1A_n79A</w:t>
            </w:r>
          </w:p>
          <w:p w14:paraId="4AB69BD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DC_19A_n78A</w:t>
            </w:r>
            <w:r w:rsidRPr="0045018F">
              <w:rPr>
                <w:rFonts w:ascii="Arial" w:hAnsi="Arial"/>
                <w:sz w:val="18"/>
                <w:vertAlign w:val="superscript"/>
                <w:lang w:eastAsia="ko-KR"/>
              </w:rPr>
              <w:t>8</w:t>
            </w:r>
          </w:p>
          <w:p w14:paraId="5A8536E9"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sz w:val="18"/>
                <w:lang w:eastAsia="ko-KR"/>
              </w:rPr>
              <w:t>DC_19A_n79A</w:t>
            </w:r>
            <w:r w:rsidRPr="0045018F">
              <w:rPr>
                <w:rFonts w:ascii="Arial" w:hAnsi="Arial"/>
                <w:sz w:val="18"/>
                <w:vertAlign w:val="superscript"/>
                <w:lang w:eastAsia="ko-KR"/>
              </w:rPr>
              <w:t>8</w:t>
            </w:r>
          </w:p>
        </w:tc>
      </w:tr>
      <w:tr w:rsidR="0019434F" w:rsidRPr="0045018F" w14:paraId="5EDF094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604838" w14:textId="77777777" w:rsidR="0019434F" w:rsidRPr="0045018F" w:rsidRDefault="0019434F" w:rsidP="00F20BC9">
            <w:pPr>
              <w:keepNext/>
              <w:keepLines/>
              <w:spacing w:after="0"/>
              <w:jc w:val="center"/>
              <w:rPr>
                <w:rFonts w:ascii="Arial" w:eastAsia="MS Mincho" w:hAnsi="Arial" w:cs="Arial"/>
                <w:kern w:val="2"/>
                <w:sz w:val="18"/>
                <w:szCs w:val="22"/>
                <w:lang w:val="fr-FR" w:eastAsia="zh-CN"/>
              </w:rPr>
            </w:pPr>
            <w:r w:rsidRPr="0045018F">
              <w:rPr>
                <w:rFonts w:ascii="Arial" w:hAnsi="Arial"/>
                <w:sz w:val="18"/>
                <w:lang w:val="fr-FR"/>
              </w:rPr>
              <w:lastRenderedPageBreak/>
              <w:t>DC_1A-20A-28A-32A_n</w:t>
            </w:r>
            <w:r w:rsidRPr="0045018F">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3BF6E93" w14:textId="77777777" w:rsidR="0019434F" w:rsidRPr="0045018F" w:rsidRDefault="0019434F" w:rsidP="00F20BC9">
            <w:pPr>
              <w:keepNext/>
              <w:keepLines/>
              <w:spacing w:after="0"/>
              <w:jc w:val="center"/>
              <w:rPr>
                <w:rFonts w:ascii="Arial" w:eastAsia="Times New Roman" w:hAnsi="Arial"/>
                <w:sz w:val="18"/>
              </w:rPr>
            </w:pPr>
            <w:r w:rsidRPr="0045018F">
              <w:rPr>
                <w:rFonts w:ascii="Arial" w:hAnsi="Arial"/>
                <w:sz w:val="18"/>
              </w:rPr>
              <w:t>DC_1A_n3A</w:t>
            </w:r>
          </w:p>
          <w:p w14:paraId="7201DC4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DC_20A_n3A</w:t>
            </w:r>
          </w:p>
          <w:p w14:paraId="4C6BCE8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DC_28A_n3A</w:t>
            </w:r>
          </w:p>
        </w:tc>
      </w:tr>
      <w:tr w:rsidR="0019434F" w:rsidRPr="0045018F" w14:paraId="65934D3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4BD45" w14:textId="77777777" w:rsidR="0019434F" w:rsidRPr="0045018F" w:rsidRDefault="0019434F" w:rsidP="00F20BC9">
            <w:pPr>
              <w:keepNext/>
              <w:keepLines/>
              <w:spacing w:after="0"/>
              <w:jc w:val="center"/>
              <w:rPr>
                <w:rFonts w:ascii="Arial" w:hAnsi="Arial" w:cs="Arial"/>
                <w:sz w:val="18"/>
                <w:lang w:eastAsia="ko-KR"/>
              </w:rPr>
            </w:pPr>
            <w:r w:rsidRPr="0045018F">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28DC1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4355945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DC_20A_n3A</w:t>
            </w:r>
          </w:p>
          <w:p w14:paraId="45288F2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38</w:t>
            </w:r>
            <w:r w:rsidRPr="0045018F">
              <w:rPr>
                <w:rFonts w:ascii="Arial" w:hAnsi="Arial"/>
                <w:sz w:val="18"/>
              </w:rPr>
              <w:t>A_n3A</w:t>
            </w:r>
          </w:p>
          <w:p w14:paraId="40093BF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3D4F2AC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212A0F22"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w:t>
            </w:r>
            <w:r w:rsidRPr="0045018F">
              <w:rPr>
                <w:rFonts w:ascii="Arial" w:hAnsi="Arial"/>
                <w:sz w:val="18"/>
                <w:lang w:eastAsia="zh-CN"/>
              </w:rPr>
              <w:t>38</w:t>
            </w:r>
            <w:r w:rsidRPr="0045018F">
              <w:rPr>
                <w:rFonts w:ascii="Arial" w:hAnsi="Arial"/>
                <w:sz w:val="18"/>
              </w:rPr>
              <w:t>A_n78A</w:t>
            </w:r>
          </w:p>
        </w:tc>
      </w:tr>
      <w:tr w:rsidR="0019434F" w:rsidRPr="0045018F" w14:paraId="1DF4889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603DB"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DC_1A-21A-28A-42A_n77A</w:t>
            </w:r>
            <w:r w:rsidRPr="0045018F">
              <w:rPr>
                <w:rFonts w:ascii="Arial" w:hAnsi="Arial"/>
                <w:sz w:val="18"/>
                <w:vertAlign w:val="superscript"/>
                <w:lang w:eastAsia="ko-KR"/>
              </w:rPr>
              <w:t>5,6</w:t>
            </w:r>
          </w:p>
          <w:p w14:paraId="04CED057"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w:t>
            </w:r>
            <w:r w:rsidRPr="0045018F">
              <w:rPr>
                <w:rFonts w:ascii="Arial" w:hAnsi="Arial" w:cs="Arial"/>
                <w:sz w:val="18"/>
                <w:lang w:eastAsia="zh-CN"/>
              </w:rPr>
              <w:t>21</w:t>
            </w:r>
            <w:r w:rsidRPr="0045018F">
              <w:rPr>
                <w:rFonts w:ascii="Arial" w:hAnsi="Arial" w:cs="Arial"/>
                <w:sz w:val="18"/>
              </w:rPr>
              <w:t>A-2</w:t>
            </w:r>
            <w:r w:rsidRPr="0045018F">
              <w:rPr>
                <w:rFonts w:ascii="Arial" w:hAnsi="Arial" w:cs="Arial"/>
                <w:sz w:val="18"/>
                <w:lang w:eastAsia="zh-CN"/>
              </w:rPr>
              <w:t>8</w:t>
            </w:r>
            <w:r w:rsidRPr="0045018F">
              <w:rPr>
                <w:rFonts w:ascii="Arial" w:hAnsi="Arial" w:cs="Arial"/>
                <w:sz w:val="18"/>
              </w:rPr>
              <w:t>A-42C_n77A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D1B3CA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w:t>
            </w:r>
            <w:r w:rsidRPr="0045018F">
              <w:rPr>
                <w:rFonts w:ascii="Arial" w:hAnsi="Arial"/>
                <w:sz w:val="18"/>
                <w:lang w:eastAsia="zh-CN"/>
              </w:rPr>
              <w:t>7</w:t>
            </w:r>
            <w:r w:rsidRPr="0045018F">
              <w:rPr>
                <w:rFonts w:ascii="Arial" w:hAnsi="Arial"/>
                <w:sz w:val="18"/>
              </w:rPr>
              <w:t>A</w:t>
            </w:r>
          </w:p>
          <w:p w14:paraId="68F36C9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21</w:t>
            </w:r>
            <w:r w:rsidRPr="0045018F">
              <w:rPr>
                <w:rFonts w:ascii="Arial" w:hAnsi="Arial"/>
                <w:sz w:val="18"/>
              </w:rPr>
              <w:t>A_n7</w:t>
            </w:r>
            <w:r w:rsidRPr="0045018F">
              <w:rPr>
                <w:rFonts w:ascii="Arial" w:hAnsi="Arial"/>
                <w:sz w:val="18"/>
                <w:lang w:eastAsia="zh-CN"/>
              </w:rPr>
              <w:t>7</w:t>
            </w:r>
            <w:r w:rsidRPr="0045018F">
              <w:rPr>
                <w:rFonts w:ascii="Arial" w:hAnsi="Arial"/>
                <w:sz w:val="18"/>
              </w:rPr>
              <w:t>A</w:t>
            </w:r>
          </w:p>
          <w:p w14:paraId="5D9AFD4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28</w:t>
            </w:r>
            <w:r w:rsidRPr="0045018F">
              <w:rPr>
                <w:rFonts w:ascii="Arial" w:hAnsi="Arial"/>
                <w:sz w:val="18"/>
              </w:rPr>
              <w:t>A_n7</w:t>
            </w:r>
            <w:r w:rsidRPr="0045018F">
              <w:rPr>
                <w:rFonts w:ascii="Arial" w:hAnsi="Arial"/>
                <w:sz w:val="18"/>
                <w:lang w:eastAsia="zh-CN"/>
              </w:rPr>
              <w:t>7</w:t>
            </w:r>
            <w:r w:rsidRPr="0045018F">
              <w:rPr>
                <w:rFonts w:ascii="Arial" w:hAnsi="Arial"/>
                <w:sz w:val="18"/>
              </w:rPr>
              <w:t>A</w:t>
            </w:r>
          </w:p>
        </w:tc>
      </w:tr>
      <w:tr w:rsidR="0019434F" w:rsidRPr="0045018F" w14:paraId="69D683D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97208"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DC_1A-21A-28A-42A_n78A</w:t>
            </w:r>
            <w:r w:rsidRPr="0045018F">
              <w:rPr>
                <w:rFonts w:ascii="Arial" w:hAnsi="Arial"/>
                <w:sz w:val="18"/>
                <w:vertAlign w:val="superscript"/>
                <w:lang w:eastAsia="ko-KR"/>
              </w:rPr>
              <w:t>5,6</w:t>
            </w:r>
          </w:p>
          <w:p w14:paraId="560880EF" w14:textId="77777777" w:rsidR="0019434F" w:rsidRPr="0045018F" w:rsidRDefault="0019434F" w:rsidP="00F20BC9">
            <w:pPr>
              <w:keepNext/>
              <w:keepLines/>
              <w:spacing w:after="0"/>
              <w:jc w:val="center"/>
              <w:rPr>
                <w:rFonts w:ascii="Arial" w:hAnsi="Arial" w:cs="Arial"/>
                <w:sz w:val="18"/>
              </w:rPr>
            </w:pPr>
            <w:r w:rsidRPr="0045018F">
              <w:rPr>
                <w:rFonts w:ascii="Arial" w:hAnsi="Arial" w:cs="Arial"/>
                <w:sz w:val="18"/>
              </w:rPr>
              <w:t>DC_1A-</w:t>
            </w:r>
            <w:r w:rsidRPr="0045018F">
              <w:rPr>
                <w:rFonts w:ascii="Arial" w:hAnsi="Arial" w:cs="Arial"/>
                <w:sz w:val="18"/>
                <w:lang w:eastAsia="zh-CN"/>
              </w:rPr>
              <w:t>21</w:t>
            </w:r>
            <w:r w:rsidRPr="0045018F">
              <w:rPr>
                <w:rFonts w:ascii="Arial" w:hAnsi="Arial" w:cs="Arial"/>
                <w:sz w:val="18"/>
              </w:rPr>
              <w:t>A-2</w:t>
            </w:r>
            <w:r w:rsidRPr="0045018F">
              <w:rPr>
                <w:rFonts w:ascii="Arial" w:hAnsi="Arial" w:cs="Arial"/>
                <w:sz w:val="18"/>
                <w:lang w:eastAsia="zh-CN"/>
              </w:rPr>
              <w:t>8</w:t>
            </w:r>
            <w:r w:rsidRPr="0045018F">
              <w:rPr>
                <w:rFonts w:ascii="Arial" w:hAnsi="Arial" w:cs="Arial"/>
                <w:sz w:val="18"/>
              </w:rPr>
              <w:t>A-42C_n7</w:t>
            </w:r>
            <w:r w:rsidRPr="0045018F">
              <w:rPr>
                <w:rFonts w:ascii="Arial" w:hAnsi="Arial" w:cs="Arial"/>
                <w:sz w:val="18"/>
                <w:lang w:eastAsia="zh-CN"/>
              </w:rPr>
              <w:t>8</w:t>
            </w:r>
            <w:r w:rsidRPr="0045018F">
              <w:rPr>
                <w:rFonts w:ascii="Arial" w:hAnsi="Arial" w:cs="Arial"/>
                <w:sz w:val="18"/>
              </w:rPr>
              <w:t>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473D7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w:t>
            </w:r>
            <w:r w:rsidRPr="0045018F">
              <w:rPr>
                <w:rFonts w:ascii="Arial" w:hAnsi="Arial"/>
                <w:sz w:val="18"/>
                <w:lang w:eastAsia="zh-CN"/>
              </w:rPr>
              <w:t>8</w:t>
            </w:r>
            <w:r w:rsidRPr="0045018F">
              <w:rPr>
                <w:rFonts w:ascii="Arial" w:hAnsi="Arial"/>
                <w:sz w:val="18"/>
              </w:rPr>
              <w:t>A</w:t>
            </w:r>
          </w:p>
          <w:p w14:paraId="0B0E0CF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21</w:t>
            </w:r>
            <w:r w:rsidRPr="0045018F">
              <w:rPr>
                <w:rFonts w:ascii="Arial" w:hAnsi="Arial"/>
                <w:sz w:val="18"/>
              </w:rPr>
              <w:t>A_n7</w:t>
            </w:r>
            <w:r w:rsidRPr="0045018F">
              <w:rPr>
                <w:rFonts w:ascii="Arial" w:hAnsi="Arial"/>
                <w:sz w:val="18"/>
                <w:lang w:eastAsia="zh-CN"/>
              </w:rPr>
              <w:t>8</w:t>
            </w:r>
            <w:r w:rsidRPr="0045018F">
              <w:rPr>
                <w:rFonts w:ascii="Arial" w:hAnsi="Arial"/>
                <w:sz w:val="18"/>
              </w:rPr>
              <w:t>A</w:t>
            </w:r>
          </w:p>
          <w:p w14:paraId="351460E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28</w:t>
            </w:r>
            <w:r w:rsidRPr="0045018F">
              <w:rPr>
                <w:rFonts w:ascii="Arial" w:hAnsi="Arial"/>
                <w:sz w:val="18"/>
              </w:rPr>
              <w:t>A_n7</w:t>
            </w:r>
            <w:r w:rsidRPr="0045018F">
              <w:rPr>
                <w:rFonts w:ascii="Arial" w:hAnsi="Arial"/>
                <w:sz w:val="18"/>
                <w:lang w:eastAsia="zh-CN"/>
              </w:rPr>
              <w:t>8</w:t>
            </w:r>
            <w:r w:rsidRPr="0045018F">
              <w:rPr>
                <w:rFonts w:ascii="Arial" w:hAnsi="Arial"/>
                <w:sz w:val="18"/>
              </w:rPr>
              <w:t>A</w:t>
            </w:r>
          </w:p>
        </w:tc>
      </w:tr>
      <w:tr w:rsidR="0019434F" w:rsidRPr="0045018F" w14:paraId="0C829504" w14:textId="77777777" w:rsidTr="00F20BC9">
        <w:trPr>
          <w:trHeight w:val="187"/>
          <w:jc w:val="center"/>
        </w:trPr>
        <w:tc>
          <w:tcPr>
            <w:tcW w:w="3397" w:type="dxa"/>
            <w:noWrap/>
          </w:tcPr>
          <w:p w14:paraId="658BB31A"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ja-JP"/>
              </w:rPr>
              <w:t>DC_1A-21A-28A-42A_n79A</w:t>
            </w:r>
          </w:p>
          <w:p w14:paraId="3B62E5E8"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rPr>
              <w:t>DC_1A-</w:t>
            </w:r>
            <w:r w:rsidRPr="0045018F">
              <w:rPr>
                <w:rFonts w:ascii="Arial" w:hAnsi="Arial" w:cs="Arial"/>
                <w:sz w:val="18"/>
                <w:lang w:eastAsia="zh-CN"/>
              </w:rPr>
              <w:t>21</w:t>
            </w:r>
            <w:r w:rsidRPr="0045018F">
              <w:rPr>
                <w:rFonts w:ascii="Arial" w:hAnsi="Arial" w:cs="Arial"/>
                <w:sz w:val="18"/>
              </w:rPr>
              <w:t>A-2</w:t>
            </w:r>
            <w:r w:rsidRPr="0045018F">
              <w:rPr>
                <w:rFonts w:ascii="Arial" w:hAnsi="Arial" w:cs="Arial"/>
                <w:sz w:val="18"/>
                <w:lang w:eastAsia="zh-CN"/>
              </w:rPr>
              <w:t>8</w:t>
            </w:r>
            <w:r w:rsidRPr="0045018F">
              <w:rPr>
                <w:rFonts w:ascii="Arial" w:hAnsi="Arial" w:cs="Arial"/>
                <w:sz w:val="18"/>
              </w:rPr>
              <w:t>A-42C_n7</w:t>
            </w:r>
            <w:r w:rsidRPr="0045018F">
              <w:rPr>
                <w:rFonts w:ascii="Arial" w:hAnsi="Arial" w:cs="Arial"/>
                <w:sz w:val="18"/>
                <w:lang w:eastAsia="zh-CN"/>
              </w:rPr>
              <w:t>9</w:t>
            </w:r>
            <w:r w:rsidRPr="0045018F">
              <w:rPr>
                <w:rFonts w:ascii="Arial" w:hAnsi="Arial" w:cs="Arial"/>
                <w:sz w:val="18"/>
              </w:rPr>
              <w:t>A</w:t>
            </w:r>
          </w:p>
        </w:tc>
        <w:tc>
          <w:tcPr>
            <w:tcW w:w="3544" w:type="dxa"/>
            <w:shd w:val="clear" w:color="auto" w:fill="auto"/>
          </w:tcPr>
          <w:p w14:paraId="5C1AB99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w:t>
            </w:r>
            <w:r w:rsidRPr="0045018F">
              <w:rPr>
                <w:rFonts w:ascii="Arial" w:hAnsi="Arial"/>
                <w:sz w:val="18"/>
                <w:lang w:eastAsia="zh-CN"/>
              </w:rPr>
              <w:t>9</w:t>
            </w:r>
            <w:r w:rsidRPr="0045018F">
              <w:rPr>
                <w:rFonts w:ascii="Arial" w:hAnsi="Arial"/>
                <w:sz w:val="18"/>
              </w:rPr>
              <w:t>A</w:t>
            </w:r>
          </w:p>
          <w:p w14:paraId="084FAF0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21</w:t>
            </w:r>
            <w:r w:rsidRPr="0045018F">
              <w:rPr>
                <w:rFonts w:ascii="Arial" w:hAnsi="Arial"/>
                <w:sz w:val="18"/>
              </w:rPr>
              <w:t>A_n7</w:t>
            </w:r>
            <w:r w:rsidRPr="0045018F">
              <w:rPr>
                <w:rFonts w:ascii="Arial" w:hAnsi="Arial"/>
                <w:sz w:val="18"/>
                <w:lang w:eastAsia="zh-CN"/>
              </w:rPr>
              <w:t>9</w:t>
            </w:r>
            <w:r w:rsidRPr="0045018F">
              <w:rPr>
                <w:rFonts w:ascii="Arial" w:hAnsi="Arial"/>
                <w:sz w:val="18"/>
              </w:rPr>
              <w:t>A</w:t>
            </w:r>
          </w:p>
          <w:p w14:paraId="73FB589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28</w:t>
            </w:r>
            <w:r w:rsidRPr="0045018F">
              <w:rPr>
                <w:rFonts w:ascii="Arial" w:hAnsi="Arial"/>
                <w:sz w:val="18"/>
              </w:rPr>
              <w:t>A_n7</w:t>
            </w:r>
            <w:r w:rsidRPr="0045018F">
              <w:rPr>
                <w:rFonts w:ascii="Arial" w:hAnsi="Arial"/>
                <w:sz w:val="18"/>
                <w:lang w:eastAsia="zh-CN"/>
              </w:rPr>
              <w:t>9</w:t>
            </w:r>
            <w:r w:rsidRPr="0045018F">
              <w:rPr>
                <w:rFonts w:ascii="Arial" w:hAnsi="Arial"/>
                <w:sz w:val="18"/>
              </w:rPr>
              <w:t>A</w:t>
            </w:r>
          </w:p>
        </w:tc>
      </w:tr>
      <w:tr w:rsidR="0019434F" w:rsidRPr="0045018F" w14:paraId="2BFFE2B3" w14:textId="77777777" w:rsidTr="00F20BC9">
        <w:trPr>
          <w:trHeight w:val="187"/>
          <w:jc w:val="center"/>
        </w:trPr>
        <w:tc>
          <w:tcPr>
            <w:tcW w:w="3397" w:type="dxa"/>
            <w:noWrap/>
            <w:vAlign w:val="center"/>
          </w:tcPr>
          <w:p w14:paraId="089B6D2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DC_1A-21A_n28A-n77A-n79A</w:t>
            </w:r>
          </w:p>
        </w:tc>
        <w:tc>
          <w:tcPr>
            <w:tcW w:w="3544" w:type="dxa"/>
            <w:shd w:val="clear" w:color="auto" w:fill="auto"/>
            <w:vAlign w:val="center"/>
          </w:tcPr>
          <w:p w14:paraId="4DB8566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33D86FD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11472F3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72EB66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DC_21A_n28A</w:t>
            </w:r>
          </w:p>
          <w:p w14:paraId="4BC0E54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DC_21A_n77A</w:t>
            </w:r>
          </w:p>
          <w:p w14:paraId="4228A2F2"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DC_21A_n79A</w:t>
            </w:r>
          </w:p>
        </w:tc>
      </w:tr>
      <w:tr w:rsidR="0019434F" w:rsidRPr="0045018F" w14:paraId="5CD21272" w14:textId="77777777" w:rsidTr="00F20BC9">
        <w:trPr>
          <w:trHeight w:val="187"/>
          <w:jc w:val="center"/>
        </w:trPr>
        <w:tc>
          <w:tcPr>
            <w:tcW w:w="3397" w:type="dxa"/>
            <w:noWrap/>
            <w:vAlign w:val="center"/>
          </w:tcPr>
          <w:p w14:paraId="12A8BD2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DC_1A-21A_n28A-n78A-n79A</w:t>
            </w:r>
          </w:p>
        </w:tc>
        <w:tc>
          <w:tcPr>
            <w:tcW w:w="3544" w:type="dxa"/>
            <w:shd w:val="clear" w:color="auto" w:fill="auto"/>
            <w:vAlign w:val="center"/>
          </w:tcPr>
          <w:p w14:paraId="6E6C552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4D0AD16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330FD3A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DC_1A_n79A</w:t>
            </w:r>
          </w:p>
          <w:p w14:paraId="01377DD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DC_21A_n28A</w:t>
            </w:r>
          </w:p>
          <w:p w14:paraId="48E3889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DC_21A_n78A</w:t>
            </w:r>
          </w:p>
          <w:p w14:paraId="5BFB900C"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DC_21A_n79A</w:t>
            </w:r>
          </w:p>
        </w:tc>
      </w:tr>
      <w:tr w:rsidR="0019434F" w:rsidRPr="0045018F" w14:paraId="683F563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A8373" w14:textId="77777777" w:rsidR="0019434F" w:rsidRPr="0045018F" w:rsidRDefault="0019434F" w:rsidP="00F20BC9">
            <w:pPr>
              <w:keepNext/>
              <w:keepLines/>
              <w:spacing w:after="0"/>
              <w:jc w:val="center"/>
              <w:rPr>
                <w:rFonts w:ascii="Arial" w:hAnsi="Arial"/>
                <w:sz w:val="18"/>
                <w:vertAlign w:val="superscript"/>
                <w:lang w:eastAsia="ko-KR"/>
              </w:rPr>
            </w:pPr>
            <w:r w:rsidRPr="0045018F">
              <w:rPr>
                <w:rFonts w:ascii="Arial" w:hAnsi="Arial"/>
                <w:sz w:val="18"/>
                <w:lang w:eastAsia="ko-KR"/>
              </w:rPr>
              <w:t>DC_1A-21A-42A_n77A-n79A</w:t>
            </w:r>
            <w:r w:rsidRPr="0045018F">
              <w:rPr>
                <w:rFonts w:ascii="Arial" w:hAnsi="Arial"/>
                <w:sz w:val="18"/>
                <w:vertAlign w:val="superscript"/>
                <w:lang w:eastAsia="ko-KR"/>
              </w:rPr>
              <w:t>5,6,8</w:t>
            </w:r>
          </w:p>
          <w:p w14:paraId="4E3172B2"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lang w:eastAsia="ko-KR"/>
              </w:rPr>
              <w:t>DC_1A-21A-42C_n77A-n79A</w:t>
            </w:r>
            <w:r w:rsidRPr="0045018F">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5A09FF0A"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DC_1A_n77A</w:t>
            </w:r>
            <w:r w:rsidRPr="0045018F">
              <w:rPr>
                <w:rFonts w:ascii="Arial" w:hAnsi="Arial"/>
                <w:sz w:val="18"/>
                <w:vertAlign w:val="superscript"/>
                <w:lang w:eastAsia="ko-KR"/>
              </w:rPr>
              <w:t>8</w:t>
            </w:r>
          </w:p>
          <w:p w14:paraId="4C8A1473"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DC_1A_n79A</w:t>
            </w:r>
            <w:r w:rsidRPr="0045018F">
              <w:rPr>
                <w:rFonts w:ascii="Arial" w:hAnsi="Arial"/>
                <w:sz w:val="18"/>
                <w:vertAlign w:val="superscript"/>
                <w:lang w:eastAsia="ko-KR"/>
              </w:rPr>
              <w:t>8</w:t>
            </w:r>
          </w:p>
        </w:tc>
      </w:tr>
      <w:tr w:rsidR="0019434F" w:rsidRPr="0045018F" w14:paraId="5F08E3D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C79E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DC_1A-21A-42A_n78A-n79A</w:t>
            </w:r>
            <w:r w:rsidRPr="0045018F">
              <w:rPr>
                <w:rFonts w:ascii="Arial" w:hAnsi="Arial"/>
                <w:sz w:val="18"/>
                <w:vertAlign w:val="superscript"/>
                <w:lang w:eastAsia="ko-KR"/>
              </w:rPr>
              <w:t>5,6,8</w:t>
            </w:r>
          </w:p>
          <w:p w14:paraId="053CF2DA" w14:textId="77777777" w:rsidR="0019434F" w:rsidRPr="0045018F" w:rsidRDefault="0019434F" w:rsidP="00F20BC9">
            <w:pPr>
              <w:keepNext/>
              <w:keepLines/>
              <w:spacing w:after="0"/>
              <w:jc w:val="center"/>
              <w:rPr>
                <w:rFonts w:ascii="Arial" w:hAnsi="Arial"/>
                <w:sz w:val="18"/>
                <w:szCs w:val="18"/>
                <w:lang w:eastAsia="ja-JP"/>
              </w:rPr>
            </w:pPr>
            <w:r w:rsidRPr="0045018F">
              <w:rPr>
                <w:rFonts w:ascii="Arial" w:hAnsi="Arial"/>
                <w:sz w:val="18"/>
                <w:lang w:eastAsia="ko-KR"/>
              </w:rPr>
              <w:t>DC_1A-21A-42C_n78A-n79A</w:t>
            </w:r>
            <w:r w:rsidRPr="0045018F">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0E3D529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DC_1A_n78A</w:t>
            </w:r>
            <w:r w:rsidRPr="0045018F">
              <w:rPr>
                <w:rFonts w:ascii="Arial" w:hAnsi="Arial"/>
                <w:sz w:val="18"/>
                <w:vertAlign w:val="superscript"/>
                <w:lang w:eastAsia="ko-KR"/>
              </w:rPr>
              <w:t>8</w:t>
            </w:r>
          </w:p>
          <w:p w14:paraId="61952F1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DC_1A_n79A</w:t>
            </w:r>
            <w:r w:rsidRPr="0045018F">
              <w:rPr>
                <w:rFonts w:ascii="Arial" w:hAnsi="Arial"/>
                <w:sz w:val="18"/>
                <w:vertAlign w:val="superscript"/>
                <w:lang w:eastAsia="ko-KR"/>
              </w:rPr>
              <w:t>8</w:t>
            </w:r>
          </w:p>
          <w:p w14:paraId="333C317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DC_21A_n78A</w:t>
            </w:r>
          </w:p>
          <w:p w14:paraId="274361BA"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DC_21A_n79A</w:t>
            </w:r>
          </w:p>
        </w:tc>
      </w:tr>
      <w:tr w:rsidR="0019434F" w:rsidRPr="0045018F" w14:paraId="3EA81D7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190BE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DC_1A-42A_n3A-n28A-n77A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2E9F56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0479617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3F9BF5C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5D30C94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33A7926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DC_42A_n28A</w:t>
            </w:r>
          </w:p>
        </w:tc>
      </w:tr>
      <w:tr w:rsidR="0019434F" w:rsidRPr="0045018F" w14:paraId="2312017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7EF98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DC_1A-42A_n3A-n28A-n77(2A)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36A83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07DF7A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2363CAC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46679A0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0F8CAE9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DC_42A_n28A</w:t>
            </w:r>
          </w:p>
        </w:tc>
      </w:tr>
      <w:tr w:rsidR="0019434F" w:rsidRPr="0045018F" w14:paraId="54182A0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CDFCD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DC_1A-42C_n3A-n28A-n77A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D69345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DC_1A_n3A</w:t>
            </w:r>
          </w:p>
          <w:p w14:paraId="780AF4C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DC_1A_n28A</w:t>
            </w:r>
          </w:p>
          <w:p w14:paraId="575E6A0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DC_1A_n77A</w:t>
            </w:r>
          </w:p>
          <w:p w14:paraId="5C15D39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4C628A1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DC_42C_n3A</w:t>
            </w:r>
          </w:p>
          <w:p w14:paraId="7B5960F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DC_42A_n28A</w:t>
            </w:r>
          </w:p>
          <w:p w14:paraId="2EE9A2D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DC_42C_n28A</w:t>
            </w:r>
          </w:p>
        </w:tc>
      </w:tr>
      <w:tr w:rsidR="0019434F" w:rsidRPr="0045018F" w14:paraId="7B73ACF0" w14:textId="77777777" w:rsidTr="00F20BC9">
        <w:trPr>
          <w:trHeight w:val="187"/>
          <w:jc w:val="center"/>
        </w:trPr>
        <w:tc>
          <w:tcPr>
            <w:tcW w:w="3397" w:type="dxa"/>
            <w:noWrap/>
            <w:vAlign w:val="center"/>
          </w:tcPr>
          <w:p w14:paraId="3E11434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hint="eastAsia"/>
                <w:sz w:val="18"/>
              </w:rPr>
              <w:t>D</w:t>
            </w:r>
            <w:r w:rsidRPr="0045018F">
              <w:rPr>
                <w:rFonts w:ascii="Arial" w:hAnsi="Arial"/>
                <w:sz w:val="18"/>
              </w:rPr>
              <w:t>C_1A-42C_n3A-n28A-n77(2A)</w:t>
            </w:r>
          </w:p>
        </w:tc>
        <w:tc>
          <w:tcPr>
            <w:tcW w:w="3544" w:type="dxa"/>
            <w:shd w:val="clear" w:color="auto" w:fill="auto"/>
            <w:vAlign w:val="center"/>
          </w:tcPr>
          <w:p w14:paraId="374EFAD9"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C_1A_n3A</w:t>
            </w:r>
          </w:p>
          <w:p w14:paraId="6BFA1A91"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C_1A_n28A</w:t>
            </w:r>
          </w:p>
          <w:p w14:paraId="74DA0E4E"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C_1A_n77A</w:t>
            </w:r>
          </w:p>
          <w:p w14:paraId="6C63BA3F"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C_42A_n3A</w:t>
            </w:r>
          </w:p>
          <w:p w14:paraId="48ED0317"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C_42C_n3A</w:t>
            </w:r>
          </w:p>
          <w:p w14:paraId="479C5B1A"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C_42A_n28A</w:t>
            </w:r>
          </w:p>
          <w:p w14:paraId="545FD4C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hint="eastAsia"/>
                <w:sz w:val="18"/>
              </w:rPr>
              <w:t>D</w:t>
            </w:r>
            <w:r w:rsidRPr="0045018F">
              <w:rPr>
                <w:rFonts w:ascii="Arial" w:hAnsi="Arial"/>
                <w:sz w:val="18"/>
              </w:rPr>
              <w:t>C_42C_n28A</w:t>
            </w:r>
          </w:p>
        </w:tc>
      </w:tr>
      <w:tr w:rsidR="0019434F" w:rsidRPr="0045018F" w14:paraId="47F9C38D" w14:textId="77777777" w:rsidTr="00F20BC9">
        <w:trPr>
          <w:trHeight w:val="187"/>
          <w:jc w:val="center"/>
        </w:trPr>
        <w:tc>
          <w:tcPr>
            <w:tcW w:w="3397" w:type="dxa"/>
            <w:noWrap/>
            <w:vAlign w:val="center"/>
          </w:tcPr>
          <w:p w14:paraId="1FBE65AE" w14:textId="77777777" w:rsidR="0019434F" w:rsidRPr="0045018F" w:rsidRDefault="0019434F" w:rsidP="00F20BC9">
            <w:pPr>
              <w:keepNext/>
              <w:keepLines/>
              <w:spacing w:after="0"/>
              <w:jc w:val="center"/>
              <w:rPr>
                <w:rFonts w:ascii="Arial" w:hAnsi="Arial"/>
                <w:sz w:val="18"/>
              </w:rPr>
            </w:pPr>
            <w:r w:rsidRPr="0045018F">
              <w:rPr>
                <w:rFonts w:ascii="Arial" w:hAnsi="Arial"/>
                <w:sz w:val="18"/>
              </w:rPr>
              <w:lastRenderedPageBreak/>
              <w:t>DC_2A-5A-7A_n2A-n66A</w:t>
            </w:r>
          </w:p>
        </w:tc>
        <w:tc>
          <w:tcPr>
            <w:tcW w:w="3544" w:type="dxa"/>
            <w:shd w:val="clear" w:color="auto" w:fill="auto"/>
            <w:vAlign w:val="center"/>
          </w:tcPr>
          <w:p w14:paraId="664F8CA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DC_2A_n2A</w:t>
            </w:r>
            <w:r w:rsidRPr="0045018F">
              <w:rPr>
                <w:rFonts w:ascii="Arial" w:hAnsi="Arial"/>
                <w:color w:val="000000"/>
                <w:sz w:val="18"/>
                <w:vertAlign w:val="superscript"/>
                <w:lang w:eastAsia="sv-SE"/>
              </w:rPr>
              <w:t>4</w:t>
            </w:r>
          </w:p>
          <w:p w14:paraId="14D4486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DC_2A_n66A</w:t>
            </w:r>
          </w:p>
          <w:p w14:paraId="2EEA477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DC_5A_n2A</w:t>
            </w:r>
          </w:p>
          <w:p w14:paraId="6CC3CAC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DC_5A_n66A</w:t>
            </w:r>
          </w:p>
          <w:p w14:paraId="2E4864B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DC_7A_n2A</w:t>
            </w:r>
          </w:p>
          <w:p w14:paraId="2A4C30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DC_7A_n66A</w:t>
            </w:r>
          </w:p>
        </w:tc>
      </w:tr>
      <w:tr w:rsidR="0019434F" w:rsidRPr="0045018F" w14:paraId="3947C156" w14:textId="77777777" w:rsidTr="00F20BC9">
        <w:trPr>
          <w:trHeight w:val="187"/>
          <w:jc w:val="center"/>
        </w:trPr>
        <w:tc>
          <w:tcPr>
            <w:tcW w:w="3397" w:type="dxa"/>
            <w:noWrap/>
            <w:vAlign w:val="center"/>
          </w:tcPr>
          <w:p w14:paraId="53CFDB3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DC_2A-5A-7A_n2A-n77A</w:t>
            </w:r>
          </w:p>
        </w:tc>
        <w:tc>
          <w:tcPr>
            <w:tcW w:w="3544" w:type="dxa"/>
            <w:shd w:val="clear" w:color="auto" w:fill="auto"/>
            <w:vAlign w:val="center"/>
          </w:tcPr>
          <w:p w14:paraId="681931B4"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DC_2A_n2A</w:t>
            </w:r>
            <w:r w:rsidRPr="0045018F">
              <w:rPr>
                <w:rFonts w:ascii="Arial" w:hAnsi="Arial"/>
                <w:color w:val="000000"/>
                <w:sz w:val="18"/>
                <w:vertAlign w:val="superscript"/>
                <w:lang w:eastAsia="sv-SE"/>
              </w:rPr>
              <w:t>4</w:t>
            </w:r>
          </w:p>
          <w:p w14:paraId="2994C21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DC_2A_n77A</w:t>
            </w:r>
          </w:p>
          <w:p w14:paraId="4AE70EA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DC_5A_n2A</w:t>
            </w:r>
          </w:p>
          <w:p w14:paraId="1D29E0C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6AA1106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DC_7A_n2A</w:t>
            </w:r>
          </w:p>
          <w:p w14:paraId="3FFF1EA7"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sz w:val="18"/>
              </w:rPr>
              <w:t>DC_7A_n77A</w:t>
            </w:r>
          </w:p>
        </w:tc>
      </w:tr>
      <w:tr w:rsidR="0019434F" w:rsidRPr="0045018F" w14:paraId="33D45C22" w14:textId="77777777" w:rsidTr="00F20BC9">
        <w:trPr>
          <w:trHeight w:val="187"/>
          <w:jc w:val="center"/>
        </w:trPr>
        <w:tc>
          <w:tcPr>
            <w:tcW w:w="3397" w:type="dxa"/>
            <w:noWrap/>
            <w:vAlign w:val="center"/>
          </w:tcPr>
          <w:p w14:paraId="10D0E3D3"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DC_2A-5A-7A_n2A-n78A</w:t>
            </w:r>
          </w:p>
        </w:tc>
        <w:tc>
          <w:tcPr>
            <w:tcW w:w="3544" w:type="dxa"/>
            <w:shd w:val="clear" w:color="auto" w:fill="auto"/>
            <w:vAlign w:val="center"/>
          </w:tcPr>
          <w:p w14:paraId="38C0D87D"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DC_2A_n2A</w:t>
            </w:r>
            <w:r w:rsidRPr="0045018F">
              <w:rPr>
                <w:rFonts w:ascii="Arial" w:eastAsia="Malgun Gothic" w:hAnsi="Arial"/>
                <w:sz w:val="18"/>
                <w:vertAlign w:val="superscript"/>
              </w:rPr>
              <w:t>4</w:t>
            </w:r>
          </w:p>
          <w:p w14:paraId="593E0E26"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DC_2A_n78A</w:t>
            </w:r>
          </w:p>
          <w:p w14:paraId="3CB1A05F"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DC_5A_n2A</w:t>
            </w:r>
          </w:p>
          <w:p w14:paraId="05622AD1"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DC_5A_n78A</w:t>
            </w:r>
          </w:p>
          <w:p w14:paraId="22114049"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DC_7A_n2A</w:t>
            </w:r>
          </w:p>
          <w:p w14:paraId="0ADBF861"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DC_7A_n78A</w:t>
            </w:r>
          </w:p>
        </w:tc>
      </w:tr>
      <w:tr w:rsidR="0019434F" w:rsidRPr="0045018F" w14:paraId="5212A629" w14:textId="77777777" w:rsidTr="00F20BC9">
        <w:trPr>
          <w:trHeight w:val="187"/>
          <w:jc w:val="center"/>
        </w:trPr>
        <w:tc>
          <w:tcPr>
            <w:tcW w:w="3397" w:type="dxa"/>
            <w:noWrap/>
          </w:tcPr>
          <w:p w14:paraId="74DF5559"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sv-SE"/>
              </w:rPr>
              <w:t>DC_</w:t>
            </w:r>
            <w:r w:rsidRPr="0045018F">
              <w:rPr>
                <w:rFonts w:ascii="Arial" w:hAnsi="Arial"/>
                <w:color w:val="000000"/>
                <w:sz w:val="18"/>
                <w:lang w:eastAsia="sv-SE"/>
              </w:rPr>
              <w:t>2A-5A-7A-66A_n2A</w:t>
            </w:r>
          </w:p>
        </w:tc>
        <w:tc>
          <w:tcPr>
            <w:tcW w:w="3544" w:type="dxa"/>
            <w:shd w:val="clear" w:color="auto" w:fill="auto"/>
          </w:tcPr>
          <w:p w14:paraId="36DA1EB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DC_5A_n2A</w:t>
            </w:r>
          </w:p>
          <w:p w14:paraId="68D9DF3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DC_7A_n2A</w:t>
            </w:r>
          </w:p>
          <w:p w14:paraId="095662A2" w14:textId="77777777" w:rsidR="0019434F" w:rsidRPr="0045018F" w:rsidRDefault="0019434F" w:rsidP="00F20BC9">
            <w:pPr>
              <w:keepNext/>
              <w:keepLines/>
              <w:spacing w:after="0"/>
              <w:jc w:val="center"/>
              <w:rPr>
                <w:rFonts w:ascii="Arial" w:hAnsi="Arial"/>
                <w:color w:val="000000"/>
                <w:sz w:val="18"/>
                <w:szCs w:val="18"/>
                <w:lang w:eastAsia="zh-CN"/>
              </w:rPr>
            </w:pPr>
            <w:r w:rsidRPr="0045018F">
              <w:rPr>
                <w:rFonts w:ascii="Arial" w:hAnsi="Arial"/>
                <w:sz w:val="18"/>
                <w:lang w:eastAsia="sv-SE"/>
              </w:rPr>
              <w:t>DC_66A_n2A</w:t>
            </w:r>
          </w:p>
        </w:tc>
      </w:tr>
      <w:tr w:rsidR="0019434F" w:rsidRPr="0045018F" w14:paraId="35166936" w14:textId="77777777" w:rsidTr="00F20BC9">
        <w:trPr>
          <w:trHeight w:val="187"/>
          <w:jc w:val="center"/>
        </w:trPr>
        <w:tc>
          <w:tcPr>
            <w:tcW w:w="3397" w:type="dxa"/>
            <w:noWrap/>
          </w:tcPr>
          <w:p w14:paraId="307D4D69"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fi-FI"/>
              </w:rPr>
              <w:t>DC_2A-5A-7A-66A_n7A</w:t>
            </w:r>
          </w:p>
        </w:tc>
        <w:tc>
          <w:tcPr>
            <w:tcW w:w="3544" w:type="dxa"/>
            <w:shd w:val="clear" w:color="auto" w:fill="auto"/>
          </w:tcPr>
          <w:p w14:paraId="520F78CE" w14:textId="77777777" w:rsidR="0019434F" w:rsidRPr="0045018F" w:rsidRDefault="0019434F" w:rsidP="00F20BC9">
            <w:pPr>
              <w:keepNext/>
              <w:keepLines/>
              <w:spacing w:after="0"/>
              <w:jc w:val="center"/>
              <w:rPr>
                <w:rFonts w:ascii="Arial" w:hAnsi="Arial"/>
                <w:color w:val="000000"/>
                <w:sz w:val="18"/>
                <w:szCs w:val="18"/>
                <w:lang w:eastAsia="zh-CN"/>
              </w:rPr>
            </w:pPr>
            <w:r w:rsidRPr="0045018F">
              <w:rPr>
                <w:rFonts w:ascii="Arial" w:hAnsi="Arial"/>
                <w:color w:val="000000"/>
                <w:sz w:val="18"/>
                <w:szCs w:val="18"/>
                <w:lang w:eastAsia="zh-CN"/>
              </w:rPr>
              <w:t>DC_2A_n7A</w:t>
            </w:r>
          </w:p>
          <w:p w14:paraId="369A5180" w14:textId="77777777" w:rsidR="0019434F" w:rsidRPr="0045018F" w:rsidRDefault="0019434F" w:rsidP="00F20BC9">
            <w:pPr>
              <w:keepNext/>
              <w:keepLines/>
              <w:spacing w:after="0"/>
              <w:jc w:val="center"/>
              <w:rPr>
                <w:rFonts w:ascii="Arial" w:hAnsi="Arial"/>
                <w:color w:val="000000"/>
                <w:sz w:val="18"/>
                <w:szCs w:val="18"/>
                <w:lang w:eastAsia="zh-CN"/>
              </w:rPr>
            </w:pPr>
            <w:r w:rsidRPr="0045018F">
              <w:rPr>
                <w:rFonts w:ascii="Arial" w:hAnsi="Arial"/>
                <w:color w:val="000000"/>
                <w:sz w:val="18"/>
                <w:szCs w:val="18"/>
                <w:lang w:eastAsia="zh-CN"/>
              </w:rPr>
              <w:t>DC_5A_n7A</w:t>
            </w:r>
          </w:p>
          <w:p w14:paraId="59356D18" w14:textId="77777777" w:rsidR="0019434F" w:rsidRPr="0045018F" w:rsidRDefault="0019434F" w:rsidP="00F20BC9">
            <w:pPr>
              <w:keepNext/>
              <w:keepLines/>
              <w:spacing w:after="0"/>
              <w:jc w:val="center"/>
              <w:rPr>
                <w:rFonts w:ascii="Arial" w:hAnsi="Arial"/>
                <w:color w:val="000000"/>
                <w:sz w:val="18"/>
                <w:szCs w:val="18"/>
                <w:vertAlign w:val="superscript"/>
                <w:lang w:eastAsia="zh-CN"/>
              </w:rPr>
            </w:pPr>
            <w:r w:rsidRPr="0045018F">
              <w:rPr>
                <w:rFonts w:ascii="Arial" w:hAnsi="Arial"/>
                <w:color w:val="000000"/>
                <w:sz w:val="18"/>
                <w:szCs w:val="18"/>
                <w:lang w:eastAsia="zh-CN"/>
              </w:rPr>
              <w:t>DC_7A_n7A</w:t>
            </w:r>
            <w:r w:rsidRPr="0045018F">
              <w:rPr>
                <w:rFonts w:ascii="Arial" w:hAnsi="Arial"/>
                <w:color w:val="000000"/>
                <w:sz w:val="18"/>
                <w:szCs w:val="18"/>
                <w:vertAlign w:val="superscript"/>
                <w:lang w:eastAsia="zh-CN"/>
              </w:rPr>
              <w:t>4</w:t>
            </w:r>
          </w:p>
          <w:p w14:paraId="71A72A80"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olor w:val="000000"/>
                <w:sz w:val="18"/>
                <w:szCs w:val="18"/>
                <w:lang w:eastAsia="zh-CN"/>
              </w:rPr>
              <w:t>DC_66A_n7A</w:t>
            </w:r>
          </w:p>
        </w:tc>
      </w:tr>
      <w:tr w:rsidR="0019434F" w:rsidRPr="0045018F" w14:paraId="48657D4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F0812" w14:textId="77777777" w:rsidR="0019434F" w:rsidRPr="0045018F" w:rsidRDefault="0019434F" w:rsidP="00F20BC9">
            <w:pPr>
              <w:keepNext/>
              <w:keepLines/>
              <w:spacing w:after="0"/>
              <w:jc w:val="center"/>
              <w:rPr>
                <w:rFonts w:ascii="Arial" w:hAnsi="Arial"/>
                <w:sz w:val="18"/>
                <w:lang w:val="fr-FR" w:eastAsia="fi-FI"/>
              </w:rPr>
            </w:pPr>
            <w:r w:rsidRPr="0045018F">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1C757102" w14:textId="77777777" w:rsidR="0019434F" w:rsidRPr="0045018F" w:rsidRDefault="0019434F" w:rsidP="00F20BC9">
            <w:pPr>
              <w:keepNext/>
              <w:keepLines/>
              <w:spacing w:after="0"/>
              <w:jc w:val="center"/>
              <w:rPr>
                <w:rFonts w:ascii="Arial" w:hAnsi="Arial"/>
                <w:color w:val="000000"/>
                <w:sz w:val="18"/>
                <w:szCs w:val="18"/>
                <w:lang w:eastAsia="zh-CN"/>
              </w:rPr>
            </w:pPr>
            <w:r w:rsidRPr="0045018F">
              <w:rPr>
                <w:rFonts w:ascii="Arial" w:hAnsi="Arial"/>
                <w:color w:val="000000"/>
                <w:sz w:val="18"/>
                <w:szCs w:val="18"/>
                <w:lang w:eastAsia="zh-CN"/>
              </w:rPr>
              <w:t>DC_2A_n7A</w:t>
            </w:r>
          </w:p>
          <w:p w14:paraId="607D24BA" w14:textId="77777777" w:rsidR="0019434F" w:rsidRPr="0045018F" w:rsidRDefault="0019434F" w:rsidP="00F20BC9">
            <w:pPr>
              <w:keepNext/>
              <w:keepLines/>
              <w:spacing w:after="0"/>
              <w:jc w:val="center"/>
              <w:rPr>
                <w:rFonts w:ascii="Arial" w:hAnsi="Arial"/>
                <w:color w:val="000000"/>
                <w:sz w:val="18"/>
                <w:szCs w:val="18"/>
                <w:lang w:eastAsia="zh-CN"/>
              </w:rPr>
            </w:pPr>
            <w:r w:rsidRPr="0045018F">
              <w:rPr>
                <w:rFonts w:ascii="Arial" w:hAnsi="Arial"/>
                <w:color w:val="000000"/>
                <w:sz w:val="18"/>
                <w:szCs w:val="18"/>
                <w:lang w:eastAsia="zh-CN"/>
              </w:rPr>
              <w:t>DC_5A_n7A</w:t>
            </w:r>
          </w:p>
          <w:p w14:paraId="3BF6ECF4" w14:textId="77777777" w:rsidR="0019434F" w:rsidRPr="0045018F" w:rsidRDefault="0019434F" w:rsidP="00F20BC9">
            <w:pPr>
              <w:keepNext/>
              <w:keepLines/>
              <w:spacing w:after="0"/>
              <w:jc w:val="center"/>
              <w:rPr>
                <w:rFonts w:ascii="Arial" w:hAnsi="Arial"/>
                <w:color w:val="000000"/>
                <w:sz w:val="18"/>
                <w:szCs w:val="18"/>
                <w:vertAlign w:val="superscript"/>
                <w:lang w:eastAsia="zh-CN"/>
              </w:rPr>
            </w:pPr>
            <w:r w:rsidRPr="0045018F">
              <w:rPr>
                <w:rFonts w:ascii="Arial" w:hAnsi="Arial"/>
                <w:color w:val="000000"/>
                <w:sz w:val="18"/>
                <w:szCs w:val="18"/>
                <w:lang w:eastAsia="zh-CN"/>
              </w:rPr>
              <w:t>DC_7A_n7A</w:t>
            </w:r>
            <w:r w:rsidRPr="0045018F">
              <w:rPr>
                <w:rFonts w:ascii="Arial" w:hAnsi="Arial"/>
                <w:color w:val="000000"/>
                <w:sz w:val="18"/>
                <w:szCs w:val="18"/>
                <w:vertAlign w:val="superscript"/>
                <w:lang w:eastAsia="zh-CN"/>
              </w:rPr>
              <w:t>4</w:t>
            </w:r>
          </w:p>
          <w:p w14:paraId="0AED3060" w14:textId="77777777" w:rsidR="0019434F" w:rsidRPr="0045018F" w:rsidRDefault="0019434F" w:rsidP="00F20BC9">
            <w:pPr>
              <w:keepNext/>
              <w:keepLines/>
              <w:spacing w:after="0"/>
              <w:jc w:val="center"/>
              <w:rPr>
                <w:rFonts w:ascii="Arial" w:hAnsi="Arial"/>
                <w:color w:val="000000"/>
                <w:sz w:val="18"/>
                <w:szCs w:val="18"/>
                <w:lang w:val="fr-FR" w:eastAsia="zh-CN"/>
              </w:rPr>
            </w:pPr>
            <w:r w:rsidRPr="0045018F">
              <w:rPr>
                <w:rFonts w:ascii="Arial" w:hAnsi="Arial"/>
                <w:color w:val="000000"/>
                <w:sz w:val="18"/>
                <w:szCs w:val="18"/>
                <w:lang w:val="fr-FR" w:eastAsia="zh-CN"/>
              </w:rPr>
              <w:t>DC_66A_n7A</w:t>
            </w:r>
          </w:p>
        </w:tc>
      </w:tr>
      <w:tr w:rsidR="0019434F" w:rsidRPr="0045018F" w14:paraId="11ACF042" w14:textId="77777777" w:rsidTr="00F20BC9">
        <w:trPr>
          <w:trHeight w:val="187"/>
          <w:jc w:val="center"/>
        </w:trPr>
        <w:tc>
          <w:tcPr>
            <w:tcW w:w="3397" w:type="dxa"/>
            <w:noWrap/>
          </w:tcPr>
          <w:p w14:paraId="78842C0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DC_2A-5A-7A-66A_n66A</w:t>
            </w:r>
          </w:p>
          <w:p w14:paraId="01996EC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DC_2A-5A-7C-66A_n66A</w:t>
            </w:r>
          </w:p>
        </w:tc>
        <w:tc>
          <w:tcPr>
            <w:tcW w:w="3544" w:type="dxa"/>
            <w:shd w:val="clear" w:color="auto" w:fill="auto"/>
          </w:tcPr>
          <w:p w14:paraId="763B42D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DC_2A_n66A</w:t>
            </w:r>
          </w:p>
          <w:p w14:paraId="5A7F688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DC_5A_n66A</w:t>
            </w:r>
          </w:p>
          <w:p w14:paraId="64D9DA2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DC_7A_n66A</w:t>
            </w:r>
          </w:p>
          <w:p w14:paraId="1494206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DC_66A_n66A</w:t>
            </w:r>
            <w:r w:rsidRPr="0045018F">
              <w:rPr>
                <w:rFonts w:ascii="Arial" w:hAnsi="Arial"/>
                <w:sz w:val="18"/>
                <w:vertAlign w:val="superscript"/>
                <w:lang w:eastAsia="ja-JP"/>
              </w:rPr>
              <w:t>4</w:t>
            </w:r>
          </w:p>
        </w:tc>
      </w:tr>
      <w:tr w:rsidR="0019434F" w:rsidRPr="0045018F" w14:paraId="457BE19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9D4B7" w14:textId="77777777" w:rsidR="0019434F" w:rsidRPr="0045018F" w:rsidRDefault="0019434F" w:rsidP="00F20BC9">
            <w:pPr>
              <w:keepNext/>
              <w:keepLines/>
              <w:spacing w:after="0"/>
              <w:jc w:val="center"/>
              <w:rPr>
                <w:rFonts w:ascii="Arial" w:hAnsi="Arial"/>
                <w:sz w:val="18"/>
                <w:lang w:val="fr-FR" w:eastAsia="ja-JP"/>
              </w:rPr>
            </w:pPr>
            <w:r w:rsidRPr="0045018F">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CB247E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DC_2A_n66A</w:t>
            </w:r>
          </w:p>
          <w:p w14:paraId="0E7E019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DC_5A_n66A</w:t>
            </w:r>
          </w:p>
          <w:p w14:paraId="131034E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DC_7A_n66A</w:t>
            </w:r>
          </w:p>
          <w:p w14:paraId="6FCA7874" w14:textId="77777777" w:rsidR="0019434F" w:rsidRPr="0045018F" w:rsidRDefault="0019434F" w:rsidP="00F20BC9">
            <w:pPr>
              <w:keepNext/>
              <w:keepLines/>
              <w:spacing w:after="0"/>
              <w:jc w:val="center"/>
              <w:rPr>
                <w:rFonts w:ascii="Arial" w:hAnsi="Arial"/>
                <w:sz w:val="18"/>
                <w:lang w:val="fr-FR" w:eastAsia="ja-JP"/>
              </w:rPr>
            </w:pPr>
            <w:r w:rsidRPr="0045018F">
              <w:rPr>
                <w:rFonts w:ascii="Arial" w:hAnsi="Arial"/>
                <w:sz w:val="18"/>
                <w:lang w:val="fr-FR" w:eastAsia="ja-JP"/>
              </w:rPr>
              <w:t>DC_66A_n66A</w:t>
            </w:r>
            <w:r w:rsidRPr="0045018F">
              <w:rPr>
                <w:rFonts w:ascii="Arial" w:hAnsi="Arial"/>
                <w:sz w:val="18"/>
                <w:vertAlign w:val="superscript"/>
                <w:lang w:val="fr-FR" w:eastAsia="ja-JP"/>
              </w:rPr>
              <w:t>4</w:t>
            </w:r>
          </w:p>
        </w:tc>
      </w:tr>
      <w:tr w:rsidR="0019434F" w:rsidRPr="0045018F" w14:paraId="7FB48AD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B3E65" w14:textId="77777777" w:rsidR="0019434F" w:rsidRPr="0045018F" w:rsidRDefault="0019434F" w:rsidP="00F20BC9">
            <w:pPr>
              <w:keepNext/>
              <w:keepLines/>
              <w:spacing w:after="0"/>
              <w:jc w:val="center"/>
              <w:rPr>
                <w:rFonts w:ascii="Arial" w:hAnsi="Arial"/>
                <w:color w:val="000000"/>
                <w:sz w:val="18"/>
                <w:lang w:val="fr-FR"/>
              </w:rPr>
            </w:pPr>
            <w:r w:rsidRPr="0045018F">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4E573EB"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DC_2A_n77A</w:t>
            </w:r>
          </w:p>
          <w:p w14:paraId="319CE64C"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DC_5A_n77A</w:t>
            </w:r>
          </w:p>
          <w:p w14:paraId="6B3BC8F9"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DC_7A_n77A</w:t>
            </w:r>
          </w:p>
          <w:p w14:paraId="6F99F0B7" w14:textId="77777777" w:rsidR="0019434F" w:rsidRPr="0045018F" w:rsidRDefault="0019434F" w:rsidP="00F20BC9">
            <w:pPr>
              <w:keepNext/>
              <w:keepLines/>
              <w:spacing w:after="0"/>
              <w:jc w:val="center"/>
              <w:rPr>
                <w:rFonts w:ascii="Arial" w:hAnsi="Arial"/>
                <w:color w:val="000000"/>
                <w:sz w:val="18"/>
              </w:rPr>
            </w:pPr>
            <w:r w:rsidRPr="0045018F">
              <w:rPr>
                <w:rFonts w:ascii="Arial" w:hAnsi="Arial"/>
                <w:color w:val="000000"/>
                <w:sz w:val="18"/>
                <w:lang w:val="en-US"/>
              </w:rPr>
              <w:t>DC_66A_n77A</w:t>
            </w:r>
          </w:p>
        </w:tc>
      </w:tr>
      <w:tr w:rsidR="0019434F" w:rsidRPr="0045018F" w14:paraId="6C72BFA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F961A"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E6E333F"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DC_2A_n66A</w:t>
            </w:r>
          </w:p>
          <w:p w14:paraId="24B0BC86"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DC_2A_n77A</w:t>
            </w:r>
          </w:p>
          <w:p w14:paraId="2B3D22D8"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DC_5A_n66A</w:t>
            </w:r>
          </w:p>
          <w:p w14:paraId="636E7ADA"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DC_5A_n77A</w:t>
            </w:r>
          </w:p>
          <w:p w14:paraId="206BFADA"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DC_7A_n66A</w:t>
            </w:r>
          </w:p>
          <w:p w14:paraId="6983481F"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DC_7A_n77A</w:t>
            </w:r>
          </w:p>
        </w:tc>
      </w:tr>
      <w:tr w:rsidR="0019434F" w:rsidRPr="0045018F" w14:paraId="33245B3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3037B4"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9D59E94"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DC_2A_n77A</w:t>
            </w:r>
          </w:p>
          <w:p w14:paraId="3331515C"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DC_5A_n77A</w:t>
            </w:r>
          </w:p>
          <w:p w14:paraId="060AF5BD" w14:textId="77777777" w:rsidR="0019434F" w:rsidRPr="0045018F" w:rsidRDefault="0019434F" w:rsidP="00F20BC9">
            <w:pPr>
              <w:keepNext/>
              <w:keepLines/>
              <w:autoSpaceDN w:val="0"/>
              <w:spacing w:after="0"/>
              <w:jc w:val="center"/>
              <w:rPr>
                <w:rFonts w:ascii="Arial" w:hAnsi="Arial"/>
                <w:color w:val="000000"/>
                <w:sz w:val="18"/>
                <w:lang w:val="en-US"/>
              </w:rPr>
            </w:pPr>
            <w:r w:rsidRPr="0045018F">
              <w:rPr>
                <w:rFonts w:ascii="Arial" w:hAnsi="Arial"/>
                <w:color w:val="000000"/>
                <w:sz w:val="18"/>
                <w:lang w:val="en-US"/>
              </w:rPr>
              <w:t>DC_7A_n77A</w:t>
            </w:r>
          </w:p>
          <w:p w14:paraId="6D8219CA"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hAnsi="Arial"/>
                <w:color w:val="000000"/>
                <w:sz w:val="18"/>
                <w:lang w:val="en-US"/>
              </w:rPr>
              <w:t>DC_66A_n77A</w:t>
            </w:r>
          </w:p>
        </w:tc>
      </w:tr>
      <w:tr w:rsidR="0019434F" w:rsidRPr="0045018F" w14:paraId="6CF4050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CAFD35" w14:textId="77777777" w:rsidR="0019434F" w:rsidRPr="0045018F" w:rsidRDefault="0019434F" w:rsidP="00F20BC9">
            <w:pPr>
              <w:keepNext/>
              <w:keepLines/>
              <w:spacing w:after="0"/>
              <w:jc w:val="center"/>
              <w:rPr>
                <w:rFonts w:ascii="Arial" w:hAnsi="Arial"/>
                <w:sz w:val="18"/>
                <w:lang w:val="fr-FR" w:eastAsia="ko-KR"/>
              </w:rPr>
            </w:pPr>
            <w:r w:rsidRPr="0045018F">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A6099A5" w14:textId="77777777" w:rsidR="0019434F" w:rsidRPr="0045018F" w:rsidRDefault="0019434F" w:rsidP="00F20BC9">
            <w:pPr>
              <w:keepNext/>
              <w:keepLines/>
              <w:spacing w:after="0" w:line="256" w:lineRule="auto"/>
              <w:jc w:val="center"/>
              <w:rPr>
                <w:rFonts w:ascii="Arial" w:eastAsia="MS Mincho" w:hAnsi="Arial"/>
                <w:color w:val="000000"/>
                <w:sz w:val="18"/>
                <w:lang w:val="en-US"/>
              </w:rPr>
            </w:pPr>
            <w:r w:rsidRPr="0045018F">
              <w:rPr>
                <w:rFonts w:ascii="Arial" w:hAnsi="Arial"/>
                <w:color w:val="000000"/>
                <w:sz w:val="18"/>
                <w:lang w:val="en-US"/>
              </w:rPr>
              <w:t>DC_2A_n78A</w:t>
            </w:r>
          </w:p>
          <w:p w14:paraId="76F31C0A" w14:textId="77777777" w:rsidR="0019434F" w:rsidRPr="0045018F" w:rsidRDefault="0019434F" w:rsidP="00F20BC9">
            <w:pPr>
              <w:keepNext/>
              <w:keepLines/>
              <w:spacing w:after="0" w:line="256" w:lineRule="auto"/>
              <w:jc w:val="center"/>
              <w:rPr>
                <w:rFonts w:ascii="Arial" w:hAnsi="Arial"/>
                <w:color w:val="000000"/>
                <w:sz w:val="18"/>
                <w:lang w:val="en-US"/>
              </w:rPr>
            </w:pPr>
            <w:r w:rsidRPr="0045018F">
              <w:rPr>
                <w:rFonts w:ascii="Arial" w:hAnsi="Arial"/>
                <w:color w:val="000000"/>
                <w:sz w:val="18"/>
                <w:lang w:val="en-US"/>
              </w:rPr>
              <w:t>DC_5A_n78A</w:t>
            </w:r>
          </w:p>
          <w:p w14:paraId="6787A850" w14:textId="77777777" w:rsidR="0019434F" w:rsidRPr="0045018F" w:rsidRDefault="0019434F" w:rsidP="00F20BC9">
            <w:pPr>
              <w:keepNext/>
              <w:keepLines/>
              <w:spacing w:after="0" w:line="256" w:lineRule="auto"/>
              <w:jc w:val="center"/>
              <w:rPr>
                <w:rFonts w:ascii="Arial" w:hAnsi="Arial"/>
                <w:color w:val="000000"/>
                <w:sz w:val="18"/>
                <w:lang w:val="en-US"/>
              </w:rPr>
            </w:pPr>
            <w:r w:rsidRPr="0045018F">
              <w:rPr>
                <w:rFonts w:ascii="Arial" w:hAnsi="Arial"/>
                <w:color w:val="000000"/>
                <w:sz w:val="18"/>
                <w:lang w:val="en-US"/>
              </w:rPr>
              <w:t>DC_7A_n78A</w:t>
            </w:r>
          </w:p>
          <w:p w14:paraId="5A50E87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olor w:val="000000"/>
                <w:sz w:val="18"/>
                <w:lang w:val="en-US"/>
              </w:rPr>
              <w:t>DC_66A_n78A</w:t>
            </w:r>
          </w:p>
        </w:tc>
      </w:tr>
      <w:tr w:rsidR="0019434F" w:rsidRPr="0045018F" w14:paraId="651C507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720D3F" w14:textId="77777777" w:rsidR="0019434F" w:rsidRPr="0045018F" w:rsidRDefault="0019434F" w:rsidP="00F20BC9">
            <w:pPr>
              <w:keepNext/>
              <w:keepLines/>
              <w:spacing w:after="0"/>
              <w:jc w:val="center"/>
              <w:rPr>
                <w:rFonts w:ascii="Arial" w:hAnsi="Arial"/>
                <w:color w:val="000000"/>
                <w:sz w:val="18"/>
                <w:lang w:val="en-US"/>
              </w:rPr>
            </w:pPr>
            <w:r w:rsidRPr="0045018F">
              <w:rPr>
                <w:rFonts w:ascii="Arial" w:eastAsia="Malgun Gothic"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A732823" w14:textId="77777777" w:rsidR="0019434F" w:rsidRPr="0045018F" w:rsidRDefault="0019434F" w:rsidP="00F20BC9">
            <w:pPr>
              <w:keepNext/>
              <w:keepLines/>
              <w:spacing w:after="0" w:line="256" w:lineRule="auto"/>
              <w:jc w:val="center"/>
              <w:rPr>
                <w:rFonts w:ascii="Arial" w:eastAsia="Malgun Gothic" w:hAnsi="Arial"/>
                <w:color w:val="000000"/>
                <w:sz w:val="18"/>
                <w:lang w:val="en-US"/>
              </w:rPr>
            </w:pPr>
            <w:r w:rsidRPr="0045018F">
              <w:rPr>
                <w:rFonts w:ascii="Arial" w:eastAsia="Malgun Gothic" w:hAnsi="Arial"/>
                <w:color w:val="000000"/>
                <w:sz w:val="18"/>
                <w:lang w:val="en-US"/>
              </w:rPr>
              <w:t>DC_2A_n66A</w:t>
            </w:r>
          </w:p>
          <w:p w14:paraId="2ED7C964" w14:textId="77777777" w:rsidR="0019434F" w:rsidRPr="0045018F" w:rsidRDefault="0019434F" w:rsidP="00F20BC9">
            <w:pPr>
              <w:keepNext/>
              <w:keepLines/>
              <w:spacing w:after="0" w:line="256" w:lineRule="auto"/>
              <w:jc w:val="center"/>
              <w:rPr>
                <w:rFonts w:ascii="Arial" w:eastAsia="Malgun Gothic" w:hAnsi="Arial"/>
                <w:color w:val="000000"/>
                <w:sz w:val="18"/>
                <w:lang w:val="en-US"/>
              </w:rPr>
            </w:pPr>
            <w:r w:rsidRPr="0045018F">
              <w:rPr>
                <w:rFonts w:ascii="Arial" w:eastAsia="Malgun Gothic" w:hAnsi="Arial"/>
                <w:color w:val="000000"/>
                <w:sz w:val="18"/>
                <w:lang w:val="en-US"/>
              </w:rPr>
              <w:t>DC_2A_n78A</w:t>
            </w:r>
          </w:p>
          <w:p w14:paraId="2755D2C7" w14:textId="77777777" w:rsidR="0019434F" w:rsidRPr="0045018F" w:rsidRDefault="0019434F" w:rsidP="00F20BC9">
            <w:pPr>
              <w:keepNext/>
              <w:keepLines/>
              <w:spacing w:after="0" w:line="256" w:lineRule="auto"/>
              <w:jc w:val="center"/>
              <w:rPr>
                <w:rFonts w:ascii="Arial" w:eastAsia="Malgun Gothic" w:hAnsi="Arial"/>
                <w:color w:val="000000"/>
                <w:sz w:val="18"/>
                <w:lang w:val="en-US"/>
              </w:rPr>
            </w:pPr>
            <w:r w:rsidRPr="0045018F">
              <w:rPr>
                <w:rFonts w:ascii="Arial" w:eastAsia="Malgun Gothic" w:hAnsi="Arial"/>
                <w:color w:val="000000"/>
                <w:sz w:val="18"/>
                <w:lang w:val="en-US"/>
              </w:rPr>
              <w:t>DC_5A_n66A</w:t>
            </w:r>
          </w:p>
          <w:p w14:paraId="2283E0C8" w14:textId="77777777" w:rsidR="0019434F" w:rsidRPr="0045018F" w:rsidRDefault="0019434F" w:rsidP="00F20BC9">
            <w:pPr>
              <w:keepNext/>
              <w:keepLines/>
              <w:spacing w:after="0" w:line="256" w:lineRule="auto"/>
              <w:jc w:val="center"/>
              <w:rPr>
                <w:rFonts w:ascii="Arial" w:eastAsia="Malgun Gothic" w:hAnsi="Arial"/>
                <w:color w:val="000000"/>
                <w:sz w:val="18"/>
                <w:lang w:val="en-US"/>
              </w:rPr>
            </w:pPr>
            <w:r w:rsidRPr="0045018F">
              <w:rPr>
                <w:rFonts w:ascii="Arial" w:eastAsia="Malgun Gothic" w:hAnsi="Arial"/>
                <w:color w:val="000000"/>
                <w:sz w:val="18"/>
                <w:lang w:val="en-US"/>
              </w:rPr>
              <w:t>DC_5A_n78A</w:t>
            </w:r>
          </w:p>
          <w:p w14:paraId="38530CE2" w14:textId="77777777" w:rsidR="0019434F" w:rsidRPr="0045018F" w:rsidRDefault="0019434F" w:rsidP="00F20BC9">
            <w:pPr>
              <w:keepNext/>
              <w:keepLines/>
              <w:spacing w:after="0" w:line="256" w:lineRule="auto"/>
              <w:jc w:val="center"/>
              <w:rPr>
                <w:rFonts w:ascii="Arial" w:eastAsia="Malgun Gothic" w:hAnsi="Arial"/>
                <w:color w:val="000000"/>
                <w:sz w:val="18"/>
                <w:lang w:val="en-US"/>
              </w:rPr>
            </w:pPr>
            <w:r w:rsidRPr="0045018F">
              <w:rPr>
                <w:rFonts w:ascii="Arial" w:eastAsia="Malgun Gothic" w:hAnsi="Arial"/>
                <w:color w:val="000000"/>
                <w:sz w:val="18"/>
                <w:lang w:val="en-US"/>
              </w:rPr>
              <w:t>DC_7A_n66A</w:t>
            </w:r>
          </w:p>
          <w:p w14:paraId="652204BA" w14:textId="77777777" w:rsidR="0019434F" w:rsidRPr="0045018F" w:rsidRDefault="0019434F" w:rsidP="00F20BC9">
            <w:pPr>
              <w:keepNext/>
              <w:keepLines/>
              <w:spacing w:after="0" w:line="256" w:lineRule="auto"/>
              <w:jc w:val="center"/>
              <w:rPr>
                <w:rFonts w:ascii="Arial" w:hAnsi="Arial"/>
                <w:color w:val="000000"/>
                <w:sz w:val="18"/>
                <w:lang w:val="en-US"/>
              </w:rPr>
            </w:pPr>
            <w:r w:rsidRPr="0045018F">
              <w:rPr>
                <w:rFonts w:ascii="Arial" w:eastAsia="Malgun Gothic" w:hAnsi="Arial"/>
                <w:color w:val="000000"/>
                <w:sz w:val="18"/>
                <w:lang w:val="en-US"/>
              </w:rPr>
              <w:t>DC_7A_n78A</w:t>
            </w:r>
          </w:p>
        </w:tc>
      </w:tr>
      <w:tr w:rsidR="0019434F" w:rsidRPr="0045018F" w14:paraId="35F50FC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82A4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0D8B4E26"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DC_2A_n2A</w:t>
            </w:r>
            <w:r w:rsidRPr="0045018F">
              <w:rPr>
                <w:rFonts w:ascii="Arial" w:hAnsi="Arial"/>
                <w:sz w:val="18"/>
                <w:vertAlign w:val="superscript"/>
                <w:lang w:val="sv-SE" w:eastAsia="sv-SE"/>
              </w:rPr>
              <w:t>4</w:t>
            </w:r>
          </w:p>
          <w:p w14:paraId="3441C58C"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DC_5A_n2A</w:t>
            </w:r>
          </w:p>
          <w:p w14:paraId="5A44591C"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DC_30A_n2A</w:t>
            </w:r>
          </w:p>
          <w:p w14:paraId="0B1B6B6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val="sv-SE" w:eastAsia="sv-SE"/>
              </w:rPr>
              <w:t>DC_66A_n2A</w:t>
            </w:r>
          </w:p>
        </w:tc>
      </w:tr>
      <w:tr w:rsidR="0019434F" w:rsidRPr="0045018F" w14:paraId="7421F3F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6B6E09"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556904D8"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DC_2A_n66A</w:t>
            </w:r>
          </w:p>
          <w:p w14:paraId="38EBA770"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DC_5A_n66A</w:t>
            </w:r>
          </w:p>
          <w:p w14:paraId="43834CC7"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DC_30A_n66A</w:t>
            </w:r>
          </w:p>
          <w:p w14:paraId="1F254703"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DC_66A_n66A</w:t>
            </w:r>
            <w:r w:rsidRPr="0045018F">
              <w:rPr>
                <w:rFonts w:ascii="Arial" w:hAnsi="Arial"/>
                <w:sz w:val="18"/>
                <w:vertAlign w:val="superscript"/>
                <w:lang w:val="sv-SE" w:eastAsia="sv-SE"/>
              </w:rPr>
              <w:t>4</w:t>
            </w:r>
          </w:p>
        </w:tc>
      </w:tr>
      <w:tr w:rsidR="0019434F" w:rsidRPr="0045018F" w14:paraId="7027D6B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91535"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sz w:val="18"/>
              </w:rPr>
              <w:t>DC_2A-5A-30A-66A_n77A</w:t>
            </w:r>
            <w:r w:rsidRPr="0045018F">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CCF815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r w:rsidRPr="0045018F">
              <w:rPr>
                <w:rFonts w:ascii="Arial" w:hAnsi="Arial"/>
                <w:bCs/>
                <w:sz w:val="18"/>
                <w:vertAlign w:val="superscript"/>
                <w:lang w:eastAsia="fi-FI"/>
              </w:rPr>
              <w:t>8</w:t>
            </w:r>
          </w:p>
          <w:p w14:paraId="6FA301A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DC_5A_n77A</w:t>
            </w:r>
            <w:r w:rsidRPr="0045018F">
              <w:rPr>
                <w:rFonts w:ascii="Arial" w:hAnsi="Arial"/>
                <w:bCs/>
                <w:sz w:val="18"/>
                <w:vertAlign w:val="superscript"/>
                <w:lang w:eastAsia="fi-FI"/>
              </w:rPr>
              <w:t>8</w:t>
            </w:r>
          </w:p>
          <w:p w14:paraId="5B839CD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DC_30A_n77A</w:t>
            </w:r>
            <w:r w:rsidRPr="0045018F">
              <w:rPr>
                <w:rFonts w:ascii="Arial" w:hAnsi="Arial"/>
                <w:bCs/>
                <w:sz w:val="18"/>
                <w:vertAlign w:val="superscript"/>
                <w:lang w:eastAsia="fi-FI"/>
              </w:rPr>
              <w:t>8</w:t>
            </w:r>
          </w:p>
          <w:p w14:paraId="6323D178"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eastAsia="sv-SE"/>
              </w:rPr>
              <w:t>DC_66A_n77A</w:t>
            </w:r>
            <w:r w:rsidRPr="0045018F">
              <w:rPr>
                <w:rFonts w:ascii="Arial" w:hAnsi="Arial"/>
                <w:bCs/>
                <w:sz w:val="18"/>
                <w:vertAlign w:val="superscript"/>
                <w:lang w:eastAsia="fi-FI"/>
              </w:rPr>
              <w:t>8</w:t>
            </w:r>
          </w:p>
        </w:tc>
      </w:tr>
      <w:tr w:rsidR="0019434F" w:rsidRPr="0045018F" w14:paraId="521CB79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5EAF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37F3417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DC_2A_n2A</w:t>
            </w:r>
            <w:r w:rsidRPr="0045018F">
              <w:rPr>
                <w:rFonts w:ascii="Arial" w:hAnsi="Arial"/>
                <w:sz w:val="18"/>
                <w:vertAlign w:val="superscript"/>
                <w:lang w:eastAsia="sv-SE"/>
              </w:rPr>
              <w:t>4</w:t>
            </w:r>
          </w:p>
          <w:p w14:paraId="0A23869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DC_2A_n41A</w:t>
            </w:r>
          </w:p>
          <w:p w14:paraId="0FEF1B3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DC_5A_n2A</w:t>
            </w:r>
          </w:p>
          <w:p w14:paraId="62F39D9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DC_5A_n41A</w:t>
            </w:r>
          </w:p>
          <w:p w14:paraId="36F2765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DC_66A_n2A</w:t>
            </w:r>
          </w:p>
          <w:p w14:paraId="0EB1B29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DC_66A_n41A</w:t>
            </w:r>
          </w:p>
        </w:tc>
      </w:tr>
      <w:tr w:rsidR="0019434F" w:rsidRPr="0045018F" w14:paraId="067F9DF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C4EA3"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D2185D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DC_2A_n5A</w:t>
            </w:r>
          </w:p>
          <w:p w14:paraId="0A17DBD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5059F8C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DC_5A_n77A</w:t>
            </w:r>
          </w:p>
          <w:p w14:paraId="26A91E0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DC_66A_n5A</w:t>
            </w:r>
          </w:p>
          <w:p w14:paraId="40F15CBD"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cs="Arial"/>
                <w:sz w:val="18"/>
                <w:szCs w:val="18"/>
              </w:rPr>
              <w:t>DC_66A_n77A</w:t>
            </w:r>
          </w:p>
        </w:tc>
      </w:tr>
      <w:tr w:rsidR="0019434F" w:rsidRPr="0045018F" w14:paraId="69F25F2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C0EBB"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D2DFB6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DC_2A_n5A</w:t>
            </w:r>
          </w:p>
          <w:p w14:paraId="481214E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78B8B92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DC_5A_n77A</w:t>
            </w:r>
          </w:p>
          <w:p w14:paraId="61A337A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DC_66A_n5A</w:t>
            </w:r>
          </w:p>
          <w:p w14:paraId="4D9BB818"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cs="Arial"/>
                <w:sz w:val="18"/>
                <w:szCs w:val="18"/>
              </w:rPr>
              <w:t>DC_66A_n77A</w:t>
            </w:r>
          </w:p>
        </w:tc>
      </w:tr>
      <w:tr w:rsidR="0019434F" w:rsidRPr="0045018F" w14:paraId="66D62AC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99E0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7716A1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DC_2A_n2A</w:t>
            </w:r>
            <w:r w:rsidRPr="0045018F">
              <w:rPr>
                <w:rFonts w:ascii="Arial" w:hAnsi="Arial"/>
                <w:sz w:val="18"/>
                <w:vertAlign w:val="superscript"/>
                <w:lang w:val="sv-SE" w:eastAsia="sv-SE"/>
              </w:rPr>
              <w:t>4</w:t>
            </w:r>
          </w:p>
          <w:p w14:paraId="64FF902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3B4A10E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DC_5A_n2A</w:t>
            </w:r>
          </w:p>
          <w:p w14:paraId="2377DEA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DC_5A_n66A</w:t>
            </w:r>
          </w:p>
          <w:p w14:paraId="48A5EAB0"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20292DF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DC_66A_n66A</w:t>
            </w:r>
            <w:r w:rsidRPr="0045018F">
              <w:rPr>
                <w:rFonts w:ascii="Arial" w:hAnsi="Arial"/>
                <w:sz w:val="18"/>
                <w:vertAlign w:val="superscript"/>
                <w:lang w:val="sv-SE" w:eastAsia="sv-SE"/>
              </w:rPr>
              <w:t>4</w:t>
            </w:r>
          </w:p>
        </w:tc>
      </w:tr>
      <w:tr w:rsidR="0019434F" w:rsidRPr="0045018F" w14:paraId="4D90B55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334B3D"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DC_2A-5A-66A_n2A-n77A</w:t>
            </w:r>
            <w:r w:rsidRPr="0045018F">
              <w:rPr>
                <w:rFonts w:ascii="Arial" w:hAnsi="Arial" w:cs="Arial"/>
                <w:b/>
                <w:sz w:val="18"/>
                <w:vertAlign w:val="superscript"/>
                <w:lang w:eastAsia="zh-CN"/>
              </w:rPr>
              <w:t>8</w:t>
            </w:r>
          </w:p>
          <w:p w14:paraId="67DA392D"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lang w:eastAsia="zh-CN"/>
              </w:rPr>
              <w:t>DC_2A-5A-66A-66A_n2A-n77A</w:t>
            </w:r>
            <w:r w:rsidRPr="0045018F">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9D0614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DC_5A_n2A</w:t>
            </w:r>
          </w:p>
          <w:p w14:paraId="0A305974" w14:textId="77777777" w:rsidR="0019434F" w:rsidRPr="0045018F" w:rsidRDefault="0019434F" w:rsidP="00F20BC9">
            <w:pPr>
              <w:keepNext/>
              <w:keepLines/>
              <w:spacing w:after="0"/>
              <w:jc w:val="center"/>
              <w:rPr>
                <w:rFonts w:ascii="Arial" w:hAnsi="Arial" w:cs="Arial"/>
                <w:sz w:val="18"/>
                <w:lang w:eastAsia="fi-FI"/>
              </w:rPr>
            </w:pPr>
            <w:r w:rsidRPr="0045018F">
              <w:rPr>
                <w:rFonts w:ascii="Arial" w:hAnsi="Arial" w:cs="Arial"/>
                <w:sz w:val="18"/>
                <w:lang w:eastAsia="fi-FI"/>
              </w:rPr>
              <w:t>DC_2A_n77A</w:t>
            </w:r>
            <w:r w:rsidRPr="0045018F">
              <w:rPr>
                <w:rFonts w:ascii="Arial" w:hAnsi="Arial" w:cs="Arial"/>
                <w:b/>
                <w:sz w:val="18"/>
                <w:vertAlign w:val="superscript"/>
                <w:lang w:eastAsia="zh-CN"/>
              </w:rPr>
              <w:t>8</w:t>
            </w:r>
          </w:p>
          <w:p w14:paraId="7BE47241" w14:textId="77777777" w:rsidR="0019434F" w:rsidRPr="0045018F" w:rsidRDefault="0019434F" w:rsidP="00F20BC9">
            <w:pPr>
              <w:keepNext/>
              <w:keepLines/>
              <w:spacing w:after="0"/>
              <w:jc w:val="center"/>
              <w:rPr>
                <w:rFonts w:ascii="Arial" w:hAnsi="Arial" w:cs="Arial"/>
                <w:sz w:val="18"/>
                <w:lang w:eastAsia="fi-FI"/>
              </w:rPr>
            </w:pPr>
            <w:r w:rsidRPr="0045018F">
              <w:rPr>
                <w:rFonts w:ascii="Arial" w:hAnsi="Arial" w:cs="Arial"/>
                <w:sz w:val="18"/>
                <w:lang w:eastAsia="fi-FI"/>
              </w:rPr>
              <w:t>DC_5A_n77A</w:t>
            </w:r>
            <w:r w:rsidRPr="0045018F">
              <w:rPr>
                <w:rFonts w:ascii="Arial" w:hAnsi="Arial" w:cs="Arial"/>
                <w:b/>
                <w:sz w:val="18"/>
                <w:vertAlign w:val="superscript"/>
                <w:lang w:eastAsia="zh-CN"/>
              </w:rPr>
              <w:t>8</w:t>
            </w:r>
          </w:p>
          <w:p w14:paraId="060033E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50D319C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lang w:eastAsia="fi-FI"/>
              </w:rPr>
              <w:t>DC_66A_n77A</w:t>
            </w:r>
            <w:r w:rsidRPr="0045018F">
              <w:rPr>
                <w:rFonts w:ascii="Arial" w:hAnsi="Arial" w:cs="Arial"/>
                <w:sz w:val="18"/>
                <w:vertAlign w:val="superscript"/>
                <w:lang w:eastAsia="zh-CN"/>
              </w:rPr>
              <w:t>8</w:t>
            </w:r>
          </w:p>
        </w:tc>
      </w:tr>
      <w:tr w:rsidR="0019434F" w:rsidRPr="0045018F" w14:paraId="2AE1FC8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8ABB54" w14:textId="77777777" w:rsidR="0019434F" w:rsidRPr="0045018F" w:rsidRDefault="0019434F" w:rsidP="00F20BC9">
            <w:pPr>
              <w:keepNext/>
              <w:keepLines/>
              <w:spacing w:after="0"/>
              <w:jc w:val="center"/>
              <w:rPr>
                <w:rFonts w:ascii="Arial" w:hAnsi="Arial" w:cs="Arial"/>
                <w:sz w:val="18"/>
                <w:lang w:eastAsia="zh-CN"/>
              </w:rPr>
            </w:pPr>
            <w:r w:rsidRPr="0045018F">
              <w:rPr>
                <w:rFonts w:ascii="Arial" w:eastAsia="Malgun Gothic"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3C4159BC"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DC_2A_n2A</w:t>
            </w:r>
            <w:r w:rsidRPr="0045018F">
              <w:rPr>
                <w:rFonts w:ascii="Arial" w:eastAsia="Malgun Gothic" w:hAnsi="Arial" w:cs="Arial"/>
                <w:sz w:val="18"/>
                <w:vertAlign w:val="superscript"/>
                <w:lang w:eastAsia="zh-CN"/>
              </w:rPr>
              <w:t>4</w:t>
            </w:r>
          </w:p>
          <w:p w14:paraId="321C616E"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DC_2A_n78A</w:t>
            </w:r>
          </w:p>
          <w:p w14:paraId="05D29487"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DC_5A_n2A</w:t>
            </w:r>
          </w:p>
          <w:p w14:paraId="7A98B12B"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DC_5A_n78A</w:t>
            </w:r>
          </w:p>
          <w:p w14:paraId="4ED1AC51"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DC_66A_n2A</w:t>
            </w:r>
          </w:p>
          <w:p w14:paraId="5CCC7644" w14:textId="77777777" w:rsidR="0019434F" w:rsidRPr="0045018F" w:rsidRDefault="0019434F" w:rsidP="00F20BC9">
            <w:pPr>
              <w:keepNext/>
              <w:keepLines/>
              <w:spacing w:after="0"/>
              <w:jc w:val="center"/>
              <w:rPr>
                <w:rFonts w:ascii="Arial" w:hAnsi="Arial" w:cs="Arial"/>
                <w:sz w:val="18"/>
                <w:lang w:eastAsia="zh-CN"/>
              </w:rPr>
            </w:pPr>
            <w:r w:rsidRPr="0045018F">
              <w:rPr>
                <w:rFonts w:ascii="Arial" w:eastAsia="Malgun Gothic" w:hAnsi="Arial" w:cs="Arial"/>
                <w:sz w:val="18"/>
                <w:lang w:eastAsia="zh-CN"/>
              </w:rPr>
              <w:t>DC_66A_n78A</w:t>
            </w:r>
          </w:p>
        </w:tc>
      </w:tr>
      <w:tr w:rsidR="0019434F" w:rsidRPr="0045018F" w14:paraId="6714804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26BA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lang w:eastAsia="zh-CN"/>
              </w:rPr>
              <w:t>DC_2A-5A-66A_n66A-n77A</w:t>
            </w:r>
            <w:r w:rsidRPr="0045018F">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040831D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496C0474" w14:textId="77777777" w:rsidR="0019434F" w:rsidRPr="0045018F" w:rsidRDefault="0019434F" w:rsidP="00F20BC9">
            <w:pPr>
              <w:keepNext/>
              <w:keepLines/>
              <w:spacing w:after="0"/>
              <w:jc w:val="center"/>
              <w:rPr>
                <w:rFonts w:ascii="Arial" w:hAnsi="Arial" w:cs="Arial"/>
                <w:sz w:val="18"/>
                <w:lang w:eastAsia="fi-FI"/>
              </w:rPr>
            </w:pPr>
            <w:r w:rsidRPr="0045018F">
              <w:rPr>
                <w:rFonts w:ascii="Arial" w:hAnsi="Arial" w:cs="Arial"/>
                <w:sz w:val="18"/>
                <w:lang w:eastAsia="fi-FI"/>
              </w:rPr>
              <w:t>DC_2A_n77A</w:t>
            </w:r>
            <w:r w:rsidRPr="0045018F">
              <w:rPr>
                <w:rFonts w:ascii="Arial" w:hAnsi="Arial" w:cs="Arial"/>
                <w:b/>
                <w:sz w:val="18"/>
                <w:vertAlign w:val="superscript"/>
                <w:lang w:eastAsia="zh-CN"/>
              </w:rPr>
              <w:t>8</w:t>
            </w:r>
          </w:p>
          <w:p w14:paraId="4FF3B4B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DC_5A_n66A</w:t>
            </w:r>
          </w:p>
          <w:p w14:paraId="536819B5" w14:textId="77777777" w:rsidR="0019434F" w:rsidRPr="0045018F" w:rsidRDefault="0019434F" w:rsidP="00F20BC9">
            <w:pPr>
              <w:keepNext/>
              <w:keepLines/>
              <w:spacing w:after="0"/>
              <w:jc w:val="center"/>
              <w:rPr>
                <w:rFonts w:ascii="Arial" w:hAnsi="Arial" w:cs="Arial"/>
                <w:sz w:val="18"/>
                <w:lang w:eastAsia="fi-FI"/>
              </w:rPr>
            </w:pPr>
            <w:r w:rsidRPr="0045018F">
              <w:rPr>
                <w:rFonts w:ascii="Arial" w:hAnsi="Arial" w:cs="Arial"/>
                <w:sz w:val="18"/>
                <w:lang w:eastAsia="fi-FI"/>
              </w:rPr>
              <w:t>DC_5A_n77A</w:t>
            </w:r>
            <w:r w:rsidRPr="0045018F">
              <w:rPr>
                <w:rFonts w:ascii="Arial" w:hAnsi="Arial" w:cs="Arial"/>
                <w:b/>
                <w:sz w:val="18"/>
                <w:vertAlign w:val="superscript"/>
                <w:lang w:eastAsia="zh-CN"/>
              </w:rPr>
              <w:t>8</w:t>
            </w:r>
          </w:p>
          <w:p w14:paraId="5BAF170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lang w:eastAsia="fi-FI"/>
              </w:rPr>
              <w:t>DC_66A_n77A</w:t>
            </w:r>
            <w:r w:rsidRPr="0045018F">
              <w:rPr>
                <w:rFonts w:ascii="Arial" w:hAnsi="Arial" w:cs="Arial"/>
                <w:sz w:val="18"/>
                <w:vertAlign w:val="superscript"/>
                <w:lang w:eastAsia="zh-CN"/>
              </w:rPr>
              <w:t>8</w:t>
            </w:r>
          </w:p>
        </w:tc>
      </w:tr>
      <w:tr w:rsidR="0019434F" w:rsidRPr="0045018F" w14:paraId="21CFF69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89F7DE"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7FF6AB7A" w14:textId="77777777" w:rsidR="0019434F" w:rsidRPr="0045018F" w:rsidRDefault="0019434F" w:rsidP="00F20BC9">
            <w:pPr>
              <w:keepNext/>
              <w:keepLines/>
              <w:autoSpaceDN w:val="0"/>
              <w:spacing w:after="0"/>
              <w:jc w:val="center"/>
              <w:rPr>
                <w:rFonts w:ascii="Arial" w:hAnsi="Arial" w:cs="Arial"/>
                <w:sz w:val="18"/>
                <w:szCs w:val="18"/>
              </w:rPr>
            </w:pPr>
            <w:r w:rsidRPr="0045018F">
              <w:rPr>
                <w:rFonts w:ascii="Arial" w:hAnsi="Arial" w:cs="Arial"/>
                <w:sz w:val="18"/>
                <w:szCs w:val="18"/>
              </w:rPr>
              <w:t>DC_2A_n2A</w:t>
            </w:r>
            <w:r w:rsidRPr="0045018F">
              <w:rPr>
                <w:rFonts w:ascii="Arial" w:hAnsi="Arial" w:cs="Arial"/>
                <w:sz w:val="18"/>
                <w:szCs w:val="18"/>
                <w:vertAlign w:val="superscript"/>
              </w:rPr>
              <w:t>4</w:t>
            </w:r>
          </w:p>
          <w:p w14:paraId="351D717D" w14:textId="77777777" w:rsidR="0019434F" w:rsidRPr="0045018F" w:rsidRDefault="0019434F" w:rsidP="00F20BC9">
            <w:pPr>
              <w:keepNext/>
              <w:keepLines/>
              <w:autoSpaceDN w:val="0"/>
              <w:spacing w:after="0"/>
              <w:jc w:val="center"/>
              <w:rPr>
                <w:rFonts w:ascii="Arial" w:hAnsi="Arial" w:cs="Arial"/>
                <w:sz w:val="18"/>
                <w:szCs w:val="18"/>
              </w:rPr>
            </w:pPr>
            <w:r w:rsidRPr="0045018F">
              <w:rPr>
                <w:rFonts w:ascii="Arial" w:hAnsi="Arial" w:cs="Arial"/>
                <w:sz w:val="18"/>
                <w:szCs w:val="18"/>
              </w:rPr>
              <w:t>DC_2A_n66A</w:t>
            </w:r>
          </w:p>
          <w:p w14:paraId="4597A027" w14:textId="77777777" w:rsidR="0019434F" w:rsidRPr="0045018F" w:rsidRDefault="0019434F" w:rsidP="00F20BC9">
            <w:pPr>
              <w:keepNext/>
              <w:keepLines/>
              <w:autoSpaceDN w:val="0"/>
              <w:spacing w:after="0"/>
              <w:jc w:val="center"/>
              <w:rPr>
                <w:rFonts w:ascii="Arial" w:hAnsi="Arial" w:cs="Arial"/>
                <w:sz w:val="18"/>
                <w:szCs w:val="18"/>
              </w:rPr>
            </w:pPr>
            <w:r w:rsidRPr="0045018F">
              <w:rPr>
                <w:rFonts w:ascii="Arial" w:hAnsi="Arial" w:cs="Arial"/>
                <w:sz w:val="18"/>
                <w:szCs w:val="18"/>
              </w:rPr>
              <w:t>DC_7A_n2A</w:t>
            </w:r>
          </w:p>
          <w:p w14:paraId="64E7C68B" w14:textId="77777777" w:rsidR="0019434F" w:rsidRPr="0045018F" w:rsidRDefault="0019434F" w:rsidP="00F20BC9">
            <w:pPr>
              <w:keepNext/>
              <w:keepLines/>
              <w:autoSpaceDN w:val="0"/>
              <w:spacing w:after="0"/>
              <w:jc w:val="center"/>
              <w:rPr>
                <w:rFonts w:ascii="Arial" w:hAnsi="Arial" w:cs="Arial"/>
                <w:sz w:val="18"/>
                <w:szCs w:val="18"/>
              </w:rPr>
            </w:pPr>
            <w:r w:rsidRPr="0045018F">
              <w:rPr>
                <w:rFonts w:ascii="Arial" w:hAnsi="Arial" w:cs="Arial"/>
                <w:sz w:val="18"/>
                <w:szCs w:val="18"/>
              </w:rPr>
              <w:t>DC_7A_n66A</w:t>
            </w:r>
          </w:p>
          <w:p w14:paraId="2AB89C30" w14:textId="77777777" w:rsidR="0019434F" w:rsidRPr="0045018F" w:rsidRDefault="0019434F" w:rsidP="00F20BC9">
            <w:pPr>
              <w:keepNext/>
              <w:keepLines/>
              <w:autoSpaceDN w:val="0"/>
              <w:spacing w:after="0"/>
              <w:jc w:val="center"/>
              <w:rPr>
                <w:rFonts w:ascii="Arial" w:hAnsi="Arial" w:cs="Arial"/>
                <w:sz w:val="18"/>
                <w:szCs w:val="18"/>
              </w:rPr>
            </w:pPr>
            <w:r w:rsidRPr="0045018F">
              <w:rPr>
                <w:rFonts w:ascii="Arial" w:hAnsi="Arial" w:cs="Arial"/>
                <w:sz w:val="18"/>
                <w:szCs w:val="18"/>
              </w:rPr>
              <w:t>DC_12A_n2A</w:t>
            </w:r>
          </w:p>
          <w:p w14:paraId="074CA12D"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DC_12A_n66A</w:t>
            </w:r>
          </w:p>
        </w:tc>
      </w:tr>
      <w:tr w:rsidR="0019434F" w:rsidRPr="0045018F" w14:paraId="5ACA785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34D8E0"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070DC2D"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DC_2A_n2A</w:t>
            </w:r>
            <w:r w:rsidRPr="0045018F">
              <w:rPr>
                <w:rFonts w:ascii="Arial" w:hAnsi="Arial" w:cs="Arial"/>
                <w:sz w:val="18"/>
                <w:vertAlign w:val="superscript"/>
                <w:lang w:eastAsia="zh-CN"/>
              </w:rPr>
              <w:t>4</w:t>
            </w:r>
          </w:p>
          <w:p w14:paraId="04BB52D0"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DC_2A_n77A</w:t>
            </w:r>
          </w:p>
          <w:p w14:paraId="2164AC57"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DC_7A_n2A</w:t>
            </w:r>
          </w:p>
          <w:p w14:paraId="2E343C1D"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DC_7A_n77A</w:t>
            </w:r>
          </w:p>
          <w:p w14:paraId="24F2E90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DC_12A_n2A</w:t>
            </w:r>
          </w:p>
          <w:p w14:paraId="15E3AF58" w14:textId="77777777" w:rsidR="0019434F" w:rsidRPr="0045018F" w:rsidRDefault="0019434F" w:rsidP="00F20BC9">
            <w:pPr>
              <w:keepNext/>
              <w:keepLines/>
              <w:autoSpaceDN w:val="0"/>
              <w:spacing w:after="0"/>
              <w:jc w:val="center"/>
              <w:rPr>
                <w:rFonts w:ascii="Arial" w:hAnsi="Arial" w:cs="Arial"/>
                <w:sz w:val="18"/>
                <w:szCs w:val="18"/>
              </w:rPr>
            </w:pPr>
            <w:r w:rsidRPr="0045018F">
              <w:rPr>
                <w:rFonts w:ascii="Arial" w:hAnsi="Arial" w:cs="Arial"/>
                <w:sz w:val="18"/>
                <w:lang w:eastAsia="zh-CN"/>
              </w:rPr>
              <w:t>DC_12A_n77A</w:t>
            </w:r>
          </w:p>
        </w:tc>
      </w:tr>
      <w:tr w:rsidR="0019434F" w:rsidRPr="0045018F" w14:paraId="06A80CE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811CA" w14:textId="77777777" w:rsidR="0019434F" w:rsidRPr="0045018F" w:rsidRDefault="0019434F" w:rsidP="00F20BC9">
            <w:pPr>
              <w:keepNext/>
              <w:keepLines/>
              <w:spacing w:after="0"/>
              <w:jc w:val="center"/>
              <w:rPr>
                <w:rFonts w:ascii="Arial" w:hAnsi="Arial" w:cs="Arial"/>
                <w:sz w:val="18"/>
                <w:lang w:eastAsia="zh-CN"/>
              </w:rPr>
            </w:pPr>
            <w:r w:rsidRPr="0045018F">
              <w:rPr>
                <w:rFonts w:ascii="Arial" w:eastAsia="Malgun Gothic"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2D4F428F"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DC_2A_n2A</w:t>
            </w:r>
            <w:r w:rsidRPr="0045018F">
              <w:rPr>
                <w:rFonts w:ascii="Arial" w:eastAsia="Malgun Gothic" w:hAnsi="Arial" w:cs="Arial"/>
                <w:sz w:val="18"/>
                <w:vertAlign w:val="superscript"/>
                <w:lang w:eastAsia="zh-CN"/>
              </w:rPr>
              <w:t>4</w:t>
            </w:r>
          </w:p>
          <w:p w14:paraId="54B92910"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DC_2A_n78A</w:t>
            </w:r>
          </w:p>
          <w:p w14:paraId="5E691EBB"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DC_7A_n2A</w:t>
            </w:r>
          </w:p>
          <w:p w14:paraId="01CCD690"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DC_7A_n78A</w:t>
            </w:r>
          </w:p>
          <w:p w14:paraId="2A4FF1A2" w14:textId="77777777" w:rsidR="0019434F" w:rsidRPr="0045018F" w:rsidRDefault="0019434F" w:rsidP="00F20BC9">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zh-CN"/>
              </w:rPr>
              <w:t>DC_12A_n2A</w:t>
            </w:r>
          </w:p>
          <w:p w14:paraId="57F5AAD8" w14:textId="77777777" w:rsidR="0019434F" w:rsidRPr="0045018F" w:rsidRDefault="0019434F" w:rsidP="00F20BC9">
            <w:pPr>
              <w:keepNext/>
              <w:keepLines/>
              <w:spacing w:after="0"/>
              <w:jc w:val="center"/>
              <w:rPr>
                <w:rFonts w:ascii="Arial" w:hAnsi="Arial" w:cs="Arial"/>
                <w:sz w:val="18"/>
                <w:lang w:eastAsia="zh-CN"/>
              </w:rPr>
            </w:pPr>
            <w:r w:rsidRPr="0045018F">
              <w:rPr>
                <w:rFonts w:ascii="Arial" w:eastAsia="Malgun Gothic" w:hAnsi="Arial" w:cs="Arial"/>
                <w:sz w:val="18"/>
                <w:lang w:eastAsia="zh-CN"/>
              </w:rPr>
              <w:t>DC_12A_n78A</w:t>
            </w:r>
          </w:p>
        </w:tc>
      </w:tr>
      <w:tr w:rsidR="0019434F" w:rsidRPr="0045018F" w14:paraId="24B9EED5" w14:textId="77777777" w:rsidTr="00F20BC9">
        <w:trPr>
          <w:trHeight w:val="187"/>
          <w:jc w:val="center"/>
        </w:trPr>
        <w:tc>
          <w:tcPr>
            <w:tcW w:w="3397" w:type="dxa"/>
            <w:noWrap/>
          </w:tcPr>
          <w:p w14:paraId="78035A4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w:t>
            </w:r>
            <w:r w:rsidRPr="0045018F">
              <w:rPr>
                <w:rFonts w:ascii="Arial" w:hAnsi="Arial"/>
                <w:color w:val="000000"/>
                <w:sz w:val="18"/>
                <w:lang w:eastAsia="sv-SE"/>
              </w:rPr>
              <w:t>2A-7A-12A-66A_n2A</w:t>
            </w:r>
          </w:p>
        </w:tc>
        <w:tc>
          <w:tcPr>
            <w:tcW w:w="3544" w:type="dxa"/>
            <w:shd w:val="clear" w:color="auto" w:fill="auto"/>
          </w:tcPr>
          <w:p w14:paraId="33ABFCC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DC_7A_n2A</w:t>
            </w:r>
          </w:p>
          <w:p w14:paraId="680D898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DC_12A_n2A</w:t>
            </w:r>
          </w:p>
          <w:p w14:paraId="6A60F59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DC_66A_n2A</w:t>
            </w:r>
          </w:p>
        </w:tc>
      </w:tr>
      <w:tr w:rsidR="0019434F" w:rsidRPr="0045018F" w14:paraId="01A09A6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0C207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4846732F"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DC_2A_n66A</w:t>
            </w:r>
          </w:p>
          <w:p w14:paraId="51BDB8E0"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DC_7A_n66A</w:t>
            </w:r>
          </w:p>
          <w:p w14:paraId="766A4B4E"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DC_12A_n66A</w:t>
            </w:r>
          </w:p>
          <w:p w14:paraId="66D7D8A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DC_66A_n66A</w:t>
            </w:r>
            <w:r w:rsidRPr="0045018F">
              <w:rPr>
                <w:rFonts w:ascii="Arial" w:hAnsi="Arial"/>
                <w:sz w:val="18"/>
                <w:vertAlign w:val="superscript"/>
                <w:lang w:eastAsia="sv-SE"/>
              </w:rPr>
              <w:t>4</w:t>
            </w:r>
          </w:p>
        </w:tc>
      </w:tr>
      <w:tr w:rsidR="0019434F" w:rsidRPr="0045018F" w14:paraId="572DC6AB" w14:textId="77777777" w:rsidTr="00F20BC9">
        <w:trPr>
          <w:trHeight w:val="187"/>
          <w:jc w:val="center"/>
        </w:trPr>
        <w:tc>
          <w:tcPr>
            <w:tcW w:w="3397" w:type="dxa"/>
            <w:noWrap/>
          </w:tcPr>
          <w:p w14:paraId="0950195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val="fr-FR" w:eastAsia="sv-SE"/>
              </w:rPr>
              <w:t>DC_2A-7A-12A-66A_n77A</w:t>
            </w:r>
          </w:p>
        </w:tc>
        <w:tc>
          <w:tcPr>
            <w:tcW w:w="3544" w:type="dxa"/>
            <w:shd w:val="clear" w:color="auto" w:fill="auto"/>
          </w:tcPr>
          <w:p w14:paraId="60E7FF3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p>
          <w:p w14:paraId="3F3778B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p w14:paraId="4E1F442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DC_12A_n77A</w:t>
            </w:r>
          </w:p>
          <w:p w14:paraId="208631B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DC_66A_n77A</w:t>
            </w:r>
          </w:p>
        </w:tc>
      </w:tr>
      <w:tr w:rsidR="0019434F" w:rsidRPr="0045018F" w14:paraId="6C99CFD0" w14:textId="77777777" w:rsidTr="00F20BC9">
        <w:trPr>
          <w:trHeight w:val="187"/>
          <w:jc w:val="center"/>
        </w:trPr>
        <w:tc>
          <w:tcPr>
            <w:tcW w:w="3397" w:type="dxa"/>
            <w:noWrap/>
          </w:tcPr>
          <w:p w14:paraId="122B66C4"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DC_2A-7A-12A_n66A-n77A</w:t>
            </w:r>
          </w:p>
        </w:tc>
        <w:tc>
          <w:tcPr>
            <w:tcW w:w="3544" w:type="dxa"/>
            <w:shd w:val="clear" w:color="auto" w:fill="auto"/>
          </w:tcPr>
          <w:p w14:paraId="26121C1C"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DC_2A_n66A</w:t>
            </w:r>
          </w:p>
          <w:p w14:paraId="1FCD2CC6"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DC_2A_n77A</w:t>
            </w:r>
          </w:p>
          <w:p w14:paraId="1D3B702A"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DC_7A_n66A</w:t>
            </w:r>
          </w:p>
          <w:p w14:paraId="0C4AB2A2"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DC_7A_n77A</w:t>
            </w:r>
          </w:p>
          <w:p w14:paraId="28B3AD3F"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DC_12A_n66A</w:t>
            </w:r>
          </w:p>
          <w:p w14:paraId="100A0CC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DC_12A_n77A</w:t>
            </w:r>
          </w:p>
        </w:tc>
      </w:tr>
      <w:tr w:rsidR="0019434F" w:rsidRPr="0045018F" w14:paraId="40AFA69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6595E"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DC_2A-7A-12A-66A_n77(2A)</w:t>
            </w:r>
          </w:p>
        </w:tc>
        <w:tc>
          <w:tcPr>
            <w:tcW w:w="3544" w:type="dxa"/>
            <w:tcBorders>
              <w:top w:val="single" w:sz="4" w:space="0" w:color="auto"/>
              <w:left w:val="single" w:sz="4" w:space="0" w:color="auto"/>
              <w:bottom w:val="single" w:sz="4" w:space="0" w:color="auto"/>
              <w:right w:val="single" w:sz="4" w:space="0" w:color="auto"/>
            </w:tcBorders>
          </w:tcPr>
          <w:p w14:paraId="4B5F604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p>
          <w:p w14:paraId="24FCC08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p w14:paraId="0F7210B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DC_12A_n77A</w:t>
            </w:r>
          </w:p>
          <w:p w14:paraId="25F8465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DC_66A_n77A</w:t>
            </w:r>
          </w:p>
        </w:tc>
      </w:tr>
      <w:tr w:rsidR="0019434F" w:rsidRPr="0045018F" w14:paraId="436D4BFE" w14:textId="77777777" w:rsidTr="00F20BC9">
        <w:trPr>
          <w:trHeight w:val="187"/>
          <w:jc w:val="center"/>
        </w:trPr>
        <w:tc>
          <w:tcPr>
            <w:tcW w:w="3397" w:type="dxa"/>
            <w:noWrap/>
          </w:tcPr>
          <w:p w14:paraId="2D95C12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sv-SE"/>
              </w:rPr>
              <w:t>DC_</w:t>
            </w:r>
            <w:r w:rsidRPr="0045018F">
              <w:rPr>
                <w:rFonts w:ascii="Arial" w:hAnsi="Arial"/>
                <w:color w:val="000000"/>
                <w:sz w:val="18"/>
                <w:lang w:eastAsia="sv-SE"/>
              </w:rPr>
              <w:t>2A-7A-12A-66A_n78A</w:t>
            </w:r>
          </w:p>
        </w:tc>
        <w:tc>
          <w:tcPr>
            <w:tcW w:w="3544" w:type="dxa"/>
            <w:shd w:val="clear" w:color="auto" w:fill="auto"/>
          </w:tcPr>
          <w:p w14:paraId="65208D2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DC_2A_n78A</w:t>
            </w:r>
          </w:p>
          <w:p w14:paraId="2CD4C92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7A365DF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DC_12A_n78A</w:t>
            </w:r>
          </w:p>
          <w:p w14:paraId="12BEF94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sv-SE"/>
              </w:rPr>
              <w:t>DC_66A_n78A</w:t>
            </w:r>
          </w:p>
        </w:tc>
      </w:tr>
      <w:tr w:rsidR="0019434F" w:rsidRPr="0045018F" w14:paraId="789AE26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92225"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DC_2A-</w:t>
            </w:r>
            <w:r w:rsidRPr="0045018F">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06FBB3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DC_2A_n78A</w:t>
            </w:r>
          </w:p>
          <w:p w14:paraId="796EC5C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29A78E5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DC_12A_n78A</w:t>
            </w:r>
          </w:p>
          <w:p w14:paraId="1C0B4D22"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DC_66A_n78A</w:t>
            </w:r>
          </w:p>
        </w:tc>
      </w:tr>
      <w:tr w:rsidR="0019434F" w:rsidRPr="0045018F" w14:paraId="0992D70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ED379A" w14:textId="77777777" w:rsidR="0019434F" w:rsidRPr="0045018F" w:rsidRDefault="0019434F" w:rsidP="00F20BC9">
            <w:pPr>
              <w:keepNext/>
              <w:keepLines/>
              <w:spacing w:after="0"/>
              <w:jc w:val="center"/>
              <w:rPr>
                <w:rFonts w:ascii="Arial" w:hAnsi="Arial"/>
                <w:sz w:val="18"/>
                <w:lang w:val="fr-FR" w:eastAsia="sv-SE"/>
              </w:rPr>
            </w:pPr>
            <w:r w:rsidRPr="0045018F">
              <w:rPr>
                <w:rFonts w:ascii="Arial" w:eastAsia="Malgun Gothic"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6F7AFE36" w14:textId="77777777" w:rsidR="0019434F" w:rsidRPr="0045018F" w:rsidRDefault="0019434F" w:rsidP="00F20BC9">
            <w:pPr>
              <w:keepNext/>
              <w:keepLines/>
              <w:spacing w:after="0"/>
              <w:jc w:val="center"/>
              <w:rPr>
                <w:rFonts w:ascii="Arial" w:eastAsia="Malgun Gothic" w:hAnsi="Arial"/>
                <w:color w:val="000000"/>
                <w:sz w:val="18"/>
                <w:lang w:val="en-US" w:eastAsia="sv-SE"/>
              </w:rPr>
            </w:pPr>
            <w:r w:rsidRPr="0045018F">
              <w:rPr>
                <w:rFonts w:ascii="Arial" w:eastAsia="Malgun Gothic" w:hAnsi="Arial"/>
                <w:color w:val="000000"/>
                <w:sz w:val="18"/>
                <w:lang w:val="en-US" w:eastAsia="sv-SE"/>
              </w:rPr>
              <w:t>DC_2A_n66A</w:t>
            </w:r>
          </w:p>
          <w:p w14:paraId="5C7753B4" w14:textId="77777777" w:rsidR="0019434F" w:rsidRPr="0045018F" w:rsidRDefault="0019434F" w:rsidP="00F20BC9">
            <w:pPr>
              <w:keepNext/>
              <w:keepLines/>
              <w:spacing w:after="0"/>
              <w:jc w:val="center"/>
              <w:rPr>
                <w:rFonts w:ascii="Arial" w:eastAsia="Malgun Gothic" w:hAnsi="Arial"/>
                <w:color w:val="000000"/>
                <w:sz w:val="18"/>
                <w:lang w:val="en-US" w:eastAsia="sv-SE"/>
              </w:rPr>
            </w:pPr>
            <w:r w:rsidRPr="0045018F">
              <w:rPr>
                <w:rFonts w:ascii="Arial" w:eastAsia="Malgun Gothic" w:hAnsi="Arial"/>
                <w:color w:val="000000"/>
                <w:sz w:val="18"/>
                <w:lang w:val="en-US" w:eastAsia="sv-SE"/>
              </w:rPr>
              <w:t>DC_2A_n78A</w:t>
            </w:r>
          </w:p>
          <w:p w14:paraId="68D3046B" w14:textId="77777777" w:rsidR="0019434F" w:rsidRPr="0045018F" w:rsidRDefault="0019434F" w:rsidP="00F20BC9">
            <w:pPr>
              <w:keepNext/>
              <w:keepLines/>
              <w:spacing w:after="0"/>
              <w:jc w:val="center"/>
              <w:rPr>
                <w:rFonts w:ascii="Arial" w:eastAsia="Malgun Gothic" w:hAnsi="Arial"/>
                <w:color w:val="000000"/>
                <w:sz w:val="18"/>
                <w:lang w:val="en-US" w:eastAsia="sv-SE"/>
              </w:rPr>
            </w:pPr>
            <w:r w:rsidRPr="0045018F">
              <w:rPr>
                <w:rFonts w:ascii="Arial" w:eastAsia="Malgun Gothic" w:hAnsi="Arial"/>
                <w:color w:val="000000"/>
                <w:sz w:val="18"/>
                <w:lang w:val="en-US" w:eastAsia="sv-SE"/>
              </w:rPr>
              <w:t>DC_7A_n66A</w:t>
            </w:r>
          </w:p>
          <w:p w14:paraId="025D6985" w14:textId="77777777" w:rsidR="0019434F" w:rsidRPr="0045018F" w:rsidRDefault="0019434F" w:rsidP="00F20BC9">
            <w:pPr>
              <w:keepNext/>
              <w:keepLines/>
              <w:spacing w:after="0"/>
              <w:jc w:val="center"/>
              <w:rPr>
                <w:rFonts w:ascii="Arial" w:eastAsia="Malgun Gothic" w:hAnsi="Arial"/>
                <w:color w:val="000000"/>
                <w:sz w:val="18"/>
                <w:lang w:val="en-US" w:eastAsia="sv-SE"/>
              </w:rPr>
            </w:pPr>
            <w:r w:rsidRPr="0045018F">
              <w:rPr>
                <w:rFonts w:ascii="Arial" w:eastAsia="Malgun Gothic" w:hAnsi="Arial"/>
                <w:color w:val="000000"/>
                <w:sz w:val="18"/>
                <w:lang w:val="en-US" w:eastAsia="sv-SE"/>
              </w:rPr>
              <w:t>DC_7A_n78A</w:t>
            </w:r>
          </w:p>
          <w:p w14:paraId="54A5D554" w14:textId="77777777" w:rsidR="0019434F" w:rsidRPr="0045018F" w:rsidRDefault="0019434F" w:rsidP="00F20BC9">
            <w:pPr>
              <w:keepNext/>
              <w:keepLines/>
              <w:spacing w:after="0"/>
              <w:jc w:val="center"/>
              <w:rPr>
                <w:rFonts w:ascii="Arial" w:eastAsia="Malgun Gothic" w:hAnsi="Arial"/>
                <w:color w:val="000000"/>
                <w:sz w:val="18"/>
                <w:lang w:val="en-US" w:eastAsia="sv-SE"/>
              </w:rPr>
            </w:pPr>
            <w:r w:rsidRPr="0045018F">
              <w:rPr>
                <w:rFonts w:ascii="Arial" w:eastAsia="Malgun Gothic" w:hAnsi="Arial"/>
                <w:color w:val="000000"/>
                <w:sz w:val="18"/>
                <w:lang w:val="en-US" w:eastAsia="sv-SE"/>
              </w:rPr>
              <w:t>DC_12A_n66A</w:t>
            </w:r>
          </w:p>
          <w:p w14:paraId="78F5D254" w14:textId="77777777" w:rsidR="0019434F" w:rsidRPr="0045018F" w:rsidRDefault="0019434F" w:rsidP="00F20BC9">
            <w:pPr>
              <w:keepNext/>
              <w:keepLines/>
              <w:spacing w:after="0"/>
              <w:jc w:val="center"/>
              <w:rPr>
                <w:rFonts w:ascii="Arial" w:hAnsi="Arial"/>
                <w:sz w:val="18"/>
                <w:lang w:eastAsia="sv-SE"/>
              </w:rPr>
            </w:pPr>
            <w:r w:rsidRPr="0045018F">
              <w:rPr>
                <w:rFonts w:ascii="Arial" w:eastAsia="Malgun Gothic" w:hAnsi="Arial"/>
                <w:color w:val="000000"/>
                <w:sz w:val="18"/>
                <w:lang w:val="en-US" w:eastAsia="sv-SE"/>
              </w:rPr>
              <w:t>DC_12A_n78A</w:t>
            </w:r>
          </w:p>
        </w:tc>
      </w:tr>
      <w:tr w:rsidR="0019434F" w:rsidRPr="0045018F" w14:paraId="70E511EE" w14:textId="77777777" w:rsidTr="00F20BC9">
        <w:trPr>
          <w:trHeight w:val="187"/>
          <w:jc w:val="center"/>
        </w:trPr>
        <w:tc>
          <w:tcPr>
            <w:tcW w:w="3397" w:type="dxa"/>
            <w:noWrap/>
            <w:vAlign w:val="center"/>
          </w:tcPr>
          <w:p w14:paraId="6150F55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DC_2A-7A-13A_n25A-n66A</w:t>
            </w:r>
            <w:r w:rsidRPr="0045018F">
              <w:rPr>
                <w:rFonts w:ascii="Arial" w:hAnsi="Arial"/>
                <w:sz w:val="18"/>
                <w:vertAlign w:val="superscript"/>
                <w:lang w:eastAsia="ja-JP"/>
              </w:rPr>
              <w:t>5,6</w:t>
            </w:r>
          </w:p>
        </w:tc>
        <w:tc>
          <w:tcPr>
            <w:tcW w:w="3544" w:type="dxa"/>
            <w:shd w:val="clear" w:color="auto" w:fill="auto"/>
            <w:vAlign w:val="center"/>
          </w:tcPr>
          <w:p w14:paraId="79E1392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505BC8D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DC_7A_n25A</w:t>
            </w:r>
          </w:p>
          <w:p w14:paraId="6C33E6C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DC_7A_n66A</w:t>
            </w:r>
          </w:p>
          <w:p w14:paraId="1E29F70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DC_13A_n25A</w:t>
            </w:r>
          </w:p>
          <w:p w14:paraId="4AF695F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DC_13A_n66A</w:t>
            </w:r>
          </w:p>
        </w:tc>
      </w:tr>
      <w:tr w:rsidR="0019434F" w:rsidRPr="0045018F" w14:paraId="75A0C4B1" w14:textId="77777777" w:rsidTr="00F20BC9">
        <w:trPr>
          <w:trHeight w:val="187"/>
          <w:jc w:val="center"/>
        </w:trPr>
        <w:tc>
          <w:tcPr>
            <w:tcW w:w="3397" w:type="dxa"/>
            <w:noWrap/>
            <w:vAlign w:val="center"/>
          </w:tcPr>
          <w:p w14:paraId="1EEDBD7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DC_2A-7A-7A-13A_n25A-n66A</w:t>
            </w:r>
            <w:r w:rsidRPr="0045018F">
              <w:rPr>
                <w:rFonts w:ascii="Arial" w:hAnsi="Arial"/>
                <w:sz w:val="18"/>
                <w:vertAlign w:val="superscript"/>
                <w:lang w:eastAsia="ja-JP"/>
              </w:rPr>
              <w:t>5,6</w:t>
            </w:r>
          </w:p>
        </w:tc>
        <w:tc>
          <w:tcPr>
            <w:tcW w:w="3544" w:type="dxa"/>
            <w:shd w:val="clear" w:color="auto" w:fill="auto"/>
            <w:vAlign w:val="center"/>
          </w:tcPr>
          <w:p w14:paraId="218953C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2C5F7D7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DC_7A_n25A</w:t>
            </w:r>
          </w:p>
          <w:p w14:paraId="665E04D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DC_7A_n66A</w:t>
            </w:r>
          </w:p>
          <w:p w14:paraId="3FECA38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DC_13A_n25A</w:t>
            </w:r>
          </w:p>
          <w:p w14:paraId="744AD38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DC_13A_n66A</w:t>
            </w:r>
          </w:p>
        </w:tc>
      </w:tr>
      <w:tr w:rsidR="0019434F" w:rsidRPr="0045018F" w14:paraId="77DA986C" w14:textId="77777777" w:rsidTr="00F20BC9">
        <w:trPr>
          <w:trHeight w:val="187"/>
          <w:jc w:val="center"/>
        </w:trPr>
        <w:tc>
          <w:tcPr>
            <w:tcW w:w="3397" w:type="dxa"/>
            <w:noWrap/>
            <w:vAlign w:val="center"/>
          </w:tcPr>
          <w:p w14:paraId="33A6A96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DC_2A-7C-13A_n25A-n66A</w:t>
            </w:r>
            <w:r w:rsidRPr="0045018F">
              <w:rPr>
                <w:rFonts w:ascii="Arial" w:hAnsi="Arial"/>
                <w:sz w:val="18"/>
                <w:vertAlign w:val="superscript"/>
                <w:lang w:eastAsia="ja-JP"/>
              </w:rPr>
              <w:t>5,6</w:t>
            </w:r>
          </w:p>
        </w:tc>
        <w:tc>
          <w:tcPr>
            <w:tcW w:w="3544" w:type="dxa"/>
            <w:shd w:val="clear" w:color="auto" w:fill="auto"/>
            <w:vAlign w:val="center"/>
          </w:tcPr>
          <w:p w14:paraId="1BBE561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6FF9C9F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DC_7A_n25A</w:t>
            </w:r>
          </w:p>
          <w:p w14:paraId="5CC5A3C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DC_7A_n66A</w:t>
            </w:r>
          </w:p>
          <w:p w14:paraId="2528F92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DC_13A_n25A</w:t>
            </w:r>
          </w:p>
          <w:p w14:paraId="2FEB7B0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DC_13A_n66A</w:t>
            </w:r>
          </w:p>
        </w:tc>
      </w:tr>
      <w:tr w:rsidR="0019434F" w:rsidRPr="0045018F" w14:paraId="75672FC0" w14:textId="77777777" w:rsidTr="00F20BC9">
        <w:trPr>
          <w:trHeight w:val="187"/>
          <w:jc w:val="center"/>
        </w:trPr>
        <w:tc>
          <w:tcPr>
            <w:tcW w:w="3397" w:type="dxa"/>
            <w:noWrap/>
          </w:tcPr>
          <w:p w14:paraId="181656E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DC_2A-7A-13A-66A_n66A</w:t>
            </w:r>
          </w:p>
          <w:p w14:paraId="2C0FC21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DC_2A-7C-13A-66A_n66A</w:t>
            </w:r>
          </w:p>
        </w:tc>
        <w:tc>
          <w:tcPr>
            <w:tcW w:w="3544" w:type="dxa"/>
            <w:shd w:val="clear" w:color="auto" w:fill="auto"/>
          </w:tcPr>
          <w:p w14:paraId="7395C9B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DC_2A_n66A</w:t>
            </w:r>
          </w:p>
          <w:p w14:paraId="546857C2"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DC_7A_n66A</w:t>
            </w:r>
          </w:p>
          <w:p w14:paraId="41FB851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DC_13A_n66A</w:t>
            </w:r>
          </w:p>
          <w:p w14:paraId="692CC3FA"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DC_66A_n66A</w:t>
            </w:r>
            <w:r w:rsidRPr="0045018F">
              <w:rPr>
                <w:rFonts w:ascii="Arial" w:hAnsi="Arial"/>
                <w:sz w:val="18"/>
                <w:vertAlign w:val="superscript"/>
                <w:lang w:eastAsia="ko-KR"/>
              </w:rPr>
              <w:t>4</w:t>
            </w:r>
          </w:p>
        </w:tc>
      </w:tr>
      <w:tr w:rsidR="0019434F" w:rsidRPr="0045018F" w14:paraId="33EEF72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9FC21A"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15E621E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38AF9F8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DC_7A_n66A</w:t>
            </w:r>
          </w:p>
          <w:p w14:paraId="44885E4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DC_13A_n66A</w:t>
            </w:r>
          </w:p>
          <w:p w14:paraId="3E96A2C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szCs w:val="18"/>
              </w:rPr>
              <w:t>DC_(n)66AA</w:t>
            </w:r>
            <w:r w:rsidRPr="0045018F">
              <w:rPr>
                <w:rFonts w:ascii="Arial" w:hAnsi="Arial"/>
                <w:sz w:val="18"/>
                <w:vertAlign w:val="superscript"/>
                <w:lang w:eastAsia="ko-KR"/>
              </w:rPr>
              <w:t>4</w:t>
            </w:r>
          </w:p>
        </w:tc>
      </w:tr>
      <w:tr w:rsidR="0019434F" w:rsidRPr="0045018F" w14:paraId="4F80EB1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D0EC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szCs w:val="18"/>
              </w:rPr>
              <w:lastRenderedPageBreak/>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B7CC02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0BE5A77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DC_7A_n66A</w:t>
            </w:r>
          </w:p>
          <w:p w14:paraId="0456324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DC_13A_n66A</w:t>
            </w:r>
          </w:p>
          <w:p w14:paraId="79D3DAE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szCs w:val="18"/>
              </w:rPr>
              <w:t>DC_(n)66AA</w:t>
            </w:r>
            <w:r w:rsidRPr="0045018F">
              <w:rPr>
                <w:rFonts w:ascii="Arial" w:hAnsi="Arial"/>
                <w:sz w:val="18"/>
                <w:vertAlign w:val="superscript"/>
                <w:lang w:eastAsia="ko-KR"/>
              </w:rPr>
              <w:t>4</w:t>
            </w:r>
          </w:p>
        </w:tc>
      </w:tr>
      <w:tr w:rsidR="0019434F" w:rsidRPr="0045018F" w14:paraId="0AB678E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6B26F" w14:textId="77777777" w:rsidR="0019434F" w:rsidRPr="0045018F" w:rsidRDefault="0019434F" w:rsidP="00F20BC9">
            <w:pPr>
              <w:keepNext/>
              <w:keepLines/>
              <w:spacing w:after="0"/>
              <w:jc w:val="center"/>
              <w:rPr>
                <w:rFonts w:ascii="Arial" w:hAnsi="Arial"/>
                <w:sz w:val="18"/>
                <w:lang w:val="fr-FR" w:eastAsia="ko-KR"/>
              </w:rPr>
            </w:pPr>
            <w:r w:rsidRPr="0045018F">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24B81C3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DC_2A_n66A</w:t>
            </w:r>
          </w:p>
          <w:p w14:paraId="461E9C2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DC_7A_n66A</w:t>
            </w:r>
          </w:p>
          <w:p w14:paraId="1F58826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DC_13A_n66A</w:t>
            </w:r>
          </w:p>
          <w:p w14:paraId="218F1F74" w14:textId="77777777" w:rsidR="0019434F" w:rsidRPr="0045018F" w:rsidRDefault="0019434F" w:rsidP="00F20BC9">
            <w:pPr>
              <w:keepNext/>
              <w:keepLines/>
              <w:spacing w:after="0"/>
              <w:jc w:val="center"/>
              <w:rPr>
                <w:rFonts w:ascii="Arial" w:hAnsi="Arial"/>
                <w:sz w:val="18"/>
                <w:lang w:val="fr-FR" w:eastAsia="ko-KR"/>
              </w:rPr>
            </w:pPr>
            <w:r w:rsidRPr="0045018F">
              <w:rPr>
                <w:rFonts w:ascii="Arial" w:hAnsi="Arial"/>
                <w:sz w:val="18"/>
                <w:lang w:val="fr-FR" w:eastAsia="ko-KR"/>
              </w:rPr>
              <w:t>DC_66A_n66A</w:t>
            </w:r>
            <w:r w:rsidRPr="0045018F">
              <w:rPr>
                <w:rFonts w:ascii="Arial" w:hAnsi="Arial"/>
                <w:sz w:val="18"/>
                <w:vertAlign w:val="superscript"/>
                <w:lang w:val="fr-FR" w:eastAsia="ko-KR"/>
              </w:rPr>
              <w:t>4</w:t>
            </w:r>
          </w:p>
        </w:tc>
      </w:tr>
      <w:tr w:rsidR="0019434F" w:rsidRPr="0045018F" w14:paraId="09A79DC0" w14:textId="77777777" w:rsidTr="00F20BC9">
        <w:trPr>
          <w:trHeight w:val="187"/>
          <w:jc w:val="center"/>
        </w:trPr>
        <w:tc>
          <w:tcPr>
            <w:tcW w:w="3397" w:type="dxa"/>
            <w:noWrap/>
          </w:tcPr>
          <w:p w14:paraId="15495F5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fi-FI"/>
              </w:rPr>
              <w:t>DC_2A-7A-28A-66A_n7A</w:t>
            </w:r>
          </w:p>
        </w:tc>
        <w:tc>
          <w:tcPr>
            <w:tcW w:w="3544" w:type="dxa"/>
            <w:shd w:val="clear" w:color="auto" w:fill="auto"/>
          </w:tcPr>
          <w:p w14:paraId="3ADB0DCE" w14:textId="77777777" w:rsidR="0019434F" w:rsidRPr="0045018F" w:rsidRDefault="0019434F" w:rsidP="00F20BC9">
            <w:pPr>
              <w:keepNext/>
              <w:keepLines/>
              <w:spacing w:after="0"/>
              <w:jc w:val="center"/>
              <w:rPr>
                <w:rFonts w:ascii="Arial" w:hAnsi="Arial" w:cs="Arial"/>
                <w:color w:val="000000"/>
                <w:sz w:val="18"/>
                <w:szCs w:val="18"/>
                <w:lang w:eastAsia="zh-CN"/>
              </w:rPr>
            </w:pPr>
            <w:r w:rsidRPr="0045018F">
              <w:rPr>
                <w:rFonts w:ascii="Arial" w:hAnsi="Arial" w:cs="Arial"/>
                <w:color w:val="000000"/>
                <w:sz w:val="18"/>
                <w:szCs w:val="18"/>
                <w:lang w:eastAsia="zh-CN"/>
              </w:rPr>
              <w:t>DC_2A_n7A</w:t>
            </w:r>
          </w:p>
          <w:p w14:paraId="00AD6E15" w14:textId="77777777" w:rsidR="0019434F" w:rsidRPr="0045018F" w:rsidRDefault="0019434F" w:rsidP="00F20BC9">
            <w:pPr>
              <w:keepNext/>
              <w:keepLines/>
              <w:spacing w:after="0"/>
              <w:jc w:val="center"/>
              <w:rPr>
                <w:rFonts w:ascii="Arial" w:hAnsi="Arial" w:cs="Arial"/>
                <w:color w:val="000000"/>
                <w:sz w:val="18"/>
                <w:szCs w:val="18"/>
                <w:vertAlign w:val="superscript"/>
                <w:lang w:eastAsia="zh-CN"/>
              </w:rPr>
            </w:pPr>
            <w:r w:rsidRPr="0045018F">
              <w:rPr>
                <w:rFonts w:ascii="Arial" w:hAnsi="Arial" w:cs="Arial"/>
                <w:color w:val="000000"/>
                <w:sz w:val="18"/>
                <w:szCs w:val="18"/>
                <w:lang w:eastAsia="zh-CN"/>
              </w:rPr>
              <w:t>DC_7A_n7A</w:t>
            </w:r>
            <w:r w:rsidRPr="0045018F">
              <w:rPr>
                <w:rFonts w:ascii="Arial" w:hAnsi="Arial" w:cs="Arial"/>
                <w:color w:val="000000"/>
                <w:sz w:val="18"/>
                <w:szCs w:val="18"/>
                <w:vertAlign w:val="superscript"/>
                <w:lang w:eastAsia="zh-CN"/>
              </w:rPr>
              <w:t>4</w:t>
            </w:r>
          </w:p>
          <w:p w14:paraId="1864D1BB" w14:textId="77777777" w:rsidR="0019434F" w:rsidRPr="0045018F" w:rsidRDefault="0019434F" w:rsidP="00F20BC9">
            <w:pPr>
              <w:keepNext/>
              <w:keepLines/>
              <w:spacing w:after="0"/>
              <w:jc w:val="center"/>
              <w:rPr>
                <w:rFonts w:ascii="Arial" w:hAnsi="Arial" w:cs="Arial"/>
                <w:color w:val="000000"/>
                <w:sz w:val="18"/>
                <w:szCs w:val="18"/>
                <w:lang w:eastAsia="zh-CN"/>
              </w:rPr>
            </w:pPr>
            <w:r w:rsidRPr="0045018F">
              <w:rPr>
                <w:rFonts w:ascii="Arial" w:hAnsi="Arial" w:cs="Arial"/>
                <w:color w:val="000000"/>
                <w:sz w:val="18"/>
                <w:szCs w:val="18"/>
                <w:lang w:eastAsia="zh-CN"/>
              </w:rPr>
              <w:t>DC_28A_n7A</w:t>
            </w:r>
          </w:p>
          <w:p w14:paraId="6ECEABF4"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color w:val="000000"/>
                <w:sz w:val="18"/>
                <w:szCs w:val="18"/>
                <w:lang w:eastAsia="zh-CN"/>
              </w:rPr>
              <w:t>DC_66A_n7A</w:t>
            </w:r>
          </w:p>
        </w:tc>
      </w:tr>
      <w:tr w:rsidR="0019434F" w:rsidRPr="0045018F" w14:paraId="000483CC" w14:textId="77777777" w:rsidTr="00F20BC9">
        <w:trPr>
          <w:trHeight w:val="187"/>
          <w:jc w:val="center"/>
        </w:trPr>
        <w:tc>
          <w:tcPr>
            <w:tcW w:w="3397" w:type="dxa"/>
            <w:noWrap/>
          </w:tcPr>
          <w:p w14:paraId="7E5B9268"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DC_2A-7A-28A-66A_n66A</w:t>
            </w:r>
          </w:p>
          <w:p w14:paraId="1A0CA0C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lang w:eastAsia="ja-JP"/>
              </w:rPr>
              <w:t>DC_2A-7C-28A-66A_n66A</w:t>
            </w:r>
          </w:p>
        </w:tc>
        <w:tc>
          <w:tcPr>
            <w:tcW w:w="3544" w:type="dxa"/>
            <w:shd w:val="clear" w:color="auto" w:fill="auto"/>
          </w:tcPr>
          <w:p w14:paraId="7181F6F1"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sz w:val="18"/>
                <w:lang w:eastAsia="fi-FI"/>
              </w:rPr>
              <w:t>DC_</w:t>
            </w:r>
            <w:r w:rsidRPr="0045018F">
              <w:rPr>
                <w:rFonts w:ascii="Arial" w:hAnsi="Arial"/>
                <w:sz w:val="18"/>
                <w:lang w:eastAsia="ja-JP"/>
              </w:rPr>
              <w:t>2</w:t>
            </w:r>
            <w:r w:rsidRPr="0045018F">
              <w:rPr>
                <w:rFonts w:ascii="Arial" w:hAnsi="Arial"/>
                <w:sz w:val="18"/>
                <w:lang w:eastAsia="fi-FI"/>
              </w:rPr>
              <w:t>A_</w:t>
            </w:r>
            <w:r w:rsidRPr="0045018F">
              <w:rPr>
                <w:rFonts w:ascii="Arial" w:hAnsi="Arial"/>
                <w:sz w:val="18"/>
                <w:lang w:eastAsia="ja-JP"/>
              </w:rPr>
              <w:t>n66</w:t>
            </w:r>
            <w:r w:rsidRPr="0045018F">
              <w:rPr>
                <w:rFonts w:ascii="Arial" w:hAnsi="Arial"/>
                <w:sz w:val="18"/>
                <w:lang w:eastAsia="fi-FI"/>
              </w:rPr>
              <w:t>A</w:t>
            </w:r>
          </w:p>
          <w:p w14:paraId="21EB8246" w14:textId="77777777" w:rsidR="0019434F" w:rsidRPr="0045018F" w:rsidRDefault="0019434F" w:rsidP="00F20BC9">
            <w:pPr>
              <w:keepNext/>
              <w:keepLines/>
              <w:spacing w:after="0"/>
              <w:jc w:val="center"/>
              <w:rPr>
                <w:rFonts w:ascii="Arial" w:hAnsi="Arial"/>
                <w:b/>
                <w:sz w:val="18"/>
                <w:lang w:eastAsia="ja-JP"/>
              </w:rPr>
            </w:pPr>
            <w:r w:rsidRPr="0045018F">
              <w:rPr>
                <w:rFonts w:ascii="Arial" w:hAnsi="Arial"/>
                <w:sz w:val="18"/>
                <w:lang w:eastAsia="fi-FI"/>
              </w:rPr>
              <w:t>DC_7A_</w:t>
            </w:r>
            <w:r w:rsidRPr="0045018F">
              <w:rPr>
                <w:rFonts w:ascii="Arial" w:hAnsi="Arial"/>
                <w:sz w:val="18"/>
                <w:lang w:eastAsia="ja-JP"/>
              </w:rPr>
              <w:t>n66A</w:t>
            </w:r>
          </w:p>
          <w:p w14:paraId="62F181AF"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sz w:val="18"/>
                <w:lang w:eastAsia="fi-FI"/>
              </w:rPr>
              <w:t>DC_</w:t>
            </w:r>
            <w:r w:rsidRPr="0045018F">
              <w:rPr>
                <w:rFonts w:ascii="Arial" w:hAnsi="Arial"/>
                <w:sz w:val="18"/>
                <w:lang w:eastAsia="ja-JP"/>
              </w:rPr>
              <w:t>28</w:t>
            </w:r>
            <w:r w:rsidRPr="0045018F">
              <w:rPr>
                <w:rFonts w:ascii="Arial" w:hAnsi="Arial"/>
                <w:sz w:val="18"/>
                <w:lang w:eastAsia="fi-FI"/>
              </w:rPr>
              <w:t>A_</w:t>
            </w:r>
            <w:r w:rsidRPr="0045018F">
              <w:rPr>
                <w:rFonts w:ascii="Arial" w:hAnsi="Arial"/>
                <w:sz w:val="18"/>
                <w:lang w:eastAsia="ja-JP"/>
              </w:rPr>
              <w:t>n66</w:t>
            </w:r>
            <w:r w:rsidRPr="0045018F">
              <w:rPr>
                <w:rFonts w:ascii="Arial" w:hAnsi="Arial"/>
                <w:sz w:val="18"/>
                <w:lang w:eastAsia="fi-FI"/>
              </w:rPr>
              <w:t>A</w:t>
            </w:r>
          </w:p>
          <w:p w14:paraId="6608F0A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fi-FI"/>
              </w:rPr>
              <w:t>DC_</w:t>
            </w:r>
            <w:r w:rsidRPr="0045018F">
              <w:rPr>
                <w:rFonts w:ascii="Arial" w:hAnsi="Arial"/>
                <w:sz w:val="18"/>
                <w:lang w:eastAsia="ja-JP"/>
              </w:rPr>
              <w:t>66</w:t>
            </w:r>
            <w:r w:rsidRPr="0045018F">
              <w:rPr>
                <w:rFonts w:ascii="Arial" w:hAnsi="Arial"/>
                <w:sz w:val="18"/>
                <w:lang w:eastAsia="fi-FI"/>
              </w:rPr>
              <w:t>A_</w:t>
            </w:r>
            <w:r w:rsidRPr="0045018F">
              <w:rPr>
                <w:rFonts w:ascii="Arial" w:hAnsi="Arial"/>
                <w:sz w:val="18"/>
                <w:lang w:eastAsia="ja-JP"/>
              </w:rPr>
              <w:t>n66</w:t>
            </w:r>
            <w:r w:rsidRPr="0045018F">
              <w:rPr>
                <w:rFonts w:ascii="Arial" w:hAnsi="Arial"/>
                <w:sz w:val="18"/>
                <w:lang w:eastAsia="fi-FI"/>
              </w:rPr>
              <w:t>A</w:t>
            </w:r>
            <w:r w:rsidRPr="0045018F">
              <w:rPr>
                <w:rFonts w:ascii="Arial" w:hAnsi="Arial"/>
                <w:sz w:val="18"/>
                <w:vertAlign w:val="superscript"/>
                <w:lang w:eastAsia="fi-FI"/>
              </w:rPr>
              <w:t>4</w:t>
            </w:r>
          </w:p>
        </w:tc>
      </w:tr>
      <w:tr w:rsidR="0019434F" w:rsidRPr="0045018F" w14:paraId="5B780246" w14:textId="77777777" w:rsidTr="00F20BC9">
        <w:trPr>
          <w:trHeight w:val="187"/>
          <w:jc w:val="center"/>
        </w:trPr>
        <w:tc>
          <w:tcPr>
            <w:tcW w:w="3397" w:type="dxa"/>
            <w:noWrap/>
            <w:vAlign w:val="center"/>
          </w:tcPr>
          <w:p w14:paraId="4840CFC6"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DC_2A-7A-29A-66A_n78A</w:t>
            </w:r>
          </w:p>
          <w:p w14:paraId="796FAE47" w14:textId="77777777" w:rsidR="0019434F" w:rsidRPr="0045018F" w:rsidRDefault="0019434F" w:rsidP="00F20BC9">
            <w:pPr>
              <w:keepNext/>
              <w:keepLines/>
              <w:spacing w:after="0"/>
              <w:jc w:val="center"/>
              <w:rPr>
                <w:rFonts w:ascii="Arial" w:hAnsi="Arial" w:cs="Arial"/>
                <w:sz w:val="18"/>
                <w:lang w:eastAsia="ja-JP"/>
              </w:rPr>
            </w:pPr>
            <w:r w:rsidRPr="0045018F">
              <w:rPr>
                <w:rFonts w:ascii="Arial" w:eastAsia="Yu Mincho" w:hAnsi="Arial" w:cs="Arial"/>
                <w:kern w:val="2"/>
                <w:sz w:val="18"/>
                <w:lang w:val="en-US" w:eastAsia="ja-JP"/>
              </w:rPr>
              <w:t>DC_2A-7C-29A-66A_n78A</w:t>
            </w:r>
          </w:p>
        </w:tc>
        <w:tc>
          <w:tcPr>
            <w:tcW w:w="3544" w:type="dxa"/>
            <w:shd w:val="clear" w:color="auto" w:fill="auto"/>
            <w:vAlign w:val="center"/>
          </w:tcPr>
          <w:p w14:paraId="4C7DCF35" w14:textId="77777777" w:rsidR="0019434F" w:rsidRPr="0045018F" w:rsidRDefault="0019434F" w:rsidP="00F20BC9">
            <w:pPr>
              <w:keepNext/>
              <w:keepLines/>
              <w:spacing w:after="0"/>
              <w:jc w:val="center"/>
              <w:rPr>
                <w:rFonts w:ascii="Arial" w:eastAsia="Times New Roman" w:hAnsi="Arial"/>
                <w:sz w:val="18"/>
                <w:lang w:eastAsia="ja-JP"/>
              </w:rPr>
            </w:pPr>
            <w:r w:rsidRPr="0045018F">
              <w:rPr>
                <w:rFonts w:ascii="Arial" w:hAnsi="Arial"/>
                <w:sz w:val="18"/>
                <w:lang w:eastAsia="ja-JP"/>
              </w:rPr>
              <w:t>DC_2A_n78A</w:t>
            </w:r>
          </w:p>
          <w:p w14:paraId="1182F00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p w14:paraId="673E48B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DC_66A_n78A</w:t>
            </w:r>
          </w:p>
        </w:tc>
      </w:tr>
      <w:tr w:rsidR="0019434F" w:rsidRPr="0045018F" w14:paraId="7A956FD4" w14:textId="77777777" w:rsidTr="00F20BC9">
        <w:trPr>
          <w:trHeight w:val="187"/>
          <w:jc w:val="center"/>
        </w:trPr>
        <w:tc>
          <w:tcPr>
            <w:tcW w:w="3397" w:type="dxa"/>
            <w:noWrap/>
            <w:vAlign w:val="center"/>
          </w:tcPr>
          <w:p w14:paraId="25FC0BF3" w14:textId="77777777" w:rsidR="0019434F" w:rsidRPr="0045018F" w:rsidRDefault="0019434F" w:rsidP="00F20BC9">
            <w:pPr>
              <w:keepNext/>
              <w:keepLines/>
              <w:spacing w:after="0"/>
              <w:jc w:val="center"/>
              <w:rPr>
                <w:rFonts w:ascii="Arial" w:hAnsi="Arial" w:cs="Arial"/>
                <w:sz w:val="18"/>
                <w:lang w:eastAsia="ja-JP"/>
              </w:rPr>
            </w:pPr>
            <w:r w:rsidRPr="0045018F">
              <w:rPr>
                <w:rFonts w:ascii="Arial" w:eastAsia="Yu Mincho" w:hAnsi="Arial" w:cs="Arial"/>
                <w:kern w:val="2"/>
                <w:sz w:val="18"/>
                <w:lang w:val="en-US" w:eastAsia="ja-JP"/>
              </w:rPr>
              <w:t>DC_2A-7A-7A-29A-66A_n78A</w:t>
            </w:r>
          </w:p>
        </w:tc>
        <w:tc>
          <w:tcPr>
            <w:tcW w:w="3544" w:type="dxa"/>
            <w:shd w:val="clear" w:color="auto" w:fill="auto"/>
            <w:vAlign w:val="center"/>
          </w:tcPr>
          <w:p w14:paraId="51633EEB" w14:textId="77777777" w:rsidR="0019434F" w:rsidRPr="0045018F" w:rsidRDefault="0019434F" w:rsidP="00F20BC9">
            <w:pPr>
              <w:keepNext/>
              <w:keepLines/>
              <w:spacing w:after="0"/>
              <w:jc w:val="center"/>
              <w:rPr>
                <w:rFonts w:ascii="Arial" w:eastAsia="Times New Roman" w:hAnsi="Arial"/>
                <w:sz w:val="18"/>
                <w:lang w:eastAsia="ja-JP"/>
              </w:rPr>
            </w:pPr>
            <w:r w:rsidRPr="0045018F">
              <w:rPr>
                <w:rFonts w:ascii="Arial" w:hAnsi="Arial"/>
                <w:sz w:val="18"/>
                <w:lang w:eastAsia="ja-JP"/>
              </w:rPr>
              <w:t>DC_2A_n78A</w:t>
            </w:r>
          </w:p>
          <w:p w14:paraId="6771AEC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p w14:paraId="0F4C3B8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DC_66A_n78A</w:t>
            </w:r>
          </w:p>
        </w:tc>
      </w:tr>
      <w:tr w:rsidR="0019434F" w:rsidRPr="0045018F" w14:paraId="7057EE3C" w14:textId="77777777" w:rsidTr="00F20BC9">
        <w:trPr>
          <w:trHeight w:val="187"/>
          <w:jc w:val="center"/>
        </w:trPr>
        <w:tc>
          <w:tcPr>
            <w:tcW w:w="3397" w:type="dxa"/>
            <w:noWrap/>
            <w:vAlign w:val="center"/>
          </w:tcPr>
          <w:p w14:paraId="51F00F87"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DC_2A-7A-66A_n2A-n66A</w:t>
            </w:r>
          </w:p>
        </w:tc>
        <w:tc>
          <w:tcPr>
            <w:tcW w:w="3544" w:type="dxa"/>
            <w:shd w:val="clear" w:color="auto" w:fill="auto"/>
            <w:vAlign w:val="center"/>
          </w:tcPr>
          <w:p w14:paraId="01907D19"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DC_2A_n2A</w:t>
            </w:r>
            <w:r w:rsidRPr="0045018F">
              <w:rPr>
                <w:rFonts w:ascii="Arial" w:eastAsia="Yu Mincho" w:hAnsi="Arial" w:cs="Arial"/>
                <w:kern w:val="2"/>
                <w:sz w:val="18"/>
                <w:vertAlign w:val="superscript"/>
                <w:lang w:val="en-US" w:eastAsia="ja-JP"/>
              </w:rPr>
              <w:t>4</w:t>
            </w:r>
          </w:p>
          <w:p w14:paraId="1F1BCD66"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DC_2A_n66A</w:t>
            </w:r>
          </w:p>
          <w:p w14:paraId="08A38712"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DC_7A_n2A</w:t>
            </w:r>
          </w:p>
          <w:p w14:paraId="04816152"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DC_7A_n66A</w:t>
            </w:r>
          </w:p>
          <w:p w14:paraId="727F4337"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DC_66A_n2A</w:t>
            </w:r>
          </w:p>
          <w:p w14:paraId="174294EC" w14:textId="77777777" w:rsidR="0019434F" w:rsidRPr="0045018F" w:rsidRDefault="0019434F" w:rsidP="00F20BC9">
            <w:pPr>
              <w:keepNext/>
              <w:keepLines/>
              <w:spacing w:after="0"/>
              <w:jc w:val="center"/>
              <w:rPr>
                <w:rFonts w:ascii="Arial" w:hAnsi="Arial"/>
                <w:sz w:val="18"/>
                <w:lang w:eastAsia="ja-JP"/>
              </w:rPr>
            </w:pPr>
            <w:r w:rsidRPr="0045018F">
              <w:rPr>
                <w:rFonts w:ascii="Arial" w:eastAsia="Yu Mincho" w:hAnsi="Arial" w:cs="Arial"/>
                <w:kern w:val="2"/>
                <w:sz w:val="18"/>
                <w:lang w:val="en-US" w:eastAsia="ja-JP"/>
              </w:rPr>
              <w:t>DC_66A_n66A</w:t>
            </w:r>
            <w:r w:rsidRPr="0045018F">
              <w:rPr>
                <w:rFonts w:ascii="Arial" w:eastAsia="Yu Mincho" w:hAnsi="Arial" w:cs="Arial"/>
                <w:kern w:val="2"/>
                <w:sz w:val="18"/>
                <w:vertAlign w:val="superscript"/>
                <w:lang w:val="en-US" w:eastAsia="ja-JP"/>
              </w:rPr>
              <w:t>4</w:t>
            </w:r>
          </w:p>
        </w:tc>
      </w:tr>
      <w:tr w:rsidR="0019434F" w:rsidRPr="0045018F" w14:paraId="6C8D7EC4" w14:textId="77777777" w:rsidTr="00F20BC9">
        <w:trPr>
          <w:trHeight w:val="187"/>
          <w:jc w:val="center"/>
        </w:trPr>
        <w:tc>
          <w:tcPr>
            <w:tcW w:w="3397" w:type="dxa"/>
            <w:noWrap/>
            <w:vAlign w:val="center"/>
          </w:tcPr>
          <w:p w14:paraId="785B5F17"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DC_2A-7A-66A_n2A-n71A</w:t>
            </w:r>
          </w:p>
        </w:tc>
        <w:tc>
          <w:tcPr>
            <w:tcW w:w="3544" w:type="dxa"/>
            <w:shd w:val="clear" w:color="auto" w:fill="auto"/>
            <w:vAlign w:val="center"/>
          </w:tcPr>
          <w:p w14:paraId="645BF9C0"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DC_2A_n2A</w:t>
            </w:r>
            <w:r w:rsidRPr="0045018F">
              <w:rPr>
                <w:rFonts w:ascii="Arial" w:eastAsia="Yu Mincho" w:hAnsi="Arial" w:cs="Arial"/>
                <w:kern w:val="2"/>
                <w:sz w:val="18"/>
                <w:vertAlign w:val="superscript"/>
                <w:lang w:val="en-US" w:eastAsia="ja-JP"/>
              </w:rPr>
              <w:t>4</w:t>
            </w:r>
          </w:p>
          <w:p w14:paraId="37893974"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DC_2A_n71A</w:t>
            </w:r>
          </w:p>
          <w:p w14:paraId="266DF6E7"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DC_7A_n2A</w:t>
            </w:r>
          </w:p>
          <w:p w14:paraId="63A5B4A3"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DC_7A_n71A</w:t>
            </w:r>
          </w:p>
          <w:p w14:paraId="670FBE4F"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DC_66A_n2A</w:t>
            </w:r>
          </w:p>
          <w:p w14:paraId="6204C885"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DC_66A_n71A</w:t>
            </w:r>
          </w:p>
        </w:tc>
      </w:tr>
      <w:tr w:rsidR="0019434F" w:rsidRPr="0045018F" w14:paraId="45ECAC18" w14:textId="77777777" w:rsidTr="00F20BC9">
        <w:trPr>
          <w:trHeight w:val="187"/>
          <w:jc w:val="center"/>
        </w:trPr>
        <w:tc>
          <w:tcPr>
            <w:tcW w:w="3397" w:type="dxa"/>
            <w:noWrap/>
            <w:vAlign w:val="center"/>
          </w:tcPr>
          <w:p w14:paraId="0B4506FD"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DC_2A-7A-66A_n2A-n77A</w:t>
            </w:r>
          </w:p>
        </w:tc>
        <w:tc>
          <w:tcPr>
            <w:tcW w:w="3544" w:type="dxa"/>
            <w:shd w:val="clear" w:color="auto" w:fill="auto"/>
            <w:vAlign w:val="center"/>
          </w:tcPr>
          <w:p w14:paraId="7229CD08"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DC_2A_n2A</w:t>
            </w:r>
            <w:r w:rsidRPr="0045018F">
              <w:rPr>
                <w:rFonts w:ascii="Arial" w:eastAsia="Yu Mincho" w:hAnsi="Arial" w:cs="Arial"/>
                <w:kern w:val="2"/>
                <w:sz w:val="18"/>
                <w:vertAlign w:val="superscript"/>
                <w:lang w:val="en-US" w:eastAsia="ja-JP"/>
              </w:rPr>
              <w:t>4</w:t>
            </w:r>
          </w:p>
          <w:p w14:paraId="48ABA3CB"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DC_2A_n77A</w:t>
            </w:r>
          </w:p>
          <w:p w14:paraId="7BB76E32"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DC_7A_n2A</w:t>
            </w:r>
          </w:p>
          <w:p w14:paraId="470B70FF"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DC_7A_n77A</w:t>
            </w:r>
          </w:p>
          <w:p w14:paraId="1CFAB1CB"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DC_66A_n2A</w:t>
            </w:r>
          </w:p>
          <w:p w14:paraId="58837357"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DC_66A_n77A</w:t>
            </w:r>
          </w:p>
        </w:tc>
      </w:tr>
      <w:tr w:rsidR="0019434F" w:rsidRPr="0045018F" w14:paraId="3F52C58B" w14:textId="77777777" w:rsidTr="00F20BC9">
        <w:trPr>
          <w:trHeight w:val="187"/>
          <w:jc w:val="center"/>
        </w:trPr>
        <w:tc>
          <w:tcPr>
            <w:tcW w:w="3397" w:type="dxa"/>
            <w:noWrap/>
            <w:vAlign w:val="center"/>
          </w:tcPr>
          <w:p w14:paraId="2392E63E"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DC_2A-7A-66A_n2A-n78A</w:t>
            </w:r>
          </w:p>
        </w:tc>
        <w:tc>
          <w:tcPr>
            <w:tcW w:w="3544" w:type="dxa"/>
            <w:shd w:val="clear" w:color="auto" w:fill="auto"/>
            <w:vAlign w:val="center"/>
          </w:tcPr>
          <w:p w14:paraId="5597A3FA"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DC_2A_n2A</w:t>
            </w:r>
            <w:r w:rsidRPr="0045018F">
              <w:rPr>
                <w:rFonts w:ascii="Arial" w:eastAsia="Yu Mincho" w:hAnsi="Arial" w:cs="Arial"/>
                <w:kern w:val="2"/>
                <w:sz w:val="18"/>
                <w:vertAlign w:val="superscript"/>
                <w:lang w:val="en-US" w:eastAsia="ja-JP"/>
              </w:rPr>
              <w:t>4</w:t>
            </w:r>
          </w:p>
          <w:p w14:paraId="357A844A"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DC_2A_n78A</w:t>
            </w:r>
          </w:p>
          <w:p w14:paraId="3831D5E3"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DC_7A_n2A</w:t>
            </w:r>
          </w:p>
          <w:p w14:paraId="6AE7387C"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DC_7A_n78A</w:t>
            </w:r>
          </w:p>
          <w:p w14:paraId="436ED0C7"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DC_66A_n2A</w:t>
            </w:r>
          </w:p>
          <w:p w14:paraId="0D4C3325" w14:textId="77777777" w:rsidR="0019434F" w:rsidRPr="0045018F" w:rsidRDefault="0019434F" w:rsidP="00F20BC9">
            <w:pPr>
              <w:keepNext/>
              <w:keepLines/>
              <w:spacing w:after="0"/>
              <w:jc w:val="center"/>
              <w:rPr>
                <w:rFonts w:ascii="Arial" w:eastAsia="Yu Mincho" w:hAnsi="Arial" w:cs="Arial"/>
                <w:kern w:val="2"/>
                <w:sz w:val="18"/>
                <w:lang w:val="en-US" w:eastAsia="ja-JP"/>
              </w:rPr>
            </w:pPr>
            <w:r w:rsidRPr="0045018F">
              <w:rPr>
                <w:rFonts w:ascii="Arial" w:eastAsia="Yu Mincho" w:hAnsi="Arial" w:cs="Arial"/>
                <w:kern w:val="2"/>
                <w:sz w:val="18"/>
                <w:lang w:val="en-US" w:eastAsia="ja-JP"/>
              </w:rPr>
              <w:t>DC_66A_n78A</w:t>
            </w:r>
          </w:p>
        </w:tc>
      </w:tr>
      <w:tr w:rsidR="0019434F" w:rsidRPr="0045018F" w14:paraId="519E202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13AB0"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szCs w:val="18"/>
              </w:rPr>
              <w:t>DC_2A-7A-66A_n25A-n66A</w:t>
            </w:r>
            <w:r w:rsidRPr="0045018F">
              <w:rPr>
                <w:rFonts w:ascii="Arial" w:hAnsi="Arial"/>
                <w:sz w:val="18"/>
                <w:vertAlign w:val="superscript"/>
                <w:lang w:eastAsia="ja-JP"/>
              </w:rPr>
              <w:t>6</w:t>
            </w:r>
            <w:r w:rsidRPr="0045018F">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3E55FE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szCs w:val="18"/>
              </w:rPr>
              <w:t>DC_2A_n66A</w:t>
            </w:r>
            <w:r w:rsidRPr="0045018F">
              <w:rPr>
                <w:rFonts w:ascii="Arial" w:hAnsi="Arial" w:cs="Arial"/>
                <w:sz w:val="18"/>
                <w:szCs w:val="18"/>
              </w:rPr>
              <w:br/>
              <w:t>DC_7A_n25A</w:t>
            </w:r>
            <w:r w:rsidRPr="0045018F">
              <w:rPr>
                <w:rFonts w:ascii="Arial" w:hAnsi="Arial" w:cs="Arial"/>
                <w:sz w:val="18"/>
                <w:szCs w:val="18"/>
              </w:rPr>
              <w:br/>
              <w:t>DC_7A_n66A</w:t>
            </w:r>
            <w:r w:rsidRPr="0045018F">
              <w:rPr>
                <w:rFonts w:ascii="Arial" w:hAnsi="Arial" w:cs="Arial"/>
                <w:sz w:val="18"/>
                <w:szCs w:val="18"/>
              </w:rPr>
              <w:br/>
              <w:t>DC_66A_n25A</w:t>
            </w:r>
          </w:p>
        </w:tc>
      </w:tr>
      <w:tr w:rsidR="0019434F" w:rsidRPr="0045018F" w14:paraId="4B668B6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53BB5"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szCs w:val="18"/>
              </w:rPr>
              <w:t>DC_2A-7A-7A-66A_n25A-n66A</w:t>
            </w:r>
            <w:r w:rsidRPr="0045018F">
              <w:rPr>
                <w:rFonts w:ascii="Arial" w:hAnsi="Arial"/>
                <w:sz w:val="18"/>
                <w:vertAlign w:val="superscript"/>
                <w:lang w:eastAsia="ja-JP"/>
              </w:rPr>
              <w:t>6</w:t>
            </w:r>
            <w:r w:rsidRPr="0045018F">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D107509"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szCs w:val="18"/>
              </w:rPr>
              <w:t>DC_2A_n66A</w:t>
            </w:r>
            <w:r w:rsidRPr="0045018F">
              <w:rPr>
                <w:rFonts w:ascii="Arial" w:hAnsi="Arial" w:cs="Arial"/>
                <w:sz w:val="18"/>
                <w:szCs w:val="18"/>
              </w:rPr>
              <w:br/>
              <w:t>DC_7A_n25A</w:t>
            </w:r>
            <w:r w:rsidRPr="0045018F">
              <w:rPr>
                <w:rFonts w:ascii="Arial" w:hAnsi="Arial" w:cs="Arial"/>
                <w:sz w:val="18"/>
                <w:szCs w:val="18"/>
              </w:rPr>
              <w:br/>
              <w:t>DC_7A_n66A</w:t>
            </w:r>
            <w:r w:rsidRPr="0045018F">
              <w:rPr>
                <w:rFonts w:ascii="Arial" w:hAnsi="Arial" w:cs="Arial"/>
                <w:sz w:val="18"/>
                <w:szCs w:val="18"/>
              </w:rPr>
              <w:br/>
              <w:t>DC_66A_n25A</w:t>
            </w:r>
          </w:p>
        </w:tc>
      </w:tr>
      <w:tr w:rsidR="0019434F" w:rsidRPr="0045018F" w14:paraId="501A820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FF8E12"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szCs w:val="18"/>
              </w:rPr>
              <w:t>DC_2A-7C-66A_n25A-n66A</w:t>
            </w:r>
            <w:r w:rsidRPr="0045018F">
              <w:rPr>
                <w:rFonts w:ascii="Arial" w:hAnsi="Arial"/>
                <w:sz w:val="18"/>
                <w:vertAlign w:val="superscript"/>
                <w:lang w:eastAsia="ja-JP"/>
              </w:rPr>
              <w:t>,6</w:t>
            </w:r>
            <w:r w:rsidRPr="0045018F">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1FA083A"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cs="Arial"/>
                <w:sz w:val="18"/>
                <w:szCs w:val="18"/>
              </w:rPr>
              <w:t>DC_2A_n66A</w:t>
            </w:r>
            <w:r w:rsidRPr="0045018F">
              <w:rPr>
                <w:rFonts w:ascii="Arial" w:hAnsi="Arial" w:cs="Arial"/>
                <w:sz w:val="18"/>
                <w:szCs w:val="18"/>
              </w:rPr>
              <w:br/>
              <w:t>DC_7A_n25A</w:t>
            </w:r>
            <w:r w:rsidRPr="0045018F">
              <w:rPr>
                <w:rFonts w:ascii="Arial" w:hAnsi="Arial" w:cs="Arial"/>
                <w:sz w:val="18"/>
                <w:szCs w:val="18"/>
              </w:rPr>
              <w:br/>
              <w:t>DC_7A_n66A</w:t>
            </w:r>
            <w:r w:rsidRPr="0045018F">
              <w:rPr>
                <w:rFonts w:ascii="Arial" w:hAnsi="Arial" w:cs="Arial"/>
                <w:sz w:val="18"/>
                <w:szCs w:val="18"/>
              </w:rPr>
              <w:br/>
              <w:t>DC_66A_n25A</w:t>
            </w:r>
          </w:p>
        </w:tc>
      </w:tr>
      <w:tr w:rsidR="0019434F" w:rsidRPr="0045018F" w14:paraId="02EFF44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BCC3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0DD558B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4CB9CB1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DC_2A_n71A</w:t>
            </w:r>
          </w:p>
          <w:p w14:paraId="0EB1CE7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DC_7A_n66A</w:t>
            </w:r>
          </w:p>
          <w:p w14:paraId="564A3DD0"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DC_7A_n71A</w:t>
            </w:r>
          </w:p>
          <w:p w14:paraId="7932303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DC_66A_n66A</w:t>
            </w:r>
            <w:r w:rsidRPr="0045018F">
              <w:rPr>
                <w:rFonts w:ascii="Arial" w:hAnsi="Arial" w:cs="Arial"/>
                <w:sz w:val="18"/>
                <w:szCs w:val="18"/>
                <w:vertAlign w:val="superscript"/>
              </w:rPr>
              <w:t>4</w:t>
            </w:r>
          </w:p>
          <w:p w14:paraId="156FF3FD"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DC_66A_n71A</w:t>
            </w:r>
          </w:p>
        </w:tc>
      </w:tr>
      <w:tr w:rsidR="0019434F" w:rsidRPr="0045018F" w14:paraId="52957D68" w14:textId="77777777" w:rsidTr="00F20BC9">
        <w:trPr>
          <w:trHeight w:val="187"/>
          <w:jc w:val="center"/>
        </w:trPr>
        <w:tc>
          <w:tcPr>
            <w:tcW w:w="3397" w:type="dxa"/>
            <w:noWrap/>
          </w:tcPr>
          <w:p w14:paraId="4A7AE038" w14:textId="77777777" w:rsidR="0019434F" w:rsidRPr="0045018F" w:rsidRDefault="0019434F" w:rsidP="00F20BC9">
            <w:pPr>
              <w:keepNext/>
              <w:keepLines/>
              <w:spacing w:after="0"/>
              <w:jc w:val="center"/>
              <w:rPr>
                <w:rFonts w:ascii="Arial" w:hAnsi="Arial"/>
                <w:sz w:val="18"/>
              </w:rPr>
            </w:pPr>
            <w:r w:rsidRPr="0045018F">
              <w:rPr>
                <w:rFonts w:ascii="Arial" w:hAnsi="Arial"/>
                <w:sz w:val="18"/>
              </w:rPr>
              <w:lastRenderedPageBreak/>
              <w:t>DC_2A-7A-66A_n66A-n77A</w:t>
            </w:r>
          </w:p>
          <w:p w14:paraId="66F8A66D" w14:textId="77777777" w:rsidR="0019434F" w:rsidRPr="0045018F" w:rsidRDefault="0019434F" w:rsidP="00F20BC9">
            <w:pPr>
              <w:keepNext/>
              <w:keepLines/>
              <w:spacing w:after="0"/>
              <w:jc w:val="center"/>
              <w:rPr>
                <w:rFonts w:ascii="Arial" w:hAnsi="Arial"/>
                <w:sz w:val="18"/>
                <w:lang w:val="en-US"/>
              </w:rPr>
            </w:pPr>
            <w:r w:rsidRPr="0045018F">
              <w:rPr>
                <w:rFonts w:ascii="Arial" w:hAnsi="Arial"/>
                <w:sz w:val="18"/>
                <w:lang w:val="en-US"/>
              </w:rPr>
              <w:t>DC_2A-7A-7A-66A_n66A-n77A</w:t>
            </w:r>
          </w:p>
          <w:p w14:paraId="6C158B85"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lang w:val="en-US"/>
              </w:rPr>
              <w:t>DC_2A-7C-66A_n66A-n77A</w:t>
            </w:r>
          </w:p>
        </w:tc>
        <w:tc>
          <w:tcPr>
            <w:tcW w:w="3544" w:type="dxa"/>
            <w:shd w:val="clear" w:color="auto" w:fill="auto"/>
          </w:tcPr>
          <w:p w14:paraId="11966B0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DC_2A_n66A</w:t>
            </w:r>
            <w:r w:rsidRPr="0045018F">
              <w:rPr>
                <w:rFonts w:ascii="Arial" w:hAnsi="Arial"/>
                <w:sz w:val="18"/>
              </w:rPr>
              <w:br/>
              <w:t>DC_7A_n66A</w:t>
            </w:r>
            <w:r w:rsidRPr="0045018F">
              <w:rPr>
                <w:rFonts w:ascii="Arial" w:hAnsi="Arial"/>
                <w:sz w:val="18"/>
              </w:rPr>
              <w:br/>
              <w:t>DC_2A_n77A</w:t>
            </w:r>
            <w:r w:rsidRPr="0045018F">
              <w:rPr>
                <w:rFonts w:ascii="Arial" w:hAnsi="Arial"/>
                <w:sz w:val="18"/>
              </w:rPr>
              <w:br/>
              <w:t>DC_7A_n77A</w:t>
            </w:r>
            <w:r w:rsidRPr="0045018F">
              <w:rPr>
                <w:rFonts w:ascii="Arial" w:hAnsi="Arial"/>
                <w:sz w:val="18"/>
              </w:rPr>
              <w:br/>
              <w:t>DC_66A_n77A</w:t>
            </w:r>
          </w:p>
        </w:tc>
      </w:tr>
      <w:tr w:rsidR="0019434F" w:rsidRPr="0045018F" w14:paraId="315C9523" w14:textId="77777777" w:rsidTr="00F20BC9">
        <w:trPr>
          <w:trHeight w:val="187"/>
          <w:jc w:val="center"/>
        </w:trPr>
        <w:tc>
          <w:tcPr>
            <w:tcW w:w="3397" w:type="dxa"/>
            <w:noWrap/>
          </w:tcPr>
          <w:p w14:paraId="4BF8D4A6"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DC_2A-7A-66A_n66A-n78A</w:t>
            </w:r>
          </w:p>
          <w:p w14:paraId="2402C44A"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DC_2A-7C-66A_n66A-n78A</w:t>
            </w:r>
          </w:p>
        </w:tc>
        <w:tc>
          <w:tcPr>
            <w:tcW w:w="3544" w:type="dxa"/>
            <w:shd w:val="clear" w:color="auto" w:fill="auto"/>
          </w:tcPr>
          <w:p w14:paraId="1931188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w:t>
            </w:r>
            <w:r w:rsidRPr="0045018F">
              <w:rPr>
                <w:rFonts w:ascii="Arial" w:hAnsi="Arial"/>
                <w:sz w:val="18"/>
              </w:rPr>
              <w:t>A_n</w:t>
            </w:r>
            <w:r w:rsidRPr="0045018F">
              <w:rPr>
                <w:rFonts w:ascii="Arial" w:hAnsi="Arial"/>
                <w:sz w:val="18"/>
                <w:lang w:eastAsia="zh-CN"/>
              </w:rPr>
              <w:t>66</w:t>
            </w:r>
            <w:r w:rsidRPr="0045018F">
              <w:rPr>
                <w:rFonts w:ascii="Arial" w:hAnsi="Arial"/>
                <w:sz w:val="18"/>
              </w:rPr>
              <w:t>A</w:t>
            </w:r>
          </w:p>
          <w:p w14:paraId="0B8613F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2</w:t>
            </w:r>
            <w:r w:rsidRPr="0045018F">
              <w:rPr>
                <w:rFonts w:ascii="Arial" w:hAnsi="Arial"/>
                <w:sz w:val="18"/>
              </w:rPr>
              <w:t>A_n78A</w:t>
            </w:r>
          </w:p>
          <w:p w14:paraId="31B88AF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7</w:t>
            </w:r>
            <w:r w:rsidRPr="0045018F">
              <w:rPr>
                <w:rFonts w:ascii="Arial" w:hAnsi="Arial"/>
                <w:sz w:val="18"/>
              </w:rPr>
              <w:t>A_n</w:t>
            </w:r>
            <w:r w:rsidRPr="0045018F">
              <w:rPr>
                <w:rFonts w:ascii="Arial" w:hAnsi="Arial"/>
                <w:sz w:val="18"/>
                <w:lang w:eastAsia="zh-CN"/>
              </w:rPr>
              <w:t>66</w:t>
            </w:r>
            <w:r w:rsidRPr="0045018F">
              <w:rPr>
                <w:rFonts w:ascii="Arial" w:hAnsi="Arial"/>
                <w:sz w:val="18"/>
              </w:rPr>
              <w:t>A</w:t>
            </w:r>
          </w:p>
          <w:p w14:paraId="0FB76A2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7</w:t>
            </w:r>
            <w:r w:rsidRPr="0045018F">
              <w:rPr>
                <w:rFonts w:ascii="Arial" w:hAnsi="Arial"/>
                <w:sz w:val="18"/>
              </w:rPr>
              <w:t>A_n78A</w:t>
            </w:r>
          </w:p>
          <w:p w14:paraId="0A709797"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66</w:t>
            </w:r>
            <w:r w:rsidRPr="0045018F">
              <w:rPr>
                <w:rFonts w:ascii="Arial" w:hAnsi="Arial"/>
                <w:sz w:val="18"/>
              </w:rPr>
              <w:t>A_n</w:t>
            </w:r>
            <w:r w:rsidRPr="0045018F">
              <w:rPr>
                <w:rFonts w:ascii="Arial" w:hAnsi="Arial"/>
                <w:sz w:val="18"/>
                <w:lang w:eastAsia="zh-CN"/>
              </w:rPr>
              <w:t>66</w:t>
            </w:r>
            <w:r w:rsidRPr="0045018F">
              <w:rPr>
                <w:rFonts w:ascii="Arial" w:hAnsi="Arial"/>
                <w:sz w:val="18"/>
              </w:rPr>
              <w:t>A</w:t>
            </w:r>
            <w:r w:rsidRPr="0045018F">
              <w:rPr>
                <w:rFonts w:ascii="Arial" w:hAnsi="Arial"/>
                <w:sz w:val="18"/>
                <w:vertAlign w:val="superscript"/>
                <w:lang w:eastAsia="zh-CN"/>
              </w:rPr>
              <w:t>4</w:t>
            </w:r>
          </w:p>
          <w:p w14:paraId="1C74368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w:t>
            </w:r>
            <w:r w:rsidRPr="0045018F">
              <w:rPr>
                <w:rFonts w:ascii="Arial" w:hAnsi="Arial"/>
                <w:sz w:val="18"/>
                <w:lang w:eastAsia="zh-CN"/>
              </w:rPr>
              <w:t>66</w:t>
            </w:r>
            <w:r w:rsidRPr="0045018F">
              <w:rPr>
                <w:rFonts w:ascii="Arial" w:hAnsi="Arial"/>
                <w:sz w:val="18"/>
              </w:rPr>
              <w:t>A_n78A</w:t>
            </w:r>
          </w:p>
        </w:tc>
      </w:tr>
      <w:tr w:rsidR="0019434F" w:rsidRPr="0045018F" w14:paraId="653E147E" w14:textId="77777777" w:rsidTr="00F20BC9">
        <w:trPr>
          <w:trHeight w:val="187"/>
          <w:jc w:val="center"/>
        </w:trPr>
        <w:tc>
          <w:tcPr>
            <w:tcW w:w="3397" w:type="dxa"/>
            <w:noWrap/>
          </w:tcPr>
          <w:p w14:paraId="47D22D1E" w14:textId="77777777" w:rsidR="0019434F" w:rsidRPr="0045018F" w:rsidRDefault="0019434F" w:rsidP="00F20BC9">
            <w:pPr>
              <w:keepNext/>
              <w:keepLines/>
              <w:spacing w:after="0"/>
              <w:jc w:val="center"/>
              <w:rPr>
                <w:rFonts w:ascii="Arial" w:hAnsi="Arial"/>
                <w:sz w:val="18"/>
                <w:lang w:val="en-US" w:eastAsia="sv-SE"/>
              </w:rPr>
            </w:pPr>
            <w:r w:rsidRPr="0045018F">
              <w:rPr>
                <w:rFonts w:ascii="Arial" w:hAnsi="Arial"/>
                <w:sz w:val="18"/>
                <w:lang w:val="en-US" w:eastAsia="sv-SE"/>
              </w:rPr>
              <w:t>DC_2A-7A-(n)66AA-n78A</w:t>
            </w:r>
          </w:p>
          <w:p w14:paraId="6519A3B9"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lang w:val="en-US" w:eastAsia="sv-SE"/>
              </w:rPr>
              <w:t>DC_2A-7C-(n)66AA-n78A</w:t>
            </w:r>
          </w:p>
        </w:tc>
        <w:tc>
          <w:tcPr>
            <w:tcW w:w="3544" w:type="dxa"/>
            <w:shd w:val="clear" w:color="auto" w:fill="auto"/>
          </w:tcPr>
          <w:p w14:paraId="23AAE985"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DC_2A_n66A</w:t>
            </w:r>
          </w:p>
          <w:p w14:paraId="6ECD49B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DC_2A_n78A</w:t>
            </w:r>
          </w:p>
          <w:p w14:paraId="5491C660"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DC_7A_n66A</w:t>
            </w:r>
          </w:p>
          <w:p w14:paraId="7774231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3D724D5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DC_66A_n78A</w:t>
            </w:r>
          </w:p>
          <w:p w14:paraId="650E00B5"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sv-SE"/>
              </w:rPr>
              <w:t>DC_(n)66AA</w:t>
            </w:r>
            <w:r w:rsidRPr="0045018F">
              <w:rPr>
                <w:rFonts w:ascii="Arial" w:hAnsi="Arial"/>
                <w:sz w:val="18"/>
                <w:vertAlign w:val="superscript"/>
                <w:lang w:eastAsia="sv-SE"/>
              </w:rPr>
              <w:t>4</w:t>
            </w:r>
          </w:p>
        </w:tc>
      </w:tr>
      <w:tr w:rsidR="0019434F" w:rsidRPr="0045018F" w14:paraId="3CBB3E70" w14:textId="77777777" w:rsidTr="00F20BC9">
        <w:trPr>
          <w:trHeight w:val="187"/>
          <w:jc w:val="center"/>
        </w:trPr>
        <w:tc>
          <w:tcPr>
            <w:tcW w:w="3397" w:type="dxa"/>
            <w:noWrap/>
          </w:tcPr>
          <w:p w14:paraId="19A4FF77"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lang w:val="en-US" w:eastAsia="sv-SE"/>
              </w:rPr>
              <w:t>DC_2A-7A-7A-(n)66AA-n78A</w:t>
            </w:r>
          </w:p>
        </w:tc>
        <w:tc>
          <w:tcPr>
            <w:tcW w:w="3544" w:type="dxa"/>
            <w:shd w:val="clear" w:color="auto" w:fill="auto"/>
          </w:tcPr>
          <w:p w14:paraId="69E93BF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DC_2A_n66A</w:t>
            </w:r>
          </w:p>
          <w:p w14:paraId="33AE545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DC_2A_n78A</w:t>
            </w:r>
          </w:p>
          <w:p w14:paraId="41E7414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DC_7A_n66A</w:t>
            </w:r>
          </w:p>
          <w:p w14:paraId="5FBF7A2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4FBD5F8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DC_66A_n78A</w:t>
            </w:r>
          </w:p>
          <w:p w14:paraId="2F070E45"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sv-SE"/>
              </w:rPr>
              <w:t>DC_(n)66AA</w:t>
            </w:r>
            <w:r w:rsidRPr="0045018F">
              <w:rPr>
                <w:rFonts w:ascii="Arial" w:hAnsi="Arial"/>
                <w:sz w:val="18"/>
                <w:vertAlign w:val="superscript"/>
                <w:lang w:eastAsia="sv-SE"/>
              </w:rPr>
              <w:t>4</w:t>
            </w:r>
          </w:p>
        </w:tc>
      </w:tr>
      <w:tr w:rsidR="0019434F" w:rsidRPr="0045018F" w14:paraId="214CAD2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73290"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A3BC36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2</w:t>
            </w:r>
            <w:r w:rsidRPr="0045018F">
              <w:rPr>
                <w:rFonts w:ascii="Arial" w:hAnsi="Arial"/>
                <w:sz w:val="18"/>
              </w:rPr>
              <w:t>A_n</w:t>
            </w:r>
            <w:r w:rsidRPr="0045018F">
              <w:rPr>
                <w:rFonts w:ascii="Arial" w:hAnsi="Arial"/>
                <w:sz w:val="18"/>
                <w:lang w:eastAsia="zh-CN"/>
              </w:rPr>
              <w:t>66</w:t>
            </w:r>
            <w:r w:rsidRPr="0045018F">
              <w:rPr>
                <w:rFonts w:ascii="Arial" w:hAnsi="Arial"/>
                <w:sz w:val="18"/>
              </w:rPr>
              <w:t>A</w:t>
            </w:r>
          </w:p>
          <w:p w14:paraId="31C37738"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2</w:t>
            </w:r>
            <w:r w:rsidRPr="0045018F">
              <w:rPr>
                <w:rFonts w:ascii="Arial" w:hAnsi="Arial"/>
                <w:sz w:val="18"/>
              </w:rPr>
              <w:t>A_n78A</w:t>
            </w:r>
          </w:p>
          <w:p w14:paraId="32C1796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zh-CN"/>
              </w:rPr>
              <w:t>7</w:t>
            </w:r>
            <w:r w:rsidRPr="0045018F">
              <w:rPr>
                <w:rFonts w:ascii="Arial" w:hAnsi="Arial"/>
                <w:sz w:val="18"/>
              </w:rPr>
              <w:t>A_n</w:t>
            </w:r>
            <w:r w:rsidRPr="0045018F">
              <w:rPr>
                <w:rFonts w:ascii="Arial" w:hAnsi="Arial"/>
                <w:sz w:val="18"/>
                <w:lang w:eastAsia="zh-CN"/>
              </w:rPr>
              <w:t>66</w:t>
            </w:r>
            <w:r w:rsidRPr="0045018F">
              <w:rPr>
                <w:rFonts w:ascii="Arial" w:hAnsi="Arial"/>
                <w:sz w:val="18"/>
              </w:rPr>
              <w:t>A</w:t>
            </w:r>
          </w:p>
          <w:p w14:paraId="435B715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rPr>
              <w:t>DC_</w:t>
            </w:r>
            <w:r w:rsidRPr="0045018F">
              <w:rPr>
                <w:rFonts w:ascii="Arial" w:hAnsi="Arial"/>
                <w:sz w:val="18"/>
                <w:lang w:eastAsia="zh-CN"/>
              </w:rPr>
              <w:t>7</w:t>
            </w:r>
            <w:r w:rsidRPr="0045018F">
              <w:rPr>
                <w:rFonts w:ascii="Arial" w:hAnsi="Arial"/>
                <w:sz w:val="18"/>
              </w:rPr>
              <w:t>A_n78A</w:t>
            </w:r>
          </w:p>
          <w:p w14:paraId="2618A373" w14:textId="77777777" w:rsidR="0019434F" w:rsidRPr="0045018F" w:rsidRDefault="0019434F" w:rsidP="00F20BC9">
            <w:pPr>
              <w:keepNext/>
              <w:keepLines/>
              <w:spacing w:after="0"/>
              <w:jc w:val="center"/>
              <w:rPr>
                <w:rFonts w:ascii="Arial" w:hAnsi="Arial"/>
                <w:sz w:val="18"/>
                <w:vertAlign w:val="superscript"/>
                <w:lang w:eastAsia="zh-CN"/>
              </w:rPr>
            </w:pPr>
            <w:r w:rsidRPr="0045018F">
              <w:rPr>
                <w:rFonts w:ascii="Arial" w:hAnsi="Arial"/>
                <w:sz w:val="18"/>
              </w:rPr>
              <w:t>DC_</w:t>
            </w:r>
            <w:r w:rsidRPr="0045018F">
              <w:rPr>
                <w:rFonts w:ascii="Arial" w:hAnsi="Arial"/>
                <w:sz w:val="18"/>
                <w:lang w:eastAsia="zh-CN"/>
              </w:rPr>
              <w:t>66</w:t>
            </w:r>
            <w:r w:rsidRPr="0045018F">
              <w:rPr>
                <w:rFonts w:ascii="Arial" w:hAnsi="Arial"/>
                <w:sz w:val="18"/>
              </w:rPr>
              <w:t>A_n</w:t>
            </w:r>
            <w:r w:rsidRPr="0045018F">
              <w:rPr>
                <w:rFonts w:ascii="Arial" w:hAnsi="Arial"/>
                <w:sz w:val="18"/>
                <w:lang w:eastAsia="zh-CN"/>
              </w:rPr>
              <w:t>66</w:t>
            </w:r>
            <w:r w:rsidRPr="0045018F">
              <w:rPr>
                <w:rFonts w:ascii="Arial" w:hAnsi="Arial"/>
                <w:sz w:val="18"/>
              </w:rPr>
              <w:t>A</w:t>
            </w:r>
            <w:r w:rsidRPr="0045018F">
              <w:rPr>
                <w:rFonts w:ascii="Arial" w:hAnsi="Arial"/>
                <w:sz w:val="18"/>
                <w:vertAlign w:val="superscript"/>
                <w:lang w:eastAsia="zh-CN"/>
              </w:rPr>
              <w:t>4</w:t>
            </w:r>
          </w:p>
          <w:p w14:paraId="1A434221"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w:t>
            </w:r>
            <w:r w:rsidRPr="0045018F">
              <w:rPr>
                <w:rFonts w:ascii="Arial" w:hAnsi="Arial"/>
                <w:sz w:val="18"/>
                <w:lang w:val="fr-FR" w:eastAsia="zh-CN"/>
              </w:rPr>
              <w:t>66</w:t>
            </w:r>
            <w:r w:rsidRPr="0045018F">
              <w:rPr>
                <w:rFonts w:ascii="Arial" w:hAnsi="Arial"/>
                <w:sz w:val="18"/>
                <w:lang w:val="fr-FR"/>
              </w:rPr>
              <w:t>A_n78A</w:t>
            </w:r>
          </w:p>
        </w:tc>
      </w:tr>
      <w:tr w:rsidR="0019434F" w:rsidRPr="0045018F" w14:paraId="5162CE0D" w14:textId="77777777" w:rsidTr="00F20BC9">
        <w:trPr>
          <w:trHeight w:val="187"/>
          <w:jc w:val="center"/>
        </w:trPr>
        <w:tc>
          <w:tcPr>
            <w:tcW w:w="3397" w:type="dxa"/>
            <w:noWrap/>
          </w:tcPr>
          <w:p w14:paraId="159C723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w:t>
            </w:r>
            <w:r w:rsidRPr="0045018F">
              <w:rPr>
                <w:rFonts w:ascii="Arial" w:hAnsi="Arial"/>
                <w:color w:val="000000"/>
                <w:sz w:val="18"/>
                <w:lang w:eastAsia="sv-SE"/>
              </w:rPr>
              <w:t>2A-7A-66A-71A_n2A</w:t>
            </w:r>
          </w:p>
        </w:tc>
        <w:tc>
          <w:tcPr>
            <w:tcW w:w="3544" w:type="dxa"/>
            <w:shd w:val="clear" w:color="auto" w:fill="auto"/>
          </w:tcPr>
          <w:p w14:paraId="2DD74E4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DC_7A_n2A</w:t>
            </w:r>
          </w:p>
          <w:p w14:paraId="37E3A60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DC_66A_n2A</w:t>
            </w:r>
          </w:p>
          <w:p w14:paraId="3365546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DC_71A_n2A</w:t>
            </w:r>
          </w:p>
        </w:tc>
      </w:tr>
      <w:tr w:rsidR="0019434F" w:rsidRPr="0045018F" w14:paraId="628D259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87A72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2D23981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DC_2A_n66A</w:t>
            </w:r>
          </w:p>
          <w:p w14:paraId="498EBB4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DC_7A_n66A</w:t>
            </w:r>
          </w:p>
          <w:p w14:paraId="03B304C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DC_66A_n66A</w:t>
            </w:r>
            <w:r w:rsidRPr="0045018F">
              <w:rPr>
                <w:rFonts w:ascii="Arial" w:hAnsi="Arial"/>
                <w:sz w:val="18"/>
                <w:vertAlign w:val="superscript"/>
                <w:lang w:eastAsia="sv-SE"/>
              </w:rPr>
              <w:t>4</w:t>
            </w:r>
          </w:p>
          <w:p w14:paraId="05CB47C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DC_71A_n66A</w:t>
            </w:r>
          </w:p>
        </w:tc>
      </w:tr>
      <w:tr w:rsidR="0019434F" w:rsidRPr="0045018F" w14:paraId="20E8A2AB" w14:textId="77777777" w:rsidTr="00F20BC9">
        <w:trPr>
          <w:trHeight w:val="187"/>
          <w:jc w:val="center"/>
        </w:trPr>
        <w:tc>
          <w:tcPr>
            <w:tcW w:w="3397" w:type="dxa"/>
            <w:noWrap/>
          </w:tcPr>
          <w:p w14:paraId="5BE8B1B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DC_2A-7A-66A-71A_n77A</w:t>
            </w:r>
          </w:p>
        </w:tc>
        <w:tc>
          <w:tcPr>
            <w:tcW w:w="3544" w:type="dxa"/>
            <w:shd w:val="clear" w:color="auto" w:fill="auto"/>
          </w:tcPr>
          <w:p w14:paraId="08F7278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p>
          <w:p w14:paraId="0CB442A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DC_7A_n77A</w:t>
            </w:r>
          </w:p>
          <w:p w14:paraId="7A6DEDF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DC_66A_n77A</w:t>
            </w:r>
          </w:p>
          <w:p w14:paraId="664FDD4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DC_71A_n77A</w:t>
            </w:r>
          </w:p>
        </w:tc>
      </w:tr>
      <w:tr w:rsidR="0019434F" w:rsidRPr="0045018F" w14:paraId="0977D18E" w14:textId="77777777" w:rsidTr="00F20BC9">
        <w:trPr>
          <w:trHeight w:val="187"/>
          <w:jc w:val="center"/>
        </w:trPr>
        <w:tc>
          <w:tcPr>
            <w:tcW w:w="3397" w:type="dxa"/>
            <w:noWrap/>
          </w:tcPr>
          <w:p w14:paraId="17B5449A"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DC_2A-7A-66A_n71A-n77A</w:t>
            </w:r>
          </w:p>
        </w:tc>
        <w:tc>
          <w:tcPr>
            <w:tcW w:w="3544" w:type="dxa"/>
            <w:shd w:val="clear" w:color="auto" w:fill="auto"/>
          </w:tcPr>
          <w:p w14:paraId="2015908E"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DC_2A_n71A</w:t>
            </w:r>
          </w:p>
          <w:p w14:paraId="76574B6F"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DC_2A_n77A</w:t>
            </w:r>
          </w:p>
          <w:p w14:paraId="0DF5D5D7"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DC_7A_n71A</w:t>
            </w:r>
          </w:p>
          <w:p w14:paraId="2B195DF7"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DC_7A_n77A</w:t>
            </w:r>
          </w:p>
          <w:p w14:paraId="0736A3CD"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DC_66A_n71A</w:t>
            </w:r>
          </w:p>
          <w:p w14:paraId="5636A57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DC_66A_n77A</w:t>
            </w:r>
          </w:p>
        </w:tc>
      </w:tr>
      <w:tr w:rsidR="0019434F" w:rsidRPr="0045018F" w14:paraId="25497FB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EF4F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56F7E93D"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DC_2A_n77A</w:t>
            </w:r>
          </w:p>
          <w:p w14:paraId="7FBBB6A0"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DC_7A_n77A</w:t>
            </w:r>
          </w:p>
          <w:p w14:paraId="5F5A26C9"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DC_66A_n77A</w:t>
            </w:r>
          </w:p>
          <w:p w14:paraId="208EE73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DC_71A_n77A</w:t>
            </w:r>
          </w:p>
        </w:tc>
      </w:tr>
      <w:tr w:rsidR="0019434F" w:rsidRPr="0045018F" w14:paraId="6978303B" w14:textId="77777777" w:rsidTr="00F20BC9">
        <w:trPr>
          <w:trHeight w:val="187"/>
          <w:jc w:val="center"/>
        </w:trPr>
        <w:tc>
          <w:tcPr>
            <w:tcW w:w="3397" w:type="dxa"/>
            <w:noWrap/>
          </w:tcPr>
          <w:p w14:paraId="0FB5CC61"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lang w:eastAsia="sv-SE"/>
              </w:rPr>
              <w:t>DC_</w:t>
            </w:r>
            <w:r w:rsidRPr="0045018F">
              <w:rPr>
                <w:rFonts w:ascii="Arial" w:hAnsi="Arial"/>
                <w:color w:val="000000"/>
                <w:sz w:val="18"/>
                <w:lang w:eastAsia="sv-SE"/>
              </w:rPr>
              <w:t>2A-7A-66A-71A_n78A</w:t>
            </w:r>
          </w:p>
        </w:tc>
        <w:tc>
          <w:tcPr>
            <w:tcW w:w="3544" w:type="dxa"/>
            <w:shd w:val="clear" w:color="auto" w:fill="auto"/>
          </w:tcPr>
          <w:p w14:paraId="4C6E557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DC_2A_n78A</w:t>
            </w:r>
          </w:p>
          <w:p w14:paraId="3FD29BB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0DAC864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DC_66A_n78A</w:t>
            </w:r>
          </w:p>
          <w:p w14:paraId="2EA77675"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sv-SE"/>
              </w:rPr>
              <w:t>DC_71A_n78A</w:t>
            </w:r>
          </w:p>
        </w:tc>
      </w:tr>
      <w:tr w:rsidR="0019434F" w:rsidRPr="0045018F" w14:paraId="5C236FA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DF3D7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09451B7B"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DC_2A_n78A</w:t>
            </w:r>
          </w:p>
          <w:p w14:paraId="3B3BE1BA"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DC_7A_n78A</w:t>
            </w:r>
          </w:p>
          <w:p w14:paraId="034F5E36" w14:textId="77777777" w:rsidR="0019434F" w:rsidRPr="0045018F" w:rsidRDefault="0019434F" w:rsidP="00F20BC9">
            <w:pPr>
              <w:keepNext/>
              <w:keepLines/>
              <w:autoSpaceDN w:val="0"/>
              <w:spacing w:after="0"/>
              <w:jc w:val="center"/>
              <w:rPr>
                <w:rFonts w:ascii="Arial" w:hAnsi="Arial"/>
                <w:sz w:val="18"/>
                <w:lang w:eastAsia="sv-SE"/>
              </w:rPr>
            </w:pPr>
            <w:r w:rsidRPr="0045018F">
              <w:rPr>
                <w:rFonts w:ascii="Arial" w:hAnsi="Arial"/>
                <w:sz w:val="18"/>
                <w:lang w:eastAsia="sv-SE"/>
              </w:rPr>
              <w:t>DC_66A_n78A</w:t>
            </w:r>
          </w:p>
          <w:p w14:paraId="16DDF59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DC_71A_n78A</w:t>
            </w:r>
          </w:p>
        </w:tc>
      </w:tr>
      <w:tr w:rsidR="0019434F" w:rsidRPr="0045018F" w14:paraId="05DA200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E7929"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DC_2A-</w:t>
            </w:r>
            <w:r w:rsidRPr="0045018F">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CFAF58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DC_2A_n78A</w:t>
            </w:r>
          </w:p>
          <w:p w14:paraId="52AA41D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68ADA4D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DC_66A_n78A</w:t>
            </w:r>
          </w:p>
          <w:p w14:paraId="689A6323"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DC_71A_n78A</w:t>
            </w:r>
          </w:p>
        </w:tc>
      </w:tr>
      <w:tr w:rsidR="0019434F" w:rsidRPr="0045018F" w14:paraId="2381D84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0BEFCF" w14:textId="77777777" w:rsidR="0019434F" w:rsidRPr="0045018F" w:rsidRDefault="0019434F" w:rsidP="00F20BC9">
            <w:pPr>
              <w:keepNext/>
              <w:keepLines/>
              <w:spacing w:after="0"/>
              <w:jc w:val="center"/>
              <w:rPr>
                <w:rFonts w:ascii="Arial" w:hAnsi="Arial"/>
                <w:color w:val="000000"/>
                <w:sz w:val="18"/>
                <w:lang w:val="fr-FR" w:eastAsia="sv-SE"/>
              </w:rPr>
            </w:pPr>
            <w:r w:rsidRPr="0045018F">
              <w:rPr>
                <w:rFonts w:ascii="Arial" w:eastAsia="Malgun Gothic" w:hAnsi="Arial"/>
                <w:color w:val="000000"/>
                <w:sz w:val="18"/>
                <w:lang w:val="fr-FR"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14:paraId="10FB9951"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DC_2A_n71A</w:t>
            </w:r>
          </w:p>
          <w:p w14:paraId="1F3565FC"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DC_2A_n78A</w:t>
            </w:r>
          </w:p>
          <w:p w14:paraId="5E9638CE"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DC_7A_n71A</w:t>
            </w:r>
          </w:p>
          <w:p w14:paraId="440E22E2"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DC_7A_n78A</w:t>
            </w:r>
          </w:p>
          <w:p w14:paraId="6D5D0F17"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DC_66A_n71A</w:t>
            </w:r>
          </w:p>
          <w:p w14:paraId="2618E124"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eastAsia="Malgun Gothic" w:hAnsi="Arial"/>
                <w:color w:val="000000"/>
                <w:sz w:val="18"/>
                <w:lang w:eastAsia="sv-SE"/>
              </w:rPr>
              <w:t>DC_66A_n78A</w:t>
            </w:r>
          </w:p>
        </w:tc>
      </w:tr>
      <w:tr w:rsidR="0019434F" w:rsidRPr="0045018F" w14:paraId="2C53135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1F59A" w14:textId="77777777" w:rsidR="0019434F" w:rsidRPr="0045018F" w:rsidRDefault="0019434F" w:rsidP="00F20BC9">
            <w:pPr>
              <w:keepNext/>
              <w:keepLines/>
              <w:spacing w:after="0"/>
              <w:jc w:val="center"/>
              <w:rPr>
                <w:rFonts w:ascii="Arial" w:hAnsi="Arial"/>
                <w:color w:val="000000"/>
                <w:sz w:val="18"/>
                <w:lang w:val="fr-FR" w:eastAsia="sv-SE"/>
              </w:rPr>
            </w:pPr>
            <w:r w:rsidRPr="0045018F">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2E47F36E" w14:textId="77777777" w:rsidR="0019434F" w:rsidRPr="0045018F" w:rsidRDefault="0019434F" w:rsidP="00F20BC9">
            <w:pPr>
              <w:keepNext/>
              <w:keepLines/>
              <w:autoSpaceDN w:val="0"/>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DC_2A_n2A</w:t>
            </w:r>
            <w:r w:rsidRPr="0045018F">
              <w:rPr>
                <w:rFonts w:ascii="Arial" w:eastAsia="Malgun Gothic" w:hAnsi="Arial"/>
                <w:color w:val="000000"/>
                <w:sz w:val="18"/>
                <w:vertAlign w:val="superscript"/>
                <w:lang w:eastAsia="sv-SE"/>
              </w:rPr>
              <w:t>4</w:t>
            </w:r>
          </w:p>
          <w:p w14:paraId="19529EAD" w14:textId="77777777" w:rsidR="0019434F" w:rsidRPr="0045018F" w:rsidRDefault="0019434F" w:rsidP="00F20BC9">
            <w:pPr>
              <w:keepNext/>
              <w:keepLines/>
              <w:autoSpaceDN w:val="0"/>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DC_2A_n66A</w:t>
            </w:r>
          </w:p>
          <w:p w14:paraId="119E12EA" w14:textId="77777777" w:rsidR="0019434F" w:rsidRPr="0045018F" w:rsidRDefault="0019434F" w:rsidP="00F20BC9">
            <w:pPr>
              <w:keepNext/>
              <w:keepLines/>
              <w:autoSpaceDN w:val="0"/>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DC_7A_n2A</w:t>
            </w:r>
          </w:p>
          <w:p w14:paraId="78485A18" w14:textId="77777777" w:rsidR="0019434F" w:rsidRPr="0045018F" w:rsidRDefault="0019434F" w:rsidP="00F20BC9">
            <w:pPr>
              <w:keepNext/>
              <w:keepLines/>
              <w:autoSpaceDN w:val="0"/>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DC_7A_n66A</w:t>
            </w:r>
          </w:p>
          <w:p w14:paraId="0AB548AD" w14:textId="77777777" w:rsidR="0019434F" w:rsidRPr="0045018F" w:rsidRDefault="0019434F" w:rsidP="00F20BC9">
            <w:pPr>
              <w:keepNext/>
              <w:keepLines/>
              <w:autoSpaceDN w:val="0"/>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DC_71A_n2A</w:t>
            </w:r>
          </w:p>
          <w:p w14:paraId="67B1D55C"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eastAsia="Malgun Gothic" w:hAnsi="Arial"/>
                <w:color w:val="000000"/>
                <w:sz w:val="18"/>
                <w:lang w:eastAsia="sv-SE"/>
              </w:rPr>
              <w:t>DC_71A_n66A</w:t>
            </w:r>
          </w:p>
        </w:tc>
      </w:tr>
      <w:tr w:rsidR="0019434F" w:rsidRPr="0045018F" w14:paraId="19B53F4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91605" w14:textId="77777777" w:rsidR="0019434F" w:rsidRPr="0045018F" w:rsidRDefault="0019434F" w:rsidP="00F20BC9">
            <w:pPr>
              <w:keepNext/>
              <w:keepLines/>
              <w:spacing w:after="0"/>
              <w:jc w:val="center"/>
              <w:rPr>
                <w:rFonts w:ascii="Arial" w:eastAsia="Malgun Gothic" w:hAnsi="Arial"/>
                <w:color w:val="000000"/>
                <w:sz w:val="18"/>
                <w:lang w:val="fr-FR" w:eastAsia="sv-SE"/>
              </w:rPr>
            </w:pPr>
            <w:r w:rsidRPr="0045018F">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7F6E8080"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DC_2A_n2A</w:t>
            </w:r>
            <w:r w:rsidRPr="0045018F">
              <w:rPr>
                <w:rFonts w:ascii="Arial" w:hAnsi="Arial"/>
                <w:color w:val="000000"/>
                <w:sz w:val="18"/>
                <w:vertAlign w:val="superscript"/>
                <w:lang w:eastAsia="sv-SE"/>
              </w:rPr>
              <w:t>4</w:t>
            </w:r>
          </w:p>
          <w:p w14:paraId="4D44A1A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DC_2A_n77A</w:t>
            </w:r>
          </w:p>
          <w:p w14:paraId="5CFAD7A3"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DC_7A_n2A</w:t>
            </w:r>
          </w:p>
          <w:p w14:paraId="1E2F831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DC_7A_n77A</w:t>
            </w:r>
          </w:p>
          <w:p w14:paraId="1FC52BB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DC_71A_n2A</w:t>
            </w:r>
          </w:p>
          <w:p w14:paraId="6A2B49A5" w14:textId="77777777" w:rsidR="0019434F" w:rsidRPr="0045018F" w:rsidRDefault="0019434F" w:rsidP="00F20BC9">
            <w:pPr>
              <w:keepNext/>
              <w:keepLines/>
              <w:autoSpaceDN w:val="0"/>
              <w:spacing w:after="0"/>
              <w:jc w:val="center"/>
              <w:rPr>
                <w:rFonts w:ascii="Arial" w:eastAsia="Malgun Gothic" w:hAnsi="Arial"/>
                <w:color w:val="000000"/>
                <w:sz w:val="18"/>
                <w:lang w:eastAsia="sv-SE"/>
              </w:rPr>
            </w:pPr>
            <w:r w:rsidRPr="0045018F">
              <w:rPr>
                <w:rFonts w:ascii="Arial" w:hAnsi="Arial"/>
                <w:color w:val="000000"/>
                <w:sz w:val="18"/>
                <w:lang w:eastAsia="sv-SE"/>
              </w:rPr>
              <w:t>DC_71A_n77A</w:t>
            </w:r>
          </w:p>
        </w:tc>
      </w:tr>
      <w:tr w:rsidR="0019434F" w:rsidRPr="0045018F" w14:paraId="25E57E4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9FFDA" w14:textId="77777777" w:rsidR="0019434F" w:rsidRPr="0045018F" w:rsidRDefault="0019434F" w:rsidP="00F20BC9">
            <w:pPr>
              <w:keepNext/>
              <w:keepLines/>
              <w:spacing w:after="0"/>
              <w:jc w:val="center"/>
              <w:rPr>
                <w:rFonts w:ascii="Arial" w:hAnsi="Arial"/>
                <w:color w:val="000000"/>
                <w:sz w:val="18"/>
                <w:lang w:val="fr-FR" w:eastAsia="sv-SE"/>
              </w:rPr>
            </w:pPr>
            <w:r w:rsidRPr="0045018F">
              <w:rPr>
                <w:rFonts w:ascii="Arial" w:eastAsia="Malgun Gothic"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06E945B6"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DC_2A_n2A</w:t>
            </w:r>
            <w:r w:rsidRPr="0045018F">
              <w:rPr>
                <w:rFonts w:ascii="Arial" w:eastAsia="Malgun Gothic" w:hAnsi="Arial"/>
                <w:color w:val="000000"/>
                <w:sz w:val="18"/>
                <w:vertAlign w:val="superscript"/>
                <w:lang w:eastAsia="sv-SE"/>
              </w:rPr>
              <w:t>4</w:t>
            </w:r>
          </w:p>
          <w:p w14:paraId="3E23FFBB"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DC_2A_n78A</w:t>
            </w:r>
          </w:p>
          <w:p w14:paraId="06166DA6"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DC_7A_n2A</w:t>
            </w:r>
          </w:p>
          <w:p w14:paraId="25791C13"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DC_7A_n78A</w:t>
            </w:r>
          </w:p>
          <w:p w14:paraId="3236C32B"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DC_71A_n2A</w:t>
            </w:r>
          </w:p>
          <w:p w14:paraId="79EA2049"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eastAsia="Malgun Gothic" w:hAnsi="Arial"/>
                <w:color w:val="000000"/>
                <w:sz w:val="18"/>
                <w:lang w:eastAsia="sv-SE"/>
              </w:rPr>
              <w:t>DC_71A_n78A</w:t>
            </w:r>
          </w:p>
        </w:tc>
      </w:tr>
      <w:tr w:rsidR="0019434F" w:rsidRPr="0045018F" w14:paraId="0EA2BB6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2ABAC4" w14:textId="77777777" w:rsidR="0019434F" w:rsidRPr="0045018F" w:rsidRDefault="0019434F" w:rsidP="00F20BC9">
            <w:pPr>
              <w:keepNext/>
              <w:keepLines/>
              <w:spacing w:after="0"/>
              <w:jc w:val="center"/>
              <w:rPr>
                <w:rFonts w:ascii="Arial" w:hAnsi="Arial"/>
                <w:color w:val="000000"/>
                <w:sz w:val="18"/>
                <w:lang w:val="fr-FR" w:eastAsia="sv-SE"/>
              </w:rPr>
            </w:pPr>
            <w:r w:rsidRPr="0045018F">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324BE1E5"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DC_2A_n66A</w:t>
            </w:r>
          </w:p>
          <w:p w14:paraId="2425EF3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DC_2A_n77A</w:t>
            </w:r>
          </w:p>
          <w:p w14:paraId="5E574029"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DC_7A_n66A</w:t>
            </w:r>
          </w:p>
          <w:p w14:paraId="544558A8"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DC_7A_n77A</w:t>
            </w:r>
          </w:p>
          <w:p w14:paraId="0367173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DC_71A_n66A</w:t>
            </w:r>
          </w:p>
          <w:p w14:paraId="24F2B8A8"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hAnsi="Arial"/>
                <w:color w:val="000000"/>
                <w:sz w:val="18"/>
                <w:lang w:eastAsia="sv-SE"/>
              </w:rPr>
              <w:t>DC_71A_n77A</w:t>
            </w:r>
          </w:p>
        </w:tc>
      </w:tr>
      <w:tr w:rsidR="0019434F" w:rsidRPr="0045018F" w14:paraId="1154A7F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FD3FDC" w14:textId="77777777" w:rsidR="0019434F" w:rsidRPr="0045018F" w:rsidRDefault="0019434F" w:rsidP="00F20BC9">
            <w:pPr>
              <w:keepNext/>
              <w:keepLines/>
              <w:spacing w:after="0"/>
              <w:jc w:val="center"/>
              <w:rPr>
                <w:rFonts w:ascii="Arial" w:hAnsi="Arial"/>
                <w:color w:val="000000"/>
                <w:sz w:val="18"/>
                <w:lang w:val="fr-FR" w:eastAsia="sv-SE"/>
              </w:rPr>
            </w:pPr>
            <w:r w:rsidRPr="0045018F">
              <w:rPr>
                <w:rFonts w:ascii="Arial" w:eastAsia="Malgun Gothic"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758786AD"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DC_2A_n66A</w:t>
            </w:r>
          </w:p>
          <w:p w14:paraId="6B469E0B"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DC_2A_n78A</w:t>
            </w:r>
          </w:p>
          <w:p w14:paraId="0F2A0E4D"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DC_7A_n66A</w:t>
            </w:r>
          </w:p>
          <w:p w14:paraId="5B734EA7"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DC_7A_n78A</w:t>
            </w:r>
          </w:p>
          <w:p w14:paraId="719D3CB9" w14:textId="77777777" w:rsidR="0019434F" w:rsidRPr="0045018F" w:rsidRDefault="0019434F" w:rsidP="00F20BC9">
            <w:pPr>
              <w:keepNext/>
              <w:keepLines/>
              <w:spacing w:after="0"/>
              <w:jc w:val="center"/>
              <w:rPr>
                <w:rFonts w:ascii="Arial" w:eastAsia="Malgun Gothic" w:hAnsi="Arial"/>
                <w:color w:val="000000"/>
                <w:sz w:val="18"/>
                <w:lang w:eastAsia="sv-SE"/>
              </w:rPr>
            </w:pPr>
            <w:r w:rsidRPr="0045018F">
              <w:rPr>
                <w:rFonts w:ascii="Arial" w:eastAsia="Malgun Gothic" w:hAnsi="Arial"/>
                <w:color w:val="000000"/>
                <w:sz w:val="18"/>
                <w:lang w:eastAsia="sv-SE"/>
              </w:rPr>
              <w:t>DC_71A_n66A</w:t>
            </w:r>
          </w:p>
          <w:p w14:paraId="382F802A" w14:textId="77777777" w:rsidR="0019434F" w:rsidRPr="0045018F" w:rsidRDefault="0019434F" w:rsidP="00F20BC9">
            <w:pPr>
              <w:keepNext/>
              <w:keepLines/>
              <w:spacing w:after="0"/>
              <w:jc w:val="center"/>
              <w:rPr>
                <w:rFonts w:ascii="Arial" w:hAnsi="Arial"/>
                <w:color w:val="000000"/>
                <w:sz w:val="18"/>
                <w:lang w:eastAsia="sv-SE"/>
              </w:rPr>
            </w:pPr>
            <w:r w:rsidRPr="0045018F">
              <w:rPr>
                <w:rFonts w:ascii="Arial" w:eastAsia="Malgun Gothic" w:hAnsi="Arial"/>
                <w:color w:val="000000"/>
                <w:sz w:val="18"/>
                <w:lang w:eastAsia="sv-SE"/>
              </w:rPr>
              <w:t>DC_71A_n78A</w:t>
            </w:r>
          </w:p>
        </w:tc>
      </w:tr>
      <w:tr w:rsidR="0019434F" w:rsidRPr="0045018F" w14:paraId="4F6C615B" w14:textId="77777777" w:rsidTr="00F20BC9">
        <w:trPr>
          <w:trHeight w:val="187"/>
          <w:jc w:val="center"/>
        </w:trPr>
        <w:tc>
          <w:tcPr>
            <w:tcW w:w="3397" w:type="dxa"/>
            <w:noWrap/>
          </w:tcPr>
          <w:p w14:paraId="77BBBCD6"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DC_2A-12A-30A-66A_n2A</w:t>
            </w:r>
          </w:p>
        </w:tc>
        <w:tc>
          <w:tcPr>
            <w:tcW w:w="3544" w:type="dxa"/>
            <w:shd w:val="clear" w:color="auto" w:fill="auto"/>
          </w:tcPr>
          <w:p w14:paraId="78485A58"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DC_12A_n2A</w:t>
            </w:r>
          </w:p>
          <w:p w14:paraId="0ABEE4D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DC_30A_n2A</w:t>
            </w:r>
          </w:p>
          <w:p w14:paraId="585EFF1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DC_66A_n2A</w:t>
            </w:r>
          </w:p>
        </w:tc>
      </w:tr>
      <w:tr w:rsidR="0019434F" w:rsidRPr="0045018F" w14:paraId="6C581FD0" w14:textId="77777777" w:rsidTr="00F20BC9">
        <w:trPr>
          <w:trHeight w:val="187"/>
          <w:jc w:val="center"/>
        </w:trPr>
        <w:tc>
          <w:tcPr>
            <w:tcW w:w="3397" w:type="dxa"/>
            <w:noWrap/>
          </w:tcPr>
          <w:p w14:paraId="0BDFB7A7"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rPr>
              <w:t>DC_2A-12A-30A-66A_n66A</w:t>
            </w:r>
          </w:p>
        </w:tc>
        <w:tc>
          <w:tcPr>
            <w:tcW w:w="3544" w:type="dxa"/>
            <w:shd w:val="clear" w:color="auto" w:fill="auto"/>
          </w:tcPr>
          <w:p w14:paraId="2095421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DC_2A_n66A</w:t>
            </w:r>
          </w:p>
          <w:p w14:paraId="1915E7B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DC_12A_n66A</w:t>
            </w:r>
          </w:p>
          <w:p w14:paraId="7868270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DC_30A_n66A</w:t>
            </w:r>
          </w:p>
          <w:p w14:paraId="4EAD606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DC_66A_n66A</w:t>
            </w:r>
            <w:r w:rsidRPr="0045018F">
              <w:rPr>
                <w:rFonts w:ascii="Arial" w:hAnsi="Arial"/>
                <w:sz w:val="18"/>
                <w:vertAlign w:val="superscript"/>
                <w:lang w:eastAsia="ja-JP"/>
              </w:rPr>
              <w:t>4</w:t>
            </w:r>
          </w:p>
        </w:tc>
      </w:tr>
      <w:tr w:rsidR="0019434F" w:rsidRPr="0045018F" w14:paraId="55081C3A" w14:textId="77777777" w:rsidTr="00F20BC9">
        <w:trPr>
          <w:trHeight w:val="187"/>
          <w:jc w:val="center"/>
        </w:trPr>
        <w:tc>
          <w:tcPr>
            <w:tcW w:w="3397" w:type="dxa"/>
            <w:noWrap/>
            <w:vAlign w:val="center"/>
          </w:tcPr>
          <w:p w14:paraId="0BC96AF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sz w:val="18"/>
              </w:rPr>
              <w:t>DC_2A-12A-30A-66A_n77A</w:t>
            </w:r>
            <w:r w:rsidRPr="0045018F">
              <w:rPr>
                <w:rFonts w:ascii="Arial" w:hAnsi="Arial"/>
                <w:bCs/>
                <w:sz w:val="18"/>
                <w:vertAlign w:val="superscript"/>
                <w:lang w:eastAsia="fi-FI"/>
              </w:rPr>
              <w:t>8</w:t>
            </w:r>
          </w:p>
        </w:tc>
        <w:tc>
          <w:tcPr>
            <w:tcW w:w="3544" w:type="dxa"/>
            <w:shd w:val="clear" w:color="auto" w:fill="auto"/>
            <w:vAlign w:val="center"/>
          </w:tcPr>
          <w:p w14:paraId="49188D7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r w:rsidRPr="0045018F">
              <w:rPr>
                <w:rFonts w:ascii="Arial" w:hAnsi="Arial"/>
                <w:bCs/>
                <w:sz w:val="18"/>
                <w:vertAlign w:val="superscript"/>
                <w:lang w:eastAsia="fi-FI"/>
              </w:rPr>
              <w:t>8</w:t>
            </w:r>
          </w:p>
          <w:p w14:paraId="4DF8205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DC_12A_n77A</w:t>
            </w:r>
            <w:r w:rsidRPr="0045018F">
              <w:rPr>
                <w:rFonts w:ascii="Arial" w:hAnsi="Arial"/>
                <w:bCs/>
                <w:sz w:val="18"/>
                <w:vertAlign w:val="superscript"/>
                <w:lang w:eastAsia="fi-FI"/>
              </w:rPr>
              <w:t>8</w:t>
            </w:r>
          </w:p>
          <w:p w14:paraId="42FD8B1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DC_30A_n77A</w:t>
            </w:r>
            <w:r w:rsidRPr="0045018F">
              <w:rPr>
                <w:rFonts w:ascii="Arial" w:hAnsi="Arial"/>
                <w:bCs/>
                <w:sz w:val="18"/>
                <w:vertAlign w:val="superscript"/>
                <w:lang w:eastAsia="fi-FI"/>
              </w:rPr>
              <w:t>8</w:t>
            </w:r>
          </w:p>
          <w:p w14:paraId="13CDB0E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sz w:val="18"/>
                <w:lang w:eastAsia="sv-SE"/>
              </w:rPr>
              <w:t>DC_66A_n77A</w:t>
            </w:r>
            <w:r w:rsidRPr="0045018F">
              <w:rPr>
                <w:rFonts w:ascii="Arial" w:hAnsi="Arial"/>
                <w:bCs/>
                <w:sz w:val="18"/>
                <w:vertAlign w:val="superscript"/>
                <w:lang w:eastAsia="fi-FI"/>
              </w:rPr>
              <w:t>8</w:t>
            </w:r>
          </w:p>
        </w:tc>
      </w:tr>
      <w:tr w:rsidR="0019434F" w:rsidRPr="0045018F" w14:paraId="228BC118" w14:textId="77777777" w:rsidTr="00F20BC9">
        <w:trPr>
          <w:trHeight w:val="187"/>
          <w:jc w:val="center"/>
        </w:trPr>
        <w:tc>
          <w:tcPr>
            <w:tcW w:w="3397" w:type="dxa"/>
            <w:noWrap/>
            <w:vAlign w:val="center"/>
          </w:tcPr>
          <w:p w14:paraId="332FD183"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DC_2A-12A-66A_n2A-n41A</w:t>
            </w:r>
          </w:p>
        </w:tc>
        <w:tc>
          <w:tcPr>
            <w:tcW w:w="3544" w:type="dxa"/>
            <w:shd w:val="clear" w:color="auto" w:fill="auto"/>
            <w:vAlign w:val="center"/>
          </w:tcPr>
          <w:p w14:paraId="4C854C6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DC_2A_n2A</w:t>
            </w:r>
            <w:r w:rsidRPr="0045018F">
              <w:rPr>
                <w:rFonts w:ascii="Arial" w:hAnsi="Arial" w:cs="Arial"/>
                <w:sz w:val="18"/>
                <w:szCs w:val="18"/>
                <w:vertAlign w:val="superscript"/>
              </w:rPr>
              <w:t>4</w:t>
            </w:r>
          </w:p>
          <w:p w14:paraId="30D10600"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DC_2A_n41A</w:t>
            </w:r>
          </w:p>
          <w:p w14:paraId="5DE00E2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DC_12A_n2A</w:t>
            </w:r>
          </w:p>
          <w:p w14:paraId="778B09E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 xml:space="preserve">DC_12A_n41A </w:t>
            </w:r>
          </w:p>
          <w:p w14:paraId="2C082E80"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50ECABE8"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DC_66A_n41A</w:t>
            </w:r>
          </w:p>
        </w:tc>
      </w:tr>
      <w:tr w:rsidR="0019434F" w:rsidRPr="0045018F" w14:paraId="1B817035" w14:textId="77777777" w:rsidTr="00F20BC9">
        <w:trPr>
          <w:trHeight w:val="187"/>
          <w:jc w:val="center"/>
        </w:trPr>
        <w:tc>
          <w:tcPr>
            <w:tcW w:w="3397" w:type="dxa"/>
            <w:noWrap/>
            <w:vAlign w:val="center"/>
          </w:tcPr>
          <w:p w14:paraId="667B7914"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DC_2A-12A-66A_n2A-n66A</w:t>
            </w:r>
          </w:p>
        </w:tc>
        <w:tc>
          <w:tcPr>
            <w:tcW w:w="3544" w:type="dxa"/>
            <w:shd w:val="clear" w:color="auto" w:fill="auto"/>
            <w:vAlign w:val="center"/>
          </w:tcPr>
          <w:p w14:paraId="29E0D96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DC_2A_n2A</w:t>
            </w:r>
            <w:r w:rsidRPr="0045018F">
              <w:rPr>
                <w:rFonts w:ascii="Arial" w:hAnsi="Arial" w:cs="Arial"/>
                <w:sz w:val="18"/>
                <w:szCs w:val="18"/>
                <w:vertAlign w:val="superscript"/>
              </w:rPr>
              <w:t>4</w:t>
            </w:r>
          </w:p>
          <w:p w14:paraId="3201BFF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082DC49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DC_12A_n2A</w:t>
            </w:r>
          </w:p>
          <w:p w14:paraId="5EDAA8B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DC_12A_n66A</w:t>
            </w:r>
          </w:p>
          <w:p w14:paraId="0588787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5F820ED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DC_66A_n66A</w:t>
            </w:r>
            <w:r w:rsidRPr="0045018F">
              <w:rPr>
                <w:rFonts w:ascii="Arial" w:hAnsi="Arial" w:cs="Arial"/>
                <w:sz w:val="18"/>
                <w:szCs w:val="18"/>
                <w:vertAlign w:val="superscript"/>
              </w:rPr>
              <w:t>4</w:t>
            </w:r>
          </w:p>
        </w:tc>
      </w:tr>
      <w:tr w:rsidR="0019434F" w:rsidRPr="0045018F" w14:paraId="7A42ABE7" w14:textId="77777777" w:rsidTr="00F20BC9">
        <w:trPr>
          <w:trHeight w:val="187"/>
          <w:jc w:val="center"/>
        </w:trPr>
        <w:tc>
          <w:tcPr>
            <w:tcW w:w="3397" w:type="dxa"/>
            <w:noWrap/>
            <w:vAlign w:val="center"/>
          </w:tcPr>
          <w:p w14:paraId="4FBA6A02"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DC_2A-12A-66A_n2A-n77A</w:t>
            </w:r>
          </w:p>
        </w:tc>
        <w:tc>
          <w:tcPr>
            <w:tcW w:w="3544" w:type="dxa"/>
            <w:shd w:val="clear" w:color="auto" w:fill="auto"/>
            <w:vAlign w:val="center"/>
          </w:tcPr>
          <w:p w14:paraId="3D81B6E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DC_2A_n2A</w:t>
            </w:r>
            <w:r w:rsidRPr="0045018F">
              <w:rPr>
                <w:rFonts w:ascii="Arial" w:hAnsi="Arial"/>
                <w:sz w:val="18"/>
                <w:vertAlign w:val="superscript"/>
                <w:lang w:eastAsia="ja-JP"/>
              </w:rPr>
              <w:t>4</w:t>
            </w:r>
          </w:p>
          <w:p w14:paraId="34519BA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39CCF4D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DC_12A_n2A</w:t>
            </w:r>
          </w:p>
          <w:p w14:paraId="06D9A52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DC_12A_n77A</w:t>
            </w:r>
          </w:p>
          <w:p w14:paraId="66A1F38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6E096A5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cs="Arial"/>
                <w:sz w:val="18"/>
                <w:szCs w:val="18"/>
              </w:rPr>
              <w:t>DC_66A_n77A</w:t>
            </w:r>
          </w:p>
        </w:tc>
      </w:tr>
      <w:tr w:rsidR="0019434F" w:rsidRPr="0045018F" w14:paraId="79F3D151" w14:textId="77777777" w:rsidTr="00F20BC9">
        <w:trPr>
          <w:trHeight w:val="187"/>
          <w:jc w:val="center"/>
        </w:trPr>
        <w:tc>
          <w:tcPr>
            <w:tcW w:w="3397" w:type="dxa"/>
            <w:noWrap/>
            <w:vAlign w:val="center"/>
          </w:tcPr>
          <w:p w14:paraId="6AC9C49C"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lastRenderedPageBreak/>
              <w:t>DC_2A-12A-66A_n2A-n78A</w:t>
            </w:r>
          </w:p>
        </w:tc>
        <w:tc>
          <w:tcPr>
            <w:tcW w:w="3544" w:type="dxa"/>
            <w:shd w:val="clear" w:color="auto" w:fill="auto"/>
            <w:vAlign w:val="center"/>
          </w:tcPr>
          <w:p w14:paraId="59889313"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DC_2A_n2A</w:t>
            </w:r>
            <w:r w:rsidRPr="0045018F">
              <w:rPr>
                <w:rFonts w:ascii="Arial" w:eastAsia="Malgun Gothic" w:hAnsi="Arial"/>
                <w:sz w:val="18"/>
                <w:vertAlign w:val="superscript"/>
              </w:rPr>
              <w:t>4</w:t>
            </w:r>
          </w:p>
          <w:p w14:paraId="677F2A39"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DC_2A_n78A</w:t>
            </w:r>
          </w:p>
          <w:p w14:paraId="1483C33F"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DC_12A_n2A</w:t>
            </w:r>
          </w:p>
          <w:p w14:paraId="1DE60900"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DC_12A_n78A</w:t>
            </w:r>
          </w:p>
          <w:p w14:paraId="1CF418EC"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DC_66A_n2A</w:t>
            </w:r>
          </w:p>
          <w:p w14:paraId="5B6CD9FE"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DC_66A_n78A</w:t>
            </w:r>
          </w:p>
        </w:tc>
      </w:tr>
      <w:tr w:rsidR="0019434F" w:rsidRPr="0045018F" w14:paraId="4EB03501" w14:textId="77777777" w:rsidTr="00F20BC9">
        <w:trPr>
          <w:trHeight w:val="187"/>
          <w:jc w:val="center"/>
        </w:trPr>
        <w:tc>
          <w:tcPr>
            <w:tcW w:w="3397" w:type="dxa"/>
            <w:noWrap/>
            <w:vAlign w:val="center"/>
          </w:tcPr>
          <w:p w14:paraId="19B20DC9"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DC_2A-13A-66A_n2A-n77A</w:t>
            </w:r>
          </w:p>
        </w:tc>
        <w:tc>
          <w:tcPr>
            <w:tcW w:w="3544" w:type="dxa"/>
            <w:shd w:val="clear" w:color="auto" w:fill="auto"/>
            <w:vAlign w:val="center"/>
          </w:tcPr>
          <w:p w14:paraId="5EC7872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2798A050"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DC_13A_n2A</w:t>
            </w:r>
          </w:p>
          <w:p w14:paraId="254AD8E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DC_13A_n77A</w:t>
            </w:r>
          </w:p>
          <w:p w14:paraId="4371015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614C7EFA"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DC_66A_n77A</w:t>
            </w:r>
          </w:p>
        </w:tc>
      </w:tr>
      <w:tr w:rsidR="0019434F" w:rsidRPr="0045018F" w14:paraId="60A028D4" w14:textId="77777777" w:rsidTr="00F20BC9">
        <w:trPr>
          <w:trHeight w:val="187"/>
          <w:jc w:val="center"/>
        </w:trPr>
        <w:tc>
          <w:tcPr>
            <w:tcW w:w="3397" w:type="dxa"/>
            <w:noWrap/>
            <w:vAlign w:val="center"/>
          </w:tcPr>
          <w:p w14:paraId="58EE4EB0"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DC_2A-12A-66A_n66A-n77A</w:t>
            </w:r>
          </w:p>
        </w:tc>
        <w:tc>
          <w:tcPr>
            <w:tcW w:w="3544" w:type="dxa"/>
            <w:shd w:val="clear" w:color="auto" w:fill="auto"/>
            <w:vAlign w:val="center"/>
          </w:tcPr>
          <w:p w14:paraId="494DA249"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DC_2A_n66A</w:t>
            </w:r>
          </w:p>
          <w:p w14:paraId="42579706"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DC_2A_n77A</w:t>
            </w:r>
          </w:p>
          <w:p w14:paraId="3549861D"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DC_12A_n66A</w:t>
            </w:r>
          </w:p>
          <w:p w14:paraId="60AAE492"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DC_12A_n77A</w:t>
            </w:r>
          </w:p>
          <w:p w14:paraId="170F8D4F"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DC_66A_n66A</w:t>
            </w:r>
            <w:r w:rsidRPr="0045018F">
              <w:rPr>
                <w:rFonts w:ascii="Arial" w:eastAsia="Malgun Gothic" w:hAnsi="Arial"/>
                <w:sz w:val="18"/>
                <w:vertAlign w:val="superscript"/>
              </w:rPr>
              <w:t>4</w:t>
            </w:r>
          </w:p>
          <w:p w14:paraId="4AACC220"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DC_66A_n77A</w:t>
            </w:r>
          </w:p>
        </w:tc>
      </w:tr>
      <w:tr w:rsidR="0019434F" w:rsidRPr="0045018F" w14:paraId="0BC14CF3" w14:textId="77777777" w:rsidTr="00F20BC9">
        <w:trPr>
          <w:trHeight w:val="187"/>
          <w:jc w:val="center"/>
        </w:trPr>
        <w:tc>
          <w:tcPr>
            <w:tcW w:w="3397" w:type="dxa"/>
            <w:noWrap/>
            <w:vAlign w:val="center"/>
          </w:tcPr>
          <w:p w14:paraId="7B4B39BC"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DC_2A-13A-66A-66A_n2A-n77A</w:t>
            </w:r>
          </w:p>
        </w:tc>
        <w:tc>
          <w:tcPr>
            <w:tcW w:w="3544" w:type="dxa"/>
            <w:shd w:val="clear" w:color="auto" w:fill="auto"/>
            <w:vAlign w:val="center"/>
          </w:tcPr>
          <w:p w14:paraId="0FF2D0A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713AFA6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DC_13A_n2A</w:t>
            </w:r>
          </w:p>
          <w:p w14:paraId="7EA5C8B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DC_13A_n77A</w:t>
            </w:r>
          </w:p>
          <w:p w14:paraId="3911F96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DC_66A_n2A</w:t>
            </w:r>
          </w:p>
          <w:p w14:paraId="0199FE6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DC_66A_n77A</w:t>
            </w:r>
          </w:p>
        </w:tc>
      </w:tr>
      <w:tr w:rsidR="0019434F" w:rsidRPr="0045018F" w14:paraId="6CCCC543" w14:textId="77777777" w:rsidTr="00F20BC9">
        <w:trPr>
          <w:trHeight w:val="187"/>
          <w:jc w:val="center"/>
        </w:trPr>
        <w:tc>
          <w:tcPr>
            <w:tcW w:w="3397" w:type="dxa"/>
            <w:noWrap/>
            <w:vAlign w:val="center"/>
          </w:tcPr>
          <w:p w14:paraId="11B1BB1B"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DC_2A-13A-66A_n5A-n77A</w:t>
            </w:r>
          </w:p>
        </w:tc>
        <w:tc>
          <w:tcPr>
            <w:tcW w:w="3544" w:type="dxa"/>
            <w:shd w:val="clear" w:color="auto" w:fill="auto"/>
            <w:vAlign w:val="center"/>
          </w:tcPr>
          <w:p w14:paraId="6A63BBF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DC_2A_n5A</w:t>
            </w:r>
          </w:p>
          <w:p w14:paraId="0F2E909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086DC64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DC_13A_n77A</w:t>
            </w:r>
          </w:p>
          <w:p w14:paraId="765C47F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DC_66A_n5A</w:t>
            </w:r>
          </w:p>
          <w:p w14:paraId="4D41B51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DC_66A_n77A</w:t>
            </w:r>
          </w:p>
        </w:tc>
      </w:tr>
      <w:tr w:rsidR="0019434F" w:rsidRPr="0045018F" w14:paraId="48E3D8D8" w14:textId="77777777" w:rsidTr="00F20BC9">
        <w:trPr>
          <w:trHeight w:val="187"/>
          <w:jc w:val="center"/>
        </w:trPr>
        <w:tc>
          <w:tcPr>
            <w:tcW w:w="3397" w:type="dxa"/>
            <w:noWrap/>
            <w:vAlign w:val="center"/>
          </w:tcPr>
          <w:p w14:paraId="06B884FE"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DC_2A-2A-13A-66A_n5A-n77A</w:t>
            </w:r>
          </w:p>
        </w:tc>
        <w:tc>
          <w:tcPr>
            <w:tcW w:w="3544" w:type="dxa"/>
            <w:shd w:val="clear" w:color="auto" w:fill="auto"/>
            <w:vAlign w:val="center"/>
          </w:tcPr>
          <w:p w14:paraId="6FD2BC3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DC_2A_n5A</w:t>
            </w:r>
          </w:p>
          <w:p w14:paraId="028C8AA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64B0643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DC_13A_n77A</w:t>
            </w:r>
          </w:p>
          <w:p w14:paraId="5E015E4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DC_66A_n5A</w:t>
            </w:r>
          </w:p>
          <w:p w14:paraId="7589F75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DC_66A_n77A</w:t>
            </w:r>
          </w:p>
        </w:tc>
      </w:tr>
      <w:tr w:rsidR="0019434F" w:rsidRPr="0045018F" w14:paraId="066F6C42" w14:textId="77777777" w:rsidTr="00F20BC9">
        <w:trPr>
          <w:trHeight w:val="187"/>
          <w:jc w:val="center"/>
        </w:trPr>
        <w:tc>
          <w:tcPr>
            <w:tcW w:w="3397" w:type="dxa"/>
            <w:noWrap/>
            <w:vAlign w:val="center"/>
          </w:tcPr>
          <w:p w14:paraId="6802AE82"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szCs w:val="18"/>
              </w:rPr>
              <w:t>DC_2A-13A-66A-66A_n5A-n77A</w:t>
            </w:r>
          </w:p>
        </w:tc>
        <w:tc>
          <w:tcPr>
            <w:tcW w:w="3544" w:type="dxa"/>
            <w:shd w:val="clear" w:color="auto" w:fill="auto"/>
            <w:vAlign w:val="center"/>
          </w:tcPr>
          <w:p w14:paraId="49ED9B7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DC_2A_n5A</w:t>
            </w:r>
          </w:p>
          <w:p w14:paraId="3B72608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p>
          <w:p w14:paraId="2DEDE04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DC_13A_n77A</w:t>
            </w:r>
          </w:p>
          <w:p w14:paraId="19C1D75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DC_66A_n5A</w:t>
            </w:r>
          </w:p>
          <w:p w14:paraId="3C6EEC6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DC_66A_n77A</w:t>
            </w:r>
          </w:p>
        </w:tc>
      </w:tr>
      <w:tr w:rsidR="0019434F" w:rsidRPr="0045018F" w14:paraId="444506AC" w14:textId="77777777" w:rsidTr="00F20BC9">
        <w:trPr>
          <w:trHeight w:val="187"/>
          <w:jc w:val="center"/>
        </w:trPr>
        <w:tc>
          <w:tcPr>
            <w:tcW w:w="3397" w:type="dxa"/>
            <w:noWrap/>
            <w:vAlign w:val="center"/>
          </w:tcPr>
          <w:p w14:paraId="7B98CEBA"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bCs/>
                <w:sz w:val="18"/>
                <w:szCs w:val="18"/>
              </w:rPr>
              <w:t>DC_2A-13A-66A_n66A-n77A</w:t>
            </w:r>
            <w:r w:rsidRPr="0045018F">
              <w:rPr>
                <w:rFonts w:ascii="Arial" w:hAnsi="Arial" w:cs="Arial"/>
                <w:b/>
                <w:sz w:val="18"/>
                <w:vertAlign w:val="superscript"/>
                <w:lang w:eastAsia="zh-CN"/>
              </w:rPr>
              <w:t>8</w:t>
            </w:r>
          </w:p>
          <w:p w14:paraId="303FC2F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lang w:eastAsia="zh-CN"/>
              </w:rPr>
              <w:t>DC_2A-2A-13A-66A_n66A-n77A</w:t>
            </w:r>
            <w:r w:rsidRPr="0045018F">
              <w:rPr>
                <w:rFonts w:ascii="Arial" w:hAnsi="Arial" w:cs="Arial"/>
                <w:b/>
                <w:sz w:val="18"/>
                <w:vertAlign w:val="superscript"/>
                <w:lang w:eastAsia="zh-CN"/>
              </w:rPr>
              <w:t>8</w:t>
            </w:r>
          </w:p>
        </w:tc>
        <w:tc>
          <w:tcPr>
            <w:tcW w:w="3544" w:type="dxa"/>
            <w:shd w:val="clear" w:color="auto" w:fill="auto"/>
            <w:vAlign w:val="center"/>
          </w:tcPr>
          <w:p w14:paraId="192727E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DC_2A_n66A</w:t>
            </w:r>
          </w:p>
          <w:p w14:paraId="0E331FF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DC_2A_n77A</w:t>
            </w:r>
            <w:r w:rsidRPr="0045018F">
              <w:rPr>
                <w:rFonts w:ascii="Arial" w:hAnsi="Arial" w:cs="Arial"/>
                <w:sz w:val="18"/>
                <w:vertAlign w:val="superscript"/>
                <w:lang w:eastAsia="zh-CN"/>
              </w:rPr>
              <w:t>8</w:t>
            </w:r>
          </w:p>
          <w:p w14:paraId="5A5E060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DC_13A_n66A</w:t>
            </w:r>
          </w:p>
          <w:p w14:paraId="641AC07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DC_13A_n77A</w:t>
            </w:r>
            <w:r w:rsidRPr="0045018F">
              <w:rPr>
                <w:rFonts w:ascii="Arial" w:hAnsi="Arial" w:cs="Arial"/>
                <w:sz w:val="18"/>
                <w:vertAlign w:val="superscript"/>
                <w:lang w:eastAsia="zh-CN"/>
              </w:rPr>
              <w:t>8</w:t>
            </w:r>
          </w:p>
          <w:p w14:paraId="71577C36"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DC_66A_n77A</w:t>
            </w:r>
            <w:r w:rsidRPr="0045018F">
              <w:rPr>
                <w:rFonts w:ascii="Arial" w:hAnsi="Arial" w:cs="Arial"/>
                <w:sz w:val="18"/>
                <w:vertAlign w:val="superscript"/>
                <w:lang w:eastAsia="zh-CN"/>
              </w:rPr>
              <w:t>8</w:t>
            </w:r>
          </w:p>
        </w:tc>
      </w:tr>
      <w:tr w:rsidR="0019434F" w:rsidRPr="0045018F" w14:paraId="020CB17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DD36C" w14:textId="77777777" w:rsidR="0019434F" w:rsidRPr="0045018F" w:rsidRDefault="0019434F" w:rsidP="00F20BC9">
            <w:pPr>
              <w:keepNext/>
              <w:keepLines/>
              <w:spacing w:after="0"/>
              <w:jc w:val="center"/>
              <w:rPr>
                <w:rFonts w:ascii="Arial" w:hAnsi="Arial"/>
                <w:sz w:val="18"/>
              </w:rPr>
            </w:pPr>
            <w:r w:rsidRPr="0045018F">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E448F08"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DC_2A_n2A</w:t>
            </w:r>
            <w:r w:rsidRPr="0045018F">
              <w:rPr>
                <w:rFonts w:ascii="Arial" w:hAnsi="Arial"/>
                <w:sz w:val="18"/>
                <w:vertAlign w:val="superscript"/>
                <w:lang w:val="sv-SE" w:eastAsia="sv-SE"/>
              </w:rPr>
              <w:t>4</w:t>
            </w:r>
          </w:p>
          <w:p w14:paraId="672FF39B"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DC_14A_n2A</w:t>
            </w:r>
          </w:p>
          <w:p w14:paraId="35A16903"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DC_30A_n2A</w:t>
            </w:r>
          </w:p>
          <w:p w14:paraId="0C465A8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val="sv-SE" w:eastAsia="sv-SE"/>
              </w:rPr>
              <w:t>DC_66A_n2A</w:t>
            </w:r>
          </w:p>
        </w:tc>
      </w:tr>
      <w:tr w:rsidR="0019434F" w:rsidRPr="0045018F" w14:paraId="274C460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1A8DB" w14:textId="77777777" w:rsidR="0019434F" w:rsidRPr="0045018F" w:rsidRDefault="0019434F" w:rsidP="00F20BC9">
            <w:pPr>
              <w:keepNext/>
              <w:keepLines/>
              <w:spacing w:after="0"/>
              <w:jc w:val="center"/>
              <w:rPr>
                <w:rFonts w:ascii="Arial" w:hAnsi="Arial"/>
                <w:color w:val="000000"/>
                <w:sz w:val="18"/>
                <w:lang w:val="sv-SE"/>
              </w:rPr>
            </w:pPr>
            <w:r w:rsidRPr="0045018F">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26B7A5FD"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DC_2A_n66A</w:t>
            </w:r>
          </w:p>
          <w:p w14:paraId="6E67AFE0"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DC_14A_n66A</w:t>
            </w:r>
          </w:p>
          <w:p w14:paraId="1AD323D5"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DC_30A_n66A</w:t>
            </w:r>
          </w:p>
          <w:p w14:paraId="311254CF"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DC_66A_n66A</w:t>
            </w:r>
            <w:r w:rsidRPr="0045018F">
              <w:rPr>
                <w:rFonts w:ascii="Arial" w:hAnsi="Arial"/>
                <w:sz w:val="18"/>
                <w:vertAlign w:val="superscript"/>
                <w:lang w:val="sv-SE" w:eastAsia="sv-SE"/>
              </w:rPr>
              <w:t>4</w:t>
            </w:r>
          </w:p>
        </w:tc>
      </w:tr>
      <w:tr w:rsidR="0019434F" w:rsidRPr="0045018F" w14:paraId="5CDAC25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27DA5B" w14:textId="77777777" w:rsidR="0019434F" w:rsidRPr="0045018F" w:rsidRDefault="0019434F" w:rsidP="00F20BC9">
            <w:pPr>
              <w:keepNext/>
              <w:keepLines/>
              <w:spacing w:after="0"/>
              <w:jc w:val="center"/>
              <w:rPr>
                <w:rFonts w:ascii="Arial" w:hAnsi="Arial"/>
                <w:color w:val="000000"/>
                <w:sz w:val="18"/>
              </w:rPr>
            </w:pPr>
            <w:r w:rsidRPr="0045018F">
              <w:rPr>
                <w:rFonts w:ascii="Arial" w:hAnsi="Arial"/>
                <w:sz w:val="18"/>
              </w:rPr>
              <w:t>DC_2A-14A-30A-66A_n77A</w:t>
            </w:r>
            <w:r w:rsidRPr="0045018F">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F09E0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r w:rsidRPr="0045018F">
              <w:rPr>
                <w:rFonts w:ascii="Arial" w:hAnsi="Arial"/>
                <w:bCs/>
                <w:sz w:val="18"/>
                <w:vertAlign w:val="superscript"/>
                <w:lang w:eastAsia="fi-FI"/>
              </w:rPr>
              <w:t>8</w:t>
            </w:r>
          </w:p>
          <w:p w14:paraId="64EBBC5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DC_14A_n77A</w:t>
            </w:r>
            <w:r w:rsidRPr="0045018F">
              <w:rPr>
                <w:rFonts w:ascii="Arial" w:hAnsi="Arial"/>
                <w:bCs/>
                <w:sz w:val="18"/>
                <w:vertAlign w:val="superscript"/>
                <w:lang w:eastAsia="fi-FI"/>
              </w:rPr>
              <w:t>8</w:t>
            </w:r>
          </w:p>
          <w:p w14:paraId="42A49C2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DC_30A_n77A</w:t>
            </w:r>
            <w:r w:rsidRPr="0045018F">
              <w:rPr>
                <w:rFonts w:ascii="Arial" w:hAnsi="Arial"/>
                <w:bCs/>
                <w:sz w:val="18"/>
                <w:vertAlign w:val="superscript"/>
                <w:lang w:eastAsia="fi-FI"/>
              </w:rPr>
              <w:t>8</w:t>
            </w:r>
          </w:p>
          <w:p w14:paraId="4006B85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DC_66A_n77A</w:t>
            </w:r>
            <w:r w:rsidRPr="0045018F">
              <w:rPr>
                <w:rFonts w:ascii="Arial" w:hAnsi="Arial"/>
                <w:bCs/>
                <w:sz w:val="18"/>
                <w:vertAlign w:val="superscript"/>
                <w:lang w:eastAsia="fi-FI"/>
              </w:rPr>
              <w:t>8</w:t>
            </w:r>
          </w:p>
        </w:tc>
      </w:tr>
      <w:tr w:rsidR="0019434F" w:rsidRPr="0045018F" w14:paraId="53BF40EF" w14:textId="77777777" w:rsidTr="00F20BC9">
        <w:trPr>
          <w:trHeight w:val="187"/>
          <w:jc w:val="center"/>
        </w:trPr>
        <w:tc>
          <w:tcPr>
            <w:tcW w:w="3397" w:type="dxa"/>
            <w:noWrap/>
          </w:tcPr>
          <w:p w14:paraId="4F5E4A30"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DC_2A-29A-30A-66A_n2A</w:t>
            </w:r>
          </w:p>
        </w:tc>
        <w:tc>
          <w:tcPr>
            <w:tcW w:w="3544" w:type="dxa"/>
            <w:shd w:val="clear" w:color="auto" w:fill="auto"/>
          </w:tcPr>
          <w:p w14:paraId="6F50F15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DC_2A_n2A</w:t>
            </w:r>
            <w:r w:rsidRPr="0045018F">
              <w:rPr>
                <w:rFonts w:ascii="Arial" w:hAnsi="Arial"/>
                <w:sz w:val="18"/>
                <w:vertAlign w:val="superscript"/>
                <w:lang w:val="sv-SE" w:eastAsia="sv-SE"/>
              </w:rPr>
              <w:t>4</w:t>
            </w:r>
          </w:p>
          <w:p w14:paraId="0F46C77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DC_30A_n2A</w:t>
            </w:r>
          </w:p>
          <w:p w14:paraId="295F9AB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DC_66A_n2A</w:t>
            </w:r>
          </w:p>
        </w:tc>
      </w:tr>
      <w:tr w:rsidR="0019434F" w:rsidRPr="0045018F" w14:paraId="726E3F0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2B049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C5BE0AE"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DC_2A_n66A</w:t>
            </w:r>
          </w:p>
          <w:p w14:paraId="1BC76C86"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DC_30A_n66A</w:t>
            </w:r>
          </w:p>
          <w:p w14:paraId="4C9B072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val="sv-SE" w:eastAsia="sv-SE"/>
              </w:rPr>
              <w:t>DC_66A_n66A</w:t>
            </w:r>
            <w:r w:rsidRPr="0045018F">
              <w:rPr>
                <w:rFonts w:ascii="Arial" w:hAnsi="Arial"/>
                <w:sz w:val="18"/>
                <w:vertAlign w:val="superscript"/>
                <w:lang w:val="sv-SE" w:eastAsia="sv-SE"/>
              </w:rPr>
              <w:t>4</w:t>
            </w:r>
          </w:p>
        </w:tc>
      </w:tr>
      <w:tr w:rsidR="0019434F" w:rsidRPr="0045018F" w14:paraId="61A9469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4E3E9" w14:textId="77777777" w:rsidR="0019434F" w:rsidRPr="0045018F" w:rsidRDefault="0019434F" w:rsidP="00F20BC9">
            <w:pPr>
              <w:keepNext/>
              <w:keepLines/>
              <w:spacing w:after="0"/>
              <w:jc w:val="center"/>
              <w:rPr>
                <w:rFonts w:ascii="Arial" w:hAnsi="Arial"/>
                <w:color w:val="000000"/>
                <w:sz w:val="18"/>
              </w:rPr>
            </w:pPr>
            <w:r w:rsidRPr="0045018F">
              <w:rPr>
                <w:rFonts w:ascii="Arial" w:hAnsi="Arial"/>
                <w:sz w:val="18"/>
              </w:rPr>
              <w:t>DC_2A-29A-30A-66A_n77A</w:t>
            </w:r>
            <w:r w:rsidRPr="0045018F">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1581891"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DC_2A_n77A</w:t>
            </w:r>
            <w:r w:rsidRPr="0045018F">
              <w:rPr>
                <w:rFonts w:ascii="Arial" w:hAnsi="Arial"/>
                <w:bCs/>
                <w:sz w:val="18"/>
                <w:vertAlign w:val="superscript"/>
                <w:lang w:eastAsia="fi-FI"/>
              </w:rPr>
              <w:t>8</w:t>
            </w:r>
          </w:p>
          <w:p w14:paraId="6BB351F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DC_30A_n77A</w:t>
            </w:r>
            <w:r w:rsidRPr="0045018F">
              <w:rPr>
                <w:rFonts w:ascii="Arial" w:hAnsi="Arial"/>
                <w:bCs/>
                <w:sz w:val="18"/>
                <w:vertAlign w:val="superscript"/>
                <w:lang w:eastAsia="fi-FI"/>
              </w:rPr>
              <w:t>8</w:t>
            </w:r>
          </w:p>
          <w:p w14:paraId="595D0C2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DC_66A_n77A</w:t>
            </w:r>
            <w:r w:rsidRPr="0045018F">
              <w:rPr>
                <w:rFonts w:ascii="Arial" w:hAnsi="Arial"/>
                <w:bCs/>
                <w:sz w:val="18"/>
                <w:vertAlign w:val="superscript"/>
                <w:lang w:eastAsia="fi-FI"/>
              </w:rPr>
              <w:t>8</w:t>
            </w:r>
          </w:p>
        </w:tc>
      </w:tr>
      <w:tr w:rsidR="0019434F" w:rsidRPr="0045018F" w14:paraId="75D66AC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698D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3622B64B"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DC_2A_n5A</w:t>
            </w:r>
          </w:p>
          <w:p w14:paraId="6CB81F94"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DC_30A_n5A</w:t>
            </w:r>
          </w:p>
          <w:p w14:paraId="6EA063C7" w14:textId="77777777" w:rsidR="0019434F" w:rsidRPr="0045018F" w:rsidRDefault="0019434F" w:rsidP="00F20BC9">
            <w:pPr>
              <w:keepNext/>
              <w:keepLines/>
              <w:spacing w:after="0"/>
              <w:jc w:val="center"/>
              <w:rPr>
                <w:rFonts w:ascii="Arial" w:hAnsi="Arial"/>
                <w:sz w:val="18"/>
                <w:lang w:val="sv-SE" w:eastAsia="sv-SE"/>
              </w:rPr>
            </w:pPr>
            <w:r w:rsidRPr="0045018F">
              <w:rPr>
                <w:rFonts w:ascii="Arial" w:hAnsi="Arial"/>
                <w:sz w:val="18"/>
                <w:lang w:val="sv-SE" w:eastAsia="sv-SE"/>
              </w:rPr>
              <w:t>DC_66A_n5A</w:t>
            </w:r>
          </w:p>
          <w:p w14:paraId="1A20C29B" w14:textId="77777777" w:rsidR="0019434F" w:rsidRPr="0045018F" w:rsidRDefault="0019434F" w:rsidP="00F20BC9">
            <w:pPr>
              <w:keepNext/>
              <w:keepLines/>
              <w:spacing w:after="0"/>
              <w:jc w:val="center"/>
              <w:rPr>
                <w:rFonts w:ascii="Arial" w:hAnsi="Arial"/>
                <w:sz w:val="18"/>
              </w:rPr>
            </w:pPr>
            <w:r w:rsidRPr="0045018F">
              <w:rPr>
                <w:rFonts w:ascii="Arial" w:hAnsi="Arial"/>
                <w:noProof/>
                <w:sz w:val="18"/>
                <w:lang w:val="sv-SE"/>
              </w:rPr>
              <w:t>DC_(n)5AA</w:t>
            </w:r>
            <w:r w:rsidRPr="0045018F">
              <w:rPr>
                <w:rFonts w:ascii="Arial" w:hAnsi="Arial"/>
                <w:noProof/>
                <w:sz w:val="18"/>
                <w:vertAlign w:val="superscript"/>
                <w:lang w:val="sv-SE"/>
              </w:rPr>
              <w:t>4</w:t>
            </w:r>
          </w:p>
        </w:tc>
      </w:tr>
      <w:tr w:rsidR="0019434F" w:rsidRPr="0045018F" w14:paraId="22020A0F" w14:textId="77777777" w:rsidTr="00F20BC9">
        <w:trPr>
          <w:trHeight w:val="187"/>
          <w:jc w:val="center"/>
        </w:trPr>
        <w:tc>
          <w:tcPr>
            <w:tcW w:w="3397" w:type="dxa"/>
            <w:noWrap/>
          </w:tcPr>
          <w:p w14:paraId="3DCB568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DC_2A-46A-66A_n41A-n71A</w:t>
            </w:r>
          </w:p>
          <w:p w14:paraId="3CC2FA7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DC_2A-46C-66A_n41A-n71A</w:t>
            </w:r>
          </w:p>
          <w:p w14:paraId="1F0F9261"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DC_2A-46D-66A_n41A-n71A</w:t>
            </w:r>
          </w:p>
        </w:tc>
        <w:tc>
          <w:tcPr>
            <w:tcW w:w="3544" w:type="dxa"/>
            <w:shd w:val="clear" w:color="auto" w:fill="auto"/>
          </w:tcPr>
          <w:p w14:paraId="336F635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DC_2A_n41A</w:t>
            </w:r>
          </w:p>
          <w:p w14:paraId="5342BAC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DC_2A_n71A</w:t>
            </w:r>
          </w:p>
          <w:p w14:paraId="42032FC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DC_66A_n41A</w:t>
            </w:r>
          </w:p>
          <w:p w14:paraId="0F4D42A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DC_66A_n71A</w:t>
            </w:r>
          </w:p>
        </w:tc>
      </w:tr>
      <w:tr w:rsidR="0019434F" w:rsidRPr="0045018F" w14:paraId="2DDC9EA0" w14:textId="77777777" w:rsidTr="00F20BC9">
        <w:trPr>
          <w:trHeight w:val="187"/>
          <w:jc w:val="center"/>
        </w:trPr>
        <w:tc>
          <w:tcPr>
            <w:tcW w:w="3397" w:type="dxa"/>
            <w:noWrap/>
          </w:tcPr>
          <w:p w14:paraId="4348A6A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DC_2A-66A-71A_n2A-n41A</w:t>
            </w:r>
          </w:p>
        </w:tc>
        <w:tc>
          <w:tcPr>
            <w:tcW w:w="3544" w:type="dxa"/>
            <w:shd w:val="clear" w:color="auto" w:fill="auto"/>
          </w:tcPr>
          <w:p w14:paraId="552F5B1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DC_2A_n2A</w:t>
            </w:r>
            <w:r w:rsidRPr="0045018F">
              <w:rPr>
                <w:rFonts w:ascii="Arial" w:hAnsi="Arial"/>
                <w:noProof/>
                <w:sz w:val="18"/>
                <w:vertAlign w:val="superscript"/>
                <w:lang w:val="sv-SE"/>
              </w:rPr>
              <w:t>4</w:t>
            </w:r>
          </w:p>
          <w:p w14:paraId="14C77C0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DC_2A_n41A</w:t>
            </w:r>
          </w:p>
          <w:p w14:paraId="43EE8C4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DC_66A_n2A</w:t>
            </w:r>
          </w:p>
          <w:p w14:paraId="3188A1A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 xml:space="preserve">DC_66A_n41A </w:t>
            </w:r>
          </w:p>
          <w:p w14:paraId="61ADD13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DC_71A_n2A</w:t>
            </w:r>
          </w:p>
          <w:p w14:paraId="644107FF"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 xml:space="preserve">DC_71A_n41A </w:t>
            </w:r>
          </w:p>
        </w:tc>
      </w:tr>
      <w:tr w:rsidR="0019434F" w:rsidRPr="0045018F" w14:paraId="3EEB7FDD" w14:textId="77777777" w:rsidTr="00F20BC9">
        <w:trPr>
          <w:trHeight w:val="187"/>
          <w:jc w:val="center"/>
        </w:trPr>
        <w:tc>
          <w:tcPr>
            <w:tcW w:w="3397" w:type="dxa"/>
            <w:noWrap/>
          </w:tcPr>
          <w:p w14:paraId="03BE239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DC_2A-66A-71A_n2A-n66A</w:t>
            </w:r>
          </w:p>
        </w:tc>
        <w:tc>
          <w:tcPr>
            <w:tcW w:w="3544" w:type="dxa"/>
            <w:shd w:val="clear" w:color="auto" w:fill="auto"/>
          </w:tcPr>
          <w:p w14:paraId="3067111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DC_2A_n2A</w:t>
            </w:r>
            <w:r w:rsidRPr="0045018F">
              <w:rPr>
                <w:rFonts w:ascii="Arial" w:hAnsi="Arial"/>
                <w:noProof/>
                <w:sz w:val="18"/>
                <w:vertAlign w:val="superscript"/>
                <w:lang w:val="sv-SE"/>
              </w:rPr>
              <w:t>4</w:t>
            </w:r>
          </w:p>
          <w:p w14:paraId="7D06BD7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DC_2A_n66A</w:t>
            </w:r>
          </w:p>
          <w:p w14:paraId="06A0A8C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DC_66A_n2A</w:t>
            </w:r>
          </w:p>
          <w:p w14:paraId="5C787718" w14:textId="77777777" w:rsidR="0019434F" w:rsidRPr="0045018F" w:rsidRDefault="0019434F" w:rsidP="00F20BC9">
            <w:pPr>
              <w:keepNext/>
              <w:keepLines/>
              <w:spacing w:after="0"/>
              <w:jc w:val="center"/>
              <w:rPr>
                <w:rFonts w:ascii="Arial" w:hAnsi="Arial"/>
                <w:noProof/>
                <w:sz w:val="18"/>
                <w:vertAlign w:val="superscript"/>
                <w:lang w:val="sv-SE"/>
              </w:rPr>
            </w:pPr>
            <w:r w:rsidRPr="0045018F">
              <w:rPr>
                <w:rFonts w:ascii="Arial" w:hAnsi="Arial"/>
                <w:sz w:val="18"/>
                <w:lang w:eastAsia="ja-JP"/>
              </w:rPr>
              <w:t>DC_66A_n66A</w:t>
            </w:r>
            <w:r w:rsidRPr="0045018F">
              <w:rPr>
                <w:rFonts w:ascii="Arial" w:hAnsi="Arial"/>
                <w:noProof/>
                <w:sz w:val="18"/>
                <w:vertAlign w:val="superscript"/>
                <w:lang w:val="sv-SE"/>
              </w:rPr>
              <w:t>4</w:t>
            </w:r>
          </w:p>
          <w:p w14:paraId="147DBD8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DC_71A_n2A</w:t>
            </w:r>
          </w:p>
          <w:p w14:paraId="36DC5D13"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DC_71A_n66A</w:t>
            </w:r>
          </w:p>
        </w:tc>
      </w:tr>
      <w:tr w:rsidR="0019434F" w:rsidRPr="0045018F" w14:paraId="738F45CB" w14:textId="77777777" w:rsidTr="00F20BC9">
        <w:trPr>
          <w:trHeight w:val="187"/>
          <w:jc w:val="center"/>
        </w:trPr>
        <w:tc>
          <w:tcPr>
            <w:tcW w:w="3397" w:type="dxa"/>
            <w:noWrap/>
          </w:tcPr>
          <w:p w14:paraId="6B95129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DC_2A-66A-71A_n2A-n77A</w:t>
            </w:r>
          </w:p>
        </w:tc>
        <w:tc>
          <w:tcPr>
            <w:tcW w:w="3544" w:type="dxa"/>
            <w:shd w:val="clear" w:color="auto" w:fill="auto"/>
          </w:tcPr>
          <w:p w14:paraId="50F6BB0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DC_2A_n2A</w:t>
            </w:r>
            <w:r w:rsidRPr="0045018F">
              <w:rPr>
                <w:rFonts w:ascii="Arial" w:hAnsi="Arial"/>
                <w:noProof/>
                <w:sz w:val="18"/>
                <w:vertAlign w:val="superscript"/>
                <w:lang w:val="sv-SE"/>
              </w:rPr>
              <w:t>4</w:t>
            </w:r>
          </w:p>
          <w:p w14:paraId="2472517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DC_2A_n77A</w:t>
            </w:r>
          </w:p>
          <w:p w14:paraId="50AC0C1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DC_66A_n2A</w:t>
            </w:r>
          </w:p>
          <w:p w14:paraId="73596BC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DC_66A_n77A</w:t>
            </w:r>
          </w:p>
          <w:p w14:paraId="4887C64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DC_71A_n2A</w:t>
            </w:r>
          </w:p>
          <w:p w14:paraId="1BCF1CC4"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DC_71A_n77A</w:t>
            </w:r>
          </w:p>
        </w:tc>
      </w:tr>
      <w:tr w:rsidR="0019434F" w:rsidRPr="0045018F" w14:paraId="369CDA96" w14:textId="77777777" w:rsidTr="00F20BC9">
        <w:trPr>
          <w:trHeight w:val="187"/>
          <w:jc w:val="center"/>
        </w:trPr>
        <w:tc>
          <w:tcPr>
            <w:tcW w:w="3397" w:type="dxa"/>
            <w:noWrap/>
          </w:tcPr>
          <w:p w14:paraId="5A757E9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DC_2A-66A-71A_n2A-n78A</w:t>
            </w:r>
          </w:p>
        </w:tc>
        <w:tc>
          <w:tcPr>
            <w:tcW w:w="3544" w:type="dxa"/>
            <w:shd w:val="clear" w:color="auto" w:fill="auto"/>
          </w:tcPr>
          <w:p w14:paraId="6886852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DC_2A_n2A</w:t>
            </w:r>
            <w:r w:rsidRPr="0045018F">
              <w:rPr>
                <w:rFonts w:ascii="Arial" w:hAnsi="Arial"/>
                <w:sz w:val="18"/>
                <w:vertAlign w:val="superscript"/>
                <w:lang w:eastAsia="ja-JP"/>
              </w:rPr>
              <w:t>4</w:t>
            </w:r>
          </w:p>
          <w:p w14:paraId="0BB0082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DC_2A_n78A</w:t>
            </w:r>
          </w:p>
          <w:p w14:paraId="7B34D2B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DC_66A_n2A</w:t>
            </w:r>
          </w:p>
          <w:p w14:paraId="3483E86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DC_66A_n78A</w:t>
            </w:r>
          </w:p>
          <w:p w14:paraId="4377AD6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DC_71A_n2A</w:t>
            </w:r>
          </w:p>
          <w:p w14:paraId="61453205"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DC_71A_n78A</w:t>
            </w:r>
          </w:p>
        </w:tc>
      </w:tr>
      <w:tr w:rsidR="0019434F" w:rsidRPr="0045018F" w14:paraId="0B768F6C" w14:textId="77777777" w:rsidTr="00F20BC9">
        <w:trPr>
          <w:trHeight w:val="187"/>
          <w:jc w:val="center"/>
        </w:trPr>
        <w:tc>
          <w:tcPr>
            <w:tcW w:w="3397" w:type="dxa"/>
            <w:noWrap/>
          </w:tcPr>
          <w:p w14:paraId="3A7A6E2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DC_2A-66A-71A_n66A-n77A</w:t>
            </w:r>
          </w:p>
        </w:tc>
        <w:tc>
          <w:tcPr>
            <w:tcW w:w="3544" w:type="dxa"/>
            <w:shd w:val="clear" w:color="auto" w:fill="auto"/>
          </w:tcPr>
          <w:p w14:paraId="05DFC65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DC_2A_n66A</w:t>
            </w:r>
          </w:p>
          <w:p w14:paraId="74C82BE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DC_2A_n77A</w:t>
            </w:r>
          </w:p>
          <w:p w14:paraId="3E4A11C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DC_66A_n66A</w:t>
            </w:r>
            <w:r w:rsidRPr="0045018F">
              <w:rPr>
                <w:rFonts w:ascii="Arial" w:hAnsi="Arial"/>
                <w:sz w:val="18"/>
                <w:vertAlign w:val="superscript"/>
                <w:lang w:eastAsia="ja-JP"/>
              </w:rPr>
              <w:t>4</w:t>
            </w:r>
          </w:p>
          <w:p w14:paraId="3A9870F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DC_66A_n77A</w:t>
            </w:r>
          </w:p>
          <w:p w14:paraId="053332C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DC_71A_n66A</w:t>
            </w:r>
          </w:p>
          <w:p w14:paraId="18302E8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DC_71A_n77A</w:t>
            </w:r>
          </w:p>
        </w:tc>
      </w:tr>
      <w:tr w:rsidR="0019434F" w:rsidRPr="0045018F" w14:paraId="0678B75A" w14:textId="77777777" w:rsidTr="00F20BC9">
        <w:trPr>
          <w:trHeight w:val="187"/>
          <w:jc w:val="center"/>
        </w:trPr>
        <w:tc>
          <w:tcPr>
            <w:tcW w:w="3397" w:type="dxa"/>
            <w:noWrap/>
          </w:tcPr>
          <w:p w14:paraId="5E68DE8D" w14:textId="77777777" w:rsidR="0019434F" w:rsidRPr="0045018F" w:rsidRDefault="0019434F" w:rsidP="00F20BC9">
            <w:pPr>
              <w:keepNext/>
              <w:keepLines/>
              <w:spacing w:after="0"/>
              <w:jc w:val="center"/>
              <w:rPr>
                <w:rFonts w:ascii="Arial" w:hAnsi="Arial"/>
                <w:sz w:val="18"/>
                <w:lang w:eastAsia="ja-JP"/>
              </w:rPr>
            </w:pPr>
            <w:bookmarkStart w:id="149" w:name="OLE_LINK14"/>
            <w:r w:rsidRPr="0045018F">
              <w:rPr>
                <w:rFonts w:ascii="Arial" w:hAnsi="Arial"/>
                <w:sz w:val="18"/>
                <w:lang w:eastAsia="ja-JP"/>
              </w:rPr>
              <w:t>DC_3A_n1A-n5A-n78</w:t>
            </w:r>
            <w:bookmarkEnd w:id="149"/>
            <w:r w:rsidRPr="0045018F">
              <w:rPr>
                <w:rFonts w:ascii="Arial" w:hAnsi="Arial"/>
                <w:sz w:val="18"/>
                <w:lang w:eastAsia="ja-JP"/>
              </w:rPr>
              <w:t>A-n105A</w:t>
            </w:r>
          </w:p>
        </w:tc>
        <w:tc>
          <w:tcPr>
            <w:tcW w:w="3544" w:type="dxa"/>
            <w:shd w:val="clear" w:color="auto" w:fill="auto"/>
          </w:tcPr>
          <w:p w14:paraId="782EA98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312A85D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DC_3A_n5A</w:t>
            </w:r>
          </w:p>
          <w:p w14:paraId="475E902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11CD27B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DC_3A_n105A</w:t>
            </w:r>
          </w:p>
        </w:tc>
      </w:tr>
      <w:tr w:rsidR="0019434F" w:rsidRPr="0045018F" w14:paraId="16E122A8" w14:textId="77777777" w:rsidTr="00F20BC9">
        <w:trPr>
          <w:trHeight w:val="187"/>
          <w:jc w:val="center"/>
        </w:trPr>
        <w:tc>
          <w:tcPr>
            <w:tcW w:w="3397" w:type="dxa"/>
            <w:noWrap/>
          </w:tcPr>
          <w:p w14:paraId="601EA97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DC_3A-5A-7A_n28A-n78A</w:t>
            </w:r>
          </w:p>
        </w:tc>
        <w:tc>
          <w:tcPr>
            <w:tcW w:w="3544" w:type="dxa"/>
            <w:shd w:val="clear" w:color="auto" w:fill="auto"/>
          </w:tcPr>
          <w:p w14:paraId="13576BA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1BC8EAF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05E9BEC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DC_5A_n28A</w:t>
            </w:r>
          </w:p>
          <w:p w14:paraId="7349682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622CB9E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DC_7A_n28A</w:t>
            </w:r>
          </w:p>
          <w:p w14:paraId="68E43C1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DC_7A_n78A</w:t>
            </w:r>
          </w:p>
        </w:tc>
      </w:tr>
      <w:tr w:rsidR="0019434F" w:rsidRPr="0045018F" w14:paraId="377CF49C" w14:textId="77777777" w:rsidTr="00F20BC9">
        <w:trPr>
          <w:trHeight w:val="187"/>
          <w:jc w:val="center"/>
        </w:trPr>
        <w:tc>
          <w:tcPr>
            <w:tcW w:w="3397" w:type="dxa"/>
            <w:noWrap/>
          </w:tcPr>
          <w:p w14:paraId="55FB4FA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DC_3A-5A-7A_n40A-n77A</w:t>
            </w:r>
          </w:p>
        </w:tc>
        <w:tc>
          <w:tcPr>
            <w:tcW w:w="3544" w:type="dxa"/>
            <w:shd w:val="clear" w:color="auto" w:fill="auto"/>
          </w:tcPr>
          <w:p w14:paraId="252AFA6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7CD61C1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3D01495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75669F0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7CF00AB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1FD7DE6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05D53BF7" w14:textId="77777777" w:rsidTr="00F20BC9">
        <w:trPr>
          <w:trHeight w:val="187"/>
          <w:jc w:val="center"/>
        </w:trPr>
        <w:tc>
          <w:tcPr>
            <w:tcW w:w="3397" w:type="dxa"/>
            <w:noWrap/>
          </w:tcPr>
          <w:p w14:paraId="4FC0C58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DC_3A-5A-7A_n40A-n77(2A)</w:t>
            </w:r>
          </w:p>
        </w:tc>
        <w:tc>
          <w:tcPr>
            <w:tcW w:w="3544" w:type="dxa"/>
            <w:shd w:val="clear" w:color="auto" w:fill="auto"/>
          </w:tcPr>
          <w:p w14:paraId="3167E45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79AF3B2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527C98A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10F886D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295A00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7CCAA97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02A16373" w14:textId="77777777" w:rsidTr="00F20BC9">
        <w:trPr>
          <w:trHeight w:val="187"/>
          <w:jc w:val="center"/>
        </w:trPr>
        <w:tc>
          <w:tcPr>
            <w:tcW w:w="3397" w:type="dxa"/>
            <w:noWrap/>
          </w:tcPr>
          <w:p w14:paraId="606A298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lastRenderedPageBreak/>
              <w:t>DC_3A-5A-7A-7A_n40A-n77A</w:t>
            </w:r>
          </w:p>
        </w:tc>
        <w:tc>
          <w:tcPr>
            <w:tcW w:w="3544" w:type="dxa"/>
            <w:shd w:val="clear" w:color="auto" w:fill="auto"/>
          </w:tcPr>
          <w:p w14:paraId="63C70B3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6606E0A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30E62B8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0921D73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7249BFF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1255DA3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60E6AB13" w14:textId="77777777" w:rsidTr="00F20BC9">
        <w:trPr>
          <w:trHeight w:val="187"/>
          <w:jc w:val="center"/>
        </w:trPr>
        <w:tc>
          <w:tcPr>
            <w:tcW w:w="3397" w:type="dxa"/>
            <w:noWrap/>
          </w:tcPr>
          <w:p w14:paraId="0470E2B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DC_3A-5A-7A-7A_n40A-n77(2A)</w:t>
            </w:r>
          </w:p>
        </w:tc>
        <w:tc>
          <w:tcPr>
            <w:tcW w:w="3544" w:type="dxa"/>
            <w:shd w:val="clear" w:color="auto" w:fill="auto"/>
          </w:tcPr>
          <w:p w14:paraId="79B7035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7D08F90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5C46E5B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26E6E19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026A18D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3B4854B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tc>
      </w:tr>
      <w:tr w:rsidR="0019434F" w:rsidRPr="0045018F" w14:paraId="7EF41F4B" w14:textId="77777777" w:rsidTr="00F20BC9">
        <w:trPr>
          <w:trHeight w:val="187"/>
          <w:jc w:val="center"/>
        </w:trPr>
        <w:tc>
          <w:tcPr>
            <w:tcW w:w="3397" w:type="dxa"/>
            <w:noWrap/>
          </w:tcPr>
          <w:p w14:paraId="0C3DEA6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DC_3A-5A-7A_n40A-n78A</w:t>
            </w:r>
          </w:p>
          <w:p w14:paraId="3E55ED2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DC_3A-5A-7A_n40A-n78C</w:t>
            </w:r>
          </w:p>
        </w:tc>
        <w:tc>
          <w:tcPr>
            <w:tcW w:w="3544" w:type="dxa"/>
            <w:shd w:val="clear" w:color="auto" w:fill="auto"/>
          </w:tcPr>
          <w:p w14:paraId="0177971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63EBD70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69A4C53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712EB19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275FA2D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1AF6890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08F523F0" w14:textId="77777777" w:rsidTr="00F20BC9">
        <w:trPr>
          <w:trHeight w:val="187"/>
          <w:jc w:val="center"/>
        </w:trPr>
        <w:tc>
          <w:tcPr>
            <w:tcW w:w="3397" w:type="dxa"/>
            <w:noWrap/>
          </w:tcPr>
          <w:p w14:paraId="76617834" w14:textId="77777777" w:rsidR="0019434F" w:rsidRPr="0045018F" w:rsidRDefault="0019434F" w:rsidP="00F20BC9">
            <w:pPr>
              <w:keepNext/>
              <w:keepLines/>
              <w:snapToGrid w:val="0"/>
              <w:spacing w:after="0"/>
              <w:jc w:val="center"/>
              <w:rPr>
                <w:rFonts w:ascii="Arial" w:hAnsi="Arial"/>
                <w:sz w:val="18"/>
                <w:lang w:eastAsia="ja-JP"/>
              </w:rPr>
            </w:pPr>
            <w:r w:rsidRPr="0045018F">
              <w:rPr>
                <w:rFonts w:ascii="Arial" w:hAnsi="Arial"/>
                <w:sz w:val="18"/>
                <w:lang w:eastAsia="ja-JP"/>
              </w:rPr>
              <w:t>DC_3A-</w:t>
            </w:r>
            <w:bookmarkStart w:id="150" w:name="OLE_LINK27"/>
            <w:r w:rsidRPr="0045018F">
              <w:rPr>
                <w:rFonts w:ascii="Arial" w:hAnsi="Arial"/>
                <w:sz w:val="18"/>
                <w:lang w:eastAsia="ja-JP"/>
              </w:rPr>
              <w:t>7A_n1A-n75A-n78A</w:t>
            </w:r>
            <w:bookmarkEnd w:id="150"/>
          </w:p>
          <w:p w14:paraId="144D5BC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DC_3C-7A_n1A-n75A-n78A</w:t>
            </w:r>
          </w:p>
        </w:tc>
        <w:tc>
          <w:tcPr>
            <w:tcW w:w="3544" w:type="dxa"/>
            <w:shd w:val="clear" w:color="auto" w:fill="auto"/>
          </w:tcPr>
          <w:p w14:paraId="76C5AE23" w14:textId="77777777" w:rsidR="0019434F" w:rsidRPr="0045018F" w:rsidRDefault="0019434F" w:rsidP="00F20BC9">
            <w:pPr>
              <w:keepNext/>
              <w:keepLines/>
              <w:snapToGrid w:val="0"/>
              <w:spacing w:after="0"/>
              <w:jc w:val="center"/>
              <w:rPr>
                <w:rFonts w:ascii="Arial" w:hAnsi="Arial"/>
                <w:sz w:val="18"/>
              </w:rPr>
            </w:pPr>
            <w:r w:rsidRPr="0045018F">
              <w:rPr>
                <w:rFonts w:ascii="Arial" w:hAnsi="Arial"/>
                <w:sz w:val="18"/>
              </w:rPr>
              <w:t>DC_3A_n1A</w:t>
            </w:r>
          </w:p>
          <w:p w14:paraId="18B6694E" w14:textId="77777777" w:rsidR="0019434F" w:rsidRPr="0045018F" w:rsidRDefault="0019434F" w:rsidP="00F20BC9">
            <w:pPr>
              <w:keepNext/>
              <w:keepLines/>
              <w:snapToGrid w:val="0"/>
              <w:spacing w:after="0"/>
              <w:jc w:val="center"/>
              <w:rPr>
                <w:rFonts w:ascii="Arial" w:hAnsi="Arial"/>
                <w:sz w:val="18"/>
              </w:rPr>
            </w:pPr>
            <w:r w:rsidRPr="0045018F">
              <w:rPr>
                <w:rFonts w:ascii="Arial" w:hAnsi="Arial"/>
                <w:sz w:val="18"/>
              </w:rPr>
              <w:t>DC_3C_n1A</w:t>
            </w:r>
          </w:p>
          <w:p w14:paraId="28F2A117" w14:textId="77777777" w:rsidR="0019434F" w:rsidRPr="0045018F" w:rsidRDefault="0019434F" w:rsidP="00F20BC9">
            <w:pPr>
              <w:keepNext/>
              <w:keepLines/>
              <w:snapToGrid w:val="0"/>
              <w:spacing w:after="0"/>
              <w:jc w:val="center"/>
              <w:rPr>
                <w:rFonts w:ascii="Arial" w:hAnsi="Arial"/>
                <w:sz w:val="18"/>
              </w:rPr>
            </w:pPr>
            <w:r w:rsidRPr="0045018F">
              <w:rPr>
                <w:rFonts w:ascii="Arial" w:hAnsi="Arial"/>
                <w:sz w:val="18"/>
              </w:rPr>
              <w:t>DC_7A_n1A</w:t>
            </w:r>
          </w:p>
          <w:p w14:paraId="7F1ABB54" w14:textId="77777777" w:rsidR="0019434F" w:rsidRPr="0045018F" w:rsidRDefault="0019434F" w:rsidP="00F20BC9">
            <w:pPr>
              <w:keepNext/>
              <w:keepLines/>
              <w:snapToGrid w:val="0"/>
              <w:spacing w:after="0"/>
              <w:jc w:val="center"/>
              <w:rPr>
                <w:rFonts w:ascii="Arial" w:hAnsi="Arial"/>
                <w:sz w:val="18"/>
              </w:rPr>
            </w:pPr>
            <w:r w:rsidRPr="0045018F">
              <w:rPr>
                <w:rFonts w:ascii="Arial" w:hAnsi="Arial"/>
                <w:sz w:val="18"/>
              </w:rPr>
              <w:t>DC_3A_n78A</w:t>
            </w:r>
          </w:p>
          <w:p w14:paraId="3F918CC3" w14:textId="77777777" w:rsidR="0019434F" w:rsidRPr="0045018F" w:rsidRDefault="0019434F" w:rsidP="00F20BC9">
            <w:pPr>
              <w:keepNext/>
              <w:keepLines/>
              <w:snapToGrid w:val="0"/>
              <w:spacing w:after="0"/>
              <w:jc w:val="center"/>
              <w:rPr>
                <w:rFonts w:ascii="Arial" w:hAnsi="Arial"/>
                <w:sz w:val="18"/>
              </w:rPr>
            </w:pPr>
            <w:r w:rsidRPr="0045018F">
              <w:rPr>
                <w:rFonts w:ascii="Arial" w:hAnsi="Arial"/>
                <w:sz w:val="18"/>
              </w:rPr>
              <w:t>DC_3C_n78A</w:t>
            </w:r>
          </w:p>
          <w:p w14:paraId="4DD1E96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6E9303C5" w14:textId="77777777" w:rsidTr="00F20BC9">
        <w:trPr>
          <w:trHeight w:val="187"/>
          <w:jc w:val="center"/>
        </w:trPr>
        <w:tc>
          <w:tcPr>
            <w:tcW w:w="3397" w:type="dxa"/>
            <w:noWrap/>
          </w:tcPr>
          <w:p w14:paraId="3F70752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DC_3A-5A-7A-7A_n40A-n78A</w:t>
            </w:r>
          </w:p>
          <w:p w14:paraId="584AE6C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DC_3A-5A-7A-7A_n40A-n78C</w:t>
            </w:r>
          </w:p>
        </w:tc>
        <w:tc>
          <w:tcPr>
            <w:tcW w:w="3544" w:type="dxa"/>
            <w:shd w:val="clear" w:color="auto" w:fill="auto"/>
          </w:tcPr>
          <w:p w14:paraId="4C8548E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304B68A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57FA2C6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DC_5A_n40A</w:t>
            </w:r>
          </w:p>
          <w:p w14:paraId="33872B1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DC_5A_n78A</w:t>
            </w:r>
          </w:p>
          <w:p w14:paraId="638BDA0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0737465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04886478" w14:textId="77777777" w:rsidTr="00F20BC9">
        <w:trPr>
          <w:trHeight w:val="187"/>
          <w:jc w:val="center"/>
        </w:trPr>
        <w:tc>
          <w:tcPr>
            <w:tcW w:w="3397" w:type="dxa"/>
            <w:noWrap/>
          </w:tcPr>
          <w:p w14:paraId="1904A04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DC_3A-7A_n1A-n40A-n78A</w:t>
            </w:r>
          </w:p>
        </w:tc>
        <w:tc>
          <w:tcPr>
            <w:tcW w:w="3544" w:type="dxa"/>
            <w:shd w:val="clear" w:color="auto" w:fill="auto"/>
          </w:tcPr>
          <w:p w14:paraId="61861D4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711F45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57ACC0C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196BB95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54B29A9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62E19E7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23FA7344" w14:textId="77777777" w:rsidTr="00F20BC9">
        <w:trPr>
          <w:trHeight w:val="187"/>
          <w:jc w:val="center"/>
        </w:trPr>
        <w:tc>
          <w:tcPr>
            <w:tcW w:w="3397" w:type="dxa"/>
            <w:noWrap/>
            <w:vAlign w:val="center"/>
          </w:tcPr>
          <w:p w14:paraId="7F82F60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lang w:eastAsia="ja-JP"/>
              </w:rPr>
              <w:t>DC_3A-7A-8A_n1A-n40A</w:t>
            </w:r>
          </w:p>
        </w:tc>
        <w:tc>
          <w:tcPr>
            <w:tcW w:w="3544" w:type="dxa"/>
            <w:shd w:val="clear" w:color="auto" w:fill="auto"/>
            <w:vAlign w:val="center"/>
          </w:tcPr>
          <w:p w14:paraId="5E2571B6"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DC_3A_n1A</w:t>
            </w:r>
          </w:p>
          <w:p w14:paraId="5D884708"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DC_7A_n1A</w:t>
            </w:r>
          </w:p>
          <w:p w14:paraId="5019D7AB"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DC_8A_n1A</w:t>
            </w:r>
          </w:p>
          <w:p w14:paraId="0A73AC31"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DC_3A_n40A</w:t>
            </w:r>
          </w:p>
          <w:p w14:paraId="12A18AF3" w14:textId="77777777" w:rsidR="0019434F" w:rsidRPr="0045018F" w:rsidRDefault="0019434F" w:rsidP="00F20BC9">
            <w:pPr>
              <w:keepNext/>
              <w:keepLines/>
              <w:spacing w:after="0"/>
              <w:jc w:val="center"/>
              <w:rPr>
                <w:rFonts w:ascii="Arial" w:hAnsi="Arial" w:cs="Arial"/>
                <w:sz w:val="18"/>
                <w:lang w:eastAsia="ja-JP"/>
              </w:rPr>
            </w:pPr>
            <w:r w:rsidRPr="0045018F">
              <w:rPr>
                <w:rFonts w:ascii="Arial" w:hAnsi="Arial" w:cs="Arial"/>
                <w:sz w:val="18"/>
                <w:lang w:eastAsia="ja-JP"/>
              </w:rPr>
              <w:t>DC_7A_n40A</w:t>
            </w:r>
          </w:p>
          <w:p w14:paraId="5A5C5A20"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ja-JP"/>
              </w:rPr>
              <w:t>DC_8A_n40A</w:t>
            </w:r>
          </w:p>
        </w:tc>
      </w:tr>
      <w:tr w:rsidR="0019434F" w:rsidRPr="0045018F" w14:paraId="35300629" w14:textId="77777777" w:rsidTr="00F20BC9">
        <w:trPr>
          <w:trHeight w:val="187"/>
          <w:jc w:val="center"/>
        </w:trPr>
        <w:tc>
          <w:tcPr>
            <w:tcW w:w="3397" w:type="dxa"/>
            <w:noWrap/>
          </w:tcPr>
          <w:p w14:paraId="5A24B1EC" w14:textId="77777777" w:rsidR="0019434F" w:rsidRPr="0045018F" w:rsidRDefault="0019434F" w:rsidP="00F20BC9">
            <w:pPr>
              <w:keepNext/>
              <w:keepLines/>
              <w:spacing w:after="0"/>
              <w:jc w:val="center"/>
              <w:rPr>
                <w:rFonts w:ascii="Arial" w:hAnsi="Arial"/>
                <w:sz w:val="18"/>
                <w:vertAlign w:val="superscript"/>
                <w:lang w:eastAsia="fi-FI"/>
              </w:rPr>
            </w:pPr>
            <w:r w:rsidRPr="0045018F">
              <w:rPr>
                <w:rFonts w:ascii="Arial" w:eastAsia="MS Mincho" w:hAnsi="Arial" w:cs="Arial"/>
                <w:sz w:val="18"/>
                <w:szCs w:val="18"/>
              </w:rPr>
              <w:t>DC_3A-</w:t>
            </w:r>
            <w:r w:rsidRPr="0045018F">
              <w:rPr>
                <w:rFonts w:ascii="Arial" w:hAnsi="Arial" w:cs="Arial"/>
                <w:sz w:val="18"/>
                <w:szCs w:val="18"/>
                <w:lang w:eastAsia="zh-TW"/>
              </w:rPr>
              <w:t>7A-8</w:t>
            </w:r>
            <w:r w:rsidRPr="0045018F">
              <w:rPr>
                <w:rFonts w:ascii="Arial" w:eastAsia="MS Mincho" w:hAnsi="Arial" w:cs="Arial"/>
                <w:sz w:val="18"/>
                <w:szCs w:val="18"/>
              </w:rPr>
              <w:t>A_n1A-n78A</w:t>
            </w:r>
            <w:r w:rsidRPr="0045018F">
              <w:rPr>
                <w:rFonts w:ascii="Arial" w:hAnsi="Arial"/>
                <w:sz w:val="18"/>
                <w:vertAlign w:val="superscript"/>
                <w:lang w:eastAsia="fi-FI"/>
              </w:rPr>
              <w:t>2,8</w:t>
            </w:r>
          </w:p>
          <w:p w14:paraId="4CCA89BE"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eastAsia="MS Mincho" w:hAnsi="Arial" w:cs="Arial"/>
                <w:sz w:val="18"/>
                <w:szCs w:val="18"/>
              </w:rPr>
              <w:t>DC_3A-7A-8B_n1A-n78A</w:t>
            </w:r>
            <w:r w:rsidRPr="0045018F">
              <w:rPr>
                <w:rFonts w:ascii="Arial" w:eastAsia="MS Mincho" w:hAnsi="Arial" w:cs="Arial"/>
                <w:sz w:val="18"/>
                <w:szCs w:val="18"/>
                <w:vertAlign w:val="superscript"/>
              </w:rPr>
              <w:t>2</w:t>
            </w:r>
          </w:p>
        </w:tc>
        <w:tc>
          <w:tcPr>
            <w:tcW w:w="3544" w:type="dxa"/>
            <w:shd w:val="clear" w:color="auto" w:fill="auto"/>
          </w:tcPr>
          <w:p w14:paraId="11132427"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DC_3A_n1A</w:t>
            </w:r>
          </w:p>
          <w:p w14:paraId="265EB5C0"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eastAsia="MS Mincho" w:hAnsi="Arial" w:cs="Arial"/>
                <w:sz w:val="18"/>
                <w:szCs w:val="18"/>
              </w:rPr>
              <w:t>DC_3A_n78A</w:t>
            </w:r>
            <w:r w:rsidRPr="0045018F">
              <w:rPr>
                <w:rFonts w:ascii="Arial" w:hAnsi="Arial"/>
                <w:sz w:val="18"/>
                <w:vertAlign w:val="superscript"/>
                <w:lang w:eastAsia="fi-FI"/>
              </w:rPr>
              <w:t>8</w:t>
            </w:r>
          </w:p>
          <w:p w14:paraId="1A6F4877"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A_n1A</w:t>
            </w:r>
          </w:p>
          <w:p w14:paraId="3A3BBC2C"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A_n78A</w:t>
            </w:r>
            <w:r w:rsidRPr="0045018F">
              <w:rPr>
                <w:rFonts w:ascii="Arial" w:hAnsi="Arial"/>
                <w:sz w:val="18"/>
                <w:vertAlign w:val="superscript"/>
                <w:lang w:eastAsia="fi-FI"/>
              </w:rPr>
              <w:t>8</w:t>
            </w:r>
          </w:p>
          <w:p w14:paraId="20AEADA4"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A_n1A</w:t>
            </w:r>
          </w:p>
          <w:p w14:paraId="68483542" w14:textId="77777777" w:rsidR="0019434F" w:rsidRPr="0045018F" w:rsidRDefault="0019434F" w:rsidP="00F20BC9">
            <w:pPr>
              <w:keepNext/>
              <w:keepLines/>
              <w:spacing w:after="0"/>
              <w:jc w:val="center"/>
              <w:rPr>
                <w:rFonts w:ascii="Arial" w:hAnsi="Arial"/>
                <w:sz w:val="18"/>
                <w:lang w:eastAsia="ko-KR"/>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A_n78A</w:t>
            </w:r>
            <w:r w:rsidRPr="0045018F">
              <w:rPr>
                <w:rFonts w:ascii="Arial" w:hAnsi="Arial"/>
                <w:sz w:val="18"/>
                <w:vertAlign w:val="superscript"/>
                <w:lang w:eastAsia="fi-FI"/>
              </w:rPr>
              <w:t>8</w:t>
            </w:r>
          </w:p>
        </w:tc>
      </w:tr>
      <w:tr w:rsidR="0019434F" w:rsidRPr="0045018F" w14:paraId="10267C8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91CED" w14:textId="77777777" w:rsidR="0019434F" w:rsidRPr="0045018F" w:rsidRDefault="0019434F" w:rsidP="00F20BC9">
            <w:pPr>
              <w:keepNext/>
              <w:keepLines/>
              <w:spacing w:after="0"/>
              <w:jc w:val="center"/>
              <w:rPr>
                <w:rFonts w:ascii="Arial" w:hAnsi="Arial"/>
                <w:sz w:val="18"/>
                <w:vertAlign w:val="superscript"/>
                <w:lang w:eastAsia="fi-FI"/>
              </w:rPr>
            </w:pPr>
            <w:r w:rsidRPr="0045018F">
              <w:rPr>
                <w:rFonts w:ascii="Arial" w:eastAsia="MS Mincho" w:hAnsi="Arial" w:cs="Arial"/>
                <w:sz w:val="18"/>
                <w:szCs w:val="18"/>
              </w:rPr>
              <w:t>DC_3A-</w:t>
            </w:r>
            <w:r w:rsidRPr="0045018F">
              <w:rPr>
                <w:rFonts w:ascii="Arial" w:hAnsi="Arial" w:cs="Arial"/>
                <w:sz w:val="18"/>
                <w:szCs w:val="18"/>
                <w:lang w:eastAsia="zh-TW"/>
              </w:rPr>
              <w:t>3A-7A-8</w:t>
            </w:r>
            <w:r w:rsidRPr="0045018F">
              <w:rPr>
                <w:rFonts w:ascii="Arial" w:eastAsia="MS Mincho" w:hAnsi="Arial" w:cs="Arial"/>
                <w:sz w:val="18"/>
                <w:szCs w:val="18"/>
              </w:rPr>
              <w:t>A_n1A-n78A</w:t>
            </w:r>
            <w:r w:rsidRPr="0045018F">
              <w:rPr>
                <w:rFonts w:ascii="Arial" w:hAnsi="Arial"/>
                <w:sz w:val="18"/>
                <w:vertAlign w:val="superscript"/>
                <w:lang w:eastAsia="fi-FI"/>
              </w:rPr>
              <w:t>2,8</w:t>
            </w:r>
          </w:p>
          <w:p w14:paraId="71877541"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DC_3A-7A-7A-8B_n1A-n78A</w:t>
            </w:r>
            <w:r w:rsidRPr="0045018F">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74AA318D"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DC_3A_n1A</w:t>
            </w:r>
          </w:p>
          <w:p w14:paraId="403BE0A3"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eastAsia="MS Mincho" w:hAnsi="Arial" w:cs="Arial"/>
                <w:sz w:val="18"/>
                <w:szCs w:val="18"/>
              </w:rPr>
              <w:t>DC_3A_n78A</w:t>
            </w:r>
            <w:r w:rsidRPr="0045018F">
              <w:rPr>
                <w:rFonts w:ascii="Arial" w:hAnsi="Arial"/>
                <w:sz w:val="18"/>
                <w:vertAlign w:val="superscript"/>
                <w:lang w:eastAsia="fi-FI"/>
              </w:rPr>
              <w:t>8</w:t>
            </w:r>
          </w:p>
          <w:p w14:paraId="5425B524"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A_n1A</w:t>
            </w:r>
          </w:p>
          <w:p w14:paraId="45A2FD72"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A_n78A</w:t>
            </w:r>
            <w:r w:rsidRPr="0045018F">
              <w:rPr>
                <w:rFonts w:ascii="Arial" w:hAnsi="Arial"/>
                <w:sz w:val="18"/>
                <w:vertAlign w:val="superscript"/>
                <w:lang w:eastAsia="fi-FI"/>
              </w:rPr>
              <w:t>8</w:t>
            </w:r>
          </w:p>
          <w:p w14:paraId="18E1D050"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A_n1A</w:t>
            </w:r>
          </w:p>
          <w:p w14:paraId="2A0154FF"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A_n78A</w:t>
            </w:r>
            <w:r w:rsidRPr="0045018F">
              <w:rPr>
                <w:rFonts w:ascii="Arial" w:hAnsi="Arial"/>
                <w:sz w:val="18"/>
                <w:vertAlign w:val="superscript"/>
                <w:lang w:eastAsia="fi-FI"/>
              </w:rPr>
              <w:t>8</w:t>
            </w:r>
          </w:p>
        </w:tc>
      </w:tr>
      <w:tr w:rsidR="0019434F" w:rsidRPr="0045018F" w14:paraId="79A6BCE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30761" w14:textId="77777777" w:rsidR="0019434F" w:rsidRPr="0045018F" w:rsidRDefault="0019434F" w:rsidP="00F20BC9">
            <w:pPr>
              <w:keepNext/>
              <w:keepLines/>
              <w:spacing w:after="0"/>
              <w:jc w:val="center"/>
              <w:rPr>
                <w:rFonts w:ascii="Arial" w:hAnsi="Arial"/>
                <w:sz w:val="18"/>
                <w:vertAlign w:val="superscript"/>
                <w:lang w:eastAsia="fi-FI"/>
              </w:rPr>
            </w:pPr>
            <w:r w:rsidRPr="0045018F">
              <w:rPr>
                <w:rFonts w:ascii="Arial" w:eastAsia="MS Mincho" w:hAnsi="Arial" w:cs="Arial"/>
                <w:sz w:val="18"/>
                <w:szCs w:val="18"/>
              </w:rPr>
              <w:t>DC_3A-</w:t>
            </w:r>
            <w:r w:rsidRPr="0045018F">
              <w:rPr>
                <w:rFonts w:ascii="Arial" w:hAnsi="Arial" w:cs="Arial"/>
                <w:sz w:val="18"/>
                <w:szCs w:val="18"/>
                <w:lang w:eastAsia="zh-TW"/>
              </w:rPr>
              <w:t>7A-7A-8</w:t>
            </w:r>
            <w:r w:rsidRPr="0045018F">
              <w:rPr>
                <w:rFonts w:ascii="Arial" w:eastAsia="MS Mincho" w:hAnsi="Arial" w:cs="Arial"/>
                <w:sz w:val="18"/>
                <w:szCs w:val="18"/>
              </w:rPr>
              <w:t>A_n1A-n78A</w:t>
            </w:r>
            <w:r w:rsidRPr="0045018F">
              <w:rPr>
                <w:rFonts w:ascii="Arial" w:hAnsi="Arial"/>
                <w:sz w:val="18"/>
                <w:vertAlign w:val="superscript"/>
                <w:lang w:eastAsia="fi-FI"/>
              </w:rPr>
              <w:t>2,8</w:t>
            </w:r>
          </w:p>
          <w:p w14:paraId="50BED5A6" w14:textId="77777777" w:rsidR="0019434F" w:rsidRPr="0045018F" w:rsidRDefault="0019434F" w:rsidP="00F20BC9">
            <w:pPr>
              <w:keepNext/>
              <w:keepLines/>
              <w:spacing w:after="0"/>
              <w:jc w:val="center"/>
              <w:rPr>
                <w:rFonts w:ascii="Arial" w:eastAsia="MS Mincho" w:hAnsi="Arial" w:cs="Arial"/>
                <w:sz w:val="18"/>
                <w:szCs w:val="18"/>
                <w:vertAlign w:val="superscript"/>
              </w:rPr>
            </w:pPr>
            <w:r w:rsidRPr="0045018F">
              <w:rPr>
                <w:rFonts w:ascii="Arial" w:eastAsia="MS Mincho" w:hAnsi="Arial" w:cs="Arial"/>
                <w:sz w:val="18"/>
                <w:szCs w:val="18"/>
              </w:rPr>
              <w:t>DC_3A-3A-7A-8B_n1A-n78A</w:t>
            </w:r>
            <w:r w:rsidRPr="0045018F">
              <w:rPr>
                <w:rFonts w:ascii="Arial" w:eastAsia="MS Mincho" w:hAnsi="Arial" w:cs="Arial"/>
                <w:sz w:val="18"/>
                <w:szCs w:val="18"/>
                <w:vertAlign w:val="superscript"/>
              </w:rPr>
              <w:t>2</w:t>
            </w:r>
          </w:p>
          <w:p w14:paraId="44173119"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DC_3A-3A-7A-7A-8B_n1A-n78A</w:t>
            </w:r>
            <w:r w:rsidRPr="0045018F">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8C36638"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DC_3A_n1A</w:t>
            </w:r>
          </w:p>
          <w:p w14:paraId="0B355FE4"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eastAsia="MS Mincho" w:hAnsi="Arial" w:cs="Arial"/>
                <w:sz w:val="18"/>
                <w:szCs w:val="18"/>
              </w:rPr>
              <w:t>DC_3A_n78A</w:t>
            </w:r>
            <w:r w:rsidRPr="0045018F">
              <w:rPr>
                <w:rFonts w:ascii="Arial" w:hAnsi="Arial"/>
                <w:sz w:val="18"/>
                <w:vertAlign w:val="superscript"/>
                <w:lang w:eastAsia="fi-FI"/>
              </w:rPr>
              <w:t>8</w:t>
            </w:r>
          </w:p>
          <w:p w14:paraId="19AC76BC"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A_n1A</w:t>
            </w:r>
          </w:p>
          <w:p w14:paraId="0853DA06"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A_n78A</w:t>
            </w:r>
            <w:r w:rsidRPr="0045018F">
              <w:rPr>
                <w:rFonts w:ascii="Arial" w:hAnsi="Arial"/>
                <w:sz w:val="18"/>
                <w:vertAlign w:val="superscript"/>
                <w:lang w:eastAsia="fi-FI"/>
              </w:rPr>
              <w:t>8</w:t>
            </w:r>
          </w:p>
          <w:p w14:paraId="13DFD5D9"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A_n1A</w:t>
            </w:r>
          </w:p>
          <w:p w14:paraId="0D1BAC1E"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A_n78A</w:t>
            </w:r>
            <w:r w:rsidRPr="0045018F">
              <w:rPr>
                <w:rFonts w:ascii="Arial" w:hAnsi="Arial"/>
                <w:sz w:val="18"/>
                <w:vertAlign w:val="superscript"/>
                <w:lang w:eastAsia="fi-FI"/>
              </w:rPr>
              <w:t>8</w:t>
            </w:r>
          </w:p>
        </w:tc>
      </w:tr>
      <w:tr w:rsidR="0019434F" w:rsidRPr="0045018F" w14:paraId="5607425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A1176"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lastRenderedPageBreak/>
              <w:t>DC_3A-</w:t>
            </w:r>
            <w:r w:rsidRPr="0045018F">
              <w:rPr>
                <w:rFonts w:ascii="Arial" w:hAnsi="Arial" w:cs="Arial"/>
                <w:sz w:val="18"/>
                <w:szCs w:val="18"/>
                <w:lang w:eastAsia="zh-TW"/>
              </w:rPr>
              <w:t>3A-7A-7A-8</w:t>
            </w:r>
            <w:r w:rsidRPr="0045018F">
              <w:rPr>
                <w:rFonts w:ascii="Arial" w:eastAsia="MS Mincho" w:hAnsi="Arial" w:cs="Arial"/>
                <w:sz w:val="18"/>
                <w:szCs w:val="18"/>
              </w:rPr>
              <w:t>A_n1A-n78A</w:t>
            </w:r>
            <w:r w:rsidRPr="0045018F">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736C9509"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DC_3A_n1A</w:t>
            </w:r>
          </w:p>
          <w:p w14:paraId="279E6AD0"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eastAsia="MS Mincho" w:hAnsi="Arial" w:cs="Arial"/>
                <w:sz w:val="18"/>
                <w:szCs w:val="18"/>
              </w:rPr>
              <w:t>DC_3A_n78A</w:t>
            </w:r>
            <w:r w:rsidRPr="0045018F">
              <w:rPr>
                <w:rFonts w:ascii="Arial" w:hAnsi="Arial"/>
                <w:sz w:val="18"/>
                <w:vertAlign w:val="superscript"/>
                <w:lang w:eastAsia="fi-FI"/>
              </w:rPr>
              <w:t>8</w:t>
            </w:r>
          </w:p>
          <w:p w14:paraId="037480D0"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A_n1A</w:t>
            </w:r>
          </w:p>
          <w:p w14:paraId="277E5779"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eastAsia="MS Mincho" w:hAnsi="Arial" w:cs="Arial"/>
                <w:sz w:val="18"/>
                <w:szCs w:val="18"/>
              </w:rPr>
              <w:t>DC_</w:t>
            </w:r>
            <w:r w:rsidRPr="0045018F">
              <w:rPr>
                <w:rFonts w:ascii="Arial" w:hAnsi="Arial" w:cs="Arial"/>
                <w:sz w:val="18"/>
                <w:szCs w:val="18"/>
                <w:lang w:eastAsia="zh-TW"/>
              </w:rPr>
              <w:t>7</w:t>
            </w:r>
            <w:r w:rsidRPr="0045018F">
              <w:rPr>
                <w:rFonts w:ascii="Arial" w:eastAsia="MS Mincho" w:hAnsi="Arial" w:cs="Arial"/>
                <w:sz w:val="18"/>
                <w:szCs w:val="18"/>
              </w:rPr>
              <w:t>A_n78A</w:t>
            </w:r>
            <w:r w:rsidRPr="0045018F">
              <w:rPr>
                <w:rFonts w:ascii="Arial" w:hAnsi="Arial"/>
                <w:sz w:val="18"/>
                <w:vertAlign w:val="superscript"/>
                <w:lang w:eastAsia="fi-FI"/>
              </w:rPr>
              <w:t>8</w:t>
            </w:r>
          </w:p>
          <w:p w14:paraId="34EE815E"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A_n1A</w:t>
            </w:r>
          </w:p>
          <w:p w14:paraId="3CE5C6C5"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eastAsia="MS Mincho" w:hAnsi="Arial" w:cs="Arial"/>
                <w:sz w:val="18"/>
                <w:szCs w:val="18"/>
              </w:rPr>
              <w:t>DC_</w:t>
            </w:r>
            <w:r w:rsidRPr="0045018F">
              <w:rPr>
                <w:rFonts w:ascii="Arial" w:hAnsi="Arial" w:cs="Arial"/>
                <w:sz w:val="18"/>
                <w:szCs w:val="18"/>
                <w:lang w:eastAsia="zh-TW"/>
              </w:rPr>
              <w:t>8</w:t>
            </w:r>
            <w:r w:rsidRPr="0045018F">
              <w:rPr>
                <w:rFonts w:ascii="Arial" w:eastAsia="MS Mincho" w:hAnsi="Arial" w:cs="Arial"/>
                <w:sz w:val="18"/>
                <w:szCs w:val="18"/>
              </w:rPr>
              <w:t>A_n78A</w:t>
            </w:r>
            <w:r w:rsidRPr="0045018F">
              <w:rPr>
                <w:rFonts w:ascii="Arial" w:hAnsi="Arial"/>
                <w:sz w:val="18"/>
                <w:vertAlign w:val="superscript"/>
                <w:lang w:eastAsia="fi-FI"/>
              </w:rPr>
              <w:t>8</w:t>
            </w:r>
          </w:p>
        </w:tc>
      </w:tr>
      <w:tr w:rsidR="0019434F" w:rsidRPr="0045018F" w14:paraId="65D15B79"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7F397"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4D98E3B6"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hAnsi="Arial" w:cs="Arial"/>
                <w:sz w:val="18"/>
                <w:szCs w:val="18"/>
                <w:lang w:eastAsia="zh-TW"/>
              </w:rPr>
              <w:t>DC_1A_n7A</w:t>
            </w:r>
          </w:p>
          <w:p w14:paraId="7D64A0B2"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hAnsi="Arial" w:cs="Arial"/>
                <w:sz w:val="18"/>
                <w:szCs w:val="18"/>
                <w:lang w:eastAsia="zh-TW"/>
              </w:rPr>
              <w:t>DC_1A_n78A</w:t>
            </w:r>
          </w:p>
          <w:p w14:paraId="1875B5DE"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hAnsi="Arial" w:cs="Arial"/>
                <w:sz w:val="18"/>
                <w:szCs w:val="18"/>
                <w:lang w:eastAsia="zh-TW"/>
              </w:rPr>
              <w:t>DC_7A_n7A1</w:t>
            </w:r>
          </w:p>
          <w:p w14:paraId="76CEBA05"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hAnsi="Arial" w:cs="Arial"/>
                <w:sz w:val="18"/>
                <w:szCs w:val="18"/>
                <w:lang w:eastAsia="zh-TW"/>
              </w:rPr>
              <w:t>DC_7A_n78A</w:t>
            </w:r>
          </w:p>
          <w:p w14:paraId="73C350BE" w14:textId="77777777" w:rsidR="0019434F" w:rsidRPr="0045018F" w:rsidRDefault="0019434F" w:rsidP="00F20BC9">
            <w:pPr>
              <w:keepNext/>
              <w:keepLines/>
              <w:spacing w:after="0"/>
              <w:jc w:val="center"/>
              <w:rPr>
                <w:rFonts w:ascii="Arial" w:hAnsi="Arial" w:cs="Arial"/>
                <w:sz w:val="18"/>
                <w:szCs w:val="18"/>
                <w:lang w:eastAsia="zh-TW"/>
              </w:rPr>
            </w:pPr>
            <w:r w:rsidRPr="0045018F">
              <w:rPr>
                <w:rFonts w:ascii="Arial" w:hAnsi="Arial" w:cs="Arial"/>
                <w:sz w:val="18"/>
                <w:szCs w:val="18"/>
                <w:lang w:eastAsia="zh-TW"/>
              </w:rPr>
              <w:t>DC_8A_n7A</w:t>
            </w:r>
          </w:p>
          <w:p w14:paraId="26FD7DD7" w14:textId="77777777" w:rsidR="0019434F" w:rsidRPr="0045018F" w:rsidRDefault="0019434F" w:rsidP="00F20BC9">
            <w:pPr>
              <w:keepNext/>
              <w:keepLines/>
              <w:spacing w:after="0"/>
              <w:jc w:val="center"/>
              <w:rPr>
                <w:rFonts w:ascii="Arial" w:eastAsia="Malgun Gothic" w:hAnsi="Arial" w:cs="Arial"/>
                <w:sz w:val="18"/>
                <w:szCs w:val="18"/>
                <w:lang w:eastAsia="zh-TW"/>
              </w:rPr>
            </w:pPr>
            <w:r w:rsidRPr="0045018F">
              <w:rPr>
                <w:rFonts w:ascii="Arial" w:hAnsi="Arial" w:cs="Arial"/>
                <w:sz w:val="18"/>
                <w:szCs w:val="18"/>
                <w:lang w:eastAsia="zh-TW"/>
              </w:rPr>
              <w:t>DC_8A_n78A</w:t>
            </w:r>
          </w:p>
        </w:tc>
      </w:tr>
      <w:tr w:rsidR="0019434F" w:rsidRPr="0045018F" w14:paraId="1ADB690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F1DE8" w14:textId="77777777" w:rsidR="0019434F" w:rsidRPr="0045018F" w:rsidRDefault="0019434F" w:rsidP="00F20BC9">
            <w:pPr>
              <w:keepNext/>
              <w:keepLines/>
              <w:spacing w:after="0"/>
              <w:jc w:val="center"/>
              <w:rPr>
                <w:rFonts w:ascii="Arial" w:hAnsi="Arial"/>
                <w:sz w:val="18"/>
                <w:lang w:val="fr-FR" w:eastAsia="zh-TW"/>
              </w:rPr>
            </w:pPr>
            <w:r w:rsidRPr="0045018F">
              <w:rPr>
                <w:rFonts w:ascii="Arial" w:hAnsi="Arial"/>
                <w:sz w:val="18"/>
                <w:lang w:val="fr-FR"/>
              </w:rPr>
              <w:t>DC_3A-7A-8A-20A_n</w:t>
            </w:r>
            <w:r w:rsidRPr="0045018F">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81B04C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3F941D2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302FB54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DC_8A_n1A</w:t>
            </w:r>
          </w:p>
          <w:p w14:paraId="314ABA57" w14:textId="77777777" w:rsidR="0019434F" w:rsidRPr="0045018F" w:rsidRDefault="0019434F" w:rsidP="00F20BC9">
            <w:pPr>
              <w:keepNext/>
              <w:keepLines/>
              <w:spacing w:after="0"/>
              <w:jc w:val="center"/>
              <w:rPr>
                <w:rFonts w:ascii="Arial" w:hAnsi="Arial"/>
                <w:sz w:val="18"/>
                <w:lang w:val="fr-FR" w:eastAsia="ja-JP"/>
              </w:rPr>
            </w:pPr>
            <w:r w:rsidRPr="0045018F">
              <w:rPr>
                <w:rFonts w:ascii="Arial" w:hAnsi="Arial"/>
                <w:sz w:val="18"/>
                <w:lang w:val="fr-FR"/>
              </w:rPr>
              <w:t>DC_20A_n1A</w:t>
            </w:r>
          </w:p>
        </w:tc>
      </w:tr>
      <w:tr w:rsidR="0019434F" w:rsidRPr="0045018F" w14:paraId="1BF31197" w14:textId="77777777" w:rsidTr="00F20BC9">
        <w:trPr>
          <w:trHeight w:val="187"/>
          <w:jc w:val="center"/>
        </w:trPr>
        <w:tc>
          <w:tcPr>
            <w:tcW w:w="3397" w:type="dxa"/>
            <w:noWrap/>
          </w:tcPr>
          <w:p w14:paraId="6E583D8D"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hAnsi="Arial"/>
                <w:sz w:val="18"/>
                <w:lang w:eastAsia="zh-TW"/>
              </w:rPr>
              <w:t>DC_3A-7A-8A_n28A-n78A</w:t>
            </w:r>
          </w:p>
        </w:tc>
        <w:tc>
          <w:tcPr>
            <w:tcW w:w="3544" w:type="dxa"/>
            <w:shd w:val="clear" w:color="auto" w:fill="auto"/>
          </w:tcPr>
          <w:p w14:paraId="4A3E438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51B1953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24B7476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DC_7A_n28A</w:t>
            </w:r>
          </w:p>
          <w:p w14:paraId="263A6EF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DC_7A_n78A</w:t>
            </w:r>
          </w:p>
          <w:p w14:paraId="2ABFD6F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1CA5B3E5"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hAnsi="Arial"/>
                <w:sz w:val="18"/>
                <w:lang w:eastAsia="ja-JP"/>
              </w:rPr>
              <w:t>DC_8A_n78A</w:t>
            </w:r>
          </w:p>
        </w:tc>
      </w:tr>
      <w:tr w:rsidR="0019434F" w:rsidRPr="0045018F" w14:paraId="6AB7FBEB" w14:textId="77777777" w:rsidTr="00F20BC9">
        <w:trPr>
          <w:trHeight w:val="187"/>
          <w:jc w:val="center"/>
        </w:trPr>
        <w:tc>
          <w:tcPr>
            <w:tcW w:w="3397" w:type="dxa"/>
            <w:noWrap/>
            <w:vAlign w:val="center"/>
          </w:tcPr>
          <w:p w14:paraId="56F68693" w14:textId="77777777" w:rsidR="0019434F" w:rsidRPr="0045018F" w:rsidRDefault="0019434F" w:rsidP="00F20BC9">
            <w:pPr>
              <w:keepNext/>
              <w:keepLines/>
              <w:spacing w:after="0"/>
              <w:jc w:val="center"/>
              <w:rPr>
                <w:rFonts w:ascii="Arial" w:hAnsi="Arial"/>
                <w:sz w:val="18"/>
                <w:lang w:eastAsia="zh-TW"/>
              </w:rPr>
            </w:pPr>
            <w:r w:rsidRPr="0045018F">
              <w:rPr>
                <w:rFonts w:ascii="Arial" w:hAnsi="Arial"/>
                <w:sz w:val="18"/>
              </w:rPr>
              <w:t>DC_3A-7A-8A-</w:t>
            </w:r>
            <w:r w:rsidRPr="0045018F">
              <w:rPr>
                <w:rFonts w:ascii="Arial" w:hAnsi="Arial"/>
                <w:sz w:val="18"/>
                <w:lang w:val="en-US"/>
              </w:rPr>
              <w:t>32</w:t>
            </w:r>
            <w:r w:rsidRPr="0045018F">
              <w:rPr>
                <w:rFonts w:ascii="Arial" w:hAnsi="Arial"/>
                <w:sz w:val="18"/>
              </w:rPr>
              <w:t>A_n1</w:t>
            </w:r>
            <w:r w:rsidRPr="0045018F">
              <w:rPr>
                <w:rFonts w:ascii="Arial" w:hAnsi="Arial"/>
                <w:sz w:val="18"/>
                <w:lang w:val="fi-FI"/>
              </w:rPr>
              <w:t>A</w:t>
            </w:r>
          </w:p>
        </w:tc>
        <w:tc>
          <w:tcPr>
            <w:tcW w:w="3544" w:type="dxa"/>
            <w:shd w:val="clear" w:color="auto" w:fill="auto"/>
            <w:vAlign w:val="center"/>
          </w:tcPr>
          <w:p w14:paraId="4A95A27F"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DC_3A_n1A</w:t>
            </w:r>
          </w:p>
          <w:p w14:paraId="6987CDF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19F5187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DC_8A_n1A</w:t>
            </w:r>
          </w:p>
        </w:tc>
      </w:tr>
      <w:tr w:rsidR="0019434F" w:rsidRPr="0045018F" w14:paraId="4AC6DC75" w14:textId="77777777" w:rsidTr="00F20BC9">
        <w:trPr>
          <w:trHeight w:val="187"/>
          <w:jc w:val="center"/>
        </w:trPr>
        <w:tc>
          <w:tcPr>
            <w:tcW w:w="3397" w:type="dxa"/>
            <w:noWrap/>
            <w:vAlign w:val="center"/>
          </w:tcPr>
          <w:p w14:paraId="2F4868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DC_3A-7A-8A-</w:t>
            </w:r>
            <w:r w:rsidRPr="0045018F">
              <w:rPr>
                <w:rFonts w:ascii="Arial" w:hAnsi="Arial"/>
                <w:sz w:val="18"/>
                <w:lang w:val="en-US"/>
              </w:rPr>
              <w:t>32</w:t>
            </w:r>
            <w:r w:rsidRPr="0045018F">
              <w:rPr>
                <w:rFonts w:ascii="Arial" w:hAnsi="Arial"/>
                <w:sz w:val="18"/>
              </w:rPr>
              <w:t>A_n78</w:t>
            </w:r>
            <w:r w:rsidRPr="0045018F">
              <w:rPr>
                <w:rFonts w:ascii="Arial" w:hAnsi="Arial"/>
                <w:sz w:val="18"/>
                <w:lang w:val="fi-FI"/>
              </w:rPr>
              <w:t>A</w:t>
            </w:r>
          </w:p>
        </w:tc>
        <w:tc>
          <w:tcPr>
            <w:tcW w:w="3544" w:type="dxa"/>
            <w:shd w:val="clear" w:color="auto" w:fill="auto"/>
            <w:vAlign w:val="center"/>
          </w:tcPr>
          <w:p w14:paraId="07D0445D"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DC_3A_n78A</w:t>
            </w:r>
          </w:p>
          <w:p w14:paraId="5BDB4CF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0725A8B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tc>
      </w:tr>
      <w:tr w:rsidR="0019434F" w:rsidRPr="0045018F" w14:paraId="30884B43" w14:textId="77777777" w:rsidTr="00F20BC9">
        <w:trPr>
          <w:trHeight w:val="187"/>
          <w:jc w:val="center"/>
        </w:trPr>
        <w:tc>
          <w:tcPr>
            <w:tcW w:w="3397" w:type="dxa"/>
            <w:noWrap/>
          </w:tcPr>
          <w:p w14:paraId="4A045C21" w14:textId="77777777" w:rsidR="0019434F" w:rsidRPr="0045018F" w:rsidRDefault="0019434F" w:rsidP="00F20BC9">
            <w:pPr>
              <w:keepNext/>
              <w:keepLines/>
              <w:spacing w:after="0"/>
              <w:jc w:val="center"/>
              <w:rPr>
                <w:rFonts w:ascii="Arial" w:hAnsi="Arial"/>
                <w:b/>
                <w:sz w:val="18"/>
                <w:lang w:eastAsia="fi-FI"/>
              </w:rPr>
            </w:pPr>
            <w:r w:rsidRPr="0045018F">
              <w:rPr>
                <w:rFonts w:ascii="Arial" w:hAnsi="Arial"/>
                <w:sz w:val="18"/>
                <w:lang w:eastAsia="fi-FI"/>
              </w:rPr>
              <w:t>DC_3A-7A-8A-40A_n1A</w:t>
            </w:r>
          </w:p>
          <w:p w14:paraId="244F3FD9"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hAnsi="Arial"/>
                <w:bCs/>
                <w:sz w:val="18"/>
                <w:lang w:eastAsia="fi-FI"/>
              </w:rPr>
              <w:t>DC_3A-7A-8A-40C_n1A</w:t>
            </w:r>
          </w:p>
        </w:tc>
        <w:tc>
          <w:tcPr>
            <w:tcW w:w="3544" w:type="dxa"/>
            <w:shd w:val="clear" w:color="auto" w:fill="auto"/>
          </w:tcPr>
          <w:p w14:paraId="0F5123DA" w14:textId="77777777" w:rsidR="0019434F" w:rsidRPr="0045018F" w:rsidRDefault="0019434F" w:rsidP="00F20BC9">
            <w:pPr>
              <w:keepNext/>
              <w:keepLines/>
              <w:spacing w:after="0"/>
              <w:jc w:val="center"/>
              <w:rPr>
                <w:rFonts w:ascii="Arial" w:hAnsi="Arial" w:cs="Arial"/>
                <w:color w:val="000000"/>
                <w:sz w:val="18"/>
                <w:szCs w:val="18"/>
                <w:lang w:eastAsia="zh-CN"/>
              </w:rPr>
            </w:pPr>
            <w:r w:rsidRPr="0045018F">
              <w:rPr>
                <w:rFonts w:ascii="Arial" w:hAnsi="Arial" w:cs="Arial"/>
                <w:color w:val="000000"/>
                <w:sz w:val="18"/>
                <w:szCs w:val="18"/>
                <w:lang w:eastAsia="zh-CN"/>
              </w:rPr>
              <w:t>DC_3A_n1A</w:t>
            </w:r>
          </w:p>
          <w:p w14:paraId="36D928A1" w14:textId="77777777" w:rsidR="0019434F" w:rsidRPr="0045018F" w:rsidRDefault="0019434F" w:rsidP="00F20BC9">
            <w:pPr>
              <w:keepNext/>
              <w:keepLines/>
              <w:spacing w:after="0"/>
              <w:jc w:val="center"/>
              <w:rPr>
                <w:rFonts w:ascii="Arial" w:hAnsi="Arial" w:cs="Arial"/>
                <w:color w:val="000000"/>
                <w:sz w:val="18"/>
                <w:szCs w:val="18"/>
                <w:lang w:eastAsia="zh-CN"/>
              </w:rPr>
            </w:pPr>
            <w:r w:rsidRPr="0045018F">
              <w:rPr>
                <w:rFonts w:ascii="Arial" w:hAnsi="Arial" w:cs="Arial"/>
                <w:color w:val="000000"/>
                <w:sz w:val="18"/>
                <w:szCs w:val="18"/>
                <w:lang w:eastAsia="zh-CN"/>
              </w:rPr>
              <w:t>DC_7A_n1A</w:t>
            </w:r>
          </w:p>
          <w:p w14:paraId="43F87870" w14:textId="77777777" w:rsidR="0019434F" w:rsidRPr="0045018F" w:rsidRDefault="0019434F" w:rsidP="00F20BC9">
            <w:pPr>
              <w:keepNext/>
              <w:keepLines/>
              <w:spacing w:after="0"/>
              <w:jc w:val="center"/>
              <w:rPr>
                <w:rFonts w:ascii="Arial" w:hAnsi="Arial" w:cs="Arial"/>
                <w:color w:val="000000"/>
                <w:sz w:val="18"/>
                <w:szCs w:val="18"/>
                <w:vertAlign w:val="superscript"/>
                <w:lang w:eastAsia="zh-CN"/>
              </w:rPr>
            </w:pPr>
            <w:r w:rsidRPr="0045018F">
              <w:rPr>
                <w:rFonts w:ascii="Arial" w:hAnsi="Arial" w:cs="Arial"/>
                <w:color w:val="000000"/>
                <w:sz w:val="18"/>
                <w:szCs w:val="18"/>
                <w:lang w:eastAsia="zh-CN"/>
              </w:rPr>
              <w:t>DC_8A_n1A</w:t>
            </w:r>
          </w:p>
          <w:p w14:paraId="2E313343"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hAnsi="Arial" w:cs="Arial"/>
                <w:color w:val="000000"/>
                <w:sz w:val="18"/>
                <w:szCs w:val="18"/>
                <w:lang w:eastAsia="zh-CN"/>
              </w:rPr>
              <w:t>DC_40A_n1A</w:t>
            </w:r>
          </w:p>
        </w:tc>
      </w:tr>
      <w:tr w:rsidR="0019434F" w:rsidRPr="0045018F" w14:paraId="01BF404F" w14:textId="77777777" w:rsidTr="00F20BC9">
        <w:trPr>
          <w:trHeight w:val="187"/>
          <w:jc w:val="center"/>
        </w:trPr>
        <w:tc>
          <w:tcPr>
            <w:tcW w:w="3397" w:type="dxa"/>
            <w:noWrap/>
          </w:tcPr>
          <w:p w14:paraId="77BC0C7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DC_3A-7A-8A-40A_n78A</w:t>
            </w:r>
          </w:p>
          <w:p w14:paraId="04377493" w14:textId="77777777" w:rsidR="0019434F" w:rsidRPr="0045018F" w:rsidRDefault="0019434F" w:rsidP="00F20BC9">
            <w:pPr>
              <w:keepNext/>
              <w:keepLines/>
              <w:spacing w:after="0"/>
              <w:jc w:val="center"/>
              <w:rPr>
                <w:rFonts w:ascii="Arial" w:eastAsia="Times New Roman" w:hAnsi="Arial"/>
                <w:sz w:val="18"/>
                <w:lang w:eastAsia="sv-SE"/>
              </w:rPr>
            </w:pPr>
            <w:r w:rsidRPr="0045018F">
              <w:rPr>
                <w:rFonts w:ascii="Arial" w:hAnsi="Arial"/>
                <w:sz w:val="18"/>
                <w:lang w:eastAsia="sv-SE"/>
              </w:rPr>
              <w:t>DC_3A-7A-8A-40C_n78A</w:t>
            </w:r>
          </w:p>
        </w:tc>
        <w:tc>
          <w:tcPr>
            <w:tcW w:w="3544" w:type="dxa"/>
            <w:shd w:val="clear" w:color="auto" w:fill="auto"/>
          </w:tcPr>
          <w:p w14:paraId="5E7FCD32"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67EFCDEE"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75BC0A5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49E56E24" w14:textId="77777777" w:rsidR="0019434F" w:rsidRPr="0045018F" w:rsidRDefault="0019434F" w:rsidP="00F20BC9">
            <w:pPr>
              <w:keepNext/>
              <w:keepLines/>
              <w:spacing w:after="0"/>
              <w:jc w:val="center"/>
              <w:rPr>
                <w:rFonts w:ascii="Arial" w:eastAsia="MS Mincho" w:hAnsi="Arial" w:cs="Arial"/>
                <w:sz w:val="18"/>
                <w:szCs w:val="18"/>
              </w:rPr>
            </w:pPr>
            <w:r w:rsidRPr="0045018F">
              <w:rPr>
                <w:rFonts w:ascii="Arial" w:hAnsi="Arial"/>
                <w:sz w:val="18"/>
                <w:lang w:eastAsia="sv-SE"/>
              </w:rPr>
              <w:t>DC_40A_n78A</w:t>
            </w:r>
          </w:p>
        </w:tc>
      </w:tr>
      <w:tr w:rsidR="0019434F" w:rsidRPr="0045018F" w14:paraId="6BB1D2C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2D963"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B2A77C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5741920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098B680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44221CA6"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DC_40A_n78A</w:t>
            </w:r>
          </w:p>
        </w:tc>
      </w:tr>
      <w:tr w:rsidR="0019434F" w:rsidRPr="0045018F" w14:paraId="3D7FEA0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F14C7B" w14:textId="77777777" w:rsidR="0019434F" w:rsidRPr="0045018F" w:rsidRDefault="0019434F" w:rsidP="00F20BC9">
            <w:pPr>
              <w:keepNext/>
              <w:keepLines/>
              <w:spacing w:after="0"/>
              <w:jc w:val="center"/>
              <w:rPr>
                <w:rFonts w:ascii="Arial" w:hAnsi="Arial"/>
                <w:sz w:val="18"/>
                <w:lang w:val="fr-FR" w:eastAsia="sv-SE"/>
              </w:rPr>
            </w:pPr>
            <w:r w:rsidRPr="0045018F">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70FD92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0609CE03"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413108B4"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DC_8A_n78A</w:t>
            </w:r>
          </w:p>
          <w:p w14:paraId="1127C366"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eastAsia="sv-SE"/>
              </w:rPr>
              <w:t>DC_40A_n78A</w:t>
            </w:r>
          </w:p>
        </w:tc>
      </w:tr>
      <w:tr w:rsidR="0019434F" w:rsidRPr="0045018F" w14:paraId="3BBB851A" w14:textId="77777777" w:rsidTr="00F20BC9">
        <w:trPr>
          <w:trHeight w:val="187"/>
          <w:jc w:val="center"/>
        </w:trPr>
        <w:tc>
          <w:tcPr>
            <w:tcW w:w="3397" w:type="dxa"/>
            <w:noWrap/>
          </w:tcPr>
          <w:p w14:paraId="6F41334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DC_3A-7A-8A_n40A-n78A</w:t>
            </w:r>
          </w:p>
        </w:tc>
        <w:tc>
          <w:tcPr>
            <w:tcW w:w="3544" w:type="dxa"/>
            <w:shd w:val="clear" w:color="auto" w:fill="auto"/>
          </w:tcPr>
          <w:p w14:paraId="335921D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7D749A2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7D4AFB4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40977BB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0E72AF2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DC_8A_n40A</w:t>
            </w:r>
          </w:p>
          <w:p w14:paraId="60B5DBB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tc>
      </w:tr>
      <w:tr w:rsidR="0019434F" w:rsidRPr="0045018F" w14:paraId="17574924" w14:textId="77777777" w:rsidTr="00F20BC9">
        <w:trPr>
          <w:trHeight w:val="187"/>
          <w:jc w:val="center"/>
        </w:trPr>
        <w:tc>
          <w:tcPr>
            <w:tcW w:w="3397" w:type="dxa"/>
            <w:noWrap/>
          </w:tcPr>
          <w:p w14:paraId="23EE0D1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w:t>
            </w:r>
            <w:r w:rsidRPr="0045018F">
              <w:rPr>
                <w:rFonts w:ascii="Arial" w:hAnsi="Arial" w:hint="eastAsia"/>
                <w:sz w:val="18"/>
                <w:lang w:eastAsia="ko-KR"/>
              </w:rPr>
              <w:t>A-</w:t>
            </w:r>
            <w:r w:rsidRPr="0045018F">
              <w:rPr>
                <w:rFonts w:ascii="Arial" w:hAnsi="Arial"/>
                <w:sz w:val="18"/>
              </w:rPr>
              <w:t>7A-20A_n1A-n75A</w:t>
            </w:r>
          </w:p>
          <w:p w14:paraId="7E77F7C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DC_3C-7A-20A_n1A-n75A</w:t>
            </w:r>
          </w:p>
        </w:tc>
        <w:tc>
          <w:tcPr>
            <w:tcW w:w="3544" w:type="dxa"/>
            <w:shd w:val="clear" w:color="auto" w:fill="auto"/>
          </w:tcPr>
          <w:p w14:paraId="5B6871E4" w14:textId="77777777" w:rsidR="0019434F" w:rsidRPr="0045018F" w:rsidRDefault="0019434F" w:rsidP="00F20BC9">
            <w:pPr>
              <w:keepNext/>
              <w:keepLines/>
              <w:spacing w:after="0"/>
              <w:jc w:val="center"/>
              <w:rPr>
                <w:rFonts w:ascii="Arial" w:hAnsi="Arial"/>
                <w:sz w:val="18"/>
              </w:rPr>
            </w:pPr>
            <w:r w:rsidRPr="0045018F">
              <w:rPr>
                <w:rFonts w:ascii="Arial" w:hAnsi="Arial"/>
                <w:sz w:val="16"/>
                <w:szCs w:val="16"/>
                <w:lang w:val="it-IT"/>
              </w:rPr>
              <w:t>DC_3A_n1A</w:t>
            </w:r>
          </w:p>
          <w:p w14:paraId="50E61C75" w14:textId="77777777" w:rsidR="0019434F" w:rsidRPr="0045018F" w:rsidRDefault="0019434F" w:rsidP="00F20BC9">
            <w:pPr>
              <w:keepNext/>
              <w:keepLines/>
              <w:spacing w:after="0"/>
              <w:jc w:val="center"/>
              <w:rPr>
                <w:rFonts w:ascii="Arial" w:hAnsi="Arial"/>
                <w:sz w:val="16"/>
                <w:szCs w:val="16"/>
                <w:lang w:val="it-IT"/>
              </w:rPr>
            </w:pPr>
            <w:r w:rsidRPr="0045018F">
              <w:rPr>
                <w:rFonts w:ascii="Arial" w:hAnsi="Arial"/>
                <w:sz w:val="18"/>
              </w:rPr>
              <w:t>DC_3C_n1A</w:t>
            </w:r>
          </w:p>
          <w:p w14:paraId="26DE8C2C" w14:textId="77777777" w:rsidR="0019434F" w:rsidRPr="0045018F" w:rsidRDefault="0019434F" w:rsidP="00F20BC9">
            <w:pPr>
              <w:keepNext/>
              <w:keepLines/>
              <w:spacing w:after="0"/>
              <w:jc w:val="center"/>
              <w:rPr>
                <w:rFonts w:ascii="Arial" w:hAnsi="Arial"/>
                <w:sz w:val="16"/>
                <w:szCs w:val="16"/>
                <w:lang w:val="it-IT"/>
              </w:rPr>
            </w:pPr>
            <w:r w:rsidRPr="0045018F">
              <w:rPr>
                <w:rFonts w:ascii="Arial" w:hAnsi="Arial"/>
                <w:sz w:val="16"/>
                <w:szCs w:val="16"/>
                <w:lang w:val="it-IT"/>
              </w:rPr>
              <w:t>DC_7A_n1A</w:t>
            </w:r>
          </w:p>
          <w:p w14:paraId="42B43B64" w14:textId="77777777" w:rsidR="0019434F" w:rsidRPr="0045018F" w:rsidRDefault="0019434F" w:rsidP="00F20BC9">
            <w:pPr>
              <w:keepNext/>
              <w:keepLines/>
              <w:spacing w:after="0"/>
              <w:jc w:val="center"/>
              <w:rPr>
                <w:rFonts w:ascii="Arial" w:hAnsi="Arial"/>
                <w:sz w:val="18"/>
              </w:rPr>
            </w:pPr>
            <w:r w:rsidRPr="0045018F">
              <w:rPr>
                <w:rFonts w:ascii="Arial" w:hAnsi="Arial"/>
                <w:sz w:val="16"/>
                <w:szCs w:val="16"/>
                <w:lang w:val="it-IT"/>
              </w:rPr>
              <w:t>DC_20A_n1A</w:t>
            </w:r>
          </w:p>
        </w:tc>
      </w:tr>
      <w:tr w:rsidR="0019434F" w:rsidRPr="0045018F" w14:paraId="78C16983" w14:textId="77777777" w:rsidTr="00F20BC9">
        <w:trPr>
          <w:trHeight w:val="187"/>
          <w:jc w:val="center"/>
        </w:trPr>
        <w:tc>
          <w:tcPr>
            <w:tcW w:w="3397" w:type="dxa"/>
            <w:noWrap/>
          </w:tcPr>
          <w:p w14:paraId="0A9DAD7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DC_3A-7A-20A_n1A-n78A</w:t>
            </w:r>
          </w:p>
        </w:tc>
        <w:tc>
          <w:tcPr>
            <w:tcW w:w="3544" w:type="dxa"/>
            <w:shd w:val="clear" w:color="auto" w:fill="auto"/>
          </w:tcPr>
          <w:p w14:paraId="5E1386D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DC_3A_n1A</w:t>
            </w:r>
          </w:p>
          <w:p w14:paraId="2E28C830" w14:textId="77777777" w:rsidR="0019434F" w:rsidRPr="0045018F" w:rsidRDefault="0019434F" w:rsidP="00F20BC9">
            <w:pPr>
              <w:keepNext/>
              <w:keepLines/>
              <w:spacing w:after="0"/>
              <w:jc w:val="center"/>
              <w:rPr>
                <w:rFonts w:ascii="Arial" w:eastAsia="等线" w:hAnsi="Arial"/>
                <w:sz w:val="18"/>
                <w:lang w:eastAsia="zh-CN"/>
              </w:rPr>
            </w:pPr>
            <w:r w:rsidRPr="0045018F">
              <w:rPr>
                <w:rFonts w:ascii="Arial" w:hAnsi="Arial"/>
                <w:sz w:val="18"/>
                <w:lang w:eastAsia="zh-CN"/>
              </w:rPr>
              <w:t>DC_3A_n78A</w:t>
            </w:r>
          </w:p>
          <w:p w14:paraId="6D94AA5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DC_7A_n1A</w:t>
            </w:r>
          </w:p>
          <w:p w14:paraId="7B586BDA" w14:textId="77777777" w:rsidR="0019434F" w:rsidRPr="0045018F" w:rsidRDefault="0019434F" w:rsidP="00F20BC9">
            <w:pPr>
              <w:keepNext/>
              <w:keepLines/>
              <w:spacing w:after="0"/>
              <w:jc w:val="center"/>
              <w:rPr>
                <w:rFonts w:ascii="Arial" w:eastAsia="等线" w:hAnsi="Arial"/>
                <w:sz w:val="18"/>
                <w:lang w:eastAsia="zh-CN"/>
              </w:rPr>
            </w:pPr>
            <w:r w:rsidRPr="0045018F">
              <w:rPr>
                <w:rFonts w:ascii="Arial" w:hAnsi="Arial"/>
                <w:sz w:val="18"/>
                <w:lang w:eastAsia="zh-CN"/>
              </w:rPr>
              <w:t>DC_7A_n78A</w:t>
            </w:r>
          </w:p>
          <w:p w14:paraId="0A2E81B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w:t>
            </w:r>
            <w:r w:rsidRPr="0045018F">
              <w:rPr>
                <w:rFonts w:ascii="Arial" w:eastAsia="等线" w:hAnsi="Arial"/>
                <w:sz w:val="18"/>
                <w:lang w:eastAsia="zh-CN"/>
              </w:rPr>
              <w:t>20</w:t>
            </w:r>
            <w:r w:rsidRPr="0045018F">
              <w:rPr>
                <w:rFonts w:ascii="Arial" w:hAnsi="Arial"/>
                <w:sz w:val="18"/>
                <w:lang w:eastAsia="zh-CN"/>
              </w:rPr>
              <w:t>A_n1A</w:t>
            </w:r>
          </w:p>
          <w:p w14:paraId="3532CBCE"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zh-CN"/>
              </w:rPr>
              <w:t>DC_</w:t>
            </w:r>
            <w:r w:rsidRPr="0045018F">
              <w:rPr>
                <w:rFonts w:ascii="Arial" w:eastAsia="等线" w:hAnsi="Arial"/>
                <w:sz w:val="18"/>
                <w:lang w:eastAsia="zh-CN"/>
              </w:rPr>
              <w:t>20</w:t>
            </w:r>
            <w:r w:rsidRPr="0045018F">
              <w:rPr>
                <w:rFonts w:ascii="Arial" w:hAnsi="Arial"/>
                <w:sz w:val="18"/>
                <w:lang w:eastAsia="zh-CN"/>
              </w:rPr>
              <w:t>A_n</w:t>
            </w:r>
            <w:r w:rsidRPr="0045018F">
              <w:rPr>
                <w:rFonts w:ascii="Arial" w:eastAsia="等线" w:hAnsi="Arial"/>
                <w:sz w:val="18"/>
                <w:lang w:eastAsia="zh-CN"/>
              </w:rPr>
              <w:t>78</w:t>
            </w:r>
            <w:r w:rsidRPr="0045018F">
              <w:rPr>
                <w:rFonts w:ascii="Arial" w:hAnsi="Arial"/>
                <w:sz w:val="18"/>
                <w:lang w:eastAsia="zh-CN"/>
              </w:rPr>
              <w:t>A</w:t>
            </w:r>
          </w:p>
        </w:tc>
      </w:tr>
      <w:tr w:rsidR="0019434F" w:rsidRPr="0045018F" w14:paraId="69C2C76E" w14:textId="77777777" w:rsidTr="00F20BC9">
        <w:trPr>
          <w:trHeight w:val="187"/>
          <w:jc w:val="center"/>
        </w:trPr>
        <w:tc>
          <w:tcPr>
            <w:tcW w:w="3397" w:type="dxa"/>
            <w:noWrap/>
          </w:tcPr>
          <w:p w14:paraId="2EF9B1F7" w14:textId="77777777" w:rsidR="0019434F" w:rsidRPr="0045018F" w:rsidRDefault="0019434F" w:rsidP="00F20BC9">
            <w:pPr>
              <w:keepNext/>
              <w:keepLines/>
              <w:spacing w:after="0"/>
              <w:jc w:val="center"/>
              <w:rPr>
                <w:rFonts w:ascii="Arial" w:hAnsi="Arial"/>
                <w:sz w:val="18"/>
              </w:rPr>
            </w:pPr>
            <w:r w:rsidRPr="0045018F">
              <w:rPr>
                <w:rFonts w:ascii="Arial" w:hAnsi="Arial"/>
                <w:sz w:val="18"/>
              </w:rPr>
              <w:lastRenderedPageBreak/>
              <w:t>DC_3C-7A-20A_n1A-n78A</w:t>
            </w:r>
          </w:p>
        </w:tc>
        <w:tc>
          <w:tcPr>
            <w:tcW w:w="3544" w:type="dxa"/>
            <w:shd w:val="clear" w:color="auto" w:fill="auto"/>
          </w:tcPr>
          <w:p w14:paraId="3C2D0F7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DC_3A_n1A</w:t>
            </w:r>
          </w:p>
          <w:p w14:paraId="27B6638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DC_3C_n1A</w:t>
            </w:r>
          </w:p>
          <w:p w14:paraId="1B15071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DC_3A_n78A</w:t>
            </w:r>
          </w:p>
          <w:p w14:paraId="10BDB70E" w14:textId="77777777" w:rsidR="0019434F" w:rsidRPr="0045018F" w:rsidRDefault="0019434F" w:rsidP="00F20BC9">
            <w:pPr>
              <w:keepNext/>
              <w:keepLines/>
              <w:spacing w:after="0"/>
              <w:jc w:val="center"/>
              <w:rPr>
                <w:rFonts w:ascii="Arial" w:eastAsia="等线" w:hAnsi="Arial"/>
                <w:sz w:val="18"/>
                <w:lang w:eastAsia="zh-CN"/>
              </w:rPr>
            </w:pPr>
            <w:r w:rsidRPr="0045018F">
              <w:rPr>
                <w:rFonts w:ascii="Arial" w:hAnsi="Arial"/>
                <w:sz w:val="18"/>
                <w:lang w:eastAsia="zh-CN"/>
              </w:rPr>
              <w:t>DC_3C_n78A</w:t>
            </w:r>
          </w:p>
          <w:p w14:paraId="59244251"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DC_7A_n1A</w:t>
            </w:r>
          </w:p>
          <w:p w14:paraId="5F10FA09" w14:textId="77777777" w:rsidR="0019434F" w:rsidRPr="0045018F" w:rsidRDefault="0019434F" w:rsidP="00F20BC9">
            <w:pPr>
              <w:keepNext/>
              <w:keepLines/>
              <w:spacing w:after="0"/>
              <w:jc w:val="center"/>
              <w:rPr>
                <w:rFonts w:ascii="Arial" w:eastAsia="等线" w:hAnsi="Arial"/>
                <w:sz w:val="18"/>
                <w:lang w:eastAsia="zh-CN"/>
              </w:rPr>
            </w:pPr>
            <w:r w:rsidRPr="0045018F">
              <w:rPr>
                <w:rFonts w:ascii="Arial" w:hAnsi="Arial"/>
                <w:sz w:val="18"/>
                <w:lang w:eastAsia="zh-CN"/>
              </w:rPr>
              <w:t>DC_7A_n78A</w:t>
            </w:r>
          </w:p>
          <w:p w14:paraId="29551897"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w:t>
            </w:r>
            <w:r w:rsidRPr="0045018F">
              <w:rPr>
                <w:rFonts w:ascii="Arial" w:eastAsia="等线" w:hAnsi="Arial"/>
                <w:sz w:val="18"/>
                <w:lang w:eastAsia="zh-CN"/>
              </w:rPr>
              <w:t>20</w:t>
            </w:r>
            <w:r w:rsidRPr="0045018F">
              <w:rPr>
                <w:rFonts w:ascii="Arial" w:hAnsi="Arial"/>
                <w:sz w:val="18"/>
                <w:lang w:eastAsia="zh-CN"/>
              </w:rPr>
              <w:t>A_n1A</w:t>
            </w:r>
          </w:p>
          <w:p w14:paraId="409D3338"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w:t>
            </w:r>
            <w:r w:rsidRPr="0045018F">
              <w:rPr>
                <w:rFonts w:ascii="Arial" w:eastAsia="等线" w:hAnsi="Arial"/>
                <w:sz w:val="18"/>
                <w:lang w:eastAsia="zh-CN"/>
              </w:rPr>
              <w:t>20</w:t>
            </w:r>
            <w:r w:rsidRPr="0045018F">
              <w:rPr>
                <w:rFonts w:ascii="Arial" w:hAnsi="Arial"/>
                <w:sz w:val="18"/>
                <w:lang w:eastAsia="zh-CN"/>
              </w:rPr>
              <w:t>A_n</w:t>
            </w:r>
            <w:r w:rsidRPr="0045018F">
              <w:rPr>
                <w:rFonts w:ascii="Arial" w:eastAsia="等线" w:hAnsi="Arial"/>
                <w:sz w:val="18"/>
                <w:lang w:eastAsia="zh-CN"/>
              </w:rPr>
              <w:t>78</w:t>
            </w:r>
            <w:r w:rsidRPr="0045018F">
              <w:rPr>
                <w:rFonts w:ascii="Arial" w:hAnsi="Arial"/>
                <w:sz w:val="18"/>
                <w:lang w:eastAsia="zh-CN"/>
              </w:rPr>
              <w:t>A</w:t>
            </w:r>
          </w:p>
        </w:tc>
      </w:tr>
      <w:tr w:rsidR="0019434F" w:rsidRPr="0045018F" w14:paraId="29889FD3" w14:textId="77777777" w:rsidTr="00F20BC9">
        <w:trPr>
          <w:trHeight w:val="187"/>
          <w:jc w:val="center"/>
        </w:trPr>
        <w:tc>
          <w:tcPr>
            <w:tcW w:w="3397" w:type="dxa"/>
            <w:noWrap/>
          </w:tcPr>
          <w:p w14:paraId="7069A9DD"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zh-TW"/>
              </w:rPr>
              <w:t>DC_3A-7A-20A_n8A-n78A</w:t>
            </w:r>
          </w:p>
        </w:tc>
        <w:tc>
          <w:tcPr>
            <w:tcW w:w="3544" w:type="dxa"/>
            <w:shd w:val="clear" w:color="auto" w:fill="auto"/>
          </w:tcPr>
          <w:p w14:paraId="20A67A80"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DC_3A_n8A</w:t>
            </w:r>
          </w:p>
          <w:p w14:paraId="2DB633A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DC_3A_n78A</w:t>
            </w:r>
          </w:p>
          <w:p w14:paraId="41E95002"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DC_7A_n8A</w:t>
            </w:r>
          </w:p>
          <w:p w14:paraId="2EAF469A"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DC_7A_n78A</w:t>
            </w:r>
          </w:p>
          <w:p w14:paraId="15344EA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DC_20A_n8A</w:t>
            </w:r>
          </w:p>
          <w:p w14:paraId="12BAF65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DC_20A_n78A</w:t>
            </w:r>
          </w:p>
        </w:tc>
      </w:tr>
      <w:tr w:rsidR="0019434F" w:rsidRPr="0045018F" w14:paraId="09C9FF38" w14:textId="77777777" w:rsidTr="00F20BC9">
        <w:trPr>
          <w:trHeight w:val="187"/>
          <w:jc w:val="center"/>
        </w:trPr>
        <w:tc>
          <w:tcPr>
            <w:tcW w:w="3397" w:type="dxa"/>
            <w:noWrap/>
            <w:vAlign w:val="center"/>
          </w:tcPr>
          <w:p w14:paraId="79683B0A" w14:textId="77777777" w:rsidR="0019434F" w:rsidRPr="0045018F" w:rsidRDefault="0019434F" w:rsidP="00F20BC9">
            <w:pPr>
              <w:keepNext/>
              <w:keepLines/>
              <w:spacing w:after="0"/>
              <w:jc w:val="center"/>
              <w:rPr>
                <w:rFonts w:ascii="Arial" w:hAnsi="Arial"/>
                <w:sz w:val="18"/>
              </w:rPr>
            </w:pPr>
            <w:r w:rsidRPr="0045018F">
              <w:rPr>
                <w:rFonts w:ascii="Arial" w:hAnsi="Arial"/>
                <w:sz w:val="18"/>
                <w:lang w:val="fi-FI" w:eastAsia="fi-FI"/>
              </w:rPr>
              <w:t>DC_3A-7A-20A-28A_n1A</w:t>
            </w:r>
          </w:p>
        </w:tc>
        <w:tc>
          <w:tcPr>
            <w:tcW w:w="3544" w:type="dxa"/>
            <w:shd w:val="clear" w:color="auto" w:fill="auto"/>
            <w:vAlign w:val="center"/>
          </w:tcPr>
          <w:p w14:paraId="2EADE339"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DC_3A_n1A</w:t>
            </w:r>
          </w:p>
          <w:p w14:paraId="5FF2CD75"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DC_7A_n1A</w:t>
            </w:r>
          </w:p>
          <w:p w14:paraId="00C0F3D9"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cs="Arial"/>
                <w:color w:val="000000"/>
                <w:sz w:val="18"/>
                <w:szCs w:val="18"/>
              </w:rPr>
              <w:t>DC_20A_n1A</w:t>
            </w:r>
          </w:p>
          <w:p w14:paraId="0557865B"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cs="Arial"/>
                <w:color w:val="000000"/>
                <w:sz w:val="18"/>
                <w:szCs w:val="18"/>
              </w:rPr>
              <w:t>DC_28A_n1A</w:t>
            </w:r>
          </w:p>
        </w:tc>
      </w:tr>
      <w:tr w:rsidR="0019434F" w:rsidRPr="0045018F" w14:paraId="0EB05A2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50C21F" w14:textId="77777777" w:rsidR="0019434F" w:rsidRPr="0045018F" w:rsidRDefault="0019434F" w:rsidP="00F20BC9">
            <w:pPr>
              <w:keepNext/>
              <w:keepLines/>
              <w:spacing w:after="0"/>
              <w:jc w:val="center"/>
              <w:rPr>
                <w:rFonts w:ascii="Arial" w:hAnsi="Arial"/>
                <w:sz w:val="18"/>
                <w:lang w:val="fi-FI" w:eastAsia="fi-FI"/>
              </w:rPr>
            </w:pPr>
            <w:r w:rsidRPr="0045018F">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2633F15E"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DC_3A_n78A</w:t>
            </w:r>
          </w:p>
          <w:p w14:paraId="31BF617D"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DC_7A_n78A</w:t>
            </w:r>
          </w:p>
          <w:p w14:paraId="160BD70C"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DC_20A_n78A</w:t>
            </w:r>
          </w:p>
          <w:p w14:paraId="5F45AAA5" w14:textId="77777777" w:rsidR="0019434F" w:rsidRPr="0045018F" w:rsidRDefault="0019434F" w:rsidP="00F20BC9">
            <w:pPr>
              <w:spacing w:after="0"/>
              <w:jc w:val="center"/>
              <w:rPr>
                <w:rFonts w:ascii="Arial" w:hAnsi="Arial" w:cs="Arial"/>
                <w:color w:val="000000"/>
                <w:sz w:val="18"/>
                <w:szCs w:val="18"/>
              </w:rPr>
            </w:pPr>
            <w:r w:rsidRPr="0045018F">
              <w:rPr>
                <w:rFonts w:ascii="Arial" w:hAnsi="Arial"/>
                <w:sz w:val="18"/>
                <w:lang w:eastAsia="zh-CN"/>
              </w:rPr>
              <w:t>DC_28A_n78A</w:t>
            </w:r>
          </w:p>
        </w:tc>
      </w:tr>
      <w:tr w:rsidR="0019434F" w:rsidRPr="0045018F" w14:paraId="1957E85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7E63D4" w14:textId="77777777" w:rsidR="0019434F" w:rsidRPr="0045018F" w:rsidRDefault="0019434F" w:rsidP="00F20BC9">
            <w:pPr>
              <w:keepNext/>
              <w:keepLines/>
              <w:spacing w:after="0"/>
              <w:jc w:val="center"/>
              <w:rPr>
                <w:rFonts w:ascii="Arial" w:hAnsi="Arial" w:cs="Arial"/>
                <w:sz w:val="18"/>
                <w:szCs w:val="18"/>
                <w:vertAlign w:val="superscript"/>
                <w:lang w:eastAsia="ko-KR"/>
              </w:rPr>
            </w:pPr>
            <w:r w:rsidRPr="0045018F">
              <w:rPr>
                <w:rFonts w:ascii="Arial" w:hAnsi="Arial" w:cs="Arial"/>
                <w:sz w:val="18"/>
                <w:szCs w:val="18"/>
                <w:lang w:eastAsia="ko-KR"/>
              </w:rPr>
              <w:t>DC_3A-7A-20A_n28A-n78A</w:t>
            </w:r>
            <w:r w:rsidRPr="0045018F">
              <w:rPr>
                <w:rFonts w:ascii="Arial" w:hAnsi="Arial" w:cs="Arial"/>
                <w:sz w:val="18"/>
                <w:szCs w:val="18"/>
                <w:vertAlign w:val="superscript"/>
                <w:lang w:eastAsia="ko-KR"/>
              </w:rPr>
              <w:t>2,3</w:t>
            </w:r>
            <w:r w:rsidRPr="0045018F">
              <w:rPr>
                <w:rFonts w:ascii="Arial" w:eastAsia="MS Mincho" w:hAnsi="Arial" w:cs="Arial"/>
                <w:sz w:val="18"/>
                <w:szCs w:val="18"/>
                <w:vertAlign w:val="superscript"/>
                <w:lang w:eastAsia="ja-JP"/>
              </w:rPr>
              <w:t>,6,11</w:t>
            </w:r>
          </w:p>
          <w:p w14:paraId="71C88C90" w14:textId="77777777" w:rsidR="0019434F" w:rsidRPr="0045018F" w:rsidRDefault="0019434F" w:rsidP="00F20BC9">
            <w:pPr>
              <w:keepNext/>
              <w:keepLines/>
              <w:spacing w:after="0"/>
              <w:jc w:val="center"/>
              <w:rPr>
                <w:rFonts w:ascii="Arial" w:hAnsi="Arial" w:cs="Arial"/>
                <w:sz w:val="18"/>
                <w:szCs w:val="18"/>
                <w:lang w:eastAsia="ja-JP"/>
              </w:rPr>
            </w:pPr>
            <w:r w:rsidRPr="0045018F">
              <w:rPr>
                <w:rFonts w:ascii="Arial" w:hAnsi="Arial" w:cs="Arial"/>
                <w:sz w:val="18"/>
                <w:szCs w:val="18"/>
                <w:lang w:eastAsia="ko-KR"/>
              </w:rPr>
              <w:t>DC_3C-7A-20A_n28A-n78A</w:t>
            </w:r>
            <w:r w:rsidRPr="0045018F">
              <w:rPr>
                <w:rFonts w:ascii="Arial" w:hAnsi="Arial" w:cs="Arial"/>
                <w:sz w:val="18"/>
                <w:szCs w:val="18"/>
                <w:vertAlign w:val="superscript"/>
                <w:lang w:eastAsia="ko-KR"/>
              </w:rPr>
              <w:t>2,3</w:t>
            </w:r>
            <w:r w:rsidRPr="0045018F">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5C5544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DC_3A_n28A</w:t>
            </w:r>
          </w:p>
          <w:p w14:paraId="6E3E9A8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DC_3C_n28A</w:t>
            </w:r>
          </w:p>
          <w:p w14:paraId="72BB2779"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DC_3A_n78A</w:t>
            </w:r>
          </w:p>
          <w:p w14:paraId="10E645AB" w14:textId="77777777" w:rsidR="0019434F" w:rsidRPr="0045018F" w:rsidRDefault="0019434F" w:rsidP="00F20BC9">
            <w:pPr>
              <w:keepNext/>
              <w:keepLines/>
              <w:spacing w:after="0"/>
              <w:jc w:val="center"/>
              <w:rPr>
                <w:rFonts w:ascii="Arial" w:eastAsia="等线" w:hAnsi="Arial"/>
                <w:sz w:val="18"/>
                <w:lang w:eastAsia="zh-CN"/>
              </w:rPr>
            </w:pPr>
            <w:r w:rsidRPr="0045018F">
              <w:rPr>
                <w:rFonts w:ascii="Arial" w:eastAsia="等线" w:hAnsi="Arial"/>
                <w:sz w:val="18"/>
                <w:lang w:eastAsia="zh-CN"/>
              </w:rPr>
              <w:t>DC_3C_n78A</w:t>
            </w:r>
          </w:p>
          <w:p w14:paraId="6D0B7C92"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DC_7A_n28A</w:t>
            </w:r>
          </w:p>
          <w:p w14:paraId="6CB6E9D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DC_7A_n78A</w:t>
            </w:r>
          </w:p>
          <w:p w14:paraId="4036DB2A"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DC_20A_n28A</w:t>
            </w:r>
          </w:p>
          <w:p w14:paraId="1382BB4B"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ko-KR"/>
              </w:rPr>
              <w:t>DC_20A_n78A</w:t>
            </w:r>
          </w:p>
        </w:tc>
      </w:tr>
      <w:tr w:rsidR="0019434F" w:rsidRPr="0045018F" w14:paraId="6AAFFD8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91F01" w14:textId="77777777" w:rsidR="0019434F" w:rsidRPr="0045018F" w:rsidRDefault="0019434F" w:rsidP="00F20BC9">
            <w:pPr>
              <w:keepNext/>
              <w:keepLines/>
              <w:spacing w:after="0"/>
              <w:jc w:val="center"/>
              <w:rPr>
                <w:rFonts w:ascii="Arial" w:hAnsi="Arial"/>
                <w:sz w:val="18"/>
                <w:lang w:val="fr-FR" w:eastAsia="sv-SE"/>
              </w:rPr>
            </w:pPr>
            <w:r w:rsidRPr="0045018F">
              <w:rPr>
                <w:rFonts w:ascii="Arial" w:hAnsi="Arial"/>
                <w:sz w:val="18"/>
                <w:lang w:val="fr-FR"/>
              </w:rPr>
              <w:t>DC_3A-7A-20A-32A_n</w:t>
            </w:r>
            <w:r w:rsidRPr="0045018F">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DA75B8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0870298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51F6232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rPr>
              <w:t>DC_20A_n1A</w:t>
            </w:r>
          </w:p>
        </w:tc>
      </w:tr>
      <w:tr w:rsidR="0019434F" w:rsidRPr="0045018F" w14:paraId="4A3A0E50" w14:textId="77777777" w:rsidTr="00F20BC9">
        <w:trPr>
          <w:trHeight w:val="187"/>
          <w:jc w:val="center"/>
        </w:trPr>
        <w:tc>
          <w:tcPr>
            <w:tcW w:w="3397" w:type="dxa"/>
            <w:noWrap/>
          </w:tcPr>
          <w:p w14:paraId="7C9D8312"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lang w:eastAsia="sv-SE"/>
              </w:rPr>
              <w:t>DC_3A-7A-20A-32A_n78A</w:t>
            </w:r>
          </w:p>
        </w:tc>
        <w:tc>
          <w:tcPr>
            <w:tcW w:w="3544" w:type="dxa"/>
            <w:shd w:val="clear" w:color="auto" w:fill="auto"/>
          </w:tcPr>
          <w:p w14:paraId="41BA4CBD"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231ECA99"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DC_7A_n78A</w:t>
            </w:r>
          </w:p>
          <w:p w14:paraId="6F4F248C"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sv-SE"/>
              </w:rPr>
              <w:t>DC_20A_n78A</w:t>
            </w:r>
          </w:p>
        </w:tc>
      </w:tr>
      <w:tr w:rsidR="0019434F" w:rsidRPr="0045018F" w14:paraId="7FD158A3" w14:textId="77777777" w:rsidTr="00F20BC9">
        <w:trPr>
          <w:trHeight w:val="187"/>
          <w:jc w:val="center"/>
        </w:trPr>
        <w:tc>
          <w:tcPr>
            <w:tcW w:w="3397" w:type="dxa"/>
            <w:noWrap/>
          </w:tcPr>
          <w:p w14:paraId="3043EBDB"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DC_3A-7A-20A_n38A-n78A</w:t>
            </w:r>
          </w:p>
          <w:p w14:paraId="38BBED6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DC_3A-7A-20A-38A_n78A</w:t>
            </w:r>
          </w:p>
          <w:p w14:paraId="1C8F4EC7"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DC_3C-7A-20A-38A_n78A</w:t>
            </w:r>
          </w:p>
        </w:tc>
        <w:tc>
          <w:tcPr>
            <w:tcW w:w="3544" w:type="dxa"/>
            <w:shd w:val="clear" w:color="auto" w:fill="auto"/>
          </w:tcPr>
          <w:p w14:paraId="40CDF146"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DC_3A_n78A</w:t>
            </w:r>
          </w:p>
          <w:p w14:paraId="37ADE11F"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DC_3C_n78A</w:t>
            </w:r>
          </w:p>
          <w:p w14:paraId="24A2422C" w14:textId="77777777" w:rsidR="0019434F" w:rsidRPr="0045018F" w:rsidRDefault="0019434F" w:rsidP="00F20BC9">
            <w:pPr>
              <w:keepNext/>
              <w:keepLines/>
              <w:spacing w:after="0"/>
              <w:jc w:val="center"/>
              <w:rPr>
                <w:rFonts w:ascii="Arial" w:hAnsi="Arial"/>
                <w:sz w:val="18"/>
                <w:lang w:eastAsia="sv-SE"/>
              </w:rPr>
            </w:pPr>
            <w:r w:rsidRPr="0045018F">
              <w:rPr>
                <w:rFonts w:ascii="Arial" w:hAnsi="Arial"/>
                <w:sz w:val="18"/>
                <w:lang w:eastAsia="sv-SE"/>
              </w:rPr>
              <w:t>DC_20A_n78A</w:t>
            </w:r>
          </w:p>
        </w:tc>
      </w:tr>
      <w:tr w:rsidR="0019434F" w:rsidRPr="0045018F" w14:paraId="265B3023" w14:textId="77777777" w:rsidTr="00F20BC9">
        <w:trPr>
          <w:trHeight w:val="187"/>
          <w:jc w:val="center"/>
        </w:trPr>
        <w:tc>
          <w:tcPr>
            <w:tcW w:w="3397" w:type="dxa"/>
            <w:noWrap/>
          </w:tcPr>
          <w:p w14:paraId="1D42706F" w14:textId="77777777" w:rsidR="0019434F" w:rsidRPr="0045018F" w:rsidRDefault="0019434F" w:rsidP="00F20BC9">
            <w:pPr>
              <w:keepNext/>
              <w:keepLines/>
              <w:spacing w:after="0"/>
              <w:jc w:val="center"/>
              <w:rPr>
                <w:rFonts w:ascii="Arial" w:hAnsi="Arial"/>
                <w:sz w:val="18"/>
                <w:szCs w:val="18"/>
                <w:lang w:eastAsia="ko-KR"/>
              </w:rPr>
            </w:pPr>
            <w:r w:rsidRPr="0045018F">
              <w:rPr>
                <w:rFonts w:ascii="Arial" w:hAnsi="Arial"/>
                <w:sz w:val="18"/>
                <w:lang w:eastAsia="ja-JP"/>
              </w:rPr>
              <w:t>DC_3A-7A-28A_n1A-n40A</w:t>
            </w:r>
          </w:p>
        </w:tc>
        <w:tc>
          <w:tcPr>
            <w:tcW w:w="3544" w:type="dxa"/>
            <w:shd w:val="clear" w:color="auto" w:fill="auto"/>
          </w:tcPr>
          <w:p w14:paraId="18E018A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681FBA8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DC_3A_n40A</w:t>
            </w:r>
          </w:p>
          <w:p w14:paraId="2444B04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DC_7A_n1A</w:t>
            </w:r>
          </w:p>
          <w:p w14:paraId="7A2B73B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DC_7A_n40A</w:t>
            </w:r>
          </w:p>
          <w:p w14:paraId="7002870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DC_28A_n1A</w:t>
            </w:r>
          </w:p>
          <w:p w14:paraId="2C03BC4A"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DC_28A_n40A</w:t>
            </w:r>
          </w:p>
        </w:tc>
      </w:tr>
      <w:tr w:rsidR="0019434F" w:rsidRPr="0045018F" w14:paraId="124E8EF1" w14:textId="77777777" w:rsidTr="00F20BC9">
        <w:trPr>
          <w:trHeight w:val="187"/>
          <w:jc w:val="center"/>
        </w:trPr>
        <w:tc>
          <w:tcPr>
            <w:tcW w:w="3397" w:type="dxa"/>
            <w:noWrap/>
          </w:tcPr>
          <w:p w14:paraId="13526C9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DC_3A-7A-28A_n1A-n78A</w:t>
            </w:r>
          </w:p>
        </w:tc>
        <w:tc>
          <w:tcPr>
            <w:tcW w:w="3544" w:type="dxa"/>
            <w:shd w:val="clear" w:color="auto" w:fill="auto"/>
          </w:tcPr>
          <w:p w14:paraId="5C1D517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DC_3A_n1A</w:t>
            </w:r>
          </w:p>
          <w:p w14:paraId="6BCC512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DC_7A_n1A</w:t>
            </w:r>
          </w:p>
          <w:p w14:paraId="1851FAB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DC_28A_n1A</w:t>
            </w:r>
          </w:p>
          <w:p w14:paraId="1C0D201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DC_3A_n78A</w:t>
            </w:r>
          </w:p>
          <w:p w14:paraId="3E940C3C"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DC_7A_n78A</w:t>
            </w:r>
          </w:p>
          <w:p w14:paraId="50A62E6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sz w:val="18"/>
                <w:szCs w:val="18"/>
              </w:rPr>
              <w:t>DC_28A_n78A</w:t>
            </w:r>
          </w:p>
        </w:tc>
      </w:tr>
      <w:tr w:rsidR="0019434F" w:rsidRPr="0045018F" w14:paraId="3DE206CE" w14:textId="77777777" w:rsidTr="00F20BC9">
        <w:trPr>
          <w:trHeight w:val="187"/>
          <w:jc w:val="center"/>
        </w:trPr>
        <w:tc>
          <w:tcPr>
            <w:tcW w:w="3397" w:type="dxa"/>
            <w:noWrap/>
            <w:vAlign w:val="center"/>
          </w:tcPr>
          <w:p w14:paraId="6ACE7A8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DC_3A-7A-28A_n3A-n78A</w:t>
            </w:r>
          </w:p>
        </w:tc>
        <w:tc>
          <w:tcPr>
            <w:tcW w:w="3544" w:type="dxa"/>
            <w:shd w:val="clear" w:color="auto" w:fill="auto"/>
            <w:vAlign w:val="center"/>
          </w:tcPr>
          <w:p w14:paraId="0E3EA79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DC_3A_n3A</w:t>
            </w:r>
            <w:r w:rsidRPr="0045018F">
              <w:rPr>
                <w:rFonts w:ascii="Arial" w:hAnsi="Arial" w:cs="Arial"/>
                <w:sz w:val="18"/>
                <w:szCs w:val="18"/>
                <w:vertAlign w:val="superscript"/>
              </w:rPr>
              <w:t>4</w:t>
            </w:r>
          </w:p>
          <w:p w14:paraId="14B0281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DC_7A_n3A</w:t>
            </w:r>
          </w:p>
          <w:p w14:paraId="44FEEB3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DC_28A_n3A</w:t>
            </w:r>
          </w:p>
          <w:p w14:paraId="0291CC2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DC_3A_n78A</w:t>
            </w:r>
          </w:p>
          <w:p w14:paraId="2E510E91"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DC_7A_n78A</w:t>
            </w:r>
          </w:p>
          <w:p w14:paraId="76A89ED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DC_28A_n78A</w:t>
            </w:r>
          </w:p>
        </w:tc>
      </w:tr>
      <w:tr w:rsidR="0019434F" w:rsidRPr="0045018F" w14:paraId="570E004B" w14:textId="77777777" w:rsidTr="00F20BC9">
        <w:trPr>
          <w:trHeight w:val="187"/>
          <w:jc w:val="center"/>
        </w:trPr>
        <w:tc>
          <w:tcPr>
            <w:tcW w:w="3397" w:type="dxa"/>
            <w:noWrap/>
            <w:vAlign w:val="center"/>
          </w:tcPr>
          <w:p w14:paraId="232BD3F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DC_3A-7C-28A_n3A-n78A</w:t>
            </w:r>
          </w:p>
        </w:tc>
        <w:tc>
          <w:tcPr>
            <w:tcW w:w="3544" w:type="dxa"/>
            <w:shd w:val="clear" w:color="auto" w:fill="auto"/>
            <w:vAlign w:val="center"/>
          </w:tcPr>
          <w:p w14:paraId="636EACD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DC_3A_n3A</w:t>
            </w:r>
            <w:r w:rsidRPr="0045018F">
              <w:rPr>
                <w:rFonts w:ascii="Arial" w:hAnsi="Arial" w:cs="Arial"/>
                <w:sz w:val="18"/>
                <w:szCs w:val="18"/>
                <w:vertAlign w:val="superscript"/>
              </w:rPr>
              <w:t>4</w:t>
            </w:r>
          </w:p>
          <w:p w14:paraId="27E9FB0B"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DC_7A_n3A</w:t>
            </w:r>
          </w:p>
          <w:p w14:paraId="5650924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DC_7C_n3A</w:t>
            </w:r>
          </w:p>
          <w:p w14:paraId="6C08EAAF"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DC_28A_n3A</w:t>
            </w:r>
          </w:p>
          <w:p w14:paraId="2D20388E"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DC_3A_n78A</w:t>
            </w:r>
          </w:p>
          <w:p w14:paraId="48267887"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 xml:space="preserve">DC_7A_n78A </w:t>
            </w:r>
          </w:p>
          <w:p w14:paraId="06EA9DD3"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DC_7C_n78A</w:t>
            </w:r>
          </w:p>
          <w:p w14:paraId="71B565C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DC_28A_n78A</w:t>
            </w:r>
          </w:p>
        </w:tc>
      </w:tr>
      <w:tr w:rsidR="0019434F" w:rsidRPr="0045018F" w14:paraId="61DDD74C" w14:textId="77777777" w:rsidTr="00F20BC9">
        <w:trPr>
          <w:trHeight w:val="187"/>
          <w:jc w:val="center"/>
        </w:trPr>
        <w:tc>
          <w:tcPr>
            <w:tcW w:w="3397" w:type="dxa"/>
            <w:noWrap/>
            <w:vAlign w:val="center"/>
          </w:tcPr>
          <w:p w14:paraId="4F2E334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lastRenderedPageBreak/>
              <w:t>DC_3A-7A-28A_n5A-n40A</w:t>
            </w:r>
          </w:p>
        </w:tc>
        <w:tc>
          <w:tcPr>
            <w:tcW w:w="3544" w:type="dxa"/>
            <w:shd w:val="clear" w:color="auto" w:fill="auto"/>
            <w:vAlign w:val="center"/>
          </w:tcPr>
          <w:p w14:paraId="3A71480A"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DC_3A_n5A</w:t>
            </w:r>
          </w:p>
          <w:p w14:paraId="26E5720A" w14:textId="77777777" w:rsidR="0019434F" w:rsidRPr="0045018F" w:rsidRDefault="0019434F" w:rsidP="00F20BC9">
            <w:pPr>
              <w:keepNext/>
              <w:keepLines/>
              <w:spacing w:after="0"/>
              <w:jc w:val="center"/>
              <w:rPr>
                <w:rFonts w:ascii="Arial" w:hAnsi="Arial" w:cs="Arial"/>
                <w:sz w:val="18"/>
                <w:szCs w:val="18"/>
                <w:vertAlign w:val="superscript"/>
              </w:rPr>
            </w:pPr>
            <w:r w:rsidRPr="0045018F">
              <w:rPr>
                <w:rFonts w:ascii="Arial" w:hAnsi="Arial" w:cs="Arial"/>
                <w:sz w:val="18"/>
                <w:szCs w:val="18"/>
              </w:rPr>
              <w:t>DC_3A_n40A</w:t>
            </w:r>
          </w:p>
          <w:p w14:paraId="4B54AB45"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DC_7A_n5A</w:t>
            </w:r>
          </w:p>
          <w:p w14:paraId="0A3B5468"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DC_7A_n40A</w:t>
            </w:r>
          </w:p>
          <w:p w14:paraId="2121C132"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DC_28A_n5A</w:t>
            </w:r>
          </w:p>
          <w:p w14:paraId="26FD6379"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cs="Arial"/>
                <w:sz w:val="18"/>
                <w:szCs w:val="18"/>
              </w:rPr>
              <w:t>DC_28A_n40A</w:t>
            </w:r>
          </w:p>
        </w:tc>
      </w:tr>
      <w:tr w:rsidR="0019434F" w:rsidRPr="0045018F" w14:paraId="47CC8A77" w14:textId="77777777" w:rsidTr="00F20BC9">
        <w:trPr>
          <w:trHeight w:val="187"/>
          <w:jc w:val="center"/>
        </w:trPr>
        <w:tc>
          <w:tcPr>
            <w:tcW w:w="3397" w:type="dxa"/>
            <w:noWrap/>
          </w:tcPr>
          <w:p w14:paraId="16995D3F"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DC_3A-7A-28A_n5A-n78A</w:t>
            </w:r>
          </w:p>
          <w:p w14:paraId="149AFD2D"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DC_3C-7A-28A_n5A-n78A</w:t>
            </w:r>
          </w:p>
          <w:p w14:paraId="18EF5F2C"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DC_3A-7C-28A_n5A-n78A</w:t>
            </w:r>
          </w:p>
          <w:p w14:paraId="3222DAD3"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cs="Arial"/>
                <w:sz w:val="18"/>
                <w:lang w:eastAsia="zh-CN"/>
              </w:rPr>
              <w:t>DC_3C-7C-28A_n5A-n78A</w:t>
            </w:r>
          </w:p>
        </w:tc>
        <w:tc>
          <w:tcPr>
            <w:tcW w:w="3544" w:type="dxa"/>
            <w:shd w:val="clear" w:color="auto" w:fill="auto"/>
          </w:tcPr>
          <w:p w14:paraId="7E31A132"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DC_3A_n5A</w:t>
            </w:r>
          </w:p>
          <w:p w14:paraId="5102057B"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DC_3A_n78A</w:t>
            </w:r>
          </w:p>
          <w:p w14:paraId="55992583"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DC_3C_n78A</w:t>
            </w:r>
          </w:p>
          <w:p w14:paraId="6F40E6A8"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DC_7A_n5A</w:t>
            </w:r>
          </w:p>
          <w:p w14:paraId="27DDB398"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DC_7C_n5A</w:t>
            </w:r>
          </w:p>
          <w:p w14:paraId="7F3F8BBB"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DC_7A_n78A</w:t>
            </w:r>
          </w:p>
          <w:p w14:paraId="43E08A02"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DC_7C_n78A</w:t>
            </w:r>
          </w:p>
          <w:p w14:paraId="181B38FC"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DC_28A_n5A</w:t>
            </w:r>
          </w:p>
          <w:p w14:paraId="6765CF3F"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cs="Arial"/>
                <w:sz w:val="18"/>
                <w:lang w:eastAsia="zh-CN"/>
              </w:rPr>
              <w:t>DC_28A_n78A</w:t>
            </w:r>
          </w:p>
        </w:tc>
      </w:tr>
      <w:tr w:rsidR="0019434F" w:rsidRPr="0045018F" w14:paraId="09156009" w14:textId="77777777" w:rsidTr="00F20BC9">
        <w:trPr>
          <w:trHeight w:val="187"/>
          <w:jc w:val="center"/>
        </w:trPr>
        <w:tc>
          <w:tcPr>
            <w:tcW w:w="3397" w:type="dxa"/>
            <w:noWrap/>
          </w:tcPr>
          <w:p w14:paraId="0CE8C443"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DC_3A-7A-28A_n7A-n78A</w:t>
            </w:r>
          </w:p>
        </w:tc>
        <w:tc>
          <w:tcPr>
            <w:tcW w:w="3544" w:type="dxa"/>
            <w:shd w:val="clear" w:color="auto" w:fill="auto"/>
          </w:tcPr>
          <w:p w14:paraId="58BDE753"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DC_3A_n7A</w:t>
            </w:r>
          </w:p>
          <w:p w14:paraId="086042B5"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DC_7A_n7A</w:t>
            </w:r>
            <w:r w:rsidRPr="0045018F">
              <w:rPr>
                <w:rFonts w:ascii="Arial" w:hAnsi="Arial" w:cs="Arial"/>
                <w:sz w:val="18"/>
                <w:vertAlign w:val="superscript"/>
                <w:lang w:eastAsia="zh-CN"/>
              </w:rPr>
              <w:t>4</w:t>
            </w:r>
          </w:p>
          <w:p w14:paraId="6FEBCE4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4455604C"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1A5C09AC"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DC_7A_n78A</w:t>
            </w:r>
          </w:p>
          <w:p w14:paraId="57EBB897"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zh-CN"/>
              </w:rPr>
              <w:t>DC_28A_n78A</w:t>
            </w:r>
          </w:p>
        </w:tc>
      </w:tr>
      <w:tr w:rsidR="0019434F" w:rsidRPr="0045018F" w14:paraId="35AB51D8" w14:textId="77777777" w:rsidTr="00F20BC9">
        <w:trPr>
          <w:trHeight w:val="187"/>
          <w:jc w:val="center"/>
        </w:trPr>
        <w:tc>
          <w:tcPr>
            <w:tcW w:w="3397" w:type="dxa"/>
            <w:noWrap/>
          </w:tcPr>
          <w:p w14:paraId="1411F152"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ko-KR"/>
              </w:rPr>
              <w:t>DC_3C-7A-28A_n7A-n78A</w:t>
            </w:r>
          </w:p>
        </w:tc>
        <w:tc>
          <w:tcPr>
            <w:tcW w:w="3544" w:type="dxa"/>
            <w:shd w:val="clear" w:color="auto" w:fill="auto"/>
          </w:tcPr>
          <w:p w14:paraId="0F63852C"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DC_3A_n7A</w:t>
            </w:r>
          </w:p>
          <w:p w14:paraId="77F8AD2B"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DC_3C_n7A</w:t>
            </w:r>
          </w:p>
          <w:p w14:paraId="1A182FB4"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DC_7A_n7A</w:t>
            </w:r>
            <w:r w:rsidRPr="0045018F">
              <w:rPr>
                <w:rFonts w:ascii="Arial" w:hAnsi="Arial" w:cs="Arial"/>
                <w:sz w:val="18"/>
                <w:vertAlign w:val="superscript"/>
                <w:lang w:eastAsia="zh-CN"/>
              </w:rPr>
              <w:t>4</w:t>
            </w:r>
          </w:p>
          <w:p w14:paraId="2CEAC137"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DC_28A_n7A</w:t>
            </w:r>
          </w:p>
          <w:p w14:paraId="450336FE"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27618A3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DC_3C_n78A</w:t>
            </w:r>
          </w:p>
          <w:p w14:paraId="64000E96"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DC_7A_n78A</w:t>
            </w:r>
          </w:p>
          <w:p w14:paraId="713C6994"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szCs w:val="16"/>
                <w:lang w:eastAsia="zh-CN"/>
              </w:rPr>
              <w:t>DC_28A_n78A</w:t>
            </w:r>
          </w:p>
        </w:tc>
      </w:tr>
      <w:tr w:rsidR="0019434F" w:rsidRPr="0045018F" w14:paraId="172834A2" w14:textId="77777777" w:rsidTr="00F20BC9">
        <w:trPr>
          <w:trHeight w:val="187"/>
          <w:jc w:val="center"/>
        </w:trPr>
        <w:tc>
          <w:tcPr>
            <w:tcW w:w="3397" w:type="dxa"/>
            <w:noWrap/>
          </w:tcPr>
          <w:p w14:paraId="086FA7B6" w14:textId="77777777" w:rsidR="0019434F" w:rsidRPr="0045018F" w:rsidRDefault="0019434F" w:rsidP="00F20BC9">
            <w:pPr>
              <w:keepNext/>
              <w:keepLines/>
              <w:spacing w:after="0"/>
              <w:jc w:val="center"/>
              <w:rPr>
                <w:rFonts w:ascii="Arial" w:hAnsi="Arial" w:cs="Arial"/>
                <w:sz w:val="18"/>
                <w:szCs w:val="16"/>
                <w:lang w:eastAsia="ko-KR"/>
              </w:rPr>
            </w:pPr>
            <w:r w:rsidRPr="0045018F">
              <w:rPr>
                <w:rFonts w:ascii="Arial" w:hAnsi="Arial" w:cs="Arial"/>
                <w:sz w:val="18"/>
                <w:szCs w:val="16"/>
                <w:lang w:eastAsia="ko-KR"/>
              </w:rPr>
              <w:t>DC_3A-7A-28A_n38A-n78A</w:t>
            </w:r>
          </w:p>
        </w:tc>
        <w:tc>
          <w:tcPr>
            <w:tcW w:w="3544" w:type="dxa"/>
            <w:shd w:val="clear" w:color="auto" w:fill="auto"/>
          </w:tcPr>
          <w:p w14:paraId="3E81953C"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DC_3A_n78A</w:t>
            </w:r>
          </w:p>
          <w:p w14:paraId="0C46E768" w14:textId="77777777" w:rsidR="0019434F" w:rsidRPr="0045018F" w:rsidRDefault="0019434F" w:rsidP="00F20BC9">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DC_28A_n78A</w:t>
            </w:r>
          </w:p>
        </w:tc>
      </w:tr>
      <w:tr w:rsidR="0019434F" w:rsidRPr="0045018F" w14:paraId="2492F524" w14:textId="77777777" w:rsidTr="00F20BC9">
        <w:trPr>
          <w:trHeight w:val="187"/>
          <w:jc w:val="center"/>
        </w:trPr>
        <w:tc>
          <w:tcPr>
            <w:tcW w:w="3397" w:type="dxa"/>
            <w:noWrap/>
          </w:tcPr>
          <w:p w14:paraId="7C77F900"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DC_3A-7A-28A_n40A-n78A</w:t>
            </w:r>
          </w:p>
        </w:tc>
        <w:tc>
          <w:tcPr>
            <w:tcW w:w="3544" w:type="dxa"/>
            <w:shd w:val="clear" w:color="auto" w:fill="auto"/>
          </w:tcPr>
          <w:p w14:paraId="2198602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DC_3A_n40A</w:t>
            </w:r>
          </w:p>
          <w:p w14:paraId="6DAD620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2F977B2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DC_7A_n40A</w:t>
            </w:r>
          </w:p>
          <w:p w14:paraId="615CF09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DC_7A_n78A</w:t>
            </w:r>
          </w:p>
          <w:p w14:paraId="4585E39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DC_28A_n40A</w:t>
            </w:r>
          </w:p>
          <w:p w14:paraId="3C79B7F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DC_28A_n78A</w:t>
            </w:r>
          </w:p>
        </w:tc>
      </w:tr>
      <w:tr w:rsidR="0019434F" w:rsidRPr="0045018F" w14:paraId="5177419D" w14:textId="77777777" w:rsidTr="00F20BC9">
        <w:trPr>
          <w:trHeight w:val="187"/>
          <w:jc w:val="center"/>
        </w:trPr>
        <w:tc>
          <w:tcPr>
            <w:tcW w:w="3397" w:type="dxa"/>
            <w:noWrap/>
          </w:tcPr>
          <w:p w14:paraId="34D33654" w14:textId="77777777" w:rsidR="0019434F" w:rsidRPr="0045018F" w:rsidRDefault="0019434F" w:rsidP="00F20BC9">
            <w:pPr>
              <w:keepNext/>
              <w:keepLines/>
              <w:spacing w:after="0"/>
              <w:jc w:val="center"/>
              <w:rPr>
                <w:rFonts w:ascii="Arial" w:hAnsi="Arial"/>
                <w:sz w:val="18"/>
              </w:rPr>
            </w:pPr>
            <w:r w:rsidRPr="0045018F">
              <w:rPr>
                <w:rFonts w:ascii="Arial" w:hAnsi="Arial"/>
                <w:sz w:val="18"/>
                <w:lang w:val="fr-FR"/>
              </w:rPr>
              <w:t>DC_3A-7A-32A_n1A-n78A</w:t>
            </w:r>
          </w:p>
        </w:tc>
        <w:tc>
          <w:tcPr>
            <w:tcW w:w="3544" w:type="dxa"/>
            <w:shd w:val="clear" w:color="auto" w:fill="auto"/>
          </w:tcPr>
          <w:p w14:paraId="25D7FC9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6A02496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74C5F93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69F75B5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val="fr-FR"/>
              </w:rPr>
              <w:t>DC_7A_n78A</w:t>
            </w:r>
          </w:p>
        </w:tc>
      </w:tr>
      <w:tr w:rsidR="0019434F" w:rsidRPr="0045018F" w:rsidDel="003D162B" w14:paraId="61B8738A" w14:textId="77777777" w:rsidTr="00F20BC9">
        <w:trPr>
          <w:trHeight w:val="187"/>
          <w:jc w:val="center"/>
        </w:trPr>
        <w:tc>
          <w:tcPr>
            <w:tcW w:w="3397" w:type="dxa"/>
            <w:noWrap/>
          </w:tcPr>
          <w:p w14:paraId="671D024B" w14:textId="77777777" w:rsidR="0019434F" w:rsidRPr="0045018F" w:rsidDel="003D162B" w:rsidRDefault="0019434F" w:rsidP="00F20BC9">
            <w:pPr>
              <w:keepNext/>
              <w:keepLines/>
              <w:spacing w:after="0"/>
              <w:jc w:val="center"/>
              <w:rPr>
                <w:rFonts w:ascii="Arial" w:hAnsi="Arial"/>
                <w:sz w:val="18"/>
              </w:rPr>
            </w:pPr>
            <w:r w:rsidRPr="0045018F">
              <w:rPr>
                <w:rFonts w:ascii="Arial" w:hAnsi="Arial"/>
                <w:sz w:val="18"/>
              </w:rPr>
              <w:t>DC_3C-7A-32A_n1A-n78A</w:t>
            </w:r>
          </w:p>
        </w:tc>
        <w:tc>
          <w:tcPr>
            <w:tcW w:w="3544" w:type="dxa"/>
            <w:shd w:val="clear" w:color="auto" w:fill="auto"/>
          </w:tcPr>
          <w:p w14:paraId="5EEDE46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6760A94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DC_3C_n1A</w:t>
            </w:r>
          </w:p>
          <w:p w14:paraId="024BACF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2C36555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B74E8D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DC_3C_n78A</w:t>
            </w:r>
          </w:p>
          <w:p w14:paraId="0F16333D" w14:textId="77777777" w:rsidR="0019434F" w:rsidRPr="0045018F" w:rsidDel="003D162B" w:rsidRDefault="0019434F" w:rsidP="00F20BC9">
            <w:pPr>
              <w:keepNext/>
              <w:keepLines/>
              <w:spacing w:after="0"/>
              <w:jc w:val="center"/>
              <w:rPr>
                <w:rFonts w:ascii="Arial" w:hAnsi="Arial"/>
                <w:sz w:val="18"/>
              </w:rPr>
            </w:pPr>
            <w:r w:rsidRPr="0045018F">
              <w:rPr>
                <w:rFonts w:ascii="Arial" w:hAnsi="Arial"/>
                <w:sz w:val="18"/>
              </w:rPr>
              <w:t>DC_7A_n78A</w:t>
            </w:r>
          </w:p>
        </w:tc>
      </w:tr>
      <w:tr w:rsidR="0019434F" w:rsidRPr="0045018F" w14:paraId="23C14288" w14:textId="77777777" w:rsidTr="00F20BC9">
        <w:trPr>
          <w:trHeight w:val="187"/>
          <w:jc w:val="center"/>
        </w:trPr>
        <w:tc>
          <w:tcPr>
            <w:tcW w:w="3397" w:type="dxa"/>
            <w:noWrap/>
          </w:tcPr>
          <w:p w14:paraId="7C3560CD" w14:textId="77777777" w:rsidR="0019434F" w:rsidRPr="0045018F" w:rsidRDefault="0019434F" w:rsidP="00F20BC9">
            <w:pPr>
              <w:keepNext/>
              <w:keepLines/>
              <w:spacing w:after="0"/>
              <w:jc w:val="center"/>
              <w:rPr>
                <w:rFonts w:ascii="Arial" w:hAnsi="Arial"/>
                <w:sz w:val="18"/>
              </w:rPr>
            </w:pPr>
            <w:r w:rsidRPr="0045018F">
              <w:rPr>
                <w:rFonts w:ascii="Arial" w:eastAsia="MS Mincho" w:hAnsi="Arial" w:cs="Arial"/>
                <w:bCs/>
                <w:sz w:val="18"/>
                <w:szCs w:val="18"/>
              </w:rPr>
              <w:t>DC_3A-7A-40A_n1A-n78A</w:t>
            </w:r>
          </w:p>
        </w:tc>
        <w:tc>
          <w:tcPr>
            <w:tcW w:w="3544" w:type="dxa"/>
            <w:shd w:val="clear" w:color="auto" w:fill="auto"/>
          </w:tcPr>
          <w:p w14:paraId="26CF995A"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DC_3A_n1A</w:t>
            </w:r>
          </w:p>
          <w:p w14:paraId="053AD55C"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DC_3A_n78A</w:t>
            </w:r>
          </w:p>
          <w:p w14:paraId="3D17DEB9"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DC_7A_n1A</w:t>
            </w:r>
          </w:p>
          <w:p w14:paraId="57C830CE"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DC_7A_n78A</w:t>
            </w:r>
          </w:p>
          <w:p w14:paraId="36052142"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A_n1A</w:t>
            </w:r>
          </w:p>
          <w:p w14:paraId="7DD9B352" w14:textId="77777777" w:rsidR="0019434F" w:rsidRPr="0045018F" w:rsidRDefault="0019434F" w:rsidP="00F20BC9">
            <w:pPr>
              <w:keepNext/>
              <w:keepLines/>
              <w:spacing w:after="0"/>
              <w:jc w:val="center"/>
              <w:rPr>
                <w:rFonts w:ascii="Arial" w:hAnsi="Arial"/>
                <w:sz w:val="18"/>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w:t>
            </w:r>
            <w:r w:rsidRPr="0045018F">
              <w:rPr>
                <w:rFonts w:ascii="Arial" w:eastAsia="等线" w:hAnsi="Arial" w:cs="Arial"/>
                <w:bCs/>
                <w:sz w:val="18"/>
                <w:szCs w:val="18"/>
                <w:lang w:eastAsia="zh-CN"/>
              </w:rPr>
              <w:t>78</w:t>
            </w:r>
            <w:r w:rsidRPr="0045018F">
              <w:rPr>
                <w:rFonts w:ascii="Arial" w:hAnsi="Arial" w:cs="Arial"/>
                <w:bCs/>
                <w:sz w:val="18"/>
                <w:szCs w:val="18"/>
                <w:lang w:eastAsia="zh-CN"/>
              </w:rPr>
              <w:t>A</w:t>
            </w:r>
          </w:p>
        </w:tc>
      </w:tr>
      <w:tr w:rsidR="0019434F" w:rsidRPr="0045018F" w14:paraId="295EDEDA" w14:textId="77777777" w:rsidTr="00F20BC9">
        <w:trPr>
          <w:trHeight w:val="187"/>
          <w:jc w:val="center"/>
        </w:trPr>
        <w:tc>
          <w:tcPr>
            <w:tcW w:w="3397" w:type="dxa"/>
            <w:noWrap/>
          </w:tcPr>
          <w:p w14:paraId="48222B0E" w14:textId="77777777" w:rsidR="0019434F" w:rsidRPr="0045018F" w:rsidRDefault="0019434F" w:rsidP="00F20BC9">
            <w:pPr>
              <w:keepNext/>
              <w:keepLines/>
              <w:spacing w:after="0"/>
              <w:jc w:val="center"/>
              <w:rPr>
                <w:rFonts w:ascii="Arial" w:hAnsi="Arial"/>
                <w:sz w:val="18"/>
              </w:rPr>
            </w:pPr>
            <w:r w:rsidRPr="0045018F">
              <w:rPr>
                <w:rFonts w:ascii="Arial" w:eastAsia="MS Mincho" w:hAnsi="Arial" w:cs="Arial"/>
                <w:bCs/>
                <w:sz w:val="18"/>
                <w:szCs w:val="18"/>
              </w:rPr>
              <w:t>DC_3A-7A-40C_n1A-n78A</w:t>
            </w:r>
          </w:p>
        </w:tc>
        <w:tc>
          <w:tcPr>
            <w:tcW w:w="3544" w:type="dxa"/>
            <w:shd w:val="clear" w:color="auto" w:fill="auto"/>
          </w:tcPr>
          <w:p w14:paraId="61DA952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DC_3A_n1A</w:t>
            </w:r>
          </w:p>
          <w:p w14:paraId="19989D36"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DC_3A_n78A</w:t>
            </w:r>
          </w:p>
          <w:p w14:paraId="0ED3E242"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DC_7A_n1A</w:t>
            </w:r>
          </w:p>
          <w:p w14:paraId="719BB5F2"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DC_7A_n78A</w:t>
            </w:r>
          </w:p>
          <w:p w14:paraId="7D9FF90D"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A_n1A</w:t>
            </w:r>
          </w:p>
          <w:p w14:paraId="7D22568A" w14:textId="77777777" w:rsidR="0019434F" w:rsidRPr="0045018F" w:rsidRDefault="0019434F" w:rsidP="00F20BC9">
            <w:pPr>
              <w:keepNext/>
              <w:keepLines/>
              <w:spacing w:after="0"/>
              <w:jc w:val="center"/>
              <w:rPr>
                <w:rFonts w:ascii="Arial" w:hAnsi="Arial"/>
                <w:sz w:val="18"/>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w:t>
            </w:r>
            <w:r w:rsidRPr="0045018F">
              <w:rPr>
                <w:rFonts w:ascii="Arial" w:eastAsia="等线" w:hAnsi="Arial" w:cs="Arial"/>
                <w:bCs/>
                <w:sz w:val="18"/>
                <w:szCs w:val="18"/>
                <w:lang w:eastAsia="zh-CN"/>
              </w:rPr>
              <w:t>78</w:t>
            </w:r>
            <w:r w:rsidRPr="0045018F">
              <w:rPr>
                <w:rFonts w:ascii="Arial" w:hAnsi="Arial" w:cs="Arial"/>
                <w:bCs/>
                <w:sz w:val="18"/>
                <w:szCs w:val="18"/>
                <w:lang w:eastAsia="zh-CN"/>
              </w:rPr>
              <w:t>A</w:t>
            </w:r>
          </w:p>
        </w:tc>
      </w:tr>
      <w:tr w:rsidR="0019434F" w:rsidRPr="0045018F" w14:paraId="47CFCF91" w14:textId="77777777" w:rsidTr="00F20BC9">
        <w:trPr>
          <w:trHeight w:val="187"/>
          <w:jc w:val="center"/>
        </w:trPr>
        <w:tc>
          <w:tcPr>
            <w:tcW w:w="3397" w:type="dxa"/>
            <w:noWrap/>
          </w:tcPr>
          <w:p w14:paraId="37980845" w14:textId="77777777" w:rsidR="0019434F" w:rsidRPr="0045018F" w:rsidRDefault="0019434F" w:rsidP="00F20BC9">
            <w:pPr>
              <w:keepNext/>
              <w:keepLines/>
              <w:spacing w:after="0"/>
              <w:jc w:val="center"/>
              <w:rPr>
                <w:rFonts w:ascii="Arial" w:eastAsia="MS Mincho" w:hAnsi="Arial" w:cs="Arial"/>
                <w:bCs/>
                <w:sz w:val="18"/>
                <w:szCs w:val="18"/>
              </w:rPr>
            </w:pPr>
            <w:bookmarkStart w:id="151" w:name="OLE_LINK28"/>
            <w:r w:rsidRPr="0045018F">
              <w:rPr>
                <w:rFonts w:ascii="Arial" w:eastAsia="MS Mincho" w:hAnsi="Arial" w:cs="Arial"/>
                <w:bCs/>
                <w:sz w:val="18"/>
                <w:szCs w:val="18"/>
              </w:rPr>
              <w:t>DC_3A-7A_n40A-n78A-n105A</w:t>
            </w:r>
            <w:bookmarkEnd w:id="151"/>
          </w:p>
        </w:tc>
        <w:tc>
          <w:tcPr>
            <w:tcW w:w="3544" w:type="dxa"/>
            <w:shd w:val="clear" w:color="auto" w:fill="auto"/>
          </w:tcPr>
          <w:p w14:paraId="5E8205F2"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DC_3A_n40A</w:t>
            </w:r>
          </w:p>
          <w:p w14:paraId="3D2B0EAC"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DC_3A_n78A</w:t>
            </w:r>
          </w:p>
          <w:p w14:paraId="37DEBCB1"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DC_3A_n105A</w:t>
            </w:r>
          </w:p>
          <w:p w14:paraId="76F9B4D4"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DC_7A_n40A</w:t>
            </w:r>
          </w:p>
          <w:p w14:paraId="649B23BF"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DC_7A_n78A</w:t>
            </w:r>
          </w:p>
          <w:p w14:paraId="2EB7449C"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DC_7A_n105A</w:t>
            </w:r>
          </w:p>
        </w:tc>
      </w:tr>
      <w:tr w:rsidR="0019434F" w:rsidRPr="0045018F" w14:paraId="03BA9250" w14:textId="77777777" w:rsidTr="00F20BC9">
        <w:trPr>
          <w:trHeight w:val="187"/>
          <w:jc w:val="center"/>
        </w:trPr>
        <w:tc>
          <w:tcPr>
            <w:tcW w:w="3397" w:type="dxa"/>
            <w:noWrap/>
          </w:tcPr>
          <w:p w14:paraId="0A5ABEAD"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hAnsi="Arial" w:cs="Arial"/>
                <w:sz w:val="18"/>
                <w:szCs w:val="18"/>
              </w:rPr>
              <w:lastRenderedPageBreak/>
              <w:t>DC_3A-8A-11A_n28A-n77A</w:t>
            </w:r>
            <w:r w:rsidRPr="0045018F">
              <w:rPr>
                <w:rFonts w:ascii="Arial" w:hAnsi="Arial"/>
                <w:noProof/>
                <w:sz w:val="18"/>
                <w:vertAlign w:val="superscript"/>
                <w:lang w:eastAsia="zh-CN"/>
              </w:rPr>
              <w:t>2</w:t>
            </w:r>
          </w:p>
        </w:tc>
        <w:tc>
          <w:tcPr>
            <w:tcW w:w="3544" w:type="dxa"/>
            <w:shd w:val="clear" w:color="auto" w:fill="auto"/>
          </w:tcPr>
          <w:p w14:paraId="5651B3E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176ED86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1271494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1F1407E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5E80C33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DC_11A_n28A</w:t>
            </w:r>
          </w:p>
          <w:p w14:paraId="0CCF31EA"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sz w:val="18"/>
                <w:lang w:eastAsia="ja-JP"/>
              </w:rPr>
              <w:t>DC_11A_n77A</w:t>
            </w:r>
          </w:p>
        </w:tc>
      </w:tr>
      <w:tr w:rsidR="0019434F" w:rsidRPr="0045018F" w14:paraId="553AC32F" w14:textId="77777777" w:rsidTr="00F20BC9">
        <w:trPr>
          <w:trHeight w:val="187"/>
          <w:jc w:val="center"/>
        </w:trPr>
        <w:tc>
          <w:tcPr>
            <w:tcW w:w="3397" w:type="dxa"/>
            <w:noWrap/>
          </w:tcPr>
          <w:p w14:paraId="278BB24C"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hAnsi="Arial" w:cs="Arial"/>
                <w:sz w:val="18"/>
                <w:szCs w:val="18"/>
              </w:rPr>
              <w:t>DC_3A-8A-11A_n28A-n77(2A)</w:t>
            </w:r>
            <w:r w:rsidRPr="0045018F">
              <w:rPr>
                <w:rFonts w:ascii="Arial" w:hAnsi="Arial"/>
                <w:noProof/>
                <w:sz w:val="18"/>
                <w:vertAlign w:val="superscript"/>
                <w:lang w:eastAsia="zh-CN"/>
              </w:rPr>
              <w:t xml:space="preserve"> 2</w:t>
            </w:r>
          </w:p>
        </w:tc>
        <w:tc>
          <w:tcPr>
            <w:tcW w:w="3544" w:type="dxa"/>
            <w:shd w:val="clear" w:color="auto" w:fill="auto"/>
          </w:tcPr>
          <w:p w14:paraId="3543E00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07F6654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129739F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DC_8A_n28A</w:t>
            </w:r>
          </w:p>
          <w:p w14:paraId="4E9894C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DC_8A_n77A</w:t>
            </w:r>
          </w:p>
          <w:p w14:paraId="4E903F0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DC_11A_n28A</w:t>
            </w:r>
          </w:p>
          <w:p w14:paraId="0ECFCEBC"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sz w:val="18"/>
                <w:lang w:eastAsia="ja-JP"/>
              </w:rPr>
              <w:t>DC_11A_n77A</w:t>
            </w:r>
          </w:p>
        </w:tc>
      </w:tr>
      <w:tr w:rsidR="0019434F" w:rsidRPr="0045018F" w14:paraId="79A0043A" w14:textId="77777777" w:rsidTr="00F20BC9">
        <w:trPr>
          <w:trHeight w:val="187"/>
          <w:jc w:val="center"/>
        </w:trPr>
        <w:tc>
          <w:tcPr>
            <w:tcW w:w="3397" w:type="dxa"/>
            <w:noWrap/>
          </w:tcPr>
          <w:p w14:paraId="4A5EC774" w14:textId="77777777" w:rsidR="0019434F" w:rsidRPr="0045018F" w:rsidRDefault="0019434F" w:rsidP="00F20BC9">
            <w:pPr>
              <w:keepNext/>
              <w:keepLines/>
              <w:spacing w:after="0"/>
              <w:jc w:val="center"/>
              <w:rPr>
                <w:rFonts w:ascii="Arial" w:hAnsi="Arial" w:cs="Arial"/>
                <w:sz w:val="18"/>
                <w:szCs w:val="18"/>
              </w:rPr>
            </w:pPr>
            <w:r w:rsidRPr="0045018F">
              <w:rPr>
                <w:rFonts w:ascii="Arial" w:hAnsi="Arial"/>
                <w:sz w:val="18"/>
              </w:rPr>
              <w:t>DC_3A-8A-20A-</w:t>
            </w:r>
            <w:r w:rsidRPr="0045018F">
              <w:rPr>
                <w:rFonts w:ascii="Arial" w:hAnsi="Arial"/>
                <w:sz w:val="18"/>
                <w:lang w:val="en-US"/>
              </w:rPr>
              <w:t>28</w:t>
            </w:r>
            <w:r w:rsidRPr="0045018F">
              <w:rPr>
                <w:rFonts w:ascii="Arial" w:hAnsi="Arial"/>
                <w:sz w:val="18"/>
              </w:rPr>
              <w:t>A_n78</w:t>
            </w:r>
            <w:r w:rsidRPr="0045018F">
              <w:rPr>
                <w:rFonts w:ascii="Arial" w:hAnsi="Arial"/>
                <w:sz w:val="18"/>
                <w:lang w:val="fi-FI"/>
              </w:rPr>
              <w:t>A</w:t>
            </w:r>
          </w:p>
        </w:tc>
        <w:tc>
          <w:tcPr>
            <w:tcW w:w="3544" w:type="dxa"/>
            <w:shd w:val="clear" w:color="auto" w:fill="auto"/>
          </w:tcPr>
          <w:p w14:paraId="31167DC4"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DC_3A_n78A</w:t>
            </w:r>
          </w:p>
          <w:p w14:paraId="46E38CC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DC_8A_n78A</w:t>
            </w:r>
          </w:p>
          <w:p w14:paraId="229BF66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54486D9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DC_28A_n78A</w:t>
            </w:r>
          </w:p>
        </w:tc>
      </w:tr>
      <w:tr w:rsidR="0019434F" w:rsidRPr="0045018F" w14:paraId="6F813A31" w14:textId="77777777" w:rsidTr="00F20BC9">
        <w:trPr>
          <w:trHeight w:val="187"/>
          <w:jc w:val="center"/>
        </w:trPr>
        <w:tc>
          <w:tcPr>
            <w:tcW w:w="3397" w:type="dxa"/>
            <w:noWrap/>
          </w:tcPr>
          <w:p w14:paraId="0ACF19E3" w14:textId="77777777" w:rsidR="0019434F" w:rsidRPr="0045018F" w:rsidRDefault="0019434F" w:rsidP="00F20BC9">
            <w:pPr>
              <w:keepNext/>
              <w:keepLines/>
              <w:spacing w:after="0"/>
              <w:jc w:val="center"/>
              <w:rPr>
                <w:rFonts w:ascii="Arial" w:hAnsi="Arial" w:cs="Arial"/>
                <w:sz w:val="18"/>
                <w:szCs w:val="18"/>
              </w:rPr>
            </w:pPr>
            <w:r w:rsidRPr="0045018F">
              <w:rPr>
                <w:rFonts w:ascii="Arial" w:eastAsia="MS Mincho" w:hAnsi="Arial" w:cs="Arial"/>
                <w:bCs/>
                <w:sz w:val="18"/>
                <w:szCs w:val="18"/>
              </w:rPr>
              <w:t>DC_3A-8A-40A_n1A-n78A</w:t>
            </w:r>
          </w:p>
        </w:tc>
        <w:tc>
          <w:tcPr>
            <w:tcW w:w="3544" w:type="dxa"/>
            <w:shd w:val="clear" w:color="auto" w:fill="auto"/>
          </w:tcPr>
          <w:p w14:paraId="4620D3D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DC_3A_n1A</w:t>
            </w:r>
          </w:p>
          <w:p w14:paraId="746B7F52"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DC_3A_n78A</w:t>
            </w:r>
          </w:p>
          <w:p w14:paraId="5B007109"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DC_8A_n1A</w:t>
            </w:r>
          </w:p>
          <w:p w14:paraId="3AFD570A"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DC_8A_n78A</w:t>
            </w:r>
          </w:p>
          <w:p w14:paraId="2400DC46"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A_n1A</w:t>
            </w:r>
          </w:p>
          <w:p w14:paraId="500F216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w:t>
            </w:r>
            <w:r w:rsidRPr="0045018F">
              <w:rPr>
                <w:rFonts w:ascii="Arial" w:eastAsia="等线" w:hAnsi="Arial" w:cs="Arial"/>
                <w:bCs/>
                <w:sz w:val="18"/>
                <w:szCs w:val="18"/>
                <w:lang w:eastAsia="zh-CN"/>
              </w:rPr>
              <w:t>78</w:t>
            </w:r>
            <w:r w:rsidRPr="0045018F">
              <w:rPr>
                <w:rFonts w:ascii="Arial" w:hAnsi="Arial" w:cs="Arial"/>
                <w:bCs/>
                <w:sz w:val="18"/>
                <w:szCs w:val="18"/>
                <w:lang w:eastAsia="zh-CN"/>
              </w:rPr>
              <w:t>A</w:t>
            </w:r>
          </w:p>
        </w:tc>
      </w:tr>
      <w:tr w:rsidR="0019434F" w:rsidRPr="0045018F" w14:paraId="38862ED7" w14:textId="77777777" w:rsidTr="00F20BC9">
        <w:trPr>
          <w:trHeight w:val="187"/>
          <w:jc w:val="center"/>
        </w:trPr>
        <w:tc>
          <w:tcPr>
            <w:tcW w:w="3397" w:type="dxa"/>
            <w:noWrap/>
          </w:tcPr>
          <w:p w14:paraId="4BA25878" w14:textId="77777777" w:rsidR="0019434F" w:rsidRPr="0045018F" w:rsidRDefault="0019434F" w:rsidP="00F20BC9">
            <w:pPr>
              <w:keepNext/>
              <w:keepLines/>
              <w:spacing w:after="0"/>
              <w:jc w:val="center"/>
              <w:rPr>
                <w:rFonts w:ascii="Arial" w:hAnsi="Arial" w:cs="Arial"/>
                <w:sz w:val="18"/>
                <w:szCs w:val="18"/>
              </w:rPr>
            </w:pPr>
            <w:r w:rsidRPr="0045018F">
              <w:rPr>
                <w:rFonts w:ascii="Arial" w:eastAsia="MS Mincho" w:hAnsi="Arial" w:cs="Arial"/>
                <w:bCs/>
                <w:sz w:val="18"/>
                <w:szCs w:val="18"/>
              </w:rPr>
              <w:t>DC_3A-8A-40C_n1A-n78A</w:t>
            </w:r>
          </w:p>
        </w:tc>
        <w:tc>
          <w:tcPr>
            <w:tcW w:w="3544" w:type="dxa"/>
            <w:shd w:val="clear" w:color="auto" w:fill="auto"/>
          </w:tcPr>
          <w:p w14:paraId="2E28D860"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DC_3A_n1A</w:t>
            </w:r>
          </w:p>
          <w:p w14:paraId="70019A1D"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DC_3A_n78A</w:t>
            </w:r>
          </w:p>
          <w:p w14:paraId="08823011"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DC_8A_n1A</w:t>
            </w:r>
          </w:p>
          <w:p w14:paraId="057AB473"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DC_8A_n78A</w:t>
            </w:r>
          </w:p>
          <w:p w14:paraId="4F696310"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A_n1A</w:t>
            </w:r>
          </w:p>
          <w:p w14:paraId="190A3B0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w:t>
            </w:r>
            <w:r w:rsidRPr="0045018F">
              <w:rPr>
                <w:rFonts w:ascii="Arial" w:eastAsia="等线" w:hAnsi="Arial" w:cs="Arial"/>
                <w:bCs/>
                <w:sz w:val="18"/>
                <w:szCs w:val="18"/>
                <w:lang w:eastAsia="zh-CN"/>
              </w:rPr>
              <w:t>78</w:t>
            </w:r>
            <w:r w:rsidRPr="0045018F">
              <w:rPr>
                <w:rFonts w:ascii="Arial" w:hAnsi="Arial" w:cs="Arial"/>
                <w:bCs/>
                <w:sz w:val="18"/>
                <w:szCs w:val="18"/>
                <w:lang w:eastAsia="zh-CN"/>
              </w:rPr>
              <w:t>A</w:t>
            </w:r>
          </w:p>
        </w:tc>
      </w:tr>
      <w:tr w:rsidR="0019434F" w:rsidRPr="0045018F" w14:paraId="5BD1CF3E" w14:textId="77777777" w:rsidTr="00F20BC9">
        <w:trPr>
          <w:trHeight w:val="187"/>
          <w:jc w:val="center"/>
        </w:trPr>
        <w:tc>
          <w:tcPr>
            <w:tcW w:w="3397" w:type="dxa"/>
            <w:noWrap/>
          </w:tcPr>
          <w:p w14:paraId="0EBFBEA8"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DC_3A-8A-41A_n1A-n78A</w:t>
            </w:r>
          </w:p>
          <w:p w14:paraId="6D01F09F"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DC_3A-3A-8A-41A_n1A-n78A</w:t>
            </w:r>
          </w:p>
        </w:tc>
        <w:tc>
          <w:tcPr>
            <w:tcW w:w="3544" w:type="dxa"/>
            <w:shd w:val="clear" w:color="auto" w:fill="auto"/>
          </w:tcPr>
          <w:p w14:paraId="7E78E970"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DC_3A_n1A</w:t>
            </w:r>
          </w:p>
          <w:p w14:paraId="7FA05A41"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DC_3A_n78A</w:t>
            </w:r>
          </w:p>
          <w:p w14:paraId="45B3777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DC_8A_n1A</w:t>
            </w:r>
          </w:p>
          <w:p w14:paraId="10FAA97C"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DC_8A_n78A</w:t>
            </w:r>
          </w:p>
          <w:p w14:paraId="7B44B5B0"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DC_41A_n1A</w:t>
            </w:r>
          </w:p>
          <w:p w14:paraId="15FB1142"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DC_41A_n78A</w:t>
            </w:r>
          </w:p>
        </w:tc>
      </w:tr>
      <w:tr w:rsidR="0019434F" w:rsidRPr="0045018F" w14:paraId="57CF25C6" w14:textId="77777777" w:rsidTr="00F20BC9">
        <w:trPr>
          <w:trHeight w:val="187"/>
          <w:jc w:val="center"/>
        </w:trPr>
        <w:tc>
          <w:tcPr>
            <w:tcW w:w="3397" w:type="dxa"/>
            <w:noWrap/>
          </w:tcPr>
          <w:p w14:paraId="1B085531"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DC_3A-8A-41C_n1A-n78A</w:t>
            </w:r>
          </w:p>
          <w:p w14:paraId="29B90036"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DC_3A-3A-8A-41C_n1A-n78A</w:t>
            </w:r>
          </w:p>
        </w:tc>
        <w:tc>
          <w:tcPr>
            <w:tcW w:w="3544" w:type="dxa"/>
            <w:shd w:val="clear" w:color="auto" w:fill="auto"/>
          </w:tcPr>
          <w:p w14:paraId="3949CF11"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DC_3A_n1A</w:t>
            </w:r>
          </w:p>
          <w:p w14:paraId="5F998289"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DC_3A_n78A</w:t>
            </w:r>
          </w:p>
          <w:p w14:paraId="1F31A6ED"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DC_8A_n1A</w:t>
            </w:r>
          </w:p>
          <w:p w14:paraId="4EDD8DD1"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DC_8A_n78A</w:t>
            </w:r>
          </w:p>
          <w:p w14:paraId="24965BDA"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DC_41A_n1A</w:t>
            </w:r>
          </w:p>
          <w:p w14:paraId="374E7444"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DC_41A_n78A</w:t>
            </w:r>
          </w:p>
        </w:tc>
      </w:tr>
      <w:tr w:rsidR="0019434F" w:rsidRPr="0045018F" w14:paraId="577A4B7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E90B4D" w14:textId="77777777" w:rsidR="0019434F" w:rsidRPr="0045018F" w:rsidRDefault="0019434F" w:rsidP="00F20BC9">
            <w:pPr>
              <w:keepNext/>
              <w:keepLines/>
              <w:spacing w:after="0"/>
              <w:jc w:val="center"/>
              <w:rPr>
                <w:rFonts w:ascii="Arial" w:hAnsi="Arial"/>
                <w:sz w:val="18"/>
                <w:vertAlign w:val="superscript"/>
                <w:lang w:eastAsia="ko-KR"/>
              </w:rPr>
            </w:pPr>
            <w:r w:rsidRPr="0045018F">
              <w:rPr>
                <w:rFonts w:ascii="Arial" w:hAnsi="Arial"/>
                <w:sz w:val="18"/>
                <w:lang w:eastAsia="ko-KR"/>
              </w:rPr>
              <w:t>DC_3A-19A-21A-42A_n77A</w:t>
            </w:r>
            <w:r w:rsidRPr="0045018F">
              <w:rPr>
                <w:rFonts w:ascii="Arial" w:hAnsi="Arial"/>
                <w:sz w:val="18"/>
                <w:vertAlign w:val="superscript"/>
                <w:lang w:eastAsia="ko-KR"/>
              </w:rPr>
              <w:t>5,6</w:t>
            </w:r>
          </w:p>
          <w:p w14:paraId="476351C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DC_3A-19A-21A-42A_n77C</w:t>
            </w:r>
            <w:r w:rsidRPr="0045018F">
              <w:rPr>
                <w:rFonts w:ascii="Arial" w:hAnsi="Arial"/>
                <w:sz w:val="18"/>
                <w:vertAlign w:val="superscript"/>
                <w:lang w:eastAsia="ko-KR"/>
              </w:rPr>
              <w:t>5,6</w:t>
            </w:r>
          </w:p>
          <w:p w14:paraId="4846149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DC_3A-19A-21A-42C_n77A</w:t>
            </w:r>
            <w:r w:rsidRPr="0045018F">
              <w:rPr>
                <w:rFonts w:ascii="Arial" w:hAnsi="Arial"/>
                <w:sz w:val="18"/>
                <w:vertAlign w:val="superscript"/>
                <w:lang w:eastAsia="ko-KR"/>
              </w:rPr>
              <w:t>5,6</w:t>
            </w:r>
          </w:p>
          <w:p w14:paraId="4390CD02"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lang w:eastAsia="ko-KR"/>
              </w:rPr>
              <w:t>DC_3A-19A-21A-42C_n77C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5158BA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DC_3A_n77A</w:t>
            </w:r>
          </w:p>
          <w:p w14:paraId="469AB1C0"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DC_19A_n77A</w:t>
            </w:r>
          </w:p>
          <w:p w14:paraId="37A1DBCE"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DC_21A_n77A</w:t>
            </w:r>
          </w:p>
        </w:tc>
      </w:tr>
      <w:tr w:rsidR="0019434F" w:rsidRPr="0045018F" w14:paraId="5DAB385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F22E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DC_3A-19A-21A-42A_n78A</w:t>
            </w:r>
            <w:r w:rsidRPr="0045018F">
              <w:rPr>
                <w:rFonts w:ascii="Arial" w:hAnsi="Arial"/>
                <w:sz w:val="18"/>
                <w:vertAlign w:val="superscript"/>
                <w:lang w:eastAsia="ko-KR"/>
              </w:rPr>
              <w:t>5,6</w:t>
            </w:r>
          </w:p>
          <w:p w14:paraId="1EDBA522"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DC_3A-19A-21A-42A_n78C</w:t>
            </w:r>
            <w:r w:rsidRPr="0045018F">
              <w:rPr>
                <w:rFonts w:ascii="Arial" w:hAnsi="Arial"/>
                <w:sz w:val="18"/>
                <w:vertAlign w:val="superscript"/>
                <w:lang w:eastAsia="ko-KR"/>
              </w:rPr>
              <w:t>5,6</w:t>
            </w:r>
          </w:p>
          <w:p w14:paraId="6B5AC45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DC_3A-19A-21A-42C_n78A</w:t>
            </w:r>
            <w:r w:rsidRPr="0045018F">
              <w:rPr>
                <w:rFonts w:ascii="Arial" w:hAnsi="Arial"/>
                <w:sz w:val="18"/>
                <w:vertAlign w:val="superscript"/>
                <w:lang w:eastAsia="ko-KR"/>
              </w:rPr>
              <w:t>5,6</w:t>
            </w:r>
          </w:p>
          <w:p w14:paraId="142A55C2" w14:textId="77777777" w:rsidR="0019434F" w:rsidRPr="0045018F" w:rsidRDefault="0019434F" w:rsidP="00F20BC9">
            <w:pPr>
              <w:keepNext/>
              <w:keepLines/>
              <w:spacing w:after="0"/>
              <w:jc w:val="center"/>
              <w:rPr>
                <w:rFonts w:ascii="Arial" w:hAnsi="Arial" w:cs="Arial"/>
                <w:sz w:val="18"/>
                <w:szCs w:val="18"/>
                <w:lang w:eastAsia="ko-KR"/>
              </w:rPr>
            </w:pPr>
            <w:r w:rsidRPr="0045018F">
              <w:rPr>
                <w:rFonts w:ascii="Arial" w:hAnsi="Arial"/>
                <w:sz w:val="18"/>
              </w:rPr>
              <w:t>DC_3A-19A-21A-42C_n78C</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28B08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2F099FC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DC_19A_n78A</w:t>
            </w:r>
          </w:p>
          <w:p w14:paraId="1F42B87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DC_21A_n78A</w:t>
            </w:r>
          </w:p>
        </w:tc>
      </w:tr>
      <w:tr w:rsidR="0019434F" w:rsidRPr="0045018F" w14:paraId="3079B56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9C7723"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DC_3A-19A-21A-42A_n79A</w:t>
            </w:r>
          </w:p>
          <w:p w14:paraId="699328EB"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DC_3A-19A-21A-42A_n79C</w:t>
            </w:r>
          </w:p>
          <w:p w14:paraId="4D95A9D8"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DC_3A-19A-21A-42C_n79A</w:t>
            </w:r>
          </w:p>
          <w:p w14:paraId="01A1A19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0C08A00"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DC_3A_n79A</w:t>
            </w:r>
          </w:p>
          <w:p w14:paraId="657AF6AB"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fi-FI"/>
              </w:rPr>
              <w:t>DC_19A_n79A</w:t>
            </w:r>
          </w:p>
          <w:p w14:paraId="3955ED34"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fi-FI"/>
              </w:rPr>
              <w:t>DC_21A_n79A</w:t>
            </w:r>
          </w:p>
        </w:tc>
      </w:tr>
      <w:tr w:rsidR="0019434F" w:rsidRPr="0045018F" w14:paraId="2A30582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16EF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DC_3A-19A-42A_n1A-n77A</w:t>
            </w:r>
            <w:r w:rsidRPr="0045018F">
              <w:rPr>
                <w:rFonts w:ascii="Arial" w:hAnsi="Arial"/>
                <w:sz w:val="18"/>
                <w:vertAlign w:val="superscript"/>
                <w:lang w:eastAsia="ko-KR"/>
              </w:rPr>
              <w:t>5,6</w:t>
            </w:r>
          </w:p>
          <w:p w14:paraId="2B7AA9D6"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DC_3A-19A-42C_n1A-n77A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D241B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6C310F6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3128EC8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DC_19A_n1A</w:t>
            </w:r>
          </w:p>
          <w:p w14:paraId="0A062E71"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DC_19A_n77A</w:t>
            </w:r>
          </w:p>
        </w:tc>
      </w:tr>
      <w:tr w:rsidR="0019434F" w:rsidRPr="0045018F" w14:paraId="266AB8D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2A55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DC_3A-19A-42A_n1A-n78A</w:t>
            </w:r>
            <w:r w:rsidRPr="0045018F">
              <w:rPr>
                <w:rFonts w:ascii="Arial" w:hAnsi="Arial"/>
                <w:sz w:val="18"/>
                <w:vertAlign w:val="superscript"/>
                <w:lang w:eastAsia="ko-KR"/>
              </w:rPr>
              <w:t>5,6</w:t>
            </w:r>
          </w:p>
          <w:p w14:paraId="2F7EA86B"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DC_3A-19A-42C_n1A-n78A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0FDD3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60A6B11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75E3BF7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DC_19A_n1A</w:t>
            </w:r>
          </w:p>
          <w:p w14:paraId="3D349CA8"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DC_19A_n78A</w:t>
            </w:r>
          </w:p>
        </w:tc>
      </w:tr>
      <w:tr w:rsidR="0019434F" w:rsidRPr="0045018F" w14:paraId="0949B48D" w14:textId="77777777" w:rsidTr="00F20BC9">
        <w:trPr>
          <w:trHeight w:val="187"/>
          <w:jc w:val="center"/>
        </w:trPr>
        <w:tc>
          <w:tcPr>
            <w:tcW w:w="3397" w:type="dxa"/>
            <w:noWrap/>
          </w:tcPr>
          <w:p w14:paraId="6742DC5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DC_3A-19A-42A_n1A-n79A</w:t>
            </w:r>
          </w:p>
          <w:p w14:paraId="0B0BB838"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DC_3A-19A-42C_n1A-n79A</w:t>
            </w:r>
          </w:p>
        </w:tc>
        <w:tc>
          <w:tcPr>
            <w:tcW w:w="3544" w:type="dxa"/>
            <w:shd w:val="clear" w:color="auto" w:fill="auto"/>
          </w:tcPr>
          <w:p w14:paraId="5BA7022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310B5D4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DC_3A_n79A</w:t>
            </w:r>
          </w:p>
          <w:p w14:paraId="1C0639F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DC_19A_n1A</w:t>
            </w:r>
          </w:p>
          <w:p w14:paraId="35EABC61"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DC_19A_n79A</w:t>
            </w:r>
          </w:p>
        </w:tc>
      </w:tr>
      <w:tr w:rsidR="0019434F" w:rsidRPr="0045018F" w14:paraId="3825C35D" w14:textId="77777777" w:rsidTr="00F20BC9">
        <w:trPr>
          <w:trHeight w:val="187"/>
          <w:jc w:val="center"/>
        </w:trPr>
        <w:tc>
          <w:tcPr>
            <w:tcW w:w="3397" w:type="dxa"/>
            <w:noWrap/>
          </w:tcPr>
          <w:p w14:paraId="6BA03A7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lastRenderedPageBreak/>
              <w:t>DC_3A-20A_n1A-n28A-n75A</w:t>
            </w:r>
            <w:bookmarkStart w:id="152" w:name="OLE_LINK29"/>
          </w:p>
          <w:p w14:paraId="7CF0F99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DC_3C-20A_n1A-n28A-n75A</w:t>
            </w:r>
            <w:bookmarkEnd w:id="152"/>
          </w:p>
        </w:tc>
        <w:tc>
          <w:tcPr>
            <w:tcW w:w="3544" w:type="dxa"/>
            <w:shd w:val="clear" w:color="auto" w:fill="auto"/>
          </w:tcPr>
          <w:p w14:paraId="43A425F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0B5073C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DC_3C_n1A</w:t>
            </w:r>
          </w:p>
          <w:p w14:paraId="2876825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DC_20A_n1A</w:t>
            </w:r>
          </w:p>
          <w:p w14:paraId="657336C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DC_3A_n28A</w:t>
            </w:r>
          </w:p>
          <w:p w14:paraId="1009046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DC_3C_n28A</w:t>
            </w:r>
          </w:p>
          <w:p w14:paraId="44F9A46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DC_20A_n28A</w:t>
            </w:r>
          </w:p>
        </w:tc>
      </w:tr>
      <w:tr w:rsidR="0019434F" w:rsidRPr="0045018F" w14:paraId="24695E08" w14:textId="77777777" w:rsidTr="00F20BC9">
        <w:trPr>
          <w:trHeight w:val="187"/>
          <w:jc w:val="center"/>
        </w:trPr>
        <w:tc>
          <w:tcPr>
            <w:tcW w:w="3397" w:type="dxa"/>
            <w:noWrap/>
          </w:tcPr>
          <w:p w14:paraId="1BC4917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zh-TW"/>
              </w:rPr>
              <w:t>DC_3A-20A-32A_n1A-n28A</w:t>
            </w:r>
          </w:p>
        </w:tc>
        <w:tc>
          <w:tcPr>
            <w:tcW w:w="3544" w:type="dxa"/>
            <w:shd w:val="clear" w:color="auto" w:fill="auto"/>
          </w:tcPr>
          <w:p w14:paraId="5F0E45EB"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DC_3A_n1A</w:t>
            </w:r>
          </w:p>
          <w:p w14:paraId="419D3C96"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DC_20A_n1A</w:t>
            </w:r>
          </w:p>
          <w:p w14:paraId="482A15C4" w14:textId="77777777" w:rsidR="0019434F" w:rsidRPr="0045018F" w:rsidRDefault="0019434F" w:rsidP="00F20BC9">
            <w:pPr>
              <w:keepNext/>
              <w:keepLines/>
              <w:spacing w:after="0"/>
              <w:jc w:val="center"/>
              <w:rPr>
                <w:rFonts w:ascii="Arial" w:hAnsi="Arial"/>
                <w:sz w:val="18"/>
                <w:lang w:eastAsia="zh-CN"/>
              </w:rPr>
            </w:pPr>
            <w:r w:rsidRPr="0045018F">
              <w:rPr>
                <w:rFonts w:ascii="Arial" w:hAnsi="Arial"/>
                <w:sz w:val="18"/>
                <w:lang w:eastAsia="zh-CN"/>
              </w:rPr>
              <w:t>DC_3A_n28A</w:t>
            </w:r>
          </w:p>
          <w:p w14:paraId="1191E0C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zh-CN"/>
              </w:rPr>
              <w:t>DC_20A_n28A</w:t>
            </w:r>
          </w:p>
        </w:tc>
      </w:tr>
      <w:tr w:rsidR="0019434F" w:rsidRPr="0045018F" w14:paraId="6197BCB8" w14:textId="77777777" w:rsidTr="00F20BC9">
        <w:trPr>
          <w:trHeight w:val="187"/>
          <w:jc w:val="center"/>
        </w:trPr>
        <w:tc>
          <w:tcPr>
            <w:tcW w:w="3397" w:type="dxa"/>
            <w:noWrap/>
          </w:tcPr>
          <w:p w14:paraId="794918AB"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val="x-none" w:eastAsia="zh-TW"/>
              </w:rPr>
              <w:t>DC_3C-20A-32A_n1A-n28A</w:t>
            </w:r>
          </w:p>
        </w:tc>
        <w:tc>
          <w:tcPr>
            <w:tcW w:w="3544" w:type="dxa"/>
            <w:shd w:val="clear" w:color="auto" w:fill="auto"/>
          </w:tcPr>
          <w:p w14:paraId="04444811" w14:textId="77777777" w:rsidR="0019434F" w:rsidRPr="0045018F" w:rsidRDefault="0019434F" w:rsidP="00F20BC9">
            <w:pPr>
              <w:keepNext/>
              <w:keepLines/>
              <w:widowControl w:val="0"/>
              <w:spacing w:after="0"/>
              <w:jc w:val="center"/>
              <w:rPr>
                <w:rFonts w:ascii="Arial" w:hAnsi="Arial" w:cs="Arial"/>
                <w:sz w:val="18"/>
                <w:lang w:val="x-none" w:eastAsia="zh-TW"/>
              </w:rPr>
            </w:pPr>
            <w:r w:rsidRPr="0045018F">
              <w:rPr>
                <w:rFonts w:ascii="Arial" w:hAnsi="Arial" w:cs="Arial"/>
                <w:sz w:val="18"/>
                <w:lang w:val="x-none" w:eastAsia="zh-TW"/>
              </w:rPr>
              <w:t>DC_3A_n1A</w:t>
            </w:r>
          </w:p>
          <w:p w14:paraId="4A8D760A" w14:textId="77777777" w:rsidR="0019434F" w:rsidRPr="0045018F" w:rsidRDefault="0019434F" w:rsidP="00F20BC9">
            <w:pPr>
              <w:keepNext/>
              <w:keepLines/>
              <w:widowControl w:val="0"/>
              <w:spacing w:after="0"/>
              <w:jc w:val="center"/>
              <w:rPr>
                <w:rFonts w:ascii="Arial" w:hAnsi="Arial" w:cs="Arial"/>
                <w:sz w:val="18"/>
                <w:lang w:val="x-none" w:eastAsia="zh-TW"/>
              </w:rPr>
            </w:pPr>
            <w:r w:rsidRPr="0045018F">
              <w:rPr>
                <w:rFonts w:ascii="Arial" w:hAnsi="Arial" w:cs="Arial"/>
                <w:sz w:val="18"/>
                <w:lang w:val="x-none" w:eastAsia="zh-TW"/>
              </w:rPr>
              <w:t>DC_3C_n1A</w:t>
            </w:r>
          </w:p>
          <w:p w14:paraId="2FF62A83" w14:textId="77777777" w:rsidR="0019434F" w:rsidRPr="0045018F" w:rsidRDefault="0019434F" w:rsidP="00F20BC9">
            <w:pPr>
              <w:keepNext/>
              <w:keepLines/>
              <w:widowControl w:val="0"/>
              <w:spacing w:after="0"/>
              <w:jc w:val="center"/>
              <w:rPr>
                <w:rFonts w:ascii="Arial" w:hAnsi="Arial" w:cs="Arial"/>
                <w:sz w:val="18"/>
                <w:lang w:val="x-none" w:eastAsia="zh-TW"/>
              </w:rPr>
            </w:pPr>
            <w:r w:rsidRPr="0045018F">
              <w:rPr>
                <w:rFonts w:ascii="Arial" w:hAnsi="Arial" w:cs="Arial"/>
                <w:sz w:val="18"/>
                <w:lang w:val="x-none" w:eastAsia="zh-TW"/>
              </w:rPr>
              <w:t>DC_20A_n1A</w:t>
            </w:r>
          </w:p>
          <w:p w14:paraId="11C9A501" w14:textId="77777777" w:rsidR="0019434F" w:rsidRPr="0045018F" w:rsidRDefault="0019434F" w:rsidP="00F20BC9">
            <w:pPr>
              <w:keepNext/>
              <w:keepLines/>
              <w:widowControl w:val="0"/>
              <w:spacing w:after="0"/>
              <w:jc w:val="center"/>
              <w:rPr>
                <w:rFonts w:ascii="Arial" w:hAnsi="Arial" w:cs="Arial"/>
                <w:sz w:val="18"/>
                <w:lang w:val="x-none" w:eastAsia="zh-TW"/>
              </w:rPr>
            </w:pPr>
            <w:r w:rsidRPr="0045018F">
              <w:rPr>
                <w:rFonts w:ascii="Arial" w:hAnsi="Arial" w:cs="Arial"/>
                <w:sz w:val="18"/>
                <w:lang w:val="x-none" w:eastAsia="zh-TW"/>
              </w:rPr>
              <w:t>DC_3A_n28A</w:t>
            </w:r>
          </w:p>
          <w:p w14:paraId="7FCBE0CA" w14:textId="77777777" w:rsidR="0019434F" w:rsidRPr="0045018F" w:rsidRDefault="0019434F" w:rsidP="00F20BC9">
            <w:pPr>
              <w:keepNext/>
              <w:keepLines/>
              <w:widowControl w:val="0"/>
              <w:spacing w:after="0"/>
              <w:jc w:val="center"/>
              <w:rPr>
                <w:rFonts w:ascii="Arial" w:hAnsi="Arial" w:cs="Arial"/>
                <w:sz w:val="18"/>
                <w:lang w:val="x-none" w:eastAsia="zh-TW"/>
              </w:rPr>
            </w:pPr>
            <w:r w:rsidRPr="0045018F">
              <w:rPr>
                <w:rFonts w:ascii="Arial" w:hAnsi="Arial" w:cs="Arial"/>
                <w:sz w:val="18"/>
                <w:lang w:val="x-none" w:eastAsia="zh-TW"/>
              </w:rPr>
              <w:t>DC_3C_n28A</w:t>
            </w:r>
          </w:p>
          <w:p w14:paraId="4B7BA5E2"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val="x-none" w:eastAsia="zh-TW"/>
              </w:rPr>
              <w:t>DC_20A_n28A</w:t>
            </w:r>
          </w:p>
        </w:tc>
      </w:tr>
      <w:tr w:rsidR="0019434F" w:rsidRPr="0045018F" w14:paraId="4F8D569E" w14:textId="77777777" w:rsidTr="00F20BC9">
        <w:trPr>
          <w:trHeight w:val="187"/>
          <w:jc w:val="center"/>
        </w:trPr>
        <w:tc>
          <w:tcPr>
            <w:tcW w:w="3397" w:type="dxa"/>
            <w:noWrap/>
            <w:vAlign w:val="center"/>
          </w:tcPr>
          <w:p w14:paraId="152FD51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DC_3A-21A_n1A-n77A-n79A</w:t>
            </w:r>
          </w:p>
        </w:tc>
        <w:tc>
          <w:tcPr>
            <w:tcW w:w="3544" w:type="dxa"/>
            <w:shd w:val="clear" w:color="auto" w:fill="auto"/>
            <w:vAlign w:val="center"/>
          </w:tcPr>
          <w:p w14:paraId="670E523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2B7585D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569C4BD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4517576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DC_21A_n1A</w:t>
            </w:r>
          </w:p>
          <w:p w14:paraId="2B81808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DC_21A_n77A</w:t>
            </w:r>
          </w:p>
          <w:p w14:paraId="222DBBE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DC_21A_n79A</w:t>
            </w:r>
          </w:p>
        </w:tc>
      </w:tr>
      <w:tr w:rsidR="0019434F" w:rsidRPr="0045018F" w14:paraId="772ED570" w14:textId="77777777" w:rsidTr="00F20BC9">
        <w:trPr>
          <w:trHeight w:val="187"/>
          <w:jc w:val="center"/>
        </w:trPr>
        <w:tc>
          <w:tcPr>
            <w:tcW w:w="3397" w:type="dxa"/>
            <w:noWrap/>
            <w:vAlign w:val="center"/>
          </w:tcPr>
          <w:p w14:paraId="7C40C7D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DC_3A-21A_n1A-n78A-n79A</w:t>
            </w:r>
          </w:p>
        </w:tc>
        <w:tc>
          <w:tcPr>
            <w:tcW w:w="3544" w:type="dxa"/>
            <w:shd w:val="clear" w:color="auto" w:fill="auto"/>
            <w:vAlign w:val="center"/>
          </w:tcPr>
          <w:p w14:paraId="5C40224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2370ED0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E4194C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74F4BC4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DC_21A_n1A</w:t>
            </w:r>
          </w:p>
          <w:p w14:paraId="6BE8D06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DC_21A_n78A</w:t>
            </w:r>
          </w:p>
          <w:p w14:paraId="5D8FF82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DC_21A_n79A</w:t>
            </w:r>
          </w:p>
        </w:tc>
      </w:tr>
      <w:tr w:rsidR="0019434F" w:rsidRPr="0045018F" w14:paraId="6DC29665" w14:textId="77777777" w:rsidTr="00F20BC9">
        <w:trPr>
          <w:trHeight w:val="187"/>
          <w:jc w:val="center"/>
        </w:trPr>
        <w:tc>
          <w:tcPr>
            <w:tcW w:w="3397" w:type="dxa"/>
            <w:noWrap/>
            <w:vAlign w:val="center"/>
          </w:tcPr>
          <w:p w14:paraId="5ABF268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DC_3A-21A_n28A-n77A-n79A</w:t>
            </w:r>
          </w:p>
        </w:tc>
        <w:tc>
          <w:tcPr>
            <w:tcW w:w="3544" w:type="dxa"/>
            <w:shd w:val="clear" w:color="auto" w:fill="auto"/>
            <w:vAlign w:val="center"/>
          </w:tcPr>
          <w:p w14:paraId="7235877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0A9AE78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DC_3A_n77A</w:t>
            </w:r>
          </w:p>
          <w:p w14:paraId="73B1E7D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0B18C26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DC_21A_n28A</w:t>
            </w:r>
          </w:p>
          <w:p w14:paraId="4FE5ECF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DC_21A_n77A</w:t>
            </w:r>
          </w:p>
          <w:p w14:paraId="42C07E8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DC_21A_n79A</w:t>
            </w:r>
          </w:p>
        </w:tc>
      </w:tr>
      <w:tr w:rsidR="0019434F" w:rsidRPr="0045018F" w14:paraId="4ABD636F" w14:textId="77777777" w:rsidTr="00F20BC9">
        <w:trPr>
          <w:trHeight w:val="187"/>
          <w:jc w:val="center"/>
        </w:trPr>
        <w:tc>
          <w:tcPr>
            <w:tcW w:w="3397" w:type="dxa"/>
            <w:noWrap/>
            <w:vAlign w:val="center"/>
          </w:tcPr>
          <w:p w14:paraId="5D1097F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DC_3A-7A_n1A-n8A-n78A</w:t>
            </w:r>
            <w:r w:rsidRPr="0045018F">
              <w:rPr>
                <w:rFonts w:ascii="Arial" w:hAnsi="Arial" w:hint="eastAsia"/>
                <w:sz w:val="18"/>
                <w:vertAlign w:val="superscript"/>
                <w:lang w:val="en-US" w:eastAsia="zh-CN"/>
              </w:rPr>
              <w:t>2</w:t>
            </w:r>
          </w:p>
        </w:tc>
        <w:tc>
          <w:tcPr>
            <w:tcW w:w="3544" w:type="dxa"/>
            <w:shd w:val="clear" w:color="auto" w:fill="auto"/>
            <w:vAlign w:val="center"/>
          </w:tcPr>
          <w:p w14:paraId="60A3324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6FCBB8A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DC_3A_n8A</w:t>
            </w:r>
          </w:p>
          <w:p w14:paraId="7578FFF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w:t>
            </w:r>
            <w:r w:rsidRPr="0045018F">
              <w:rPr>
                <w:rFonts w:ascii="Arial" w:hAnsi="Arial" w:hint="eastAsia"/>
                <w:sz w:val="18"/>
                <w:lang w:eastAsia="zh-TW"/>
              </w:rPr>
              <w:t>8</w:t>
            </w:r>
            <w:r w:rsidRPr="0045018F">
              <w:rPr>
                <w:rFonts w:ascii="Arial" w:hAnsi="Arial"/>
                <w:sz w:val="18"/>
              </w:rPr>
              <w:t>A</w:t>
            </w:r>
          </w:p>
          <w:p w14:paraId="3DFFAF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1508DB1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DC_7A_n8A</w:t>
            </w:r>
          </w:p>
          <w:p w14:paraId="0FC9C5F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w:t>
            </w:r>
            <w:r w:rsidRPr="0045018F">
              <w:rPr>
                <w:rFonts w:ascii="Arial" w:hAnsi="Arial" w:hint="eastAsia"/>
                <w:sz w:val="18"/>
                <w:lang w:eastAsia="zh-TW"/>
              </w:rPr>
              <w:t>8</w:t>
            </w:r>
            <w:r w:rsidRPr="0045018F">
              <w:rPr>
                <w:rFonts w:ascii="Arial" w:hAnsi="Arial"/>
                <w:sz w:val="18"/>
              </w:rPr>
              <w:t>A</w:t>
            </w:r>
          </w:p>
        </w:tc>
      </w:tr>
      <w:tr w:rsidR="0019434F" w:rsidRPr="0045018F" w14:paraId="510D7E4B" w14:textId="77777777" w:rsidTr="00F20BC9">
        <w:trPr>
          <w:trHeight w:val="187"/>
          <w:jc w:val="center"/>
        </w:trPr>
        <w:tc>
          <w:tcPr>
            <w:tcW w:w="3397" w:type="dxa"/>
            <w:noWrap/>
            <w:vAlign w:val="center"/>
          </w:tcPr>
          <w:p w14:paraId="5E9C8213" w14:textId="77777777" w:rsidR="0019434F" w:rsidRPr="0045018F" w:rsidRDefault="0019434F" w:rsidP="00F20BC9">
            <w:pPr>
              <w:keepNext/>
              <w:keepLines/>
              <w:spacing w:after="0"/>
              <w:jc w:val="center"/>
              <w:rPr>
                <w:rFonts w:ascii="Arial" w:hAnsi="Arial"/>
                <w:sz w:val="18"/>
                <w:vertAlign w:val="superscript"/>
                <w:lang w:val="en-US" w:eastAsia="zh-CN"/>
              </w:rPr>
            </w:pPr>
            <w:r w:rsidRPr="0045018F">
              <w:rPr>
                <w:rFonts w:ascii="Arial" w:hAnsi="Arial"/>
                <w:sz w:val="18"/>
              </w:rPr>
              <w:t>DC_</w:t>
            </w:r>
            <w:r w:rsidRPr="0045018F">
              <w:rPr>
                <w:rFonts w:ascii="Arial" w:hAnsi="Arial" w:hint="eastAsia"/>
                <w:sz w:val="18"/>
                <w:lang w:eastAsia="zh-TW"/>
              </w:rPr>
              <w:t>3A-</w:t>
            </w:r>
            <w:r w:rsidRPr="0045018F">
              <w:rPr>
                <w:rFonts w:ascii="Arial" w:hAnsi="Arial"/>
                <w:sz w:val="18"/>
              </w:rPr>
              <w:t>3A-7A_n1A-n8A-n78A</w:t>
            </w:r>
            <w:r w:rsidRPr="0045018F">
              <w:rPr>
                <w:rFonts w:ascii="Arial" w:hAnsi="Arial" w:hint="eastAsia"/>
                <w:sz w:val="18"/>
                <w:vertAlign w:val="superscript"/>
                <w:lang w:val="en-US" w:eastAsia="zh-CN"/>
              </w:rPr>
              <w:t>2</w:t>
            </w:r>
          </w:p>
          <w:p w14:paraId="3536EA32" w14:textId="77777777" w:rsidR="0019434F" w:rsidRPr="0045018F" w:rsidRDefault="0019434F" w:rsidP="00F20BC9">
            <w:pPr>
              <w:keepNext/>
              <w:keepLines/>
              <w:spacing w:after="0"/>
              <w:jc w:val="center"/>
              <w:rPr>
                <w:rFonts w:ascii="Arial" w:hAnsi="Arial"/>
                <w:sz w:val="18"/>
                <w:vertAlign w:val="superscript"/>
                <w:lang w:val="en-US" w:eastAsia="zh-CN"/>
              </w:rPr>
            </w:pPr>
            <w:r w:rsidRPr="0045018F">
              <w:rPr>
                <w:rFonts w:ascii="Arial" w:hAnsi="Arial"/>
                <w:sz w:val="18"/>
              </w:rPr>
              <w:t>DC_3A-</w:t>
            </w:r>
            <w:r w:rsidRPr="0045018F">
              <w:rPr>
                <w:rFonts w:ascii="Arial" w:hAnsi="Arial" w:hint="eastAsia"/>
                <w:sz w:val="18"/>
                <w:lang w:eastAsia="zh-TW"/>
              </w:rPr>
              <w:t>7A-</w:t>
            </w:r>
            <w:r w:rsidRPr="0045018F">
              <w:rPr>
                <w:rFonts w:ascii="Arial" w:hAnsi="Arial"/>
                <w:sz w:val="18"/>
              </w:rPr>
              <w:t>7A_n1A-n8A-n78A</w:t>
            </w:r>
            <w:r w:rsidRPr="0045018F">
              <w:rPr>
                <w:rFonts w:ascii="Arial" w:hAnsi="Arial"/>
                <w:sz w:val="18"/>
                <w:vertAlign w:val="superscript"/>
                <w:lang w:val="en-US" w:eastAsia="zh-CN"/>
              </w:rPr>
              <w:t>2</w:t>
            </w:r>
          </w:p>
          <w:p w14:paraId="16C34B1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w:t>
            </w:r>
            <w:r w:rsidRPr="0045018F">
              <w:rPr>
                <w:rFonts w:ascii="Arial" w:hAnsi="Arial" w:hint="eastAsia"/>
                <w:sz w:val="18"/>
                <w:lang w:eastAsia="zh-TW"/>
              </w:rPr>
              <w:t>3A-</w:t>
            </w:r>
            <w:r w:rsidRPr="0045018F">
              <w:rPr>
                <w:rFonts w:ascii="Arial" w:hAnsi="Arial"/>
                <w:sz w:val="18"/>
              </w:rPr>
              <w:t>3A-7A</w:t>
            </w:r>
            <w:r w:rsidRPr="0045018F">
              <w:rPr>
                <w:rFonts w:ascii="Arial" w:hAnsi="Arial" w:hint="eastAsia"/>
                <w:sz w:val="18"/>
                <w:lang w:eastAsia="zh-TW"/>
              </w:rPr>
              <w:t>-7A</w:t>
            </w:r>
            <w:r w:rsidRPr="0045018F">
              <w:rPr>
                <w:rFonts w:ascii="Arial" w:hAnsi="Arial"/>
                <w:sz w:val="18"/>
              </w:rPr>
              <w:t>_n1A-n8A-n78A</w:t>
            </w:r>
            <w:r w:rsidRPr="0045018F">
              <w:rPr>
                <w:rFonts w:ascii="Arial" w:hAnsi="Arial" w:hint="eastAsia"/>
                <w:sz w:val="18"/>
                <w:vertAlign w:val="superscript"/>
                <w:lang w:val="en-US" w:eastAsia="zh-CN"/>
              </w:rPr>
              <w:t>2</w:t>
            </w:r>
          </w:p>
        </w:tc>
        <w:tc>
          <w:tcPr>
            <w:tcW w:w="3544" w:type="dxa"/>
            <w:shd w:val="clear" w:color="auto" w:fill="auto"/>
            <w:vAlign w:val="center"/>
          </w:tcPr>
          <w:p w14:paraId="5D24A3C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61ABA46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DC_3A_n8A</w:t>
            </w:r>
          </w:p>
          <w:p w14:paraId="10CF6D4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w:t>
            </w:r>
            <w:r w:rsidRPr="0045018F">
              <w:rPr>
                <w:rFonts w:ascii="Arial" w:hAnsi="Arial" w:hint="eastAsia"/>
                <w:sz w:val="18"/>
                <w:lang w:eastAsia="zh-TW"/>
              </w:rPr>
              <w:t>8</w:t>
            </w:r>
            <w:r w:rsidRPr="0045018F">
              <w:rPr>
                <w:rFonts w:ascii="Arial" w:hAnsi="Arial"/>
                <w:sz w:val="18"/>
              </w:rPr>
              <w:t>A</w:t>
            </w:r>
          </w:p>
          <w:p w14:paraId="009FC61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0C7F018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DC_7A_n8A</w:t>
            </w:r>
          </w:p>
          <w:p w14:paraId="7F6B439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w:t>
            </w:r>
            <w:r w:rsidRPr="0045018F">
              <w:rPr>
                <w:rFonts w:ascii="Arial" w:hAnsi="Arial" w:hint="eastAsia"/>
                <w:sz w:val="18"/>
                <w:lang w:eastAsia="zh-TW"/>
              </w:rPr>
              <w:t>8</w:t>
            </w:r>
            <w:r w:rsidRPr="0045018F">
              <w:rPr>
                <w:rFonts w:ascii="Arial" w:hAnsi="Arial"/>
                <w:sz w:val="18"/>
              </w:rPr>
              <w:t>A</w:t>
            </w:r>
          </w:p>
        </w:tc>
      </w:tr>
      <w:tr w:rsidR="0019434F" w:rsidRPr="0045018F" w14:paraId="54D62265" w14:textId="77777777" w:rsidTr="00F20BC9">
        <w:trPr>
          <w:trHeight w:val="187"/>
          <w:jc w:val="center"/>
        </w:trPr>
        <w:tc>
          <w:tcPr>
            <w:tcW w:w="3397" w:type="dxa"/>
            <w:noWrap/>
            <w:vAlign w:val="center"/>
          </w:tcPr>
          <w:p w14:paraId="0DB2D18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DC_3A-20A-41A_n1A-n78A</w:t>
            </w:r>
          </w:p>
          <w:p w14:paraId="201DBA9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DC_3A-3A-20A-41A_n1A-n78A</w:t>
            </w:r>
          </w:p>
        </w:tc>
        <w:tc>
          <w:tcPr>
            <w:tcW w:w="3544" w:type="dxa"/>
            <w:shd w:val="clear" w:color="auto" w:fill="auto"/>
            <w:vAlign w:val="center"/>
          </w:tcPr>
          <w:p w14:paraId="2F8BADF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1C9E7DC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074D18D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DC_20A_n1A</w:t>
            </w:r>
          </w:p>
          <w:p w14:paraId="33BE8AC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2FDEE79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DC_41A_n1A</w:t>
            </w:r>
          </w:p>
          <w:p w14:paraId="1568140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DC_41A_n78A</w:t>
            </w:r>
          </w:p>
        </w:tc>
      </w:tr>
      <w:tr w:rsidR="0019434F" w:rsidRPr="0045018F" w14:paraId="3D020436" w14:textId="77777777" w:rsidTr="00F20BC9">
        <w:trPr>
          <w:trHeight w:val="187"/>
          <w:jc w:val="center"/>
        </w:trPr>
        <w:tc>
          <w:tcPr>
            <w:tcW w:w="3397" w:type="dxa"/>
            <w:noWrap/>
            <w:vAlign w:val="center"/>
          </w:tcPr>
          <w:p w14:paraId="35F2573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DC_3A-20A-41C_n1A-n78A</w:t>
            </w:r>
          </w:p>
          <w:p w14:paraId="2D084FE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DC_3A-3A-20A-41C_n1A-n78A</w:t>
            </w:r>
          </w:p>
        </w:tc>
        <w:tc>
          <w:tcPr>
            <w:tcW w:w="3544" w:type="dxa"/>
            <w:shd w:val="clear" w:color="auto" w:fill="auto"/>
            <w:vAlign w:val="center"/>
          </w:tcPr>
          <w:p w14:paraId="32EE9EA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DC_3A_n1A</w:t>
            </w:r>
          </w:p>
          <w:p w14:paraId="0749FE1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3CA53E0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DC_20A_n1A</w:t>
            </w:r>
          </w:p>
          <w:p w14:paraId="2A4A4B1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DC_20A_n78A</w:t>
            </w:r>
          </w:p>
          <w:p w14:paraId="7F2EBCE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DC_41A_n1A</w:t>
            </w:r>
          </w:p>
          <w:p w14:paraId="3F1252D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DC_41A_n78A</w:t>
            </w:r>
          </w:p>
        </w:tc>
      </w:tr>
      <w:tr w:rsidR="0019434F" w:rsidRPr="0045018F" w14:paraId="226242F9" w14:textId="77777777" w:rsidTr="00F20BC9">
        <w:trPr>
          <w:trHeight w:val="187"/>
          <w:jc w:val="center"/>
        </w:trPr>
        <w:tc>
          <w:tcPr>
            <w:tcW w:w="3397" w:type="dxa"/>
            <w:noWrap/>
            <w:vAlign w:val="center"/>
          </w:tcPr>
          <w:p w14:paraId="1168653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DC_3A-21A_n28A-n78A-n79A</w:t>
            </w:r>
          </w:p>
        </w:tc>
        <w:tc>
          <w:tcPr>
            <w:tcW w:w="3544" w:type="dxa"/>
            <w:shd w:val="clear" w:color="auto" w:fill="auto"/>
            <w:vAlign w:val="center"/>
          </w:tcPr>
          <w:p w14:paraId="6D006B9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DC_3A_n28A</w:t>
            </w:r>
          </w:p>
          <w:p w14:paraId="442B591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4E04AE6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DC_3A_n79A</w:t>
            </w:r>
          </w:p>
          <w:p w14:paraId="24A46FD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DC_21A_n28A</w:t>
            </w:r>
          </w:p>
          <w:p w14:paraId="5363D96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DC_21A_n78A</w:t>
            </w:r>
          </w:p>
          <w:p w14:paraId="3897609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DC_21A_n79A</w:t>
            </w:r>
          </w:p>
        </w:tc>
      </w:tr>
      <w:tr w:rsidR="0019434F" w:rsidRPr="0045018F" w14:paraId="03BB980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01F6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lastRenderedPageBreak/>
              <w:t>DC_3A-21A-42A_n1A-n77A</w:t>
            </w:r>
            <w:r w:rsidRPr="0045018F">
              <w:rPr>
                <w:rFonts w:ascii="Arial" w:hAnsi="Arial"/>
                <w:sz w:val="18"/>
                <w:vertAlign w:val="superscript"/>
                <w:lang w:eastAsia="ko-KR"/>
              </w:rPr>
              <w:t>5,6</w:t>
            </w:r>
          </w:p>
          <w:p w14:paraId="35B271B0"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DC_3A-21A-42C_n1A-n77A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C045A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003CF3E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DC_3A_n77A</w:t>
            </w:r>
          </w:p>
          <w:p w14:paraId="3D65D5C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DC_21A_n1A</w:t>
            </w:r>
          </w:p>
          <w:p w14:paraId="06C66273"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DC_21A_n77A</w:t>
            </w:r>
          </w:p>
        </w:tc>
      </w:tr>
      <w:tr w:rsidR="0019434F" w:rsidRPr="0045018F" w14:paraId="543D909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39AC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DC_3A-21A-42A_n1A-n78A</w:t>
            </w:r>
            <w:r w:rsidRPr="0045018F">
              <w:rPr>
                <w:rFonts w:ascii="Arial" w:hAnsi="Arial"/>
                <w:sz w:val="18"/>
                <w:vertAlign w:val="superscript"/>
                <w:lang w:eastAsia="ko-KR"/>
              </w:rPr>
              <w:t>5,6</w:t>
            </w:r>
          </w:p>
          <w:p w14:paraId="4116CA5F"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DC_3A-21A-42C_n1A-n78A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5E69D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1B0E3F7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0CA53EC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DC_21A_n1A</w:t>
            </w:r>
          </w:p>
          <w:p w14:paraId="3A651E06"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DC_21A_n78A</w:t>
            </w:r>
          </w:p>
        </w:tc>
      </w:tr>
      <w:tr w:rsidR="0019434F" w:rsidRPr="0045018F" w14:paraId="3D3726C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0C47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DC_3A-21A-42A_n1A-n79A</w:t>
            </w:r>
          </w:p>
          <w:p w14:paraId="41DE4B1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07F2C7B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07E4404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DC_3A_n79A</w:t>
            </w:r>
          </w:p>
          <w:p w14:paraId="5A81946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DC_21A_n1A</w:t>
            </w:r>
          </w:p>
          <w:p w14:paraId="3826A28F"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ja-JP"/>
              </w:rPr>
              <w:t>DC_21A_n79A</w:t>
            </w:r>
          </w:p>
        </w:tc>
      </w:tr>
      <w:tr w:rsidR="0019434F" w:rsidRPr="0045018F" w14:paraId="07C398EC"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D8AB65"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w:t>
            </w:r>
            <w:bookmarkStart w:id="153" w:name="OLE_LINK15"/>
            <w:r w:rsidRPr="0045018F">
              <w:rPr>
                <w:rFonts w:ascii="Arial" w:hAnsi="Arial"/>
                <w:sz w:val="18"/>
                <w:lang w:eastAsia="ja-JP"/>
              </w:rPr>
              <w:t>C_3A-28A_n1A-n5A-n78A</w:t>
            </w:r>
            <w:bookmarkEnd w:id="153"/>
          </w:p>
        </w:tc>
        <w:tc>
          <w:tcPr>
            <w:tcW w:w="3544" w:type="dxa"/>
            <w:tcBorders>
              <w:top w:val="single" w:sz="4" w:space="0" w:color="auto"/>
              <w:left w:val="single" w:sz="4" w:space="0" w:color="auto"/>
              <w:bottom w:val="single" w:sz="4" w:space="0" w:color="auto"/>
              <w:right w:val="single" w:sz="4" w:space="0" w:color="auto"/>
            </w:tcBorders>
          </w:tcPr>
          <w:p w14:paraId="1E33ED2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491DB22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DC_3A_n5A</w:t>
            </w:r>
          </w:p>
          <w:p w14:paraId="1347885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3A4617B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DC_28A_n1A</w:t>
            </w:r>
          </w:p>
          <w:p w14:paraId="2E09BF5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DC_28A_n5A</w:t>
            </w:r>
          </w:p>
          <w:p w14:paraId="46FD8AD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DC_28A_n78A</w:t>
            </w:r>
          </w:p>
        </w:tc>
      </w:tr>
      <w:tr w:rsidR="0019434F" w:rsidRPr="0045018F" w14:paraId="1E626C3B"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CE482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05B3301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46491BC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DC_3A_n5A</w:t>
            </w:r>
          </w:p>
          <w:p w14:paraId="7DBC76D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DC_3A_n105A</w:t>
            </w:r>
          </w:p>
          <w:p w14:paraId="4227069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DC_28A_n1A</w:t>
            </w:r>
          </w:p>
          <w:p w14:paraId="6E35BB6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DC_28A_n5A</w:t>
            </w:r>
          </w:p>
        </w:tc>
      </w:tr>
      <w:tr w:rsidR="0019434F" w:rsidRPr="0045018F" w14:paraId="2ABA8A7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DECDC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3E8A1E6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53BDCCC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DC_3A_n40A</w:t>
            </w:r>
          </w:p>
          <w:p w14:paraId="3364F8C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43A9D7D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DC_28A_n1A</w:t>
            </w:r>
          </w:p>
          <w:p w14:paraId="65CB421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DC_28A_n40A</w:t>
            </w:r>
          </w:p>
          <w:p w14:paraId="41B3D33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DC_28A_n78A</w:t>
            </w:r>
          </w:p>
        </w:tc>
      </w:tr>
      <w:tr w:rsidR="0019434F" w:rsidRPr="0045018F" w14:paraId="135A594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5E0A5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1FC0482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DC_3A_n1A</w:t>
            </w:r>
          </w:p>
          <w:p w14:paraId="2E9E07F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7FA4873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DC_3A_n105A</w:t>
            </w:r>
          </w:p>
          <w:p w14:paraId="65E425D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DC_28A_n1A</w:t>
            </w:r>
          </w:p>
          <w:p w14:paraId="7C8B9EDC"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DC_28A_n78A</w:t>
            </w:r>
          </w:p>
        </w:tc>
      </w:tr>
      <w:tr w:rsidR="0019434F" w:rsidRPr="0045018F" w14:paraId="6A973E3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EEBD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194AF0D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DC_3A_n5A</w:t>
            </w:r>
          </w:p>
          <w:p w14:paraId="6B0688D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DC_3A_n78A</w:t>
            </w:r>
          </w:p>
          <w:p w14:paraId="74BBF83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DC_3A_n105A</w:t>
            </w:r>
          </w:p>
          <w:p w14:paraId="6A2F4A7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DC_28A_n5A</w:t>
            </w:r>
          </w:p>
          <w:p w14:paraId="3347F53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DC_28A_n78A</w:t>
            </w:r>
          </w:p>
        </w:tc>
      </w:tr>
      <w:tr w:rsidR="0019434F" w:rsidRPr="0045018F" w14:paraId="469A945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A616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DC_3A-28A-41A-42A_n78A</w:t>
            </w:r>
            <w:r w:rsidRPr="0045018F">
              <w:rPr>
                <w:rFonts w:ascii="Arial" w:hAnsi="Arial"/>
                <w:sz w:val="18"/>
                <w:vertAlign w:val="superscript"/>
                <w:lang w:eastAsia="ko-KR"/>
              </w:rPr>
              <w:t>5,6</w:t>
            </w:r>
          </w:p>
          <w:p w14:paraId="25B87B3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DC_3A-28A-41A-42C_n78A</w:t>
            </w:r>
            <w:r w:rsidRPr="0045018F">
              <w:rPr>
                <w:rFonts w:ascii="Arial" w:hAnsi="Arial"/>
                <w:sz w:val="18"/>
                <w:vertAlign w:val="superscript"/>
                <w:lang w:eastAsia="ko-KR"/>
              </w:rPr>
              <w:t>5,6</w:t>
            </w:r>
          </w:p>
          <w:p w14:paraId="315B1CE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DC_3A-28A-41C-42A_n78A</w:t>
            </w:r>
            <w:r w:rsidRPr="0045018F">
              <w:rPr>
                <w:rFonts w:ascii="Arial" w:hAnsi="Arial"/>
                <w:sz w:val="18"/>
                <w:vertAlign w:val="superscript"/>
                <w:lang w:eastAsia="ko-KR"/>
              </w:rPr>
              <w:t>5,6</w:t>
            </w:r>
          </w:p>
          <w:p w14:paraId="0F6FDD46"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rPr>
              <w:t>DC_3A-28A-41C-42C_n78A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8891B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DC_1A_n78A</w:t>
            </w:r>
          </w:p>
          <w:p w14:paraId="7F4BA1D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DC_3A_n78A</w:t>
            </w:r>
          </w:p>
          <w:p w14:paraId="138C154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DC_41A_n78A</w:t>
            </w:r>
          </w:p>
          <w:p w14:paraId="00187DB1"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DC_41C_n78A</w:t>
            </w:r>
          </w:p>
        </w:tc>
      </w:tr>
      <w:tr w:rsidR="0019434F" w:rsidRPr="0045018F" w14:paraId="218968B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38B6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21CE7ED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DC_5A_n2A</w:t>
            </w:r>
          </w:p>
          <w:p w14:paraId="09E592D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DC_5A_n66A</w:t>
            </w:r>
          </w:p>
          <w:p w14:paraId="473E2E0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DC_7A_n2A</w:t>
            </w:r>
          </w:p>
          <w:p w14:paraId="37795F3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DC_7A_n66A</w:t>
            </w:r>
          </w:p>
          <w:p w14:paraId="4645DD0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DC_66A_n2A</w:t>
            </w:r>
          </w:p>
          <w:p w14:paraId="013D238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DC_66A_n66A</w:t>
            </w:r>
            <w:r w:rsidRPr="0045018F">
              <w:rPr>
                <w:rFonts w:ascii="Arial" w:eastAsia="Malgun Gothic" w:hAnsi="Arial"/>
                <w:sz w:val="18"/>
                <w:vertAlign w:val="superscript"/>
              </w:rPr>
              <w:t>4</w:t>
            </w:r>
          </w:p>
        </w:tc>
      </w:tr>
      <w:tr w:rsidR="0019434F" w:rsidRPr="0045018F" w14:paraId="255201F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2C01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461043F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DC_5A_n2A</w:t>
            </w:r>
          </w:p>
          <w:p w14:paraId="790CBB8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DC_5A_n77A</w:t>
            </w:r>
          </w:p>
          <w:p w14:paraId="7883FDC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DC_7A_n2A</w:t>
            </w:r>
          </w:p>
          <w:p w14:paraId="7AAB379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p w14:paraId="1581AC8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DC_66A_n2A</w:t>
            </w:r>
          </w:p>
          <w:p w14:paraId="2AC366F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DC_66A_n77A</w:t>
            </w:r>
          </w:p>
        </w:tc>
      </w:tr>
      <w:tr w:rsidR="0019434F" w:rsidRPr="0045018F" w14:paraId="142E2134"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228B0B"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063CF9D2"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DC_5A_n2A</w:t>
            </w:r>
          </w:p>
          <w:p w14:paraId="6C489214"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DC_5A_n78A</w:t>
            </w:r>
          </w:p>
          <w:p w14:paraId="3718EA39"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DC_7A_n2A</w:t>
            </w:r>
          </w:p>
          <w:p w14:paraId="51DE6858"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DC_7A_n78A</w:t>
            </w:r>
          </w:p>
          <w:p w14:paraId="5C55D76D"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DC_66A_n2A</w:t>
            </w:r>
          </w:p>
          <w:p w14:paraId="64365A2B"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DC_66A_n78A</w:t>
            </w:r>
          </w:p>
        </w:tc>
      </w:tr>
      <w:tr w:rsidR="0019434F" w:rsidRPr="0045018F" w14:paraId="283A32F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C8BDA"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lastRenderedPageBreak/>
              <w:t>DC_5A-7A-66A_n66A-n77A</w:t>
            </w:r>
          </w:p>
        </w:tc>
        <w:tc>
          <w:tcPr>
            <w:tcW w:w="3544" w:type="dxa"/>
            <w:tcBorders>
              <w:top w:val="single" w:sz="4" w:space="0" w:color="auto"/>
              <w:left w:val="single" w:sz="4" w:space="0" w:color="auto"/>
              <w:bottom w:val="single" w:sz="4" w:space="0" w:color="auto"/>
              <w:right w:val="single" w:sz="4" w:space="0" w:color="auto"/>
            </w:tcBorders>
          </w:tcPr>
          <w:p w14:paraId="044DFA5F"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DC_5A_n66A</w:t>
            </w:r>
          </w:p>
          <w:p w14:paraId="3E8ACFA0"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DC_5A_n77A</w:t>
            </w:r>
          </w:p>
          <w:p w14:paraId="6E4C010B"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DC_7A_n66A</w:t>
            </w:r>
          </w:p>
          <w:p w14:paraId="74D0ED9E"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DC_7A_n77A</w:t>
            </w:r>
          </w:p>
          <w:p w14:paraId="0E38B286" w14:textId="77777777" w:rsidR="0019434F" w:rsidRPr="0045018F" w:rsidRDefault="0019434F" w:rsidP="00F20BC9">
            <w:pPr>
              <w:keepNext/>
              <w:keepLines/>
              <w:autoSpaceDN w:val="0"/>
              <w:spacing w:after="0"/>
              <w:jc w:val="center"/>
              <w:rPr>
                <w:rFonts w:ascii="Arial" w:eastAsia="Malgun Gothic" w:hAnsi="Arial"/>
                <w:sz w:val="18"/>
              </w:rPr>
            </w:pPr>
            <w:r w:rsidRPr="0045018F">
              <w:rPr>
                <w:rFonts w:ascii="Arial" w:eastAsia="Malgun Gothic" w:hAnsi="Arial"/>
                <w:sz w:val="18"/>
              </w:rPr>
              <w:t>DC_66A_n66A</w:t>
            </w:r>
            <w:r w:rsidRPr="0045018F">
              <w:rPr>
                <w:rFonts w:ascii="Arial" w:eastAsia="Malgun Gothic" w:hAnsi="Arial"/>
                <w:sz w:val="18"/>
                <w:vertAlign w:val="superscript"/>
              </w:rPr>
              <w:t>4</w:t>
            </w:r>
          </w:p>
          <w:p w14:paraId="3025765A"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DC_66A_n77A</w:t>
            </w:r>
          </w:p>
        </w:tc>
      </w:tr>
      <w:tr w:rsidR="0019434F" w:rsidRPr="0045018F" w14:paraId="678DB6CD"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1E028" w14:textId="77777777" w:rsidR="0019434F" w:rsidRPr="0045018F" w:rsidRDefault="0019434F" w:rsidP="00F20BC9">
            <w:pPr>
              <w:keepNext/>
              <w:keepLines/>
              <w:spacing w:after="0"/>
              <w:jc w:val="center"/>
              <w:rPr>
                <w:rFonts w:ascii="Arial" w:eastAsia="MS Mincho" w:hAnsi="Arial" w:cs="Arial"/>
                <w:bCs/>
                <w:sz w:val="18"/>
                <w:szCs w:val="18"/>
                <w:lang w:val="fr-FR"/>
              </w:rPr>
            </w:pPr>
            <w:r w:rsidRPr="0045018F">
              <w:rPr>
                <w:rFonts w:ascii="Arial" w:hAnsi="Arial"/>
                <w:sz w:val="18"/>
                <w:lang w:val="fr-FR"/>
              </w:rPr>
              <w:t>DC_7A-8A-20A-32A_n</w:t>
            </w:r>
            <w:r w:rsidRPr="0045018F">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7C141B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0C03B60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DC_8A_n1A</w:t>
            </w:r>
          </w:p>
          <w:p w14:paraId="056AA6CD"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sz w:val="18"/>
              </w:rPr>
              <w:t>DC_20A_n1A</w:t>
            </w:r>
          </w:p>
        </w:tc>
      </w:tr>
      <w:tr w:rsidR="0019434F" w:rsidRPr="0045018F" w14:paraId="1A568D9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AAB662"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2A239443"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DC_8A_n1A</w:t>
            </w:r>
          </w:p>
          <w:p w14:paraId="31FB8CD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DC_20A_n1A</w:t>
            </w:r>
          </w:p>
        </w:tc>
      </w:tr>
      <w:tr w:rsidR="0019434F" w:rsidRPr="0045018F" w14:paraId="28E00C9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8294E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D971A7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DC_8A_n1A</w:t>
            </w:r>
          </w:p>
        </w:tc>
      </w:tr>
      <w:tr w:rsidR="0019434F" w:rsidRPr="0045018F" w14:paraId="4630692B" w14:textId="77777777" w:rsidTr="00F20BC9">
        <w:trPr>
          <w:trHeight w:val="187"/>
          <w:jc w:val="center"/>
        </w:trPr>
        <w:tc>
          <w:tcPr>
            <w:tcW w:w="3397" w:type="dxa"/>
            <w:noWrap/>
          </w:tcPr>
          <w:p w14:paraId="364F0AE4" w14:textId="77777777" w:rsidR="0019434F" w:rsidRPr="0045018F" w:rsidRDefault="0019434F" w:rsidP="00F20BC9">
            <w:pPr>
              <w:keepNext/>
              <w:keepLines/>
              <w:spacing w:after="0"/>
              <w:jc w:val="center"/>
              <w:rPr>
                <w:rFonts w:ascii="Arial" w:hAnsi="Arial"/>
                <w:sz w:val="18"/>
              </w:rPr>
            </w:pPr>
            <w:r w:rsidRPr="0045018F">
              <w:rPr>
                <w:rFonts w:ascii="Arial" w:eastAsia="MS Mincho" w:hAnsi="Arial" w:cs="Arial"/>
                <w:bCs/>
                <w:sz w:val="18"/>
                <w:szCs w:val="18"/>
              </w:rPr>
              <w:t>DC_7A-8A-40A_n1A-n78A</w:t>
            </w:r>
          </w:p>
        </w:tc>
        <w:tc>
          <w:tcPr>
            <w:tcW w:w="3544" w:type="dxa"/>
            <w:shd w:val="clear" w:color="auto" w:fill="auto"/>
          </w:tcPr>
          <w:p w14:paraId="11619C1B"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DC_7A_n1A</w:t>
            </w:r>
          </w:p>
          <w:p w14:paraId="68AE7207"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DC_7A_n78A</w:t>
            </w:r>
          </w:p>
          <w:p w14:paraId="0759558E"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DC_8A_n1A</w:t>
            </w:r>
          </w:p>
          <w:p w14:paraId="0933E85B"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DC_8A_n78A</w:t>
            </w:r>
          </w:p>
          <w:p w14:paraId="27658E47"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A_n1A</w:t>
            </w:r>
          </w:p>
          <w:p w14:paraId="7E0FFB80" w14:textId="77777777" w:rsidR="0019434F" w:rsidRPr="0045018F" w:rsidRDefault="0019434F" w:rsidP="00F20BC9">
            <w:pPr>
              <w:keepNext/>
              <w:keepLines/>
              <w:spacing w:after="0"/>
              <w:jc w:val="center"/>
              <w:rPr>
                <w:rFonts w:ascii="Arial" w:hAnsi="Arial"/>
                <w:sz w:val="18"/>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w:t>
            </w:r>
            <w:r w:rsidRPr="0045018F">
              <w:rPr>
                <w:rFonts w:ascii="Arial" w:eastAsia="等线" w:hAnsi="Arial" w:cs="Arial"/>
                <w:bCs/>
                <w:sz w:val="18"/>
                <w:szCs w:val="18"/>
                <w:lang w:eastAsia="zh-CN"/>
              </w:rPr>
              <w:t>78</w:t>
            </w:r>
            <w:r w:rsidRPr="0045018F">
              <w:rPr>
                <w:rFonts w:ascii="Arial" w:hAnsi="Arial" w:cs="Arial"/>
                <w:bCs/>
                <w:sz w:val="18"/>
                <w:szCs w:val="18"/>
                <w:lang w:eastAsia="zh-CN"/>
              </w:rPr>
              <w:t>A</w:t>
            </w:r>
          </w:p>
        </w:tc>
      </w:tr>
      <w:tr w:rsidR="0019434F" w:rsidRPr="0045018F" w14:paraId="573FC137" w14:textId="77777777" w:rsidTr="00F20BC9">
        <w:trPr>
          <w:trHeight w:val="187"/>
          <w:jc w:val="center"/>
        </w:trPr>
        <w:tc>
          <w:tcPr>
            <w:tcW w:w="3397" w:type="dxa"/>
            <w:noWrap/>
          </w:tcPr>
          <w:p w14:paraId="4A3F6046" w14:textId="77777777" w:rsidR="0019434F" w:rsidRPr="0045018F" w:rsidRDefault="0019434F" w:rsidP="00F20BC9">
            <w:pPr>
              <w:keepNext/>
              <w:keepLines/>
              <w:spacing w:after="0"/>
              <w:jc w:val="center"/>
              <w:rPr>
                <w:rFonts w:ascii="Arial" w:hAnsi="Arial"/>
                <w:sz w:val="18"/>
              </w:rPr>
            </w:pPr>
            <w:r w:rsidRPr="0045018F">
              <w:rPr>
                <w:rFonts w:ascii="Arial" w:eastAsia="MS Mincho" w:hAnsi="Arial" w:cs="Arial"/>
                <w:bCs/>
                <w:sz w:val="18"/>
                <w:szCs w:val="18"/>
              </w:rPr>
              <w:t>DC_7A-8A-40C_n1A-n78A</w:t>
            </w:r>
          </w:p>
        </w:tc>
        <w:tc>
          <w:tcPr>
            <w:tcW w:w="3544" w:type="dxa"/>
            <w:shd w:val="clear" w:color="auto" w:fill="auto"/>
          </w:tcPr>
          <w:p w14:paraId="7C5D4C78"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DC_7A_n1A</w:t>
            </w:r>
          </w:p>
          <w:p w14:paraId="224B9F24"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DC_7A_n78A</w:t>
            </w:r>
          </w:p>
          <w:p w14:paraId="4A24F22F"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DC_8A_n1A</w:t>
            </w:r>
          </w:p>
          <w:p w14:paraId="066BC135" w14:textId="77777777" w:rsidR="0019434F" w:rsidRPr="0045018F" w:rsidRDefault="0019434F" w:rsidP="00F20BC9">
            <w:pPr>
              <w:keepNext/>
              <w:keepLines/>
              <w:spacing w:after="0"/>
              <w:jc w:val="center"/>
              <w:rPr>
                <w:rFonts w:ascii="Arial" w:eastAsia="等线" w:hAnsi="Arial" w:cs="Arial"/>
                <w:bCs/>
                <w:sz w:val="18"/>
                <w:szCs w:val="18"/>
                <w:lang w:eastAsia="zh-CN"/>
              </w:rPr>
            </w:pPr>
            <w:r w:rsidRPr="0045018F">
              <w:rPr>
                <w:rFonts w:ascii="Arial" w:hAnsi="Arial" w:cs="Arial"/>
                <w:bCs/>
                <w:sz w:val="18"/>
                <w:szCs w:val="18"/>
                <w:lang w:eastAsia="zh-CN"/>
              </w:rPr>
              <w:t>DC_8A_n78A</w:t>
            </w:r>
          </w:p>
          <w:p w14:paraId="6EDFB058"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A_n1A</w:t>
            </w:r>
          </w:p>
          <w:p w14:paraId="167D129D" w14:textId="77777777" w:rsidR="0019434F" w:rsidRPr="0045018F" w:rsidRDefault="0019434F" w:rsidP="00F20BC9">
            <w:pPr>
              <w:keepNext/>
              <w:keepLines/>
              <w:spacing w:after="0"/>
              <w:jc w:val="center"/>
              <w:rPr>
                <w:rFonts w:ascii="Arial" w:hAnsi="Arial"/>
                <w:sz w:val="18"/>
              </w:rPr>
            </w:pPr>
            <w:r w:rsidRPr="0045018F">
              <w:rPr>
                <w:rFonts w:ascii="Arial" w:hAnsi="Arial" w:cs="Arial"/>
                <w:bCs/>
                <w:sz w:val="18"/>
                <w:szCs w:val="18"/>
                <w:lang w:eastAsia="zh-CN"/>
              </w:rPr>
              <w:t>DC_</w:t>
            </w:r>
            <w:r w:rsidRPr="0045018F">
              <w:rPr>
                <w:rFonts w:ascii="Arial" w:eastAsia="等线" w:hAnsi="Arial" w:cs="Arial"/>
                <w:bCs/>
                <w:sz w:val="18"/>
                <w:szCs w:val="18"/>
                <w:lang w:eastAsia="zh-CN"/>
              </w:rPr>
              <w:t>40</w:t>
            </w:r>
            <w:r w:rsidRPr="0045018F">
              <w:rPr>
                <w:rFonts w:ascii="Arial" w:hAnsi="Arial" w:cs="Arial"/>
                <w:bCs/>
                <w:sz w:val="18"/>
                <w:szCs w:val="18"/>
                <w:lang w:eastAsia="zh-CN"/>
              </w:rPr>
              <w:t>A_n</w:t>
            </w:r>
            <w:r w:rsidRPr="0045018F">
              <w:rPr>
                <w:rFonts w:ascii="Arial" w:eastAsia="等线" w:hAnsi="Arial" w:cs="Arial"/>
                <w:bCs/>
                <w:sz w:val="18"/>
                <w:szCs w:val="18"/>
                <w:lang w:eastAsia="zh-CN"/>
              </w:rPr>
              <w:t>78</w:t>
            </w:r>
            <w:r w:rsidRPr="0045018F">
              <w:rPr>
                <w:rFonts w:ascii="Arial" w:hAnsi="Arial" w:cs="Arial"/>
                <w:bCs/>
                <w:sz w:val="18"/>
                <w:szCs w:val="18"/>
                <w:lang w:eastAsia="zh-CN"/>
              </w:rPr>
              <w:t>A</w:t>
            </w:r>
          </w:p>
        </w:tc>
      </w:tr>
      <w:tr w:rsidR="0019434F" w:rsidRPr="0045018F" w14:paraId="7614377C" w14:textId="77777777" w:rsidTr="00F20BC9">
        <w:trPr>
          <w:trHeight w:val="187"/>
          <w:jc w:val="center"/>
        </w:trPr>
        <w:tc>
          <w:tcPr>
            <w:tcW w:w="3397" w:type="dxa"/>
            <w:noWrap/>
          </w:tcPr>
          <w:p w14:paraId="43E42CF4"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DC_7A-12A-66A_n2A-n66A</w:t>
            </w:r>
          </w:p>
        </w:tc>
        <w:tc>
          <w:tcPr>
            <w:tcW w:w="3544" w:type="dxa"/>
            <w:shd w:val="clear" w:color="auto" w:fill="auto"/>
          </w:tcPr>
          <w:p w14:paraId="239D5B8B"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DC_7A_n2A</w:t>
            </w:r>
          </w:p>
          <w:p w14:paraId="66CDA13C"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DC_7A_n66A</w:t>
            </w:r>
          </w:p>
          <w:p w14:paraId="79AF6E68"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DC_12A_n2A</w:t>
            </w:r>
          </w:p>
          <w:p w14:paraId="5A2B9666"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DC_12A_n66A</w:t>
            </w:r>
          </w:p>
          <w:p w14:paraId="5535A264"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DC_66A_n2A</w:t>
            </w:r>
          </w:p>
          <w:p w14:paraId="05A3C048"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DC_66A_n66A</w:t>
            </w:r>
            <w:r w:rsidRPr="0045018F">
              <w:rPr>
                <w:rFonts w:ascii="Arial" w:eastAsia="MS Mincho" w:hAnsi="Arial" w:cs="Arial"/>
                <w:bCs/>
                <w:sz w:val="18"/>
                <w:szCs w:val="18"/>
                <w:vertAlign w:val="superscript"/>
              </w:rPr>
              <w:t>4</w:t>
            </w:r>
          </w:p>
        </w:tc>
      </w:tr>
      <w:tr w:rsidR="0019434F" w:rsidRPr="0045018F" w14:paraId="78775357" w14:textId="77777777" w:rsidTr="00F20BC9">
        <w:trPr>
          <w:trHeight w:val="187"/>
          <w:jc w:val="center"/>
        </w:trPr>
        <w:tc>
          <w:tcPr>
            <w:tcW w:w="3397" w:type="dxa"/>
            <w:noWrap/>
          </w:tcPr>
          <w:p w14:paraId="00A18C22"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DC_7A-12A-66A_n2A-n77A</w:t>
            </w:r>
          </w:p>
        </w:tc>
        <w:tc>
          <w:tcPr>
            <w:tcW w:w="3544" w:type="dxa"/>
            <w:shd w:val="clear" w:color="auto" w:fill="auto"/>
          </w:tcPr>
          <w:p w14:paraId="5089A009"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DC_7A_n2A</w:t>
            </w:r>
          </w:p>
          <w:p w14:paraId="4ACD4F23"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DC_7A_n77A</w:t>
            </w:r>
          </w:p>
          <w:p w14:paraId="4161DD2A"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DC_12A_n2A</w:t>
            </w:r>
          </w:p>
          <w:p w14:paraId="626E59DD"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DC_12A_n77A</w:t>
            </w:r>
          </w:p>
          <w:p w14:paraId="3E7A69AC"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DC_66A_n2A</w:t>
            </w:r>
          </w:p>
          <w:p w14:paraId="7934C505"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eastAsia="MS Mincho" w:hAnsi="Arial" w:cs="Arial"/>
                <w:bCs/>
                <w:sz w:val="18"/>
                <w:szCs w:val="18"/>
              </w:rPr>
              <w:t>DC_66A_n77A</w:t>
            </w:r>
          </w:p>
        </w:tc>
      </w:tr>
      <w:tr w:rsidR="0019434F" w:rsidRPr="0045018F" w14:paraId="27A1DE74" w14:textId="77777777" w:rsidTr="00F20BC9">
        <w:trPr>
          <w:trHeight w:val="187"/>
          <w:jc w:val="center"/>
        </w:trPr>
        <w:tc>
          <w:tcPr>
            <w:tcW w:w="3397" w:type="dxa"/>
            <w:noWrap/>
          </w:tcPr>
          <w:p w14:paraId="14C51AA2"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DC_7A-12A-66A_n2A-n78A</w:t>
            </w:r>
          </w:p>
        </w:tc>
        <w:tc>
          <w:tcPr>
            <w:tcW w:w="3544" w:type="dxa"/>
            <w:shd w:val="clear" w:color="auto" w:fill="auto"/>
          </w:tcPr>
          <w:p w14:paraId="689B6D39"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DC_7A_n2A</w:t>
            </w:r>
          </w:p>
          <w:p w14:paraId="2DBA22A3"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DC_7A_n78A</w:t>
            </w:r>
          </w:p>
          <w:p w14:paraId="58CF9584"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DC_12A_n2A</w:t>
            </w:r>
          </w:p>
          <w:p w14:paraId="2EA7BBAD"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DC_12A_n78A</w:t>
            </w:r>
          </w:p>
          <w:p w14:paraId="73D7A3B3"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DC_66A_n2A</w:t>
            </w:r>
          </w:p>
          <w:p w14:paraId="32B011A6"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DC_66A_n78A</w:t>
            </w:r>
          </w:p>
        </w:tc>
      </w:tr>
      <w:tr w:rsidR="0019434F" w:rsidRPr="0045018F" w14:paraId="42A93A25" w14:textId="77777777" w:rsidTr="00F20BC9">
        <w:trPr>
          <w:trHeight w:val="187"/>
          <w:jc w:val="center"/>
        </w:trPr>
        <w:tc>
          <w:tcPr>
            <w:tcW w:w="3397" w:type="dxa"/>
            <w:noWrap/>
          </w:tcPr>
          <w:p w14:paraId="07DFD71E"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DC_7A-12A-66A_n66A-n77A</w:t>
            </w:r>
          </w:p>
        </w:tc>
        <w:tc>
          <w:tcPr>
            <w:tcW w:w="3544" w:type="dxa"/>
            <w:shd w:val="clear" w:color="auto" w:fill="auto"/>
          </w:tcPr>
          <w:p w14:paraId="314C5E9C" w14:textId="77777777" w:rsidR="0019434F" w:rsidRPr="0045018F" w:rsidRDefault="0019434F" w:rsidP="00F20BC9">
            <w:pPr>
              <w:keepNext/>
              <w:keepLines/>
              <w:autoSpaceDN w:val="0"/>
              <w:spacing w:after="0"/>
              <w:jc w:val="center"/>
              <w:rPr>
                <w:rFonts w:ascii="Arial" w:eastAsia="MS Mincho" w:hAnsi="Arial" w:cs="Arial"/>
                <w:bCs/>
                <w:sz w:val="18"/>
                <w:szCs w:val="18"/>
              </w:rPr>
            </w:pPr>
            <w:r w:rsidRPr="0045018F">
              <w:rPr>
                <w:rFonts w:ascii="Arial" w:eastAsia="MS Mincho" w:hAnsi="Arial" w:cs="Arial"/>
                <w:bCs/>
                <w:sz w:val="18"/>
                <w:szCs w:val="18"/>
              </w:rPr>
              <w:t>DC_7A_n66A</w:t>
            </w:r>
          </w:p>
          <w:p w14:paraId="59D64FCD" w14:textId="77777777" w:rsidR="0019434F" w:rsidRPr="0045018F" w:rsidRDefault="0019434F" w:rsidP="00F20BC9">
            <w:pPr>
              <w:keepNext/>
              <w:keepLines/>
              <w:autoSpaceDN w:val="0"/>
              <w:spacing w:after="0"/>
              <w:jc w:val="center"/>
              <w:rPr>
                <w:rFonts w:ascii="Arial" w:eastAsia="MS Mincho" w:hAnsi="Arial" w:cs="Arial"/>
                <w:bCs/>
                <w:sz w:val="18"/>
                <w:szCs w:val="18"/>
              </w:rPr>
            </w:pPr>
            <w:r w:rsidRPr="0045018F">
              <w:rPr>
                <w:rFonts w:ascii="Arial" w:eastAsia="MS Mincho" w:hAnsi="Arial" w:cs="Arial"/>
                <w:bCs/>
                <w:sz w:val="18"/>
                <w:szCs w:val="18"/>
              </w:rPr>
              <w:t>DC_7A_n77A</w:t>
            </w:r>
          </w:p>
          <w:p w14:paraId="0DC0501B" w14:textId="77777777" w:rsidR="0019434F" w:rsidRPr="0045018F" w:rsidRDefault="0019434F" w:rsidP="00F20BC9">
            <w:pPr>
              <w:keepNext/>
              <w:keepLines/>
              <w:autoSpaceDN w:val="0"/>
              <w:spacing w:after="0"/>
              <w:jc w:val="center"/>
              <w:rPr>
                <w:rFonts w:ascii="Arial" w:eastAsia="MS Mincho" w:hAnsi="Arial" w:cs="Arial"/>
                <w:bCs/>
                <w:sz w:val="18"/>
                <w:szCs w:val="18"/>
              </w:rPr>
            </w:pPr>
            <w:r w:rsidRPr="0045018F">
              <w:rPr>
                <w:rFonts w:ascii="Arial" w:eastAsia="MS Mincho" w:hAnsi="Arial" w:cs="Arial"/>
                <w:bCs/>
                <w:sz w:val="18"/>
                <w:szCs w:val="18"/>
              </w:rPr>
              <w:t>DC_12A_n66A</w:t>
            </w:r>
          </w:p>
          <w:p w14:paraId="25CDCD1D" w14:textId="77777777" w:rsidR="0019434F" w:rsidRPr="0045018F" w:rsidRDefault="0019434F" w:rsidP="00F20BC9">
            <w:pPr>
              <w:keepNext/>
              <w:keepLines/>
              <w:autoSpaceDN w:val="0"/>
              <w:spacing w:after="0"/>
              <w:jc w:val="center"/>
              <w:rPr>
                <w:rFonts w:ascii="Arial" w:eastAsia="MS Mincho" w:hAnsi="Arial" w:cs="Arial"/>
                <w:bCs/>
                <w:sz w:val="18"/>
                <w:szCs w:val="18"/>
              </w:rPr>
            </w:pPr>
            <w:r w:rsidRPr="0045018F">
              <w:rPr>
                <w:rFonts w:ascii="Arial" w:eastAsia="MS Mincho" w:hAnsi="Arial" w:cs="Arial"/>
                <w:bCs/>
                <w:sz w:val="18"/>
                <w:szCs w:val="18"/>
              </w:rPr>
              <w:t>DC_12A_n77A</w:t>
            </w:r>
          </w:p>
          <w:p w14:paraId="634298F1" w14:textId="77777777" w:rsidR="0019434F" w:rsidRPr="0045018F" w:rsidRDefault="0019434F" w:rsidP="00F20BC9">
            <w:pPr>
              <w:keepNext/>
              <w:keepLines/>
              <w:autoSpaceDN w:val="0"/>
              <w:spacing w:after="0"/>
              <w:jc w:val="center"/>
              <w:rPr>
                <w:rFonts w:ascii="Arial" w:eastAsia="MS Mincho" w:hAnsi="Arial" w:cs="Arial"/>
                <w:bCs/>
                <w:sz w:val="18"/>
                <w:szCs w:val="18"/>
              </w:rPr>
            </w:pPr>
            <w:r w:rsidRPr="0045018F">
              <w:rPr>
                <w:rFonts w:ascii="Arial" w:eastAsia="MS Mincho" w:hAnsi="Arial" w:cs="Arial"/>
                <w:bCs/>
                <w:sz w:val="18"/>
                <w:szCs w:val="18"/>
              </w:rPr>
              <w:t>DC_66A_n66A</w:t>
            </w:r>
            <w:r w:rsidRPr="0045018F">
              <w:rPr>
                <w:rFonts w:ascii="Arial" w:eastAsia="MS Mincho" w:hAnsi="Arial" w:cs="Arial"/>
                <w:bCs/>
                <w:sz w:val="18"/>
                <w:szCs w:val="18"/>
                <w:vertAlign w:val="superscript"/>
              </w:rPr>
              <w:t>4</w:t>
            </w:r>
          </w:p>
          <w:p w14:paraId="0CF2335D" w14:textId="77777777" w:rsidR="0019434F" w:rsidRPr="0045018F" w:rsidRDefault="0019434F" w:rsidP="00F20BC9">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DC_66A_n77A</w:t>
            </w:r>
          </w:p>
        </w:tc>
      </w:tr>
      <w:tr w:rsidR="0019434F" w:rsidRPr="0045018F" w14:paraId="6E811B16"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88298" w14:textId="77777777" w:rsidR="0019434F" w:rsidRPr="0045018F" w:rsidRDefault="0019434F" w:rsidP="00F20BC9">
            <w:pPr>
              <w:keepNext/>
              <w:keepLines/>
              <w:spacing w:after="0"/>
              <w:jc w:val="center"/>
              <w:rPr>
                <w:rFonts w:ascii="Arial" w:eastAsia="MS Mincho" w:hAnsi="Arial" w:cs="Arial"/>
                <w:bCs/>
                <w:sz w:val="18"/>
                <w:szCs w:val="18"/>
                <w:lang w:val="fr-FR"/>
              </w:rPr>
            </w:pPr>
            <w:r w:rsidRPr="0045018F">
              <w:rPr>
                <w:rFonts w:ascii="Arial" w:hAnsi="Arial"/>
                <w:sz w:val="18"/>
                <w:lang w:val="fr-FR"/>
              </w:rPr>
              <w:t>DC_7A-20A-28A-32A_n1</w:t>
            </w:r>
            <w:r w:rsidRPr="0045018F">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A26E34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DC_7A_n1A</w:t>
            </w:r>
          </w:p>
          <w:p w14:paraId="00EAD1F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DC_20A_n1A</w:t>
            </w:r>
          </w:p>
          <w:p w14:paraId="4B85FE7F"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cs="Arial"/>
                <w:bCs/>
                <w:sz w:val="18"/>
                <w:szCs w:val="18"/>
                <w:lang w:eastAsia="zh-CN"/>
              </w:rPr>
              <w:t>DC_28A_n1A</w:t>
            </w:r>
          </w:p>
        </w:tc>
      </w:tr>
      <w:tr w:rsidR="0019434F" w:rsidRPr="0045018F" w14:paraId="7D9AC92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91533" w14:textId="77777777" w:rsidR="0019434F" w:rsidRPr="0045018F" w:rsidRDefault="0019434F" w:rsidP="00F20BC9">
            <w:pPr>
              <w:keepNext/>
              <w:keepLines/>
              <w:spacing w:after="0"/>
              <w:jc w:val="center"/>
              <w:rPr>
                <w:rFonts w:ascii="Arial" w:hAnsi="Arial"/>
                <w:sz w:val="18"/>
                <w:lang w:val="fi-FI"/>
              </w:rPr>
            </w:pPr>
            <w:r w:rsidRPr="0045018F">
              <w:rPr>
                <w:rFonts w:ascii="Arial" w:hAnsi="Arial"/>
                <w:sz w:val="18"/>
              </w:rPr>
              <w:t>DC_7A-20A-28A-32A_n</w:t>
            </w:r>
            <w:r w:rsidRPr="0045018F">
              <w:rPr>
                <w:rFonts w:ascii="Arial" w:hAnsi="Arial"/>
                <w:sz w:val="18"/>
                <w:lang w:val="fi-FI"/>
              </w:rPr>
              <w:t>3A</w:t>
            </w:r>
          </w:p>
          <w:p w14:paraId="13AF294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DC_7C-20A-28A-32A_n</w:t>
            </w:r>
            <w:r w:rsidRPr="0045018F">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1CE99C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DC_7A_n3A</w:t>
            </w:r>
          </w:p>
          <w:p w14:paraId="2DED2D3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DC_20A_n3A</w:t>
            </w:r>
          </w:p>
          <w:p w14:paraId="7EEDA333" w14:textId="77777777" w:rsidR="0019434F" w:rsidRPr="0045018F" w:rsidRDefault="0019434F" w:rsidP="00F20BC9">
            <w:pPr>
              <w:keepNext/>
              <w:keepLines/>
              <w:spacing w:after="0"/>
              <w:jc w:val="center"/>
              <w:rPr>
                <w:rFonts w:ascii="Arial" w:hAnsi="Arial" w:cs="Arial"/>
                <w:bCs/>
                <w:sz w:val="18"/>
                <w:szCs w:val="18"/>
                <w:lang w:eastAsia="zh-CN"/>
              </w:rPr>
            </w:pPr>
            <w:r w:rsidRPr="0045018F">
              <w:rPr>
                <w:rFonts w:ascii="Arial" w:hAnsi="Arial"/>
                <w:sz w:val="18"/>
              </w:rPr>
              <w:t>DC_28A_n3A</w:t>
            </w:r>
          </w:p>
        </w:tc>
      </w:tr>
      <w:tr w:rsidR="0019434F" w:rsidRPr="0045018F" w14:paraId="5CCC05F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386C1"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0BF56CC3"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DC_20A_n1A</w:t>
            </w:r>
          </w:p>
          <w:p w14:paraId="615A35B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DC_28A_n1A</w:t>
            </w:r>
          </w:p>
        </w:tc>
      </w:tr>
      <w:tr w:rsidR="0019434F" w:rsidRPr="0045018F" w14:paraId="4E3E66E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0D0BE7"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DC_7A-20A-32A-38A_n</w:t>
            </w:r>
            <w:r w:rsidRPr="0045018F">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8E617B"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lang w:val="fr-FR"/>
              </w:rPr>
              <w:t>DC_20A_n1A</w:t>
            </w:r>
          </w:p>
        </w:tc>
      </w:tr>
      <w:tr w:rsidR="0019434F" w:rsidRPr="0045018F" w14:paraId="7DF56E7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FD8C3F"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7BFA2F44" w14:textId="77777777" w:rsidR="0019434F" w:rsidRPr="0045018F" w:rsidRDefault="0019434F" w:rsidP="00F20BC9">
            <w:pPr>
              <w:keepNext/>
              <w:keepLines/>
              <w:spacing w:after="0"/>
              <w:jc w:val="center"/>
              <w:rPr>
                <w:rFonts w:ascii="Arial" w:hAnsi="Arial"/>
                <w:sz w:val="18"/>
                <w:lang w:val="x-none" w:eastAsia="ja-JP"/>
              </w:rPr>
            </w:pPr>
            <w:r w:rsidRPr="0045018F">
              <w:rPr>
                <w:rFonts w:ascii="Arial" w:hAnsi="Arial" w:cs="Arial"/>
                <w:sz w:val="18"/>
                <w:lang w:val="x-none" w:eastAsia="ja-JP"/>
              </w:rPr>
              <w:t>DC_20A_n3A</w:t>
            </w:r>
          </w:p>
          <w:p w14:paraId="47F43080"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val="x-none" w:eastAsia="ja-JP"/>
              </w:rPr>
              <w:t>DC_20A_n78A</w:t>
            </w:r>
          </w:p>
        </w:tc>
      </w:tr>
      <w:tr w:rsidR="0019434F" w:rsidRPr="0045018F" w14:paraId="0876DE23"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9B0459" w14:textId="77777777" w:rsidR="0019434F" w:rsidRPr="0045018F" w:rsidRDefault="0019434F" w:rsidP="00F20BC9">
            <w:pPr>
              <w:keepNext/>
              <w:keepLines/>
              <w:spacing w:after="0"/>
              <w:jc w:val="center"/>
              <w:rPr>
                <w:rFonts w:ascii="Arial" w:hAnsi="Arial" w:cs="Arial"/>
                <w:sz w:val="18"/>
                <w:lang w:eastAsia="zh-CN"/>
              </w:rPr>
            </w:pPr>
            <w:r w:rsidRPr="0045018F">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1502AAC5"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DC_7A_n1A</w:t>
            </w:r>
          </w:p>
          <w:p w14:paraId="225DF247"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DC_7A_n40A</w:t>
            </w:r>
          </w:p>
          <w:p w14:paraId="092455CD"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DC_7A_n78A</w:t>
            </w:r>
          </w:p>
          <w:p w14:paraId="51FC624D"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DC_28A_n1A</w:t>
            </w:r>
          </w:p>
          <w:p w14:paraId="5A541317" w14:textId="77777777" w:rsidR="0019434F" w:rsidRPr="0045018F" w:rsidRDefault="0019434F" w:rsidP="00F20BC9">
            <w:pPr>
              <w:keepNext/>
              <w:keepLines/>
              <w:spacing w:after="0"/>
              <w:jc w:val="center"/>
              <w:rPr>
                <w:rFonts w:ascii="Arial" w:hAnsi="Arial" w:cs="Arial"/>
                <w:sz w:val="18"/>
                <w:lang w:val="en-US" w:eastAsia="ja-JP"/>
              </w:rPr>
            </w:pPr>
            <w:r w:rsidRPr="0045018F">
              <w:rPr>
                <w:rFonts w:ascii="Arial" w:hAnsi="Arial" w:cs="Arial"/>
                <w:sz w:val="18"/>
                <w:lang w:val="en-US" w:eastAsia="ja-JP"/>
              </w:rPr>
              <w:t>DC_28A_n40A</w:t>
            </w:r>
          </w:p>
          <w:p w14:paraId="666D4181" w14:textId="77777777" w:rsidR="0019434F" w:rsidRPr="0045018F" w:rsidRDefault="0019434F" w:rsidP="00F20BC9">
            <w:pPr>
              <w:keepNext/>
              <w:keepLines/>
              <w:spacing w:after="0"/>
              <w:jc w:val="center"/>
              <w:rPr>
                <w:rFonts w:ascii="Arial" w:hAnsi="Arial" w:cs="Arial"/>
                <w:sz w:val="18"/>
                <w:lang w:val="x-none" w:eastAsia="ja-JP"/>
              </w:rPr>
            </w:pPr>
            <w:r w:rsidRPr="0045018F">
              <w:rPr>
                <w:rFonts w:ascii="Arial" w:hAnsi="Arial" w:cs="Arial"/>
                <w:sz w:val="18"/>
                <w:lang w:val="en-US" w:eastAsia="ja-JP"/>
              </w:rPr>
              <w:t>DC_28A_n78A</w:t>
            </w:r>
          </w:p>
        </w:tc>
      </w:tr>
      <w:tr w:rsidR="0019434F" w:rsidRPr="0045018F" w14:paraId="5054E7F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34AA3F"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rPr>
              <w:lastRenderedPageBreak/>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674224F" w14:textId="77777777" w:rsidR="0019434F" w:rsidRPr="0045018F" w:rsidRDefault="0019434F" w:rsidP="00F20BC9">
            <w:pPr>
              <w:keepNext/>
              <w:keepLines/>
              <w:spacing w:after="0"/>
              <w:jc w:val="center"/>
              <w:rPr>
                <w:rFonts w:ascii="Arial" w:hAnsi="Arial"/>
                <w:sz w:val="18"/>
                <w:lang w:val="fr-FR"/>
              </w:rPr>
            </w:pPr>
            <w:r w:rsidRPr="0045018F">
              <w:rPr>
                <w:rFonts w:ascii="Arial" w:hAnsi="Arial"/>
                <w:sz w:val="18"/>
              </w:rPr>
              <w:t>DC_28A_n1A</w:t>
            </w:r>
          </w:p>
        </w:tc>
      </w:tr>
      <w:tr w:rsidR="0019434F" w:rsidRPr="0045018F" w14:paraId="351B046A"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54FD6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2B8B05A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DC_7A_n2A</w:t>
            </w:r>
          </w:p>
          <w:p w14:paraId="0F63D2D3"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DC_7A_n66A</w:t>
            </w:r>
          </w:p>
          <w:p w14:paraId="039B9A4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DC_66A_n2A</w:t>
            </w:r>
          </w:p>
          <w:p w14:paraId="037992E6" w14:textId="77777777" w:rsidR="0019434F" w:rsidRPr="0045018F" w:rsidRDefault="0019434F" w:rsidP="00F20BC9">
            <w:pPr>
              <w:keepNext/>
              <w:keepLines/>
              <w:spacing w:after="0"/>
              <w:jc w:val="center"/>
              <w:rPr>
                <w:rFonts w:ascii="Arial" w:hAnsi="Arial"/>
                <w:sz w:val="18"/>
                <w:vertAlign w:val="superscript"/>
              </w:rPr>
            </w:pPr>
            <w:r w:rsidRPr="0045018F">
              <w:rPr>
                <w:rFonts w:ascii="Arial" w:hAnsi="Arial"/>
                <w:sz w:val="18"/>
              </w:rPr>
              <w:t>DC_66A_n66A</w:t>
            </w:r>
            <w:r w:rsidRPr="0045018F">
              <w:rPr>
                <w:rFonts w:ascii="Arial" w:hAnsi="Arial"/>
                <w:sz w:val="18"/>
                <w:vertAlign w:val="superscript"/>
              </w:rPr>
              <w:t>4</w:t>
            </w:r>
          </w:p>
          <w:p w14:paraId="6A05288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DC_71A_n2A</w:t>
            </w:r>
          </w:p>
          <w:p w14:paraId="62F03B2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DC_71A_n66A</w:t>
            </w:r>
          </w:p>
        </w:tc>
      </w:tr>
      <w:tr w:rsidR="0019434F" w:rsidRPr="0045018F" w14:paraId="6C5D931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8532E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58FE539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DC_7A_n2A</w:t>
            </w:r>
          </w:p>
          <w:p w14:paraId="2FDA480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p w14:paraId="640A5C3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DC_66A_n2A</w:t>
            </w:r>
          </w:p>
          <w:p w14:paraId="7C8130E7"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DC_66A_n77A</w:t>
            </w:r>
          </w:p>
          <w:p w14:paraId="033DF63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DC_71A_n2A</w:t>
            </w:r>
          </w:p>
          <w:p w14:paraId="7B1B962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DC_71A_n77A</w:t>
            </w:r>
          </w:p>
        </w:tc>
      </w:tr>
      <w:tr w:rsidR="0019434F" w:rsidRPr="0045018F" w14:paraId="716839D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0E099"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A15488A"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DC_7A_n2A</w:t>
            </w:r>
          </w:p>
          <w:p w14:paraId="5D8CB2BE"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DC_7A_n78A</w:t>
            </w:r>
          </w:p>
          <w:p w14:paraId="79B21057"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DC_66A_n2A</w:t>
            </w:r>
          </w:p>
          <w:p w14:paraId="3F29DA55"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DC_66A_n78A</w:t>
            </w:r>
          </w:p>
          <w:p w14:paraId="43A9CB1E" w14:textId="77777777" w:rsidR="0019434F" w:rsidRPr="0045018F" w:rsidRDefault="0019434F" w:rsidP="00F20BC9">
            <w:pPr>
              <w:keepNext/>
              <w:keepLines/>
              <w:spacing w:after="0"/>
              <w:jc w:val="center"/>
              <w:rPr>
                <w:rFonts w:ascii="Arial" w:eastAsia="Malgun Gothic" w:hAnsi="Arial"/>
                <w:sz w:val="18"/>
              </w:rPr>
            </w:pPr>
            <w:r w:rsidRPr="0045018F">
              <w:rPr>
                <w:rFonts w:ascii="Arial" w:eastAsia="Malgun Gothic" w:hAnsi="Arial"/>
                <w:sz w:val="18"/>
              </w:rPr>
              <w:t>DC_71A_n2A</w:t>
            </w:r>
          </w:p>
          <w:p w14:paraId="63E20860" w14:textId="77777777" w:rsidR="0019434F" w:rsidRPr="0045018F" w:rsidRDefault="0019434F" w:rsidP="00F20BC9">
            <w:pPr>
              <w:keepNext/>
              <w:keepLines/>
              <w:spacing w:after="0"/>
              <w:jc w:val="center"/>
              <w:rPr>
                <w:rFonts w:ascii="Arial" w:hAnsi="Arial"/>
                <w:sz w:val="18"/>
              </w:rPr>
            </w:pPr>
            <w:r w:rsidRPr="0045018F">
              <w:rPr>
                <w:rFonts w:ascii="Arial" w:eastAsia="Malgun Gothic" w:hAnsi="Arial"/>
                <w:sz w:val="18"/>
              </w:rPr>
              <w:t>DC_71A_n78A</w:t>
            </w:r>
          </w:p>
        </w:tc>
      </w:tr>
      <w:tr w:rsidR="0019434F" w:rsidRPr="0045018F" w14:paraId="62787D81"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FEDA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4CE20B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DC_7A_n66A</w:t>
            </w:r>
          </w:p>
          <w:p w14:paraId="62CA445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DC_7A_n77A</w:t>
            </w:r>
          </w:p>
          <w:p w14:paraId="04AD272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DC_66A_n66A</w:t>
            </w:r>
            <w:r w:rsidRPr="0045018F">
              <w:rPr>
                <w:rFonts w:ascii="Arial" w:hAnsi="Arial"/>
                <w:sz w:val="18"/>
                <w:vertAlign w:val="superscript"/>
              </w:rPr>
              <w:t>4</w:t>
            </w:r>
          </w:p>
          <w:p w14:paraId="01C40A0B"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DC_66A_n77A</w:t>
            </w:r>
          </w:p>
          <w:p w14:paraId="58C1F9A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DC_71A_n66A</w:t>
            </w:r>
          </w:p>
          <w:p w14:paraId="249425B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DC_71A_n77A</w:t>
            </w:r>
          </w:p>
        </w:tc>
      </w:tr>
      <w:tr w:rsidR="0019434F" w:rsidRPr="0045018F" w14:paraId="5175E7DE" w14:textId="77777777" w:rsidTr="00F20BC9">
        <w:trPr>
          <w:trHeight w:val="187"/>
          <w:jc w:val="center"/>
        </w:trPr>
        <w:tc>
          <w:tcPr>
            <w:tcW w:w="3397" w:type="dxa"/>
            <w:noWrap/>
            <w:vAlign w:val="center"/>
          </w:tcPr>
          <w:p w14:paraId="4373A06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DC_8A_n3A-n28A-n77A-n79A</w:t>
            </w:r>
          </w:p>
        </w:tc>
        <w:tc>
          <w:tcPr>
            <w:tcW w:w="3544" w:type="dxa"/>
            <w:shd w:val="clear" w:color="auto" w:fill="auto"/>
          </w:tcPr>
          <w:p w14:paraId="45DD171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DC_8A_n3A</w:t>
            </w:r>
          </w:p>
          <w:p w14:paraId="4DCA8885" w14:textId="77777777" w:rsidR="0019434F" w:rsidRPr="0045018F" w:rsidRDefault="0019434F" w:rsidP="00F20BC9">
            <w:pPr>
              <w:keepNext/>
              <w:keepLines/>
              <w:spacing w:after="0"/>
              <w:jc w:val="center"/>
              <w:rPr>
                <w:rFonts w:ascii="Arial" w:hAnsi="Arial"/>
                <w:sz w:val="18"/>
                <w:lang w:val="en-US" w:eastAsia="zh-CN"/>
              </w:rPr>
            </w:pPr>
            <w:r w:rsidRPr="0045018F">
              <w:rPr>
                <w:rFonts w:ascii="Arial" w:hAnsi="Arial"/>
                <w:sz w:val="18"/>
                <w:lang w:eastAsia="ja-JP"/>
              </w:rPr>
              <w:t>DC</w:t>
            </w:r>
            <w:r w:rsidRPr="0045018F">
              <w:rPr>
                <w:rFonts w:ascii="Arial" w:hAnsi="Arial"/>
                <w:sz w:val="18"/>
              </w:rPr>
              <w:t>_8A_n28A</w:t>
            </w:r>
          </w:p>
          <w:p w14:paraId="6DE429A2"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w:t>
            </w:r>
            <w:r w:rsidRPr="0045018F">
              <w:rPr>
                <w:rFonts w:ascii="Arial" w:hAnsi="Arial"/>
                <w:sz w:val="18"/>
              </w:rPr>
              <w:t>_8A_n77A</w:t>
            </w:r>
          </w:p>
          <w:p w14:paraId="651E2B74" w14:textId="77777777" w:rsidR="0019434F" w:rsidRPr="0045018F" w:rsidRDefault="0019434F" w:rsidP="00F20BC9">
            <w:pPr>
              <w:keepNext/>
              <w:keepLines/>
              <w:spacing w:after="0"/>
              <w:jc w:val="center"/>
              <w:rPr>
                <w:rFonts w:ascii="Arial" w:hAnsi="Arial"/>
                <w:sz w:val="18"/>
              </w:rPr>
            </w:pPr>
            <w:r w:rsidRPr="0045018F">
              <w:rPr>
                <w:rFonts w:ascii="Arial" w:hAnsi="Arial"/>
                <w:sz w:val="18"/>
                <w:lang w:eastAsia="ja-JP"/>
              </w:rPr>
              <w:t>DC</w:t>
            </w:r>
            <w:r w:rsidRPr="0045018F">
              <w:rPr>
                <w:rFonts w:ascii="Arial" w:hAnsi="Arial"/>
                <w:sz w:val="18"/>
              </w:rPr>
              <w:t>_8A_n79A</w:t>
            </w:r>
          </w:p>
        </w:tc>
      </w:tr>
      <w:tr w:rsidR="0019434F" w:rsidRPr="0045018F" w14:paraId="01E6F9B7" w14:textId="77777777" w:rsidTr="00F20BC9">
        <w:trPr>
          <w:trHeight w:val="187"/>
          <w:jc w:val="center"/>
        </w:trPr>
        <w:tc>
          <w:tcPr>
            <w:tcW w:w="3397" w:type="dxa"/>
            <w:noWrap/>
            <w:vAlign w:val="center"/>
          </w:tcPr>
          <w:p w14:paraId="334D0A9D"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C_8A-11A_n3A-n28A-n77A</w:t>
            </w:r>
            <w:r w:rsidRPr="0045018F">
              <w:rPr>
                <w:rFonts w:ascii="Arial" w:hAnsi="Arial"/>
                <w:noProof/>
                <w:sz w:val="18"/>
                <w:vertAlign w:val="superscript"/>
                <w:lang w:eastAsia="zh-CN"/>
              </w:rPr>
              <w:t>2</w:t>
            </w:r>
          </w:p>
        </w:tc>
        <w:tc>
          <w:tcPr>
            <w:tcW w:w="3544" w:type="dxa"/>
            <w:shd w:val="clear" w:color="auto" w:fill="auto"/>
            <w:vAlign w:val="center"/>
          </w:tcPr>
          <w:p w14:paraId="2D9CF02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78B57D6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C_8A_n28A</w:t>
            </w:r>
          </w:p>
          <w:p w14:paraId="6597C61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C_8A_n77A</w:t>
            </w:r>
          </w:p>
          <w:p w14:paraId="0A96F75D"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5C9C5531"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C_11A_n28A</w:t>
            </w:r>
          </w:p>
          <w:p w14:paraId="747D31A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C_11A_n77A</w:t>
            </w:r>
          </w:p>
        </w:tc>
      </w:tr>
      <w:tr w:rsidR="0019434F" w:rsidRPr="0045018F" w14:paraId="4AF18BC8" w14:textId="77777777" w:rsidTr="00F20BC9">
        <w:trPr>
          <w:trHeight w:val="187"/>
          <w:jc w:val="center"/>
        </w:trPr>
        <w:tc>
          <w:tcPr>
            <w:tcW w:w="3397" w:type="dxa"/>
            <w:noWrap/>
            <w:vAlign w:val="center"/>
          </w:tcPr>
          <w:p w14:paraId="1506826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C_8A-11A_n3A-n28A-n77(2A)</w:t>
            </w:r>
            <w:r w:rsidRPr="0045018F">
              <w:rPr>
                <w:rFonts w:ascii="Arial" w:hAnsi="Arial"/>
                <w:noProof/>
                <w:sz w:val="18"/>
                <w:vertAlign w:val="superscript"/>
                <w:lang w:eastAsia="zh-CN"/>
              </w:rPr>
              <w:t xml:space="preserve"> 2</w:t>
            </w:r>
          </w:p>
        </w:tc>
        <w:tc>
          <w:tcPr>
            <w:tcW w:w="3544" w:type="dxa"/>
            <w:shd w:val="clear" w:color="auto" w:fill="auto"/>
            <w:vAlign w:val="center"/>
          </w:tcPr>
          <w:p w14:paraId="35C46CC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4B8CE45B"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C_8A_n28A</w:t>
            </w:r>
          </w:p>
          <w:p w14:paraId="7721526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C_8A_n77A</w:t>
            </w:r>
          </w:p>
          <w:p w14:paraId="5462D6A4"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6ED1256C"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C_11A_n28A</w:t>
            </w:r>
          </w:p>
          <w:p w14:paraId="689583E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hint="eastAsia"/>
                <w:sz w:val="18"/>
              </w:rPr>
              <w:t>D</w:t>
            </w:r>
            <w:r w:rsidRPr="0045018F">
              <w:rPr>
                <w:rFonts w:ascii="Arial" w:hAnsi="Arial"/>
                <w:sz w:val="18"/>
              </w:rPr>
              <w:t>C_11A_n77A</w:t>
            </w:r>
          </w:p>
        </w:tc>
      </w:tr>
      <w:tr w:rsidR="0019434F" w:rsidRPr="0045018F" w14:paraId="11DD85B4" w14:textId="77777777" w:rsidTr="00F20BC9">
        <w:trPr>
          <w:trHeight w:val="187"/>
          <w:jc w:val="center"/>
        </w:trPr>
        <w:tc>
          <w:tcPr>
            <w:tcW w:w="3397" w:type="dxa"/>
            <w:noWrap/>
            <w:vAlign w:val="center"/>
          </w:tcPr>
          <w:p w14:paraId="2F8C5C36"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C_8A-11A_n3A-n77A-n79A</w:t>
            </w:r>
          </w:p>
        </w:tc>
        <w:tc>
          <w:tcPr>
            <w:tcW w:w="3544" w:type="dxa"/>
            <w:shd w:val="clear" w:color="auto" w:fill="auto"/>
            <w:vAlign w:val="center"/>
          </w:tcPr>
          <w:p w14:paraId="36BA5451"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C_8A_n3A</w:t>
            </w:r>
          </w:p>
          <w:p w14:paraId="254172F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C_8A_n77A</w:t>
            </w:r>
          </w:p>
          <w:p w14:paraId="5AE3D813"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C_8A_n79A</w:t>
            </w:r>
          </w:p>
          <w:p w14:paraId="71E53E25"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C_11A_n3A</w:t>
            </w:r>
          </w:p>
          <w:p w14:paraId="028E0B34"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C_11A_n77A</w:t>
            </w:r>
          </w:p>
          <w:p w14:paraId="1E5083D0" w14:textId="77777777" w:rsidR="0019434F" w:rsidRPr="0045018F" w:rsidRDefault="0019434F" w:rsidP="00F20BC9">
            <w:pPr>
              <w:keepNext/>
              <w:keepLines/>
              <w:spacing w:after="0"/>
              <w:jc w:val="center"/>
              <w:rPr>
                <w:rFonts w:ascii="Arial" w:hAnsi="Arial"/>
                <w:sz w:val="18"/>
              </w:rPr>
            </w:pPr>
            <w:r w:rsidRPr="0045018F">
              <w:rPr>
                <w:rFonts w:ascii="Arial" w:hAnsi="Arial" w:hint="eastAsia"/>
                <w:sz w:val="18"/>
              </w:rPr>
              <w:t>D</w:t>
            </w:r>
            <w:r w:rsidRPr="0045018F">
              <w:rPr>
                <w:rFonts w:ascii="Arial" w:hAnsi="Arial"/>
                <w:sz w:val="18"/>
              </w:rPr>
              <w:t>C_11A_n79A</w:t>
            </w:r>
          </w:p>
        </w:tc>
      </w:tr>
      <w:tr w:rsidR="0019434F" w:rsidRPr="0045018F" w14:paraId="4B82E3E1" w14:textId="77777777" w:rsidTr="00F20BC9">
        <w:trPr>
          <w:trHeight w:val="187"/>
          <w:jc w:val="center"/>
        </w:trPr>
        <w:tc>
          <w:tcPr>
            <w:tcW w:w="3397" w:type="dxa"/>
            <w:noWrap/>
            <w:vAlign w:val="center"/>
          </w:tcPr>
          <w:p w14:paraId="7A5F0B4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DC_8A-20A-32A-38A_n1A</w:t>
            </w:r>
          </w:p>
        </w:tc>
        <w:tc>
          <w:tcPr>
            <w:tcW w:w="3544" w:type="dxa"/>
            <w:shd w:val="clear" w:color="auto" w:fill="auto"/>
            <w:vAlign w:val="center"/>
          </w:tcPr>
          <w:p w14:paraId="2B40882C"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DC_8A_n1A</w:t>
            </w:r>
          </w:p>
          <w:p w14:paraId="65B4D0A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DC_20A_n1A</w:t>
            </w:r>
          </w:p>
          <w:p w14:paraId="64B6951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DC_38A_n1A</w:t>
            </w:r>
          </w:p>
        </w:tc>
      </w:tr>
      <w:tr w:rsidR="0019434F" w:rsidRPr="0045018F" w14:paraId="5DF45E1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6D1BF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DC_8A-42A_n3A-n28A-n77A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D765F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DC_8A_n3A</w:t>
            </w:r>
          </w:p>
          <w:p w14:paraId="756EAED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32360AE1"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DC_8A_n77A</w:t>
            </w:r>
          </w:p>
          <w:p w14:paraId="5E4C29F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2AF396F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DC_42A_n28A</w:t>
            </w:r>
          </w:p>
        </w:tc>
      </w:tr>
      <w:tr w:rsidR="0019434F" w:rsidRPr="0045018F" w14:paraId="58F03535"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C9C38A"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DC_8A-42A_n3A-n28A-n77(2A)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5F474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DC_8A_n3A</w:t>
            </w:r>
          </w:p>
          <w:p w14:paraId="0F3EF10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7CB054E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DC_8A_n77A</w:t>
            </w:r>
          </w:p>
          <w:p w14:paraId="13B716B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71EE2AE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DC_42A_n28A</w:t>
            </w:r>
          </w:p>
        </w:tc>
      </w:tr>
      <w:tr w:rsidR="0019434F" w:rsidRPr="0045018F" w14:paraId="6FAC0EF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361E14"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lastRenderedPageBreak/>
              <w:t>DC_8A-42C_n3A-n28A-n77A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2CA75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DC_8A_n3A</w:t>
            </w:r>
          </w:p>
          <w:p w14:paraId="691D097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1A0168BC"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DC_8A_n77A</w:t>
            </w:r>
          </w:p>
          <w:p w14:paraId="431BBEDA"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1A7580C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DC_42C_n3A</w:t>
            </w:r>
          </w:p>
          <w:p w14:paraId="28D9DBA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DC_42A_n28A</w:t>
            </w:r>
          </w:p>
          <w:p w14:paraId="48CCB0E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DC_42C_n28A</w:t>
            </w:r>
          </w:p>
        </w:tc>
      </w:tr>
      <w:tr w:rsidR="0019434F" w:rsidRPr="0045018F" w14:paraId="2DBF645F"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C82E7E"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DC_8A-42C_n3A-n28A-n77(2A)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AC7A4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DC_8A_n3A</w:t>
            </w:r>
          </w:p>
          <w:p w14:paraId="4BDCD6B4"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DC_8A_n28A</w:t>
            </w:r>
          </w:p>
          <w:p w14:paraId="7225A57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DC_8A_n77A</w:t>
            </w:r>
          </w:p>
          <w:p w14:paraId="29497330"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DC_42A_n3A</w:t>
            </w:r>
          </w:p>
          <w:p w14:paraId="01D4D1A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DC_42C_n3A</w:t>
            </w:r>
          </w:p>
          <w:p w14:paraId="5C7CC07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DC_42A_n28A</w:t>
            </w:r>
          </w:p>
          <w:p w14:paraId="38F1C27F"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rPr>
              <w:t>DC_42C_n28A</w:t>
            </w:r>
          </w:p>
        </w:tc>
      </w:tr>
      <w:tr w:rsidR="0019434F" w:rsidRPr="0045018F" w14:paraId="05E0864E"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A490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DC_19A-21A-42A_n1A-n77A</w:t>
            </w:r>
            <w:r w:rsidRPr="0045018F">
              <w:rPr>
                <w:rFonts w:ascii="Arial" w:hAnsi="Arial"/>
                <w:sz w:val="18"/>
                <w:vertAlign w:val="superscript"/>
                <w:lang w:eastAsia="ko-KR"/>
              </w:rPr>
              <w:t>5,6</w:t>
            </w:r>
          </w:p>
          <w:p w14:paraId="484FA9EB"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DC_19A-21A-42C_n1A-n77A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366E3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DC_19A_n1A</w:t>
            </w:r>
          </w:p>
          <w:p w14:paraId="4A2E352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DC_19A_n77A</w:t>
            </w:r>
          </w:p>
          <w:p w14:paraId="69B8F8F8"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DC_21A_n1A</w:t>
            </w:r>
          </w:p>
          <w:p w14:paraId="783434F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DC_21A_n77A</w:t>
            </w:r>
          </w:p>
        </w:tc>
      </w:tr>
      <w:tr w:rsidR="0019434F" w:rsidRPr="0045018F" w14:paraId="71F91E6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D1603"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DC_19A-21A-42A_n1A-n78A</w:t>
            </w:r>
            <w:r w:rsidRPr="0045018F">
              <w:rPr>
                <w:rFonts w:ascii="Arial" w:hAnsi="Arial"/>
                <w:sz w:val="18"/>
                <w:vertAlign w:val="superscript"/>
                <w:lang w:eastAsia="ko-KR"/>
              </w:rPr>
              <w:t>5,6</w:t>
            </w:r>
          </w:p>
          <w:p w14:paraId="6C9222F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DC_19A-21A-42C_n1A-n78A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554310"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DC_19A_n1A</w:t>
            </w:r>
          </w:p>
          <w:p w14:paraId="0AFAA019"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DC_19A_n78A</w:t>
            </w:r>
          </w:p>
          <w:p w14:paraId="4BDC860B"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DC_21A_n1A</w:t>
            </w:r>
          </w:p>
          <w:p w14:paraId="660F3F37"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DC_21A_n78A</w:t>
            </w:r>
          </w:p>
        </w:tc>
      </w:tr>
      <w:tr w:rsidR="0019434F" w:rsidRPr="0045018F" w14:paraId="2C2CD396" w14:textId="77777777" w:rsidTr="00F20BC9">
        <w:trPr>
          <w:trHeight w:val="187"/>
          <w:jc w:val="center"/>
        </w:trPr>
        <w:tc>
          <w:tcPr>
            <w:tcW w:w="3397" w:type="dxa"/>
            <w:noWrap/>
          </w:tcPr>
          <w:p w14:paraId="7D107E87"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DC_19A-21A-42A_n1A-n79A</w:t>
            </w:r>
          </w:p>
          <w:p w14:paraId="7CD2FFE5"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DC_19A-21A-42C_n1A-n79A</w:t>
            </w:r>
          </w:p>
        </w:tc>
        <w:tc>
          <w:tcPr>
            <w:tcW w:w="3544" w:type="dxa"/>
            <w:shd w:val="clear" w:color="auto" w:fill="auto"/>
          </w:tcPr>
          <w:p w14:paraId="45AFE1F6"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DC_19A_n1A</w:t>
            </w:r>
          </w:p>
          <w:p w14:paraId="077C7842"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DC_19A_n79A</w:t>
            </w:r>
          </w:p>
          <w:p w14:paraId="4D1E1FF1" w14:textId="77777777" w:rsidR="0019434F" w:rsidRPr="0045018F" w:rsidRDefault="0019434F" w:rsidP="00F20BC9">
            <w:pPr>
              <w:keepNext/>
              <w:keepLines/>
              <w:spacing w:after="0"/>
              <w:jc w:val="center"/>
              <w:rPr>
                <w:rFonts w:ascii="Arial" w:hAnsi="Arial"/>
                <w:sz w:val="18"/>
                <w:lang w:eastAsia="ja-JP"/>
              </w:rPr>
            </w:pPr>
            <w:r w:rsidRPr="0045018F">
              <w:rPr>
                <w:rFonts w:ascii="Arial" w:hAnsi="Arial"/>
                <w:sz w:val="18"/>
                <w:lang w:eastAsia="ja-JP"/>
              </w:rPr>
              <w:t>DC_21A_n1A</w:t>
            </w:r>
          </w:p>
          <w:p w14:paraId="17BC419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ja-JP"/>
              </w:rPr>
              <w:t>DC_21A_n79A</w:t>
            </w:r>
          </w:p>
        </w:tc>
      </w:tr>
      <w:tr w:rsidR="0019434F" w:rsidRPr="0045018F" w14:paraId="1A620AD7"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DEEE4"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DC_19A-21A-42A_n77A-n79A</w:t>
            </w:r>
            <w:r w:rsidRPr="0045018F">
              <w:rPr>
                <w:rFonts w:ascii="Arial" w:hAnsi="Arial"/>
                <w:sz w:val="18"/>
                <w:vertAlign w:val="superscript"/>
                <w:lang w:eastAsia="ko-KR"/>
              </w:rPr>
              <w:t>5,6,8</w:t>
            </w:r>
          </w:p>
          <w:p w14:paraId="67829304"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ko-KR"/>
              </w:rPr>
              <w:t>DC_19A-21A-42C_n77A-n79A</w:t>
            </w:r>
            <w:r w:rsidRPr="0045018F">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174EF9C4"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DC_19A_n77A</w:t>
            </w:r>
            <w:r w:rsidRPr="0045018F">
              <w:rPr>
                <w:rFonts w:ascii="Arial" w:hAnsi="Arial"/>
                <w:sz w:val="18"/>
                <w:vertAlign w:val="superscript"/>
                <w:lang w:eastAsia="ko-KR"/>
              </w:rPr>
              <w:t>8</w:t>
            </w:r>
          </w:p>
          <w:p w14:paraId="4BD08A9A"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ko-KR"/>
              </w:rPr>
              <w:t>DC_19A_n79A</w:t>
            </w:r>
            <w:r w:rsidRPr="0045018F">
              <w:rPr>
                <w:rFonts w:ascii="Arial" w:hAnsi="Arial"/>
                <w:sz w:val="18"/>
                <w:vertAlign w:val="superscript"/>
                <w:lang w:eastAsia="ko-KR"/>
              </w:rPr>
              <w:t>8</w:t>
            </w:r>
          </w:p>
        </w:tc>
      </w:tr>
      <w:tr w:rsidR="0019434F" w:rsidRPr="0045018F" w14:paraId="66FCEE42"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46AC3A"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cs="Arial"/>
                <w:sz w:val="18"/>
                <w:lang w:eastAsia="ko-KR"/>
              </w:rPr>
              <w:t>DC_19A-21A-42A_n78A-n79A</w:t>
            </w:r>
            <w:r w:rsidRPr="0045018F">
              <w:rPr>
                <w:rFonts w:ascii="Arial" w:hAnsi="Arial"/>
                <w:sz w:val="18"/>
                <w:vertAlign w:val="superscript"/>
                <w:lang w:eastAsia="ko-KR"/>
              </w:rPr>
              <w:t>5,6,8</w:t>
            </w:r>
          </w:p>
          <w:p w14:paraId="384A09E8" w14:textId="77777777" w:rsidR="0019434F" w:rsidRPr="0045018F" w:rsidRDefault="0019434F" w:rsidP="00F20BC9">
            <w:pPr>
              <w:keepNext/>
              <w:keepLines/>
              <w:spacing w:after="0"/>
              <w:jc w:val="center"/>
              <w:rPr>
                <w:rFonts w:ascii="Arial" w:hAnsi="Arial"/>
                <w:sz w:val="18"/>
              </w:rPr>
            </w:pPr>
            <w:r w:rsidRPr="0045018F">
              <w:rPr>
                <w:rFonts w:ascii="Arial" w:hAnsi="Arial" w:cs="Arial"/>
                <w:sz w:val="18"/>
                <w:lang w:eastAsia="ko-KR"/>
              </w:rPr>
              <w:t>DC_19A-21A-42C_n78A-n79A</w:t>
            </w:r>
            <w:r w:rsidRPr="0045018F">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tcPr>
          <w:p w14:paraId="0B6AE526"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lang w:eastAsia="ko-KR"/>
              </w:rPr>
              <w:t>DC_19A_n78A</w:t>
            </w:r>
            <w:r w:rsidRPr="0045018F">
              <w:rPr>
                <w:rFonts w:ascii="Arial" w:hAnsi="Arial"/>
                <w:sz w:val="18"/>
                <w:vertAlign w:val="superscript"/>
                <w:lang w:eastAsia="ko-KR"/>
              </w:rPr>
              <w:t>8</w:t>
            </w:r>
          </w:p>
          <w:p w14:paraId="1EE58A72" w14:textId="77777777" w:rsidR="0019434F" w:rsidRPr="0045018F" w:rsidRDefault="0019434F" w:rsidP="00F20BC9">
            <w:pPr>
              <w:keepNext/>
              <w:keepLines/>
              <w:spacing w:after="0"/>
              <w:jc w:val="center"/>
              <w:rPr>
                <w:rFonts w:ascii="Arial" w:hAnsi="Arial"/>
                <w:sz w:val="18"/>
                <w:lang w:eastAsia="fi-FI"/>
              </w:rPr>
            </w:pPr>
            <w:r w:rsidRPr="0045018F">
              <w:rPr>
                <w:rFonts w:ascii="Arial" w:hAnsi="Arial"/>
                <w:sz w:val="18"/>
                <w:lang w:eastAsia="ko-KR"/>
              </w:rPr>
              <w:t>DC_19A_n79A</w:t>
            </w:r>
            <w:r w:rsidRPr="0045018F">
              <w:rPr>
                <w:rFonts w:ascii="Arial" w:hAnsi="Arial"/>
                <w:sz w:val="18"/>
                <w:vertAlign w:val="superscript"/>
                <w:lang w:eastAsia="ko-KR"/>
              </w:rPr>
              <w:t>8</w:t>
            </w:r>
          </w:p>
        </w:tc>
      </w:tr>
      <w:tr w:rsidR="0019434F" w:rsidRPr="0045018F" w14:paraId="36F2B3E0"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4D58AF"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rPr>
              <w:t>DC_19A-42A_n1A-n77A-n79A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4FEAF9"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DC_19A_n1A</w:t>
            </w:r>
          </w:p>
          <w:p w14:paraId="4EF60B2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DC_19A_n77A</w:t>
            </w:r>
          </w:p>
          <w:p w14:paraId="5017AA72"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DC_19A_n79A</w:t>
            </w:r>
          </w:p>
        </w:tc>
      </w:tr>
      <w:tr w:rsidR="0019434F" w:rsidRPr="0045018F" w14:paraId="575EEFE8" w14:textId="77777777" w:rsidTr="00F20BC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B77C3" w14:textId="77777777" w:rsidR="0019434F" w:rsidRPr="0045018F" w:rsidRDefault="0019434F" w:rsidP="00F20BC9">
            <w:pPr>
              <w:keepNext/>
              <w:keepLines/>
              <w:spacing w:after="0"/>
              <w:jc w:val="center"/>
              <w:rPr>
                <w:rFonts w:ascii="Arial" w:hAnsi="Arial" w:cs="Arial"/>
                <w:sz w:val="18"/>
                <w:lang w:eastAsia="ko-KR"/>
              </w:rPr>
            </w:pPr>
            <w:r w:rsidRPr="0045018F">
              <w:rPr>
                <w:rFonts w:ascii="Arial" w:hAnsi="Arial"/>
                <w:sz w:val="18"/>
              </w:rPr>
              <w:t>DC_19A-42A_n1A-n78A-n79A</w:t>
            </w:r>
            <w:r w:rsidRPr="0045018F">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5E301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DC_19A_n1A</w:t>
            </w:r>
          </w:p>
          <w:p w14:paraId="1B6770F8"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DC_19A_n78A</w:t>
            </w:r>
          </w:p>
          <w:p w14:paraId="6A659DAD" w14:textId="77777777" w:rsidR="0019434F" w:rsidRPr="0045018F" w:rsidRDefault="0019434F" w:rsidP="00F20BC9">
            <w:pPr>
              <w:keepNext/>
              <w:keepLines/>
              <w:spacing w:after="0"/>
              <w:jc w:val="center"/>
              <w:rPr>
                <w:rFonts w:ascii="Arial" w:hAnsi="Arial"/>
                <w:sz w:val="18"/>
                <w:lang w:eastAsia="ko-KR"/>
              </w:rPr>
            </w:pPr>
            <w:r w:rsidRPr="0045018F">
              <w:rPr>
                <w:rFonts w:ascii="Arial" w:hAnsi="Arial"/>
                <w:sz w:val="18"/>
              </w:rPr>
              <w:t>DC_19A_n79A</w:t>
            </w:r>
          </w:p>
        </w:tc>
      </w:tr>
      <w:tr w:rsidR="0019434F" w:rsidRPr="0045018F" w14:paraId="4452469A" w14:textId="77777777" w:rsidTr="00F20BC9">
        <w:trPr>
          <w:trHeight w:val="187"/>
          <w:jc w:val="center"/>
        </w:trPr>
        <w:tc>
          <w:tcPr>
            <w:tcW w:w="3397" w:type="dxa"/>
            <w:noWrap/>
            <w:vAlign w:val="center"/>
          </w:tcPr>
          <w:p w14:paraId="70266CFF"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DC_20A-28A-32A-38A_n1A</w:t>
            </w:r>
          </w:p>
        </w:tc>
        <w:tc>
          <w:tcPr>
            <w:tcW w:w="3544" w:type="dxa"/>
            <w:shd w:val="clear" w:color="auto" w:fill="auto"/>
            <w:vAlign w:val="center"/>
          </w:tcPr>
          <w:p w14:paraId="0D306B0D" w14:textId="77777777" w:rsidR="0019434F" w:rsidRPr="0045018F" w:rsidRDefault="0019434F" w:rsidP="00F20BC9">
            <w:pPr>
              <w:keepNext/>
              <w:keepLines/>
              <w:spacing w:after="0"/>
              <w:jc w:val="center"/>
              <w:rPr>
                <w:rFonts w:ascii="Arial" w:hAnsi="Arial"/>
                <w:sz w:val="18"/>
                <w:lang w:val="x-none"/>
              </w:rPr>
            </w:pPr>
            <w:r w:rsidRPr="0045018F">
              <w:rPr>
                <w:rFonts w:ascii="Arial" w:hAnsi="Arial"/>
                <w:sz w:val="18"/>
              </w:rPr>
              <w:t>DC_20A_n1A</w:t>
            </w:r>
          </w:p>
          <w:p w14:paraId="1587814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DC_28A_n1A</w:t>
            </w:r>
          </w:p>
          <w:p w14:paraId="0A784DED"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DC_38A_n1A</w:t>
            </w:r>
          </w:p>
        </w:tc>
      </w:tr>
      <w:tr w:rsidR="0019434F" w:rsidRPr="0045018F" w14:paraId="7579B796" w14:textId="77777777" w:rsidTr="00F20BC9">
        <w:trPr>
          <w:trHeight w:val="187"/>
          <w:jc w:val="center"/>
        </w:trPr>
        <w:tc>
          <w:tcPr>
            <w:tcW w:w="3397" w:type="dxa"/>
            <w:noWrap/>
            <w:vAlign w:val="center"/>
          </w:tcPr>
          <w:p w14:paraId="236B630E"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DC_28A_n1A-n5A-n78A-n105A</w:t>
            </w:r>
          </w:p>
        </w:tc>
        <w:tc>
          <w:tcPr>
            <w:tcW w:w="3544" w:type="dxa"/>
            <w:shd w:val="clear" w:color="auto" w:fill="auto"/>
            <w:vAlign w:val="center"/>
          </w:tcPr>
          <w:p w14:paraId="69C3D325"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DC_28A_n1A</w:t>
            </w:r>
          </w:p>
          <w:p w14:paraId="18882216"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DC_28A_n5A</w:t>
            </w:r>
          </w:p>
          <w:p w14:paraId="39907232" w14:textId="77777777" w:rsidR="0019434F" w:rsidRPr="0045018F" w:rsidRDefault="0019434F" w:rsidP="00F20BC9">
            <w:pPr>
              <w:keepNext/>
              <w:keepLines/>
              <w:spacing w:after="0"/>
              <w:jc w:val="center"/>
              <w:rPr>
                <w:rFonts w:ascii="Arial" w:hAnsi="Arial"/>
                <w:sz w:val="18"/>
              </w:rPr>
            </w:pPr>
            <w:r w:rsidRPr="0045018F">
              <w:rPr>
                <w:rFonts w:ascii="Arial" w:hAnsi="Arial"/>
                <w:sz w:val="18"/>
              </w:rPr>
              <w:t>DC_28A_n78A</w:t>
            </w:r>
          </w:p>
        </w:tc>
      </w:tr>
      <w:tr w:rsidR="0019434F" w:rsidRPr="0045018F" w14:paraId="6999C5DE" w14:textId="77777777" w:rsidTr="00F20BC9">
        <w:trPr>
          <w:trHeight w:val="187"/>
          <w:jc w:val="center"/>
        </w:trPr>
        <w:tc>
          <w:tcPr>
            <w:tcW w:w="6941" w:type="dxa"/>
            <w:gridSpan w:val="2"/>
            <w:noWrap/>
            <w:vAlign w:val="center"/>
          </w:tcPr>
          <w:p w14:paraId="5984E403" w14:textId="77777777" w:rsidR="0019434F" w:rsidRPr="0045018F" w:rsidRDefault="0019434F" w:rsidP="00F20BC9">
            <w:pPr>
              <w:keepLines/>
              <w:spacing w:after="0"/>
              <w:ind w:left="851" w:hanging="851"/>
              <w:rPr>
                <w:rFonts w:ascii="Arial" w:eastAsia="MS PGothic" w:hAnsi="Arial"/>
                <w:sz w:val="18"/>
              </w:rPr>
            </w:pPr>
            <w:r w:rsidRPr="0045018F">
              <w:rPr>
                <w:rFonts w:ascii="Arial" w:hAnsi="Arial"/>
                <w:sz w:val="18"/>
              </w:rPr>
              <w:t>NOTE 1:</w:t>
            </w:r>
            <w:r w:rsidRPr="0045018F">
              <w:rPr>
                <w:rFonts w:ascii="Arial" w:hAnsi="Arial"/>
                <w:sz w:val="18"/>
              </w:rPr>
              <w:tab/>
              <w:t>Uplink EN-DC configurations are the configurations supported by the present release of specifications</w:t>
            </w:r>
            <w:r w:rsidRPr="0045018F">
              <w:rPr>
                <w:rFonts w:ascii="Arial" w:eastAsia="MS PGothic" w:hAnsi="Arial"/>
                <w:sz w:val="18"/>
              </w:rPr>
              <w:t xml:space="preserve"> NOTE 2:</w:t>
            </w:r>
            <w:r w:rsidRPr="0045018F">
              <w:rPr>
                <w:rFonts w:ascii="Arial" w:eastAsia="MS PGothic" w:hAnsi="Arial"/>
                <w:sz w:val="18"/>
              </w:rPr>
              <w:tab/>
              <w:t>Applicable for UE supporting inter-band EN-DC with mandatory simultaneous Rx/Tx capability</w:t>
            </w:r>
          </w:p>
          <w:p w14:paraId="5A2C1DEE" w14:textId="77777777" w:rsidR="0019434F" w:rsidRPr="0045018F" w:rsidRDefault="0019434F" w:rsidP="00F20BC9">
            <w:pPr>
              <w:keepLines/>
              <w:spacing w:after="0"/>
              <w:ind w:left="851" w:hanging="851"/>
              <w:rPr>
                <w:rFonts w:ascii="Arial" w:eastAsia="MS PGothic" w:hAnsi="Arial"/>
                <w:sz w:val="18"/>
              </w:rPr>
            </w:pPr>
            <w:r w:rsidRPr="0045018F">
              <w:rPr>
                <w:rFonts w:ascii="Arial" w:eastAsia="MS PGothic" w:hAnsi="Arial"/>
                <w:sz w:val="18"/>
              </w:rPr>
              <w:t>NOTE 3:</w:t>
            </w:r>
            <w:r w:rsidRPr="0045018F">
              <w:rPr>
                <w:rFonts w:ascii="Arial" w:eastAsia="MS PGothic" w:hAnsi="Arial"/>
                <w:sz w:val="18"/>
              </w:rPr>
              <w:tab/>
              <w:t>The frequency range in band n28 is restricted for this band combination to 703-733 MHz for the UL and 758-788 MHz for the DL</w:t>
            </w:r>
          </w:p>
          <w:p w14:paraId="6985214E" w14:textId="77777777" w:rsidR="0019434F" w:rsidRPr="0045018F" w:rsidRDefault="0019434F" w:rsidP="00F20BC9">
            <w:pPr>
              <w:keepLines/>
              <w:spacing w:after="0"/>
              <w:ind w:left="851" w:hanging="851"/>
              <w:rPr>
                <w:rFonts w:ascii="Arial" w:eastAsia="MS PGothic" w:hAnsi="Arial"/>
                <w:sz w:val="18"/>
              </w:rPr>
            </w:pPr>
            <w:r w:rsidRPr="0045018F">
              <w:rPr>
                <w:rFonts w:ascii="Arial" w:eastAsia="MS PGothic" w:hAnsi="Arial"/>
                <w:sz w:val="18"/>
              </w:rPr>
              <w:t>NOTE 4:</w:t>
            </w:r>
            <w:r w:rsidRPr="0045018F">
              <w:rPr>
                <w:rFonts w:ascii="Arial" w:eastAsia="MS PGothic" w:hAnsi="Arial"/>
                <w:sz w:val="18"/>
              </w:rPr>
              <w:tab/>
              <w:t>Only single switched UL is supported</w:t>
            </w:r>
          </w:p>
          <w:p w14:paraId="335B921E" w14:textId="77777777" w:rsidR="0019434F" w:rsidRPr="0045018F" w:rsidRDefault="0019434F" w:rsidP="00F20BC9">
            <w:pPr>
              <w:keepLines/>
              <w:spacing w:after="0"/>
              <w:ind w:left="851" w:hanging="851"/>
              <w:rPr>
                <w:rFonts w:ascii="Arial" w:hAnsi="Arial"/>
                <w:sz w:val="18"/>
              </w:rPr>
            </w:pPr>
            <w:r w:rsidRPr="0045018F">
              <w:rPr>
                <w:rFonts w:ascii="Arial" w:eastAsia="Malgun Gothic" w:hAnsi="Arial"/>
                <w:sz w:val="18"/>
                <w:lang w:eastAsia="ko-KR"/>
              </w:rPr>
              <w:t xml:space="preserve">NOTE 5: </w:t>
            </w:r>
            <w:r w:rsidRPr="0045018F">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45018F">
              <w:rPr>
                <w:rFonts w:ascii="Arial" w:hAnsi="Arial"/>
                <w:sz w:val="18"/>
              </w:rPr>
              <w:t xml:space="preserve">For UEs not indicating </w:t>
            </w:r>
            <w:r w:rsidRPr="0045018F">
              <w:rPr>
                <w:rFonts w:ascii="Arial" w:hAnsi="Arial"/>
                <w:i/>
                <w:iCs/>
                <w:sz w:val="18"/>
              </w:rPr>
              <w:t>interBandMRDC-WithOverlapDL-Bands-r16</w:t>
            </w:r>
            <w:r w:rsidRPr="0045018F">
              <w:rPr>
                <w:rFonts w:ascii="Arial" w:hAnsi="Arial"/>
                <w:sz w:val="18"/>
              </w:rPr>
              <w:t xml:space="preserve">, </w:t>
            </w:r>
            <w:r w:rsidRPr="0045018F">
              <w:rPr>
                <w:rFonts w:ascii="Arial" w:hAnsi="Arial"/>
                <w:noProof/>
                <w:sz w:val="18"/>
                <w:lang w:eastAsia="ja-JP"/>
              </w:rPr>
              <w:t xml:space="preserve">when UE capability </w:t>
            </w:r>
            <w:r w:rsidRPr="0045018F">
              <w:rPr>
                <w:rFonts w:ascii="Arial" w:hAnsi="Arial"/>
                <w:i/>
                <w:iCs/>
                <w:noProof/>
                <w:sz w:val="18"/>
                <w:lang w:eastAsia="ja-JP"/>
              </w:rPr>
              <w:t>interBandContiguousMRDC</w:t>
            </w:r>
            <w:r w:rsidRPr="0045018F">
              <w:rPr>
                <w:rFonts w:ascii="Arial" w:hAnsi="Arial"/>
                <w:noProof/>
                <w:sz w:val="18"/>
                <w:lang w:eastAsia="ja-JP"/>
              </w:rPr>
              <w:t xml:space="preserve"> is indicated, the minimum requirements for intra-band-contiguous EN-DC also should be met in addtion to intra-band non-contiguous EN-DC</w:t>
            </w:r>
            <w:r w:rsidRPr="0045018F">
              <w:rPr>
                <w:rFonts w:ascii="Arial" w:hAnsi="Arial"/>
                <w:i/>
                <w:iCs/>
                <w:noProof/>
                <w:sz w:val="18"/>
                <w:lang w:eastAsia="ja-JP"/>
              </w:rPr>
              <w:t>.</w:t>
            </w:r>
          </w:p>
          <w:p w14:paraId="5B014823" w14:textId="77777777" w:rsidR="0019434F" w:rsidRPr="0045018F" w:rsidRDefault="0019434F" w:rsidP="00F20BC9">
            <w:pPr>
              <w:keepLines/>
              <w:spacing w:after="0"/>
              <w:ind w:left="851" w:hanging="851"/>
              <w:rPr>
                <w:rFonts w:ascii="Arial" w:eastAsia="Malgun Gothic" w:hAnsi="Arial"/>
                <w:sz w:val="18"/>
                <w:lang w:eastAsia="ko-KR"/>
              </w:rPr>
            </w:pPr>
            <w:r w:rsidRPr="0045018F">
              <w:rPr>
                <w:rFonts w:ascii="Arial" w:eastAsia="Malgun Gothic" w:hAnsi="Arial"/>
                <w:sz w:val="18"/>
                <w:lang w:eastAsia="ko-KR"/>
              </w:rPr>
              <w:t>NOTE 6:</w:t>
            </w:r>
            <w:r w:rsidRPr="0045018F">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45018F">
              <w:rPr>
                <w:rFonts w:ascii="Arial" w:eastAsia="Malgun Gothic" w:hAnsi="Arial"/>
                <w:sz w:val="18"/>
                <w:lang w:eastAsia="ko-KR"/>
              </w:rPr>
              <w:t>dB.</w:t>
            </w:r>
            <w:proofErr w:type="spellEnd"/>
          </w:p>
          <w:p w14:paraId="5B394C3E" w14:textId="77777777" w:rsidR="0019434F" w:rsidRPr="0045018F" w:rsidRDefault="0019434F" w:rsidP="00F20BC9">
            <w:pPr>
              <w:keepLines/>
              <w:spacing w:after="0"/>
              <w:ind w:left="851" w:hanging="851"/>
              <w:rPr>
                <w:rFonts w:ascii="Arial" w:hAnsi="Arial"/>
                <w:sz w:val="18"/>
                <w:lang w:eastAsia="fi-FI"/>
              </w:rPr>
            </w:pPr>
            <w:r w:rsidRPr="0045018F">
              <w:rPr>
                <w:rFonts w:ascii="Arial" w:eastAsia="Malgun Gothic" w:hAnsi="Arial"/>
                <w:sz w:val="18"/>
                <w:lang w:eastAsia="ko-KR"/>
              </w:rPr>
              <w:t>NOTE 7:</w:t>
            </w:r>
            <w:r w:rsidRPr="0045018F">
              <w:rPr>
                <w:rFonts w:ascii="Arial" w:eastAsia="Malgun Gothic" w:hAnsi="Arial"/>
                <w:sz w:val="18"/>
                <w:lang w:eastAsia="ko-KR"/>
              </w:rPr>
              <w:tab/>
              <w:t xml:space="preserve">Band 7 and Band 38 are restricted as DL </w:t>
            </w:r>
            <w:proofErr w:type="spellStart"/>
            <w:r w:rsidRPr="0045018F">
              <w:rPr>
                <w:rFonts w:ascii="Arial" w:eastAsia="Malgun Gothic" w:hAnsi="Arial"/>
                <w:sz w:val="18"/>
                <w:lang w:eastAsia="ko-KR"/>
              </w:rPr>
              <w:t>Scell</w:t>
            </w:r>
            <w:proofErr w:type="spellEnd"/>
            <w:r w:rsidRPr="0045018F">
              <w:rPr>
                <w:rFonts w:ascii="Arial" w:eastAsia="Malgun Gothic" w:hAnsi="Arial"/>
                <w:sz w:val="18"/>
                <w:lang w:eastAsia="ko-KR"/>
              </w:rPr>
              <w:t>. Power imbalance between downlink carriers on Band 7 and Band 38 is assumed to be within 6dB.</w:t>
            </w:r>
          </w:p>
          <w:p w14:paraId="402EC515" w14:textId="77777777" w:rsidR="0019434F" w:rsidRPr="0045018F" w:rsidRDefault="0019434F" w:rsidP="00F20BC9">
            <w:pPr>
              <w:keepLines/>
              <w:spacing w:after="0"/>
              <w:ind w:left="851" w:hanging="851"/>
              <w:rPr>
                <w:rFonts w:ascii="Arial" w:eastAsia="Malgun Gothic" w:hAnsi="Arial"/>
                <w:sz w:val="18"/>
                <w:lang w:eastAsia="ko-KR"/>
              </w:rPr>
            </w:pPr>
            <w:r w:rsidRPr="0045018F">
              <w:rPr>
                <w:rFonts w:ascii="Arial" w:hAnsi="Arial"/>
                <w:sz w:val="18"/>
                <w:lang w:eastAsia="ja-JP"/>
              </w:rPr>
              <w:t xml:space="preserve">NOTE </w:t>
            </w:r>
            <w:r w:rsidRPr="0045018F">
              <w:rPr>
                <w:rFonts w:ascii="Arial" w:hAnsi="Arial"/>
                <w:sz w:val="18"/>
              </w:rPr>
              <w:t>8</w:t>
            </w:r>
            <w:r w:rsidRPr="0045018F">
              <w:rPr>
                <w:rFonts w:ascii="Arial" w:hAnsi="Arial"/>
                <w:sz w:val="18"/>
                <w:lang w:eastAsia="ja-JP"/>
              </w:rPr>
              <w:t>:</w:t>
            </w:r>
            <w:r w:rsidRPr="0045018F">
              <w:rPr>
                <w:rFonts w:ascii="Arial" w:hAnsi="Arial"/>
                <w:sz w:val="18"/>
                <w:lang w:eastAsia="ja-JP"/>
              </w:rPr>
              <w:tab/>
              <w:t>Minimum requirements for PC2 are applicable for this uplink EN-DC configuration in this downlink/uplink EN-DC configurations.</w:t>
            </w:r>
          </w:p>
          <w:p w14:paraId="5D4B994F" w14:textId="77777777" w:rsidR="0019434F" w:rsidRPr="0045018F" w:rsidRDefault="0019434F" w:rsidP="00F20BC9">
            <w:pPr>
              <w:keepLines/>
              <w:spacing w:after="0"/>
              <w:ind w:left="851" w:hanging="851"/>
              <w:rPr>
                <w:rFonts w:ascii="Arial" w:eastAsia="Malgun Gothic" w:hAnsi="Arial"/>
                <w:sz w:val="18"/>
                <w:lang w:eastAsia="ko-KR"/>
              </w:rPr>
            </w:pPr>
            <w:r w:rsidRPr="0045018F">
              <w:rPr>
                <w:rFonts w:ascii="Arial" w:eastAsia="Malgun Gothic" w:hAnsi="Arial"/>
                <w:sz w:val="18"/>
                <w:lang w:eastAsia="ko-KR"/>
              </w:rPr>
              <w:t>NOTE 9:</w:t>
            </w:r>
            <w:r w:rsidRPr="0045018F">
              <w:rPr>
                <w:rFonts w:ascii="Arial" w:eastAsia="Malgun Gothic" w:hAnsi="Arial"/>
                <w:sz w:val="18"/>
                <w:lang w:eastAsia="ko-KR"/>
              </w:rPr>
              <w:tab/>
              <w:t>The implementation with 3 low-band antennas is targeted for FWA form factor for this band combination in Release 17.</w:t>
            </w:r>
          </w:p>
          <w:p w14:paraId="38454E02" w14:textId="77777777" w:rsidR="0019434F" w:rsidRPr="0045018F" w:rsidRDefault="0019434F" w:rsidP="00F20BC9">
            <w:pPr>
              <w:keepLines/>
              <w:spacing w:after="0"/>
              <w:ind w:left="851" w:hanging="851"/>
              <w:rPr>
                <w:rFonts w:ascii="Arial" w:eastAsia="Malgun Gothic" w:hAnsi="Arial"/>
                <w:sz w:val="18"/>
                <w:lang w:eastAsia="ko-KR"/>
              </w:rPr>
            </w:pPr>
            <w:r w:rsidRPr="0045018F">
              <w:rPr>
                <w:rFonts w:ascii="Arial" w:eastAsia="Malgun Gothic" w:hAnsi="Arial"/>
                <w:sz w:val="18"/>
                <w:lang w:eastAsia="ko-KR"/>
              </w:rPr>
              <w:lastRenderedPageBreak/>
              <w:t>NOTE 10:</w:t>
            </w:r>
            <w:r w:rsidRPr="0045018F">
              <w:rPr>
                <w:rFonts w:ascii="Arial" w:eastAsia="Malgun Gothic" w:hAnsi="Arial"/>
                <w:sz w:val="18"/>
                <w:lang w:eastAsia="ko-KR"/>
              </w:rPr>
              <w:tab/>
              <w:t>Void.</w:t>
            </w:r>
          </w:p>
          <w:p w14:paraId="55CE6231" w14:textId="77777777" w:rsidR="0019434F" w:rsidRPr="0045018F" w:rsidRDefault="0019434F" w:rsidP="00F20BC9">
            <w:pPr>
              <w:keepLines/>
              <w:spacing w:after="0"/>
              <w:ind w:left="851" w:hanging="851"/>
              <w:rPr>
                <w:rFonts w:ascii="Arial" w:eastAsia="Malgun Gothic" w:hAnsi="Arial"/>
                <w:sz w:val="18"/>
                <w:lang w:eastAsia="ko-KR"/>
              </w:rPr>
            </w:pPr>
            <w:r w:rsidRPr="0045018F">
              <w:rPr>
                <w:rFonts w:ascii="Arial" w:hAnsi="Arial"/>
                <w:sz w:val="18"/>
              </w:rPr>
              <w:t>NOTE 11:</w:t>
            </w:r>
            <w:r w:rsidRPr="0045018F">
              <w:rPr>
                <w:rFonts w:ascii="Arial" w:hAnsi="Arial"/>
                <w:sz w:val="18"/>
              </w:rPr>
              <w:tab/>
              <w:t xml:space="preserve">For UEs not indicating </w:t>
            </w:r>
            <w:r w:rsidRPr="0045018F">
              <w:rPr>
                <w:rFonts w:ascii="Arial" w:hAnsi="Arial"/>
                <w:i/>
                <w:iCs/>
                <w:sz w:val="18"/>
              </w:rPr>
              <w:t>interBandMRDC-WithOverlapDL-Bands-r16</w:t>
            </w:r>
            <w:r w:rsidRPr="0045018F">
              <w:rPr>
                <w:rFonts w:ascii="Arial" w:hAnsi="Arial"/>
                <w:sz w:val="18"/>
              </w:rPr>
              <w:t xml:space="preserve">, the minimum requirements apply for synchronized DL carriers with a maximum receive time difference </w:t>
            </w:r>
            <w:r w:rsidRPr="0045018F">
              <w:rPr>
                <w:rFonts w:ascii="Arial" w:hAnsi="Arial" w:cs="Arial"/>
                <w:sz w:val="18"/>
              </w:rPr>
              <w:t>≤</w:t>
            </w:r>
            <w:r w:rsidRPr="0045018F">
              <w:rPr>
                <w:rFonts w:ascii="Arial" w:hAnsi="Arial"/>
                <w:sz w:val="18"/>
              </w:rPr>
              <w:t xml:space="preserve"> 3 </w:t>
            </w:r>
            <w:proofErr w:type="spellStart"/>
            <w:r w:rsidRPr="0045018F">
              <w:rPr>
                <w:rFonts w:ascii="Arial" w:hAnsi="Arial"/>
                <w:sz w:val="18"/>
              </w:rPr>
              <w:t>usec</w:t>
            </w:r>
            <w:proofErr w:type="spellEnd"/>
            <w:r w:rsidRPr="0045018F">
              <w:rPr>
                <w:rFonts w:ascii="Arial" w:hAnsi="Arial"/>
                <w:sz w:val="18"/>
              </w:rPr>
              <w:t xml:space="preserve"> between</w:t>
            </w:r>
            <w:r w:rsidRPr="0045018F">
              <w:rPr>
                <w:rFonts w:ascii="Arial" w:hAnsi="Arial"/>
                <w:noProof/>
                <w:sz w:val="18"/>
              </w:rPr>
              <w:t xml:space="preserve"> </w:t>
            </w:r>
            <w:r w:rsidRPr="0045018F">
              <w:rPr>
                <w:rFonts w:ascii="Arial" w:eastAsia="Malgun Gothic" w:hAnsi="Arial"/>
                <w:sz w:val="18"/>
                <w:lang w:eastAsia="ko-KR"/>
              </w:rPr>
              <w:t>overlapping or</w:t>
            </w:r>
            <w:r w:rsidRPr="0045018F">
              <w:rPr>
                <w:rFonts w:ascii="Arial" w:hAnsi="Arial"/>
                <w:noProof/>
                <w:sz w:val="18"/>
              </w:rPr>
              <w:t xml:space="preserve"> partially overlapping DL bands</w:t>
            </w:r>
            <w:r w:rsidRPr="0045018F">
              <w:rPr>
                <w:rFonts w:ascii="Arial" w:hAnsi="Arial"/>
                <w:sz w:val="18"/>
              </w:rPr>
              <w:t xml:space="preserve"> contained in different cell groups.</w:t>
            </w:r>
          </w:p>
        </w:tc>
      </w:tr>
    </w:tbl>
    <w:p w14:paraId="3A6620AC" w14:textId="77777777" w:rsidR="0019434F" w:rsidRPr="003F6244" w:rsidRDefault="0019434F" w:rsidP="00A625B2"/>
    <w:p w14:paraId="4A09E578" w14:textId="56540482" w:rsidR="00F64A18" w:rsidRPr="00C213F2" w:rsidRDefault="00F64A18" w:rsidP="00F64A1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2E1DC62" w14:textId="77777777" w:rsidR="00F64A18" w:rsidRPr="00EF5447" w:rsidRDefault="00F64A18" w:rsidP="00F64A18">
      <w:pPr>
        <w:pStyle w:val="6"/>
      </w:pPr>
      <w:bookmarkStart w:id="154" w:name="_Toc21351601"/>
      <w:bookmarkStart w:id="155" w:name="_Toc29807183"/>
      <w:bookmarkStart w:id="156" w:name="_Toc36648897"/>
      <w:bookmarkStart w:id="157" w:name="_Toc36651622"/>
      <w:bookmarkStart w:id="158" w:name="_Toc37256556"/>
      <w:bookmarkStart w:id="159" w:name="_Toc37256897"/>
      <w:bookmarkStart w:id="160" w:name="_Toc45890603"/>
      <w:bookmarkStart w:id="161" w:name="_Toc45891827"/>
      <w:bookmarkStart w:id="162" w:name="_Toc45892237"/>
      <w:bookmarkStart w:id="163" w:name="_Toc45892647"/>
      <w:bookmarkStart w:id="164" w:name="_Toc52353060"/>
      <w:bookmarkStart w:id="165" w:name="_Toc53174883"/>
      <w:bookmarkStart w:id="166" w:name="_Toc61378202"/>
      <w:bookmarkStart w:id="167" w:name="_Toc61378677"/>
      <w:bookmarkStart w:id="168" w:name="_Toc67953867"/>
      <w:bookmarkStart w:id="169" w:name="_Toc68733534"/>
      <w:bookmarkStart w:id="170" w:name="_Toc68784850"/>
      <w:bookmarkStart w:id="171" w:name="_Toc76736806"/>
      <w:bookmarkStart w:id="172" w:name="_Toc77241218"/>
      <w:bookmarkStart w:id="173" w:name="_Toc77241723"/>
      <w:bookmarkStart w:id="174" w:name="_Toc83743099"/>
      <w:bookmarkStart w:id="175" w:name="_Toc83909620"/>
      <w:bookmarkStart w:id="176" w:name="_Toc91071587"/>
      <w:r w:rsidRPr="00EF5447">
        <w:t>6.2B.4.2.3.3</w:t>
      </w:r>
      <w:r w:rsidRPr="00EF5447">
        <w:tab/>
      </w:r>
      <w:proofErr w:type="spellStart"/>
      <w:r w:rsidRPr="00EF5447">
        <w:t>ΔT</w:t>
      </w:r>
      <w:r w:rsidRPr="00EF5447">
        <w:rPr>
          <w:vertAlign w:val="subscript"/>
        </w:rPr>
        <w:t>IB,c</w:t>
      </w:r>
      <w:proofErr w:type="spellEnd"/>
      <w:r w:rsidRPr="00EF5447">
        <w:t xml:space="preserve"> for EN-DC four bands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1DD06496" w14:textId="77777777" w:rsidR="00F64A18" w:rsidRDefault="00F64A18" w:rsidP="00F64A18">
      <w:pPr>
        <w:pStyle w:val="TH"/>
      </w:pPr>
      <w:r w:rsidRPr="00EF5447">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0F0207" w:rsidRPr="000F0207" w14:paraId="5A73959B" w14:textId="77777777" w:rsidTr="00BF46C5">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634D276" w14:textId="77777777" w:rsidR="000F0207" w:rsidRPr="000F0207" w:rsidRDefault="000F0207" w:rsidP="000F0207">
            <w:pPr>
              <w:keepNext/>
              <w:keepLines/>
              <w:spacing w:after="0"/>
              <w:jc w:val="center"/>
              <w:rPr>
                <w:rFonts w:ascii="Arial" w:hAnsi="Arial"/>
                <w:b/>
                <w:sz w:val="18"/>
              </w:rPr>
            </w:pPr>
            <w:r w:rsidRPr="000F0207">
              <w:rPr>
                <w:rFonts w:ascii="Arial" w:hAnsi="Arial"/>
                <w:b/>
                <w:sz w:val="18"/>
              </w:rPr>
              <w:lastRenderedPageBreak/>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37AD614" w14:textId="77777777" w:rsidR="000F0207" w:rsidRPr="000F0207" w:rsidRDefault="000F0207" w:rsidP="000F0207">
            <w:pPr>
              <w:keepNext/>
              <w:keepLines/>
              <w:spacing w:after="0"/>
              <w:jc w:val="center"/>
              <w:rPr>
                <w:rFonts w:ascii="Arial" w:hAnsi="Arial"/>
                <w:b/>
                <w:sz w:val="18"/>
              </w:rPr>
            </w:pPr>
            <w:proofErr w:type="spellStart"/>
            <w:r w:rsidRPr="000F0207">
              <w:rPr>
                <w:rFonts w:ascii="Arial" w:hAnsi="Arial"/>
                <w:b/>
                <w:color w:val="000000"/>
                <w:sz w:val="18"/>
              </w:rPr>
              <w:t>ΔT</w:t>
            </w:r>
            <w:r w:rsidRPr="000F0207">
              <w:rPr>
                <w:rFonts w:ascii="Arial" w:hAnsi="Arial"/>
                <w:b/>
                <w:color w:val="000000"/>
                <w:sz w:val="18"/>
                <w:vertAlign w:val="subscript"/>
              </w:rPr>
              <w:t>IB,c</w:t>
            </w:r>
            <w:proofErr w:type="spellEnd"/>
            <w:r w:rsidRPr="000F0207">
              <w:rPr>
                <w:rFonts w:ascii="Arial" w:hAnsi="Arial"/>
                <w:b/>
                <w:color w:val="000000"/>
                <w:sz w:val="18"/>
              </w:rPr>
              <w:t xml:space="preserve"> for E-UTRA band / NR band (dB)</w:t>
            </w:r>
            <w:r w:rsidRPr="000F0207">
              <w:rPr>
                <w:rFonts w:ascii="Arial" w:hAnsi="Arial"/>
                <w:b/>
                <w:color w:val="000000"/>
                <w:sz w:val="18"/>
                <w:vertAlign w:val="superscript"/>
              </w:rPr>
              <w:t>12</w:t>
            </w:r>
          </w:p>
        </w:tc>
      </w:tr>
      <w:tr w:rsidR="000F0207" w:rsidRPr="000F0207" w14:paraId="75C70312" w14:textId="77777777" w:rsidTr="00BF46C5">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F3F3B12" w14:textId="77777777" w:rsidR="000F0207" w:rsidRPr="000F0207" w:rsidRDefault="000F0207" w:rsidP="000F0207">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7C9DA42" w14:textId="77777777" w:rsidR="000F0207" w:rsidRPr="000F0207" w:rsidRDefault="000F0207" w:rsidP="000F0207">
            <w:pPr>
              <w:keepNext/>
              <w:keepLines/>
              <w:spacing w:after="0"/>
              <w:jc w:val="center"/>
              <w:rPr>
                <w:rFonts w:ascii="Arial" w:hAnsi="Arial"/>
                <w:b/>
                <w:color w:val="000000"/>
                <w:sz w:val="18"/>
              </w:rPr>
            </w:pPr>
            <w:r w:rsidRPr="000F0207">
              <w:rPr>
                <w:rFonts w:ascii="Arial" w:hAnsi="Arial"/>
                <w:b/>
                <w:color w:val="000000"/>
                <w:sz w:val="18"/>
              </w:rPr>
              <w:t>Component band in order of bands in configuration</w:t>
            </w:r>
            <w:r w:rsidRPr="000F0207">
              <w:rPr>
                <w:rFonts w:ascii="Arial" w:hAnsi="Arial"/>
                <w:b/>
                <w:color w:val="000000"/>
                <w:sz w:val="18"/>
                <w:vertAlign w:val="superscript"/>
              </w:rPr>
              <w:t>13</w:t>
            </w:r>
          </w:p>
        </w:tc>
      </w:tr>
      <w:tr w:rsidR="000F0207" w:rsidRPr="000F0207" w14:paraId="0C7152E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CDB55C" w14:textId="77777777" w:rsidR="000F0207" w:rsidRPr="000F0207" w:rsidRDefault="000F0207" w:rsidP="000F0207">
            <w:pPr>
              <w:keepNext/>
              <w:keepLines/>
              <w:spacing w:after="0"/>
              <w:jc w:val="center"/>
              <w:rPr>
                <w:rFonts w:ascii="Arial" w:hAnsi="Arial"/>
                <w:sz w:val="18"/>
              </w:rPr>
            </w:pPr>
            <w:r w:rsidRPr="000F0207">
              <w:rPr>
                <w:rFonts w:ascii="Arial" w:hAnsi="Arial"/>
                <w:sz w:val="18"/>
              </w:rPr>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4B372F2" w14:textId="77777777" w:rsidR="000F0207" w:rsidRPr="000F0207" w:rsidRDefault="000F0207" w:rsidP="000F0207">
            <w:pPr>
              <w:keepNext/>
              <w:keepLines/>
              <w:spacing w:after="0"/>
              <w:jc w:val="center"/>
              <w:rPr>
                <w:rFonts w:ascii="Arial" w:hAnsi="Arial"/>
                <w:sz w:val="18"/>
              </w:rPr>
            </w:pPr>
            <w:r w:rsidRPr="000F0207">
              <w:rPr>
                <w:rFonts w:ascii="Arial" w:eastAsia="Malgun Gothic"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4D96BD" w14:textId="77777777" w:rsidR="000F0207" w:rsidRPr="000F0207" w:rsidRDefault="000F0207" w:rsidP="000F0207">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.3</w:t>
            </w:r>
          </w:p>
        </w:tc>
        <w:tc>
          <w:tcPr>
            <w:tcW w:w="1488" w:type="dxa"/>
            <w:tcBorders>
              <w:top w:val="single" w:sz="4" w:space="0" w:color="auto"/>
              <w:left w:val="single" w:sz="4" w:space="0" w:color="auto"/>
              <w:bottom w:val="single" w:sz="4" w:space="0" w:color="auto"/>
              <w:right w:val="single" w:sz="4" w:space="0" w:color="auto"/>
            </w:tcBorders>
            <w:vAlign w:val="center"/>
          </w:tcPr>
          <w:p w14:paraId="629CAEEB" w14:textId="77777777" w:rsidR="000F0207" w:rsidRPr="000F0207" w:rsidRDefault="000F0207" w:rsidP="000F0207">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2FEF5A8B" w14:textId="77777777" w:rsidR="000F0207" w:rsidRPr="000F0207" w:rsidRDefault="000F0207" w:rsidP="000F0207">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3</w:t>
            </w:r>
          </w:p>
        </w:tc>
      </w:tr>
      <w:tr w:rsidR="000F0207" w:rsidRPr="000F0207" w14:paraId="0CEF956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70C10"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E6A3F8" w14:textId="77777777" w:rsidR="000F0207" w:rsidRPr="000F0207" w:rsidRDefault="000F0207" w:rsidP="000F0207">
            <w:pPr>
              <w:keepNext/>
              <w:keepLines/>
              <w:spacing w:after="0"/>
              <w:jc w:val="center"/>
              <w:rPr>
                <w:rFonts w:ascii="Arial" w:hAnsi="Arial"/>
                <w:sz w:val="18"/>
                <w:lang w:eastAsia="ja-JP"/>
              </w:rPr>
            </w:pPr>
            <w:r w:rsidRPr="000F0207">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D3922"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5B79A"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15827" w14:textId="77777777" w:rsidR="000F0207" w:rsidRPr="000F0207" w:rsidRDefault="000F0207" w:rsidP="000F0207">
            <w:pPr>
              <w:keepNext/>
              <w:keepLines/>
              <w:spacing w:after="0"/>
              <w:jc w:val="center"/>
              <w:rPr>
                <w:rFonts w:ascii="Arial" w:hAnsi="Arial"/>
                <w:sz w:val="18"/>
                <w:lang w:eastAsia="ja-JP"/>
              </w:rPr>
            </w:pPr>
            <w:r w:rsidRPr="000F0207">
              <w:rPr>
                <w:rFonts w:ascii="Arial" w:eastAsia="等线" w:hAnsi="Arial"/>
                <w:sz w:val="18"/>
                <w:lang w:eastAsia="zh-CN"/>
              </w:rPr>
              <w:t>0.3</w:t>
            </w:r>
            <w:r w:rsidRPr="000F0207">
              <w:rPr>
                <w:rFonts w:ascii="Arial" w:eastAsia="等线" w:hAnsi="Arial"/>
                <w:sz w:val="18"/>
                <w:vertAlign w:val="superscript"/>
                <w:lang w:eastAsia="zh-CN"/>
              </w:rPr>
              <w:t>4</w:t>
            </w:r>
            <w:r w:rsidRPr="000F0207">
              <w:rPr>
                <w:rFonts w:ascii="Arial" w:eastAsia="等线" w:hAnsi="Arial"/>
                <w:sz w:val="18"/>
                <w:lang w:eastAsia="zh-CN"/>
              </w:rPr>
              <w:t>/</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r>
      <w:tr w:rsidR="000F0207" w:rsidRPr="000F0207" w14:paraId="5D1BE66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4363F6"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EC283" w14:textId="77777777" w:rsidR="000F0207" w:rsidRPr="000F0207" w:rsidRDefault="000F0207" w:rsidP="000F0207">
            <w:pPr>
              <w:keepNext/>
              <w:keepLines/>
              <w:spacing w:after="0"/>
              <w:jc w:val="center"/>
              <w:rPr>
                <w:rFonts w:ascii="Arial" w:hAnsi="Arial"/>
                <w:sz w:val="18"/>
                <w:lang w:eastAsia="ja-JP"/>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8F5E2"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D8DDB"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7F197"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0.8</w:t>
            </w:r>
          </w:p>
        </w:tc>
      </w:tr>
      <w:tr w:rsidR="000F0207" w:rsidRPr="000F0207" w14:paraId="694D243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3C2C2"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35A2E" w14:textId="77777777" w:rsidR="000F0207" w:rsidRPr="000F0207" w:rsidRDefault="000F0207" w:rsidP="000F0207">
            <w:pPr>
              <w:keepNext/>
              <w:keepLines/>
              <w:spacing w:after="0"/>
              <w:jc w:val="center"/>
              <w:rPr>
                <w:rFonts w:ascii="Arial" w:hAnsi="Arial"/>
                <w:sz w:val="18"/>
                <w:lang w:eastAsia="ja-JP"/>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7580D"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9AD2F"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5C257"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lang w:eastAsia="zh-CN"/>
              </w:rPr>
              <w:t>0.8</w:t>
            </w:r>
          </w:p>
        </w:tc>
      </w:tr>
      <w:tr w:rsidR="000F0207" w:rsidRPr="000F0207" w14:paraId="470173B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7292E4" w14:textId="77777777" w:rsidR="000F0207" w:rsidRPr="000F0207" w:rsidRDefault="000F0207" w:rsidP="000F0207">
            <w:pPr>
              <w:keepNext/>
              <w:keepLines/>
              <w:spacing w:after="0"/>
              <w:jc w:val="center"/>
              <w:rPr>
                <w:rFonts w:ascii="Arial" w:hAnsi="Arial"/>
                <w:sz w:val="18"/>
              </w:rPr>
            </w:pPr>
            <w:r w:rsidRPr="000F0207">
              <w:rPr>
                <w:rFonts w:ascii="Arial" w:hAnsi="Arial"/>
                <w:sz w:val="18"/>
              </w:rPr>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797A1C60" w14:textId="77777777" w:rsidR="000F0207" w:rsidRPr="000F0207" w:rsidRDefault="000F0207" w:rsidP="000F0207">
            <w:pPr>
              <w:keepNext/>
              <w:keepLines/>
              <w:spacing w:after="0"/>
              <w:jc w:val="center"/>
              <w:rPr>
                <w:rFonts w:ascii="Arial" w:eastAsia="等线" w:hAnsi="Arial"/>
                <w:sz w:val="18"/>
                <w:lang w:eastAsia="zh-CN"/>
              </w:rPr>
            </w:pPr>
            <w:r w:rsidRPr="000F0207">
              <w:rPr>
                <w:rFonts w:ascii="Arial" w:eastAsia="等线" w:hAnsi="Arial" w:hint="eastAsia"/>
                <w:sz w:val="18"/>
                <w:lang w:eastAsia="zh-CN"/>
              </w:rPr>
              <w:t>0</w:t>
            </w:r>
            <w:r w:rsidRPr="000F0207">
              <w:rPr>
                <w:rFonts w:ascii="Arial" w:eastAsia="等线"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C9F9020"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0690233" w14:textId="77777777" w:rsidR="000F0207" w:rsidRPr="000F0207" w:rsidRDefault="000F0207" w:rsidP="000F0207">
            <w:pPr>
              <w:keepNext/>
              <w:keepLines/>
              <w:spacing w:after="0"/>
              <w:jc w:val="center"/>
              <w:rPr>
                <w:rFonts w:ascii="Arial" w:hAnsi="Arial"/>
                <w:sz w:val="18"/>
              </w:rPr>
            </w:pPr>
            <w:r w:rsidRPr="000F0207">
              <w:rPr>
                <w:rFonts w:ascii="Arial" w:hAnsi="Arial" w:hint="eastAsia"/>
                <w:sz w:val="18"/>
                <w:lang w:eastAsia="zh-CN"/>
              </w:rPr>
              <w:t>0</w:t>
            </w:r>
            <w:r w:rsidRPr="000F0207">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78651EC"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.9</w:t>
            </w:r>
          </w:p>
        </w:tc>
      </w:tr>
      <w:tr w:rsidR="000F0207" w:rsidRPr="000F0207" w14:paraId="1C3925E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C14166" w14:textId="77777777" w:rsidR="000F0207" w:rsidRPr="000F0207" w:rsidRDefault="000F0207" w:rsidP="000F0207">
            <w:pPr>
              <w:keepNext/>
              <w:keepLines/>
              <w:spacing w:after="0"/>
              <w:jc w:val="center"/>
              <w:rPr>
                <w:rFonts w:ascii="Arial" w:hAnsi="Arial"/>
                <w:sz w:val="18"/>
              </w:rPr>
            </w:pPr>
            <w:r w:rsidRPr="000F0207">
              <w:rPr>
                <w:rFonts w:ascii="Arial" w:hAnsi="Arial"/>
                <w:sz w:val="18"/>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19F69A95" w14:textId="77777777" w:rsidR="000F0207" w:rsidRPr="000F0207" w:rsidRDefault="000F0207" w:rsidP="000F0207">
            <w:pPr>
              <w:keepNext/>
              <w:keepLines/>
              <w:spacing w:after="0"/>
              <w:jc w:val="center"/>
              <w:rPr>
                <w:rFonts w:ascii="Arial" w:eastAsia="等线"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4950645"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1E4B2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934DE19"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0.7</w:t>
            </w:r>
          </w:p>
        </w:tc>
      </w:tr>
      <w:tr w:rsidR="000F0207" w:rsidRPr="000F0207" w14:paraId="78A00D7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6FA09A" w14:textId="77777777" w:rsidR="000F0207" w:rsidRPr="000F0207" w:rsidRDefault="000F0207" w:rsidP="000F0207">
            <w:pPr>
              <w:keepNext/>
              <w:keepLines/>
              <w:spacing w:after="0"/>
              <w:jc w:val="center"/>
              <w:rPr>
                <w:rFonts w:ascii="Arial" w:hAnsi="Arial"/>
                <w:sz w:val="18"/>
              </w:rPr>
            </w:pPr>
            <w:r w:rsidRPr="000F0207">
              <w:rPr>
                <w:rFonts w:ascii="Arial" w:hAnsi="Arial"/>
                <w:sz w:val="18"/>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707108B0" w14:textId="77777777" w:rsidR="000F0207" w:rsidRPr="000F0207" w:rsidRDefault="000F0207" w:rsidP="000F0207">
            <w:pPr>
              <w:keepNext/>
              <w:keepLines/>
              <w:spacing w:after="0"/>
              <w:jc w:val="center"/>
              <w:rPr>
                <w:rFonts w:ascii="Arial" w:eastAsia="等线" w:hAnsi="Arial"/>
                <w:sz w:val="18"/>
                <w:lang w:eastAsia="zh-CN"/>
              </w:rPr>
            </w:pPr>
            <w:r w:rsidRPr="000F0207">
              <w:rPr>
                <w:rFonts w:ascii="Arial" w:eastAsia="Malgun Gothic" w:hAnsi="Arial" w:hint="eastAsia"/>
                <w:sz w:val="18"/>
                <w:lang w:eastAsia="ko-KR"/>
              </w:rPr>
              <w:t>0</w:t>
            </w:r>
            <w:r w:rsidRPr="000F0207">
              <w:rPr>
                <w:rFonts w:ascii="Arial" w:eastAsia="Malgun Gothic" w:hAnsi="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B67327C" w14:textId="77777777" w:rsidR="000F0207" w:rsidRPr="000F0207" w:rsidRDefault="000F0207" w:rsidP="000F0207">
            <w:pPr>
              <w:keepNext/>
              <w:keepLines/>
              <w:spacing w:after="0"/>
              <w:jc w:val="center"/>
              <w:rPr>
                <w:rFonts w:ascii="Arial" w:hAnsi="Arial"/>
                <w:sz w:val="18"/>
                <w:lang w:eastAsia="zh-CN"/>
              </w:rPr>
            </w:pPr>
            <w:r w:rsidRPr="000F0207">
              <w:rPr>
                <w:rFonts w:ascii="Arial" w:eastAsia="Malgun Gothic" w:hAnsi="Arial" w:hint="eastAsia"/>
                <w:sz w:val="18"/>
                <w:lang w:eastAsia="ko-KR"/>
              </w:rPr>
              <w:t>0</w:t>
            </w:r>
            <w:r w:rsidRPr="000F0207">
              <w:rPr>
                <w:rFonts w:ascii="Arial" w:eastAsia="Malgun Gothic"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108A447" w14:textId="77777777" w:rsidR="000F0207" w:rsidRPr="000F0207" w:rsidRDefault="000F0207" w:rsidP="000F0207">
            <w:pPr>
              <w:keepNext/>
              <w:keepLines/>
              <w:spacing w:after="0"/>
              <w:jc w:val="center"/>
              <w:rPr>
                <w:rFonts w:ascii="Arial" w:hAnsi="Arial"/>
                <w:sz w:val="18"/>
                <w:lang w:eastAsia="zh-CN"/>
              </w:rPr>
            </w:pPr>
            <w:r w:rsidRPr="000F0207">
              <w:rPr>
                <w:rFonts w:ascii="Arial" w:eastAsia="Malgun Gothic" w:hAnsi="Arial" w:hint="eastAsia"/>
                <w:sz w:val="18"/>
                <w:lang w:eastAsia="ko-KR"/>
              </w:rPr>
              <w:t>0</w:t>
            </w:r>
            <w:r w:rsidRPr="000F0207">
              <w:rPr>
                <w:rFonts w:ascii="Arial" w:eastAsia="Malgun Gothic" w:hAnsi="Arial"/>
                <w:sz w:val="18"/>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92FA7B" w14:textId="77777777" w:rsidR="000F0207" w:rsidRPr="000F0207" w:rsidRDefault="000F0207" w:rsidP="000F0207">
            <w:pPr>
              <w:keepNext/>
              <w:keepLines/>
              <w:spacing w:after="0"/>
              <w:jc w:val="center"/>
              <w:rPr>
                <w:rFonts w:ascii="Arial" w:hAnsi="Arial"/>
                <w:sz w:val="18"/>
                <w:lang w:eastAsia="zh-CN"/>
              </w:rPr>
            </w:pPr>
            <w:r w:rsidRPr="000F0207">
              <w:rPr>
                <w:rFonts w:ascii="Arial" w:eastAsia="Malgun Gothic" w:hAnsi="Arial" w:hint="eastAsia"/>
                <w:sz w:val="18"/>
                <w:lang w:eastAsia="ko-KR"/>
              </w:rPr>
              <w:t>0</w:t>
            </w:r>
            <w:r w:rsidRPr="000F0207">
              <w:rPr>
                <w:rFonts w:ascii="Arial" w:eastAsia="Malgun Gothic" w:hAnsi="Arial"/>
                <w:sz w:val="18"/>
                <w:lang w:eastAsia="ko-KR"/>
              </w:rPr>
              <w:t>.9</w:t>
            </w:r>
          </w:p>
        </w:tc>
      </w:tr>
      <w:tr w:rsidR="000F0207" w:rsidRPr="000F0207" w14:paraId="3C44B88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23A52" w14:textId="77777777" w:rsidR="000F0207" w:rsidRPr="000F0207" w:rsidRDefault="000F0207" w:rsidP="000F0207">
            <w:pPr>
              <w:keepNext/>
              <w:keepLines/>
              <w:spacing w:after="0"/>
              <w:jc w:val="center"/>
              <w:rPr>
                <w:rFonts w:ascii="Arial" w:hAnsi="Arial"/>
                <w:sz w:val="18"/>
                <w:lang w:eastAsia="zh-CN"/>
              </w:rPr>
            </w:pPr>
            <w:r w:rsidRPr="000F0207">
              <w:rPr>
                <w:rFonts w:ascii="Arial" w:eastAsia="Yu Mincho" w:hAnsi="Arial" w:cs="Arial"/>
                <w:sz w:val="18"/>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42166" w14:textId="77777777" w:rsidR="000F0207" w:rsidRPr="000F0207" w:rsidRDefault="000F0207" w:rsidP="000F0207">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21615"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5D6CF"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E78FF"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0.8</w:t>
            </w:r>
          </w:p>
        </w:tc>
      </w:tr>
      <w:tr w:rsidR="000F0207" w:rsidRPr="000F0207" w14:paraId="42913F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74664"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44B23" w14:textId="77777777" w:rsidR="000F0207" w:rsidRPr="000F0207" w:rsidRDefault="000F0207" w:rsidP="000F0207">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34B43"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B4978"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E4B73"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0.8</w:t>
            </w:r>
          </w:p>
        </w:tc>
      </w:tr>
      <w:tr w:rsidR="000F0207" w:rsidRPr="000F0207" w14:paraId="7166C0F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BC6E4" w14:textId="77777777" w:rsidR="000F0207" w:rsidRPr="000F0207" w:rsidRDefault="000F0207" w:rsidP="000F0207">
            <w:pPr>
              <w:keepNext/>
              <w:keepLines/>
              <w:spacing w:after="0"/>
              <w:jc w:val="center"/>
              <w:rPr>
                <w:rFonts w:ascii="Arial" w:hAnsi="Arial"/>
                <w:sz w:val="18"/>
              </w:rPr>
            </w:pPr>
            <w:r w:rsidRPr="000F0207">
              <w:rPr>
                <w:rFonts w:ascii="Arial" w:hAnsi="Arial"/>
                <w:sz w:val="18"/>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A0F37"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68A85"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CEC7A"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hAnsi="Arial"/>
                <w:sz w:val="18"/>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8EE33"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w:t>
            </w:r>
          </w:p>
        </w:tc>
      </w:tr>
      <w:tr w:rsidR="000F0207" w:rsidRPr="000F0207" w14:paraId="6A2E58F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5A48B"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cs="Arial"/>
                <w:sz w:val="18"/>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626C4" w14:textId="77777777" w:rsidR="000F0207" w:rsidRPr="000F0207" w:rsidRDefault="000F0207" w:rsidP="000F0207">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9DE8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9E8A3"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E6CBC"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r>
      <w:tr w:rsidR="000F0207" w:rsidRPr="000F0207" w14:paraId="03FBDC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18C2F2" w14:textId="77777777" w:rsidR="000F0207" w:rsidRPr="000F0207" w:rsidRDefault="000F0207" w:rsidP="000F0207">
            <w:pPr>
              <w:keepNext/>
              <w:keepLines/>
              <w:spacing w:after="0"/>
              <w:jc w:val="center"/>
              <w:rPr>
                <w:rFonts w:ascii="Arial" w:hAnsi="Arial" w:cs="Arial"/>
                <w:sz w:val="18"/>
                <w:szCs w:val="18"/>
                <w:lang w:val="en-US" w:eastAsia="ja-JP"/>
              </w:rPr>
            </w:pPr>
            <w:r w:rsidRPr="000F0207">
              <w:rPr>
                <w:rFonts w:ascii="Arial" w:hAnsi="Arial" w:cs="Arial"/>
                <w:sz w:val="18"/>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3FB7A02" w14:textId="77777777" w:rsidR="000F0207" w:rsidRPr="000F0207" w:rsidRDefault="000F0207" w:rsidP="000F0207">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846C2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34F9D0" w14:textId="77777777" w:rsidR="000F0207" w:rsidRPr="000F0207" w:rsidRDefault="000F0207" w:rsidP="000F0207">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6099DF"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r>
      <w:tr w:rsidR="000F0207" w:rsidRPr="000F0207" w14:paraId="43820EA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44CB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F16A9" w14:textId="77777777" w:rsidR="000F0207" w:rsidRPr="000F0207" w:rsidRDefault="000F0207" w:rsidP="000F0207">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5550A"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C666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079EC"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r>
      <w:tr w:rsidR="000F0207" w:rsidRPr="000F0207" w14:paraId="73B53CC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9E8AC"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DC_1-3-7_n7</w:t>
            </w:r>
          </w:p>
          <w:p w14:paraId="32E008EB"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C2F1B7" w14:textId="77777777" w:rsidR="000F0207" w:rsidRPr="000F0207" w:rsidRDefault="000F0207" w:rsidP="000F0207">
            <w:pPr>
              <w:keepNext/>
              <w:keepLines/>
              <w:spacing w:after="0"/>
              <w:jc w:val="center"/>
              <w:rPr>
                <w:rFonts w:ascii="Arial" w:hAnsi="Arial"/>
                <w:sz w:val="18"/>
                <w:lang w:eastAsia="zh-TW"/>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FEB38" w14:textId="77777777" w:rsidR="000F0207" w:rsidRPr="000F0207" w:rsidRDefault="000F0207" w:rsidP="000F0207">
            <w:pPr>
              <w:keepNext/>
              <w:keepLines/>
              <w:spacing w:after="0"/>
              <w:jc w:val="center"/>
              <w:rPr>
                <w:rFonts w:ascii="Arial" w:hAnsi="Arial"/>
                <w:sz w:val="18"/>
                <w:lang w:eastAsia="zh-TW"/>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FB935" w14:textId="77777777" w:rsidR="000F0207" w:rsidRPr="000F0207" w:rsidRDefault="000F0207" w:rsidP="000F0207">
            <w:pPr>
              <w:keepNext/>
              <w:keepLines/>
              <w:spacing w:after="0"/>
              <w:jc w:val="center"/>
              <w:rPr>
                <w:rFonts w:ascii="Arial" w:eastAsia="Malgun Gothic" w:hAnsi="Arial"/>
                <w:sz w:val="18"/>
                <w:lang w:eastAsia="ko-KR"/>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0F575" w14:textId="77777777" w:rsidR="000F0207" w:rsidRPr="000F0207" w:rsidRDefault="000F0207" w:rsidP="000F0207">
            <w:pPr>
              <w:keepNext/>
              <w:keepLines/>
              <w:spacing w:after="0"/>
              <w:jc w:val="center"/>
              <w:rPr>
                <w:rFonts w:ascii="Arial" w:eastAsia="Malgun Gothic" w:hAnsi="Arial"/>
                <w:sz w:val="18"/>
                <w:lang w:eastAsia="ko-KR"/>
              </w:rPr>
            </w:pPr>
            <w:r w:rsidRPr="000F0207">
              <w:rPr>
                <w:rFonts w:ascii="Arial" w:hAnsi="Arial"/>
                <w:sz w:val="18"/>
                <w:lang w:eastAsia="zh-CN"/>
              </w:rPr>
              <w:t>0.6</w:t>
            </w:r>
          </w:p>
        </w:tc>
      </w:tr>
      <w:tr w:rsidR="000F0207" w:rsidRPr="000F0207" w14:paraId="01DB83A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89B3F" w14:textId="77777777" w:rsidR="000F0207" w:rsidRPr="000F0207" w:rsidRDefault="000F0207" w:rsidP="000F0207">
            <w:pPr>
              <w:keepNext/>
              <w:keepLines/>
              <w:spacing w:after="0"/>
              <w:jc w:val="center"/>
              <w:rPr>
                <w:rFonts w:ascii="Arial" w:eastAsia="Malgun Gothic" w:hAnsi="Arial"/>
                <w:sz w:val="18"/>
                <w:lang w:eastAsia="zh-CN"/>
              </w:rPr>
            </w:pPr>
            <w:r w:rsidRPr="000F0207">
              <w:rPr>
                <w:rFonts w:ascii="Arial" w:hAnsi="Arial"/>
                <w:sz w:val="18"/>
              </w:rP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87F5B" w14:textId="77777777" w:rsidR="000F0207" w:rsidRPr="000F0207" w:rsidRDefault="000F0207" w:rsidP="000F0207">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A73C4"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7F867"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144DB"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lang w:eastAsia="zh-CN"/>
              </w:rPr>
              <w:t>0.3</w:t>
            </w:r>
          </w:p>
        </w:tc>
      </w:tr>
      <w:tr w:rsidR="000F0207" w:rsidRPr="000F0207" w14:paraId="46AEC2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56F622" w14:textId="77777777" w:rsidR="000F0207" w:rsidRPr="000F0207" w:rsidRDefault="000F0207" w:rsidP="000F0207">
            <w:pPr>
              <w:keepNext/>
              <w:keepLines/>
              <w:spacing w:after="0"/>
              <w:jc w:val="center"/>
              <w:rPr>
                <w:rFonts w:ascii="Arial" w:hAnsi="Arial"/>
                <w:sz w:val="18"/>
              </w:rPr>
            </w:pPr>
            <w:r w:rsidRPr="000F0207">
              <w:rPr>
                <w:rFonts w:ascii="Arial" w:hAnsi="Arial"/>
                <w:sz w:val="18"/>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6C2D6D56" w14:textId="77777777" w:rsidR="000F0207" w:rsidRPr="000F0207" w:rsidRDefault="000F0207" w:rsidP="000F0207">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C87E2B"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9D1044" w14:textId="77777777" w:rsidR="000F0207" w:rsidRPr="000F0207" w:rsidRDefault="000F0207" w:rsidP="000F0207">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85AF9B"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r>
      <w:tr w:rsidR="000F0207" w:rsidRPr="000F0207" w14:paraId="5417E3D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FBFBC"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DC_1-3-7_n28</w:t>
            </w:r>
          </w:p>
          <w:p w14:paraId="294B7401" w14:textId="77777777" w:rsidR="000F0207" w:rsidRPr="000F0207" w:rsidRDefault="000F0207" w:rsidP="000F0207">
            <w:pPr>
              <w:keepNext/>
              <w:keepLines/>
              <w:spacing w:after="0"/>
              <w:jc w:val="center"/>
              <w:rPr>
                <w:rFonts w:ascii="Arial" w:hAnsi="Arial"/>
                <w:sz w:val="18"/>
                <w:lang w:eastAsia="zh-CN"/>
              </w:rPr>
            </w:pPr>
            <w:r w:rsidRPr="000F0207">
              <w:rPr>
                <w:rFonts w:ascii="Arial" w:eastAsia="PMingLiU" w:hAnsi="Arial"/>
                <w:sz w:val="18"/>
                <w:lang w:eastAsia="zh-TW"/>
              </w:rPr>
              <w:t>DC_1-3-7</w:t>
            </w:r>
            <w:r w:rsidRPr="000F0207">
              <w:rPr>
                <w:rFonts w:ascii="Arial" w:eastAsia="PMingLiU" w:hAnsi="Arial" w:hint="eastAsia"/>
                <w:sz w:val="18"/>
                <w:lang w:eastAsia="zh-TW"/>
              </w:rPr>
              <w:t>-7</w:t>
            </w:r>
            <w:r w:rsidRPr="000F0207">
              <w:rPr>
                <w:rFonts w:ascii="Arial" w:eastAsia="PMingLiU" w:hAnsi="Arial"/>
                <w:sz w:val="18"/>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E02A2" w14:textId="77777777" w:rsidR="000F0207" w:rsidRPr="000F0207" w:rsidRDefault="000F0207" w:rsidP="000F0207">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7EA8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C0EB0"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C35C6"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r>
      <w:tr w:rsidR="000F0207" w:rsidRPr="000F0207" w14:paraId="47D8005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C9323"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cs="Arial"/>
                <w:color w:val="000000"/>
                <w:sz w:val="18"/>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56C00"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CFE04"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E993E8"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DDBE474"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cs="Arial"/>
                <w:sz w:val="18"/>
                <w:szCs w:val="18"/>
              </w:rPr>
              <w:t>N/A</w:t>
            </w:r>
          </w:p>
        </w:tc>
      </w:tr>
      <w:tr w:rsidR="000F0207" w:rsidRPr="000F0207" w14:paraId="544BC51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11CE2" w14:textId="77777777" w:rsidR="000F0207" w:rsidRPr="000F0207" w:rsidRDefault="000F0207" w:rsidP="000F0207">
            <w:pPr>
              <w:keepNext/>
              <w:keepLines/>
              <w:spacing w:after="0"/>
              <w:jc w:val="center"/>
              <w:rPr>
                <w:rFonts w:ascii="Arial" w:eastAsia="Malgun Gothic" w:hAnsi="Arial"/>
                <w:sz w:val="18"/>
                <w:lang w:eastAsia="ko-KR"/>
              </w:rPr>
            </w:pPr>
            <w:r w:rsidRPr="000F0207">
              <w:rPr>
                <w:rFonts w:ascii="Arial" w:eastAsia="Malgun Gothic" w:hAnsi="Arial"/>
                <w:sz w:val="18"/>
                <w:lang w:eastAsia="ko-KR"/>
              </w:rPr>
              <w:t>DC_1-3-7_n40</w:t>
            </w:r>
          </w:p>
          <w:p w14:paraId="0E0DF4CE" w14:textId="77777777" w:rsidR="000F0207" w:rsidRPr="000F0207" w:rsidRDefault="000F0207" w:rsidP="000F0207">
            <w:pPr>
              <w:keepNext/>
              <w:keepLines/>
              <w:spacing w:after="0"/>
              <w:jc w:val="center"/>
              <w:rPr>
                <w:rFonts w:ascii="Arial" w:hAnsi="Arial"/>
                <w:sz w:val="18"/>
                <w:lang w:eastAsia="zh-CN"/>
              </w:rPr>
            </w:pPr>
            <w:r w:rsidRPr="000F0207">
              <w:rPr>
                <w:rFonts w:ascii="Arial" w:eastAsia="Malgun Gothic" w:hAnsi="Arial"/>
                <w:sz w:val="18"/>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52920"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7837F"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3C74EF" w14:textId="77777777" w:rsidR="000F0207" w:rsidRPr="000F0207" w:rsidRDefault="000F0207" w:rsidP="000F0207">
            <w:pPr>
              <w:keepNext/>
              <w:keepLines/>
              <w:spacing w:after="0"/>
              <w:jc w:val="center"/>
              <w:rPr>
                <w:rFonts w:ascii="Arial" w:eastAsia="Malgun Gothic" w:hAnsi="Arial"/>
                <w:sz w:val="18"/>
                <w:lang w:eastAsia="ko-KR"/>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5EA77B" w14:textId="77777777" w:rsidR="000F0207" w:rsidRPr="000F0207" w:rsidRDefault="000F0207" w:rsidP="000F0207">
            <w:pPr>
              <w:keepNext/>
              <w:keepLines/>
              <w:spacing w:after="0"/>
              <w:jc w:val="center"/>
              <w:rPr>
                <w:rFonts w:ascii="Arial" w:eastAsia="Malgun Gothic" w:hAnsi="Arial"/>
                <w:sz w:val="18"/>
                <w:lang w:eastAsia="zh-CN"/>
              </w:rPr>
            </w:pPr>
            <w:r w:rsidRPr="000F0207">
              <w:rPr>
                <w:rFonts w:ascii="Arial" w:hAnsi="Arial"/>
                <w:sz w:val="18"/>
                <w:lang w:eastAsia="zh-CN"/>
              </w:rPr>
              <w:t>0.9</w:t>
            </w:r>
          </w:p>
        </w:tc>
      </w:tr>
      <w:tr w:rsidR="000F0207" w:rsidRPr="000F0207" w14:paraId="56C3A0C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D3FD88" w14:textId="77777777" w:rsidR="000F0207" w:rsidRPr="000F0207" w:rsidRDefault="000F0207" w:rsidP="000F0207">
            <w:pPr>
              <w:keepNext/>
              <w:keepLines/>
              <w:spacing w:after="0"/>
              <w:jc w:val="center"/>
              <w:rPr>
                <w:rFonts w:ascii="Arial" w:hAnsi="Arial"/>
                <w:sz w:val="18"/>
                <w:lang w:eastAsia="zh-CN"/>
              </w:rPr>
            </w:pPr>
            <w:r w:rsidRPr="000F0207">
              <w:rPr>
                <w:rFonts w:ascii="Arial" w:eastAsia="Yu Mincho" w:hAnsi="Arial" w:cs="Arial"/>
                <w:sz w:val="18"/>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23ADF" w14:textId="77777777" w:rsidR="000F0207" w:rsidRPr="000F0207" w:rsidRDefault="000F0207" w:rsidP="000F0207">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96F93"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A5031" w14:textId="77777777" w:rsidR="000F0207" w:rsidRPr="000F0207" w:rsidRDefault="000F0207" w:rsidP="000F0207">
            <w:pPr>
              <w:keepNext/>
              <w:keepLines/>
              <w:spacing w:after="0"/>
              <w:jc w:val="center"/>
              <w:rPr>
                <w:rFonts w:ascii="Arial" w:eastAsia="Malgun Gothic" w:hAnsi="Arial"/>
                <w:sz w:val="18"/>
                <w:lang w:eastAsia="ko-KR"/>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32FF5" w14:textId="77777777" w:rsidR="000F0207" w:rsidRPr="000F0207" w:rsidRDefault="000F0207" w:rsidP="000F0207">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0F0207" w:rsidRPr="000F0207" w14:paraId="106E452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FB8C72" w14:textId="77777777" w:rsidR="000F0207" w:rsidRPr="000F0207" w:rsidRDefault="000F0207" w:rsidP="000F0207">
            <w:pPr>
              <w:keepNext/>
              <w:keepLines/>
              <w:spacing w:after="0"/>
              <w:jc w:val="center"/>
              <w:rPr>
                <w:rFonts w:ascii="Arial" w:hAnsi="Arial"/>
                <w:sz w:val="18"/>
                <w:lang w:val="da-DK" w:eastAsia="zh-CN"/>
              </w:rPr>
            </w:pPr>
            <w:r w:rsidRPr="000F0207">
              <w:rPr>
                <w:rFonts w:ascii="Arial" w:hAnsi="Arial"/>
                <w:sz w:val="18"/>
                <w:lang w:eastAsia="zh-CN"/>
              </w:rPr>
              <w:t>DC_1-3-7_n78</w:t>
            </w:r>
          </w:p>
          <w:p w14:paraId="3247B3F4" w14:textId="77777777" w:rsidR="000F0207" w:rsidRPr="000F0207" w:rsidRDefault="000F0207" w:rsidP="000F0207">
            <w:pPr>
              <w:keepNext/>
              <w:keepLines/>
              <w:spacing w:after="0"/>
              <w:jc w:val="center"/>
              <w:rPr>
                <w:rFonts w:ascii="Arial" w:hAnsi="Arial"/>
                <w:sz w:val="18"/>
                <w:lang w:val="da-DK" w:eastAsia="zh-CN"/>
              </w:rPr>
            </w:pPr>
            <w:r w:rsidRPr="000F0207">
              <w:rPr>
                <w:rFonts w:ascii="Arial" w:hAnsi="Arial"/>
                <w:sz w:val="18"/>
                <w:lang w:val="da-DK" w:eastAsia="zh-CN"/>
              </w:rPr>
              <w:t>DC_1-3-3-7_n78</w:t>
            </w:r>
          </w:p>
          <w:p w14:paraId="03CF5682"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val="da-DK" w:eastAsia="zh-CN"/>
              </w:rPr>
              <w:t>DC_1-3-3-7-7_n78</w:t>
            </w:r>
          </w:p>
          <w:p w14:paraId="44367BEA"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DC_1-3-7-7_n78</w:t>
            </w:r>
          </w:p>
          <w:p w14:paraId="793C8CCE" w14:textId="77777777" w:rsidR="000F0207" w:rsidRPr="000F0207" w:rsidRDefault="000F0207" w:rsidP="000F0207">
            <w:pPr>
              <w:keepNext/>
              <w:keepLines/>
              <w:spacing w:after="0"/>
              <w:jc w:val="center"/>
              <w:rPr>
                <w:rFonts w:ascii="Arial" w:eastAsia="Yu Mincho" w:hAnsi="Arial" w:cs="Arial"/>
                <w:sz w:val="18"/>
                <w:lang w:val="en-US" w:eastAsia="ja-JP"/>
              </w:rPr>
            </w:pPr>
            <w:r w:rsidRPr="000F0207">
              <w:rPr>
                <w:rFonts w:ascii="Arial" w:hAnsi="Arial"/>
                <w:sz w:val="18"/>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2C202" w14:textId="77777777" w:rsidR="000F0207" w:rsidRPr="000F0207" w:rsidRDefault="000F0207" w:rsidP="000F0207">
            <w:pPr>
              <w:keepNext/>
              <w:keepLines/>
              <w:spacing w:after="0"/>
              <w:jc w:val="center"/>
              <w:rPr>
                <w:rFonts w:ascii="Arial" w:eastAsia="Malgun Gothic" w:hAnsi="Arial" w:cs="Arial"/>
                <w:sz w:val="18"/>
                <w:lang w:eastAsia="zh-CN"/>
              </w:rPr>
            </w:pPr>
            <w:r w:rsidRPr="000F0207">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99447"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A418F" w14:textId="77777777" w:rsidR="000F0207" w:rsidRPr="000F0207" w:rsidRDefault="000F0207" w:rsidP="000F0207">
            <w:pPr>
              <w:keepNext/>
              <w:keepLines/>
              <w:spacing w:after="0"/>
              <w:jc w:val="center"/>
              <w:rPr>
                <w:rFonts w:ascii="Arial" w:hAnsi="Arial" w:cs="Arial"/>
                <w:sz w:val="18"/>
                <w:lang w:eastAsia="zh-CN"/>
              </w:rPr>
            </w:pPr>
            <w:r w:rsidRPr="000F0207">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1D5A6"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0.8</w:t>
            </w:r>
          </w:p>
        </w:tc>
      </w:tr>
      <w:tr w:rsidR="000F0207" w:rsidRPr="000F0207" w14:paraId="11EC8CE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0C38F"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B3A97" w14:textId="77777777" w:rsidR="000F0207" w:rsidRPr="000F0207" w:rsidRDefault="000F0207" w:rsidP="000F0207">
            <w:pPr>
              <w:keepNext/>
              <w:keepLines/>
              <w:spacing w:after="0"/>
              <w:jc w:val="center"/>
              <w:rPr>
                <w:rFonts w:ascii="Arial" w:hAnsi="Arial" w:cs="Arial"/>
                <w:sz w:val="18"/>
                <w:lang w:eastAsia="zh-CN"/>
              </w:rPr>
            </w:pPr>
            <w:r w:rsidRPr="000F0207">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36D3B"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210A7" w14:textId="77777777" w:rsidR="000F0207" w:rsidRPr="000F0207" w:rsidRDefault="000F0207" w:rsidP="000F0207">
            <w:pPr>
              <w:keepNext/>
              <w:keepLines/>
              <w:spacing w:after="0"/>
              <w:jc w:val="center"/>
              <w:rPr>
                <w:rFonts w:ascii="Arial" w:hAnsi="Arial" w:cs="Arial"/>
                <w:sz w:val="18"/>
                <w:lang w:eastAsia="zh-CN"/>
              </w:rPr>
            </w:pPr>
            <w:r w:rsidRPr="000F0207">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5B48E"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0.8</w:t>
            </w:r>
          </w:p>
        </w:tc>
      </w:tr>
      <w:tr w:rsidR="000F0207" w:rsidRPr="000F0207" w14:paraId="5A10AF5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E6EB56" w14:textId="77777777" w:rsidR="000F0207" w:rsidRPr="000F0207" w:rsidRDefault="000F0207" w:rsidP="000F0207">
            <w:pPr>
              <w:keepNext/>
              <w:keepLines/>
              <w:spacing w:after="0"/>
              <w:jc w:val="center"/>
              <w:rPr>
                <w:rFonts w:ascii="Arial" w:hAnsi="Arial"/>
                <w:sz w:val="18"/>
                <w:lang w:eastAsia="zh-CN"/>
              </w:rPr>
            </w:pPr>
            <w:r w:rsidRPr="000F0207">
              <w:rPr>
                <w:rFonts w:ascii="Arial" w:eastAsia="Yu Mincho" w:hAnsi="Arial" w:cs="Arial"/>
                <w:sz w:val="18"/>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47DF2586" w14:textId="77777777" w:rsidR="000F0207" w:rsidRPr="000F0207" w:rsidRDefault="000F0207" w:rsidP="000F0207">
            <w:pPr>
              <w:keepNext/>
              <w:keepLines/>
              <w:spacing w:after="0"/>
              <w:jc w:val="center"/>
              <w:rPr>
                <w:rFonts w:ascii="Arial" w:hAnsi="Arial" w:cs="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AF530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103897" w14:textId="77777777" w:rsidR="000F0207" w:rsidRPr="000F0207" w:rsidRDefault="000F0207" w:rsidP="000F0207">
            <w:pPr>
              <w:keepNext/>
              <w:keepLines/>
              <w:spacing w:after="0"/>
              <w:jc w:val="center"/>
              <w:rPr>
                <w:rFonts w:ascii="Arial" w:hAnsi="Arial" w:cs="Arial"/>
                <w:sz w:val="18"/>
                <w:lang w:eastAsia="zh-CN"/>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57A98F"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r>
      <w:tr w:rsidR="000F0207" w:rsidRPr="000F0207" w14:paraId="4964DFF7" w14:textId="77777777" w:rsidTr="00BF46C5">
        <w:trPr>
          <w:trHeight w:val="187"/>
          <w:jc w:val="center"/>
          <w:ins w:id="177" w:author="Huawei" w:date="2024-11-03T15:40:00Z"/>
        </w:trPr>
        <w:tc>
          <w:tcPr>
            <w:tcW w:w="2268" w:type="dxa"/>
            <w:tcBorders>
              <w:top w:val="single" w:sz="4" w:space="0" w:color="auto"/>
              <w:left w:val="single" w:sz="4" w:space="0" w:color="auto"/>
              <w:bottom w:val="single" w:sz="4" w:space="0" w:color="auto"/>
              <w:right w:val="single" w:sz="4" w:space="0" w:color="auto"/>
            </w:tcBorders>
          </w:tcPr>
          <w:p w14:paraId="4BC0C115" w14:textId="77777777" w:rsidR="000F0207" w:rsidRDefault="000F0207" w:rsidP="000F0207">
            <w:pPr>
              <w:keepNext/>
              <w:keepLines/>
              <w:spacing w:after="0"/>
              <w:jc w:val="center"/>
              <w:rPr>
                <w:ins w:id="178" w:author="Huawei" w:date="2024-11-03T18:11:00Z"/>
                <w:rFonts w:ascii="Arial" w:eastAsia="PMingLiU" w:hAnsi="Arial"/>
                <w:sz w:val="18"/>
                <w:lang w:eastAsia="zh-TW"/>
              </w:rPr>
            </w:pPr>
            <w:ins w:id="179" w:author="Huawei" w:date="2024-11-03T15:40:00Z">
              <w:r w:rsidRPr="000F0207">
                <w:rPr>
                  <w:rFonts w:ascii="Arial" w:hAnsi="Arial"/>
                  <w:sz w:val="18"/>
                  <w:lang w:eastAsia="zh-CN"/>
                </w:rPr>
                <w:t>DC_1-3-8_n</w:t>
              </w:r>
              <w:r>
                <w:rPr>
                  <w:rFonts w:ascii="Arial" w:eastAsia="PMingLiU" w:hAnsi="Arial"/>
                  <w:sz w:val="18"/>
                  <w:lang w:eastAsia="zh-TW"/>
                </w:rPr>
                <w:t>1</w:t>
              </w:r>
            </w:ins>
          </w:p>
          <w:p w14:paraId="40730A7B" w14:textId="447DBB9D" w:rsidR="00B42A09" w:rsidRPr="000F0207" w:rsidRDefault="00B42A09" w:rsidP="000F0207">
            <w:pPr>
              <w:keepNext/>
              <w:keepLines/>
              <w:spacing w:after="0"/>
              <w:jc w:val="center"/>
              <w:rPr>
                <w:ins w:id="180" w:author="Huawei" w:date="2024-11-03T15:40:00Z"/>
                <w:rFonts w:ascii="Arial" w:hAnsi="Arial"/>
                <w:sz w:val="18"/>
                <w:lang w:eastAsia="zh-CN"/>
              </w:rPr>
            </w:pPr>
            <w:ins w:id="181" w:author="Huawei" w:date="2024-11-03T18:13:00Z">
              <w:r w:rsidRPr="00B42A09">
                <w:rPr>
                  <w:rFonts w:ascii="Arial" w:hAnsi="Arial"/>
                  <w:sz w:val="18"/>
                  <w:lang w:eastAsia="zh-CN"/>
                </w:rPr>
                <w:t>DC_1-3-3-8_n1</w:t>
              </w:r>
            </w:ins>
          </w:p>
        </w:tc>
        <w:tc>
          <w:tcPr>
            <w:tcW w:w="1417" w:type="dxa"/>
            <w:tcBorders>
              <w:top w:val="single" w:sz="4" w:space="0" w:color="auto"/>
              <w:left w:val="single" w:sz="4" w:space="0" w:color="auto"/>
              <w:bottom w:val="single" w:sz="4" w:space="0" w:color="auto"/>
              <w:right w:val="single" w:sz="4" w:space="0" w:color="auto"/>
            </w:tcBorders>
            <w:vAlign w:val="center"/>
          </w:tcPr>
          <w:p w14:paraId="1865D971" w14:textId="298D61D4" w:rsidR="000F0207" w:rsidRPr="000F0207" w:rsidRDefault="000F0207" w:rsidP="000F0207">
            <w:pPr>
              <w:keepNext/>
              <w:keepLines/>
              <w:spacing w:after="0"/>
              <w:jc w:val="center"/>
              <w:rPr>
                <w:ins w:id="182" w:author="Huawei" w:date="2024-11-03T15:40:00Z"/>
                <w:rFonts w:ascii="Arial" w:eastAsia="等线" w:hAnsi="Arial"/>
                <w:sz w:val="18"/>
                <w:lang w:eastAsia="zh-CN"/>
              </w:rPr>
            </w:pPr>
            <w:ins w:id="183" w:author="Huawei" w:date="2024-11-03T15:40:00Z">
              <w:r>
                <w:rPr>
                  <w:rFonts w:ascii="Arial" w:eastAsia="等线" w:hAnsi="Arial" w:hint="eastAsia"/>
                  <w:sz w:val="18"/>
                  <w:lang w:eastAsia="zh-CN"/>
                </w:rPr>
                <w:t>0</w:t>
              </w:r>
              <w:r>
                <w:rPr>
                  <w:rFonts w:ascii="Arial" w:eastAsia="等线" w:hAnsi="Arial"/>
                  <w:sz w:val="18"/>
                  <w:lang w:eastAsia="zh-CN"/>
                </w:rPr>
                <w:t>.</w:t>
              </w:r>
            </w:ins>
            <w:ins w:id="184" w:author="Huawei" w:date="2024-11-03T15:41:00Z">
              <w:r>
                <w:rPr>
                  <w:rFonts w:ascii="Arial" w:eastAsia="等线" w:hAnsi="Arial"/>
                  <w:sz w:val="18"/>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65385D7" w14:textId="5FFB348A" w:rsidR="000F0207" w:rsidRPr="000F0207" w:rsidRDefault="000F0207" w:rsidP="000F0207">
            <w:pPr>
              <w:keepNext/>
              <w:keepLines/>
              <w:spacing w:after="0"/>
              <w:jc w:val="center"/>
              <w:rPr>
                <w:ins w:id="185" w:author="Huawei" w:date="2024-11-03T15:40:00Z"/>
                <w:rFonts w:ascii="Arial" w:hAnsi="Arial"/>
                <w:sz w:val="18"/>
                <w:lang w:eastAsia="zh-CN"/>
              </w:rPr>
            </w:pPr>
            <w:ins w:id="186" w:author="Huawei" w:date="2024-11-03T15:41:00Z">
              <w:r>
                <w:rPr>
                  <w:rFonts w:ascii="Arial" w:eastAsia="等线" w:hAnsi="Arial" w:hint="eastAsia"/>
                  <w:sz w:val="18"/>
                  <w:lang w:eastAsia="zh-CN"/>
                </w:rPr>
                <w:t>0</w:t>
              </w:r>
              <w:r>
                <w:rPr>
                  <w:rFonts w:ascii="Arial" w:eastAsia="等线" w:hAnsi="Arial"/>
                  <w:sz w:val="18"/>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1D424F04" w14:textId="431B6EF8" w:rsidR="000F0207" w:rsidRPr="000F0207" w:rsidRDefault="000F0207" w:rsidP="000F0207">
            <w:pPr>
              <w:keepNext/>
              <w:keepLines/>
              <w:spacing w:after="0"/>
              <w:jc w:val="center"/>
              <w:rPr>
                <w:ins w:id="187" w:author="Huawei" w:date="2024-11-03T15:40:00Z"/>
                <w:rFonts w:ascii="Arial" w:hAnsi="Arial"/>
                <w:sz w:val="18"/>
              </w:rPr>
            </w:pPr>
            <w:ins w:id="188" w:author="Huawei" w:date="2024-11-03T15:41:00Z">
              <w:r>
                <w:rPr>
                  <w:rFonts w:ascii="Arial" w:eastAsia="等线" w:hAnsi="Arial" w:hint="eastAsia"/>
                  <w:sz w:val="18"/>
                  <w:lang w:eastAsia="zh-CN"/>
                </w:rPr>
                <w:t>0</w:t>
              </w:r>
              <w:r>
                <w:rPr>
                  <w:rFonts w:ascii="Arial" w:eastAsia="等线" w:hAnsi="Arial"/>
                  <w:sz w:val="18"/>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3DE11FD" w14:textId="0E7CFBF6" w:rsidR="000F0207" w:rsidRPr="000F0207" w:rsidRDefault="000F0207" w:rsidP="000F0207">
            <w:pPr>
              <w:keepNext/>
              <w:keepLines/>
              <w:spacing w:after="0"/>
              <w:jc w:val="center"/>
              <w:rPr>
                <w:ins w:id="189" w:author="Huawei" w:date="2024-11-03T15:40:00Z"/>
                <w:rFonts w:ascii="Arial" w:hAnsi="Arial"/>
                <w:sz w:val="18"/>
                <w:lang w:eastAsia="zh-CN"/>
              </w:rPr>
            </w:pPr>
            <w:ins w:id="190" w:author="Huawei" w:date="2024-11-03T15:41:00Z">
              <w:r>
                <w:rPr>
                  <w:rFonts w:ascii="Arial" w:eastAsia="等线" w:hAnsi="Arial" w:hint="eastAsia"/>
                  <w:sz w:val="18"/>
                  <w:lang w:eastAsia="zh-CN"/>
                </w:rPr>
                <w:t>0</w:t>
              </w:r>
              <w:r>
                <w:rPr>
                  <w:rFonts w:ascii="Arial" w:eastAsia="等线" w:hAnsi="Arial"/>
                  <w:sz w:val="18"/>
                  <w:lang w:eastAsia="zh-CN"/>
                </w:rPr>
                <w:t>.3</w:t>
              </w:r>
            </w:ins>
          </w:p>
        </w:tc>
      </w:tr>
      <w:tr w:rsidR="000F0207" w:rsidRPr="000F0207" w14:paraId="198E6D1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234EA8" w14:textId="77777777" w:rsidR="000F0207" w:rsidRPr="000F0207" w:rsidRDefault="000F0207" w:rsidP="000F0207">
            <w:pPr>
              <w:keepNext/>
              <w:keepLines/>
              <w:spacing w:after="0"/>
              <w:jc w:val="center"/>
              <w:rPr>
                <w:rFonts w:ascii="Arial" w:eastAsia="Yu Mincho" w:hAnsi="Arial" w:cs="Arial"/>
                <w:sz w:val="18"/>
                <w:lang w:val="en-US" w:eastAsia="ja-JP"/>
              </w:rPr>
            </w:pPr>
            <w:r w:rsidRPr="000F0207">
              <w:rPr>
                <w:rFonts w:ascii="Arial" w:hAnsi="Arial"/>
                <w:sz w:val="18"/>
                <w:lang w:eastAsia="zh-CN"/>
              </w:rPr>
              <w:t>DC_1-3-8_n</w:t>
            </w:r>
            <w:r w:rsidRPr="000F0207">
              <w:rPr>
                <w:rFonts w:ascii="Arial" w:eastAsia="PMingLiU" w:hAnsi="Arial" w:hint="eastAsia"/>
                <w:sz w:val="18"/>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E8D69C2" w14:textId="77777777" w:rsidR="000F0207" w:rsidRPr="000F0207" w:rsidRDefault="000F0207" w:rsidP="000F0207">
            <w:pPr>
              <w:keepNext/>
              <w:keepLines/>
              <w:spacing w:after="0"/>
              <w:jc w:val="center"/>
              <w:rPr>
                <w:rFonts w:ascii="Arial" w:eastAsia="等线" w:hAnsi="Arial"/>
                <w:sz w:val="18"/>
                <w:lang w:eastAsia="zh-CN"/>
              </w:rPr>
            </w:pPr>
            <w:r w:rsidRPr="000F0207">
              <w:rPr>
                <w:rFonts w:ascii="Arial" w:eastAsia="等线" w:hAnsi="Arial"/>
                <w:sz w:val="18"/>
                <w:lang w:eastAsia="zh-CN"/>
              </w:rPr>
              <w:t>0.</w:t>
            </w:r>
            <w:r w:rsidRPr="000F0207">
              <w:rPr>
                <w:rFonts w:ascii="Arial" w:eastAsia="PMingLiU" w:hAnsi="Arial" w:hint="eastAsia"/>
                <w:sz w:val="18"/>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1F1270"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eastAsia="PMingLiU" w:hAnsi="Arial" w:hint="eastAsia"/>
                <w:sz w:val="18"/>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D134029" w14:textId="77777777" w:rsidR="000F0207" w:rsidRPr="000F0207" w:rsidRDefault="000F0207" w:rsidP="000F0207">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lang w:eastAsia="zh-CN"/>
              </w:rPr>
              <w:t>.</w:t>
            </w:r>
            <w:r w:rsidRPr="000F0207">
              <w:rPr>
                <w:rFonts w:ascii="Arial" w:eastAsia="PMingLiU" w:hAnsi="Arial" w:hint="eastAsia"/>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569126E8"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eastAsia="PMingLiU" w:hAnsi="Arial" w:hint="eastAsia"/>
                <w:sz w:val="18"/>
                <w:lang w:eastAsia="zh-TW"/>
              </w:rPr>
              <w:t>6</w:t>
            </w:r>
          </w:p>
        </w:tc>
      </w:tr>
      <w:tr w:rsidR="000F0207" w:rsidRPr="000F0207" w14:paraId="7103F32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FC1142"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B4CA"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AA2D7"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5FCE1"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3175C" w14:textId="77777777" w:rsidR="000F0207" w:rsidRPr="000F0207" w:rsidRDefault="000F0207" w:rsidP="000F0207">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1A0DEE75" w14:textId="77777777" w:rsidTr="00BF46C5">
        <w:trPr>
          <w:trHeight w:val="187"/>
          <w:jc w:val="center"/>
          <w:ins w:id="191" w:author="Huawei" w:date="2024-11-03T15:41:00Z"/>
        </w:trPr>
        <w:tc>
          <w:tcPr>
            <w:tcW w:w="2268" w:type="dxa"/>
            <w:tcBorders>
              <w:top w:val="single" w:sz="4" w:space="0" w:color="auto"/>
              <w:left w:val="single" w:sz="4" w:space="0" w:color="auto"/>
              <w:bottom w:val="single" w:sz="4" w:space="0" w:color="auto"/>
              <w:right w:val="single" w:sz="4" w:space="0" w:color="auto"/>
            </w:tcBorders>
          </w:tcPr>
          <w:p w14:paraId="675F89D4" w14:textId="6FA1333E" w:rsidR="00616D1D" w:rsidRPr="000F0207" w:rsidRDefault="00616D1D" w:rsidP="00616D1D">
            <w:pPr>
              <w:keepNext/>
              <w:keepLines/>
              <w:spacing w:after="0"/>
              <w:jc w:val="center"/>
              <w:rPr>
                <w:ins w:id="192" w:author="Huawei" w:date="2024-11-03T15:41:00Z"/>
                <w:rFonts w:ascii="Arial" w:hAnsi="Arial"/>
                <w:sz w:val="18"/>
                <w:lang w:eastAsia="zh-CN"/>
              </w:rPr>
            </w:pPr>
            <w:ins w:id="193" w:author="Huawei" w:date="2024-11-03T15:41:00Z">
              <w:r w:rsidRPr="000F0207">
                <w:rPr>
                  <w:rFonts w:ascii="Arial" w:hAnsi="Arial"/>
                  <w:sz w:val="18"/>
                  <w:lang w:eastAsia="zh-CN"/>
                </w:rPr>
                <w:t>DC_1-3-8_n</w:t>
              </w:r>
            </w:ins>
            <w:ins w:id="194" w:author="Huawei" w:date="2024-11-03T15:42:00Z">
              <w:r>
                <w:rPr>
                  <w:rFonts w:ascii="Arial" w:hAnsi="Arial"/>
                  <w:sz w:val="18"/>
                  <w:lang w:eastAsia="zh-CN"/>
                </w:rPr>
                <w:t>4</w:t>
              </w:r>
            </w:ins>
            <w:ins w:id="195" w:author="Huawei" w:date="2024-11-03T15:41:00Z">
              <w:r>
                <w:rPr>
                  <w:rFonts w:ascii="Arial" w:eastAsia="PMingLiU" w:hAnsi="Arial"/>
                  <w:sz w:val="18"/>
                  <w:lang w:eastAsia="zh-TW"/>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57378559" w14:textId="0800F5A6" w:rsidR="00616D1D" w:rsidRPr="000F0207" w:rsidRDefault="00616D1D" w:rsidP="00616D1D">
            <w:pPr>
              <w:keepNext/>
              <w:keepLines/>
              <w:spacing w:after="0"/>
              <w:jc w:val="center"/>
              <w:rPr>
                <w:ins w:id="196" w:author="Huawei" w:date="2024-11-03T15:41:00Z"/>
                <w:rFonts w:ascii="Arial" w:hAnsi="Arial"/>
                <w:sz w:val="18"/>
                <w:lang w:eastAsia="zh-CN"/>
              </w:rPr>
            </w:pPr>
            <w:ins w:id="197" w:author="Huawei_rev" w:date="2024-11-20T09:01:00Z">
              <w:r w:rsidRPr="000F0207">
                <w:rPr>
                  <w:rFonts w:ascii="Arial" w:eastAsia="等线" w:hAnsi="Arial"/>
                  <w:sz w:val="18"/>
                  <w:lang w:eastAsia="zh-CN"/>
                </w:rPr>
                <w:t>0.</w:t>
              </w:r>
              <w:r>
                <w:rPr>
                  <w:rFonts w:ascii="Arial" w:eastAsia="PMingLiU" w:hAnsi="Arial" w:hint="eastAsia"/>
                  <w:sz w:val="18"/>
                  <w:lang w:eastAsia="zh-TW"/>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08038BE4" w14:textId="27DC8C64" w:rsidR="00616D1D" w:rsidRPr="000F0207" w:rsidRDefault="00616D1D" w:rsidP="00616D1D">
            <w:pPr>
              <w:keepNext/>
              <w:keepLines/>
              <w:spacing w:after="0"/>
              <w:jc w:val="center"/>
              <w:rPr>
                <w:ins w:id="198" w:author="Huawei" w:date="2024-11-03T15:41:00Z"/>
                <w:rFonts w:ascii="Arial" w:hAnsi="Arial"/>
                <w:sz w:val="18"/>
                <w:lang w:eastAsia="zh-CN"/>
              </w:rPr>
            </w:pPr>
            <w:ins w:id="199" w:author="Huawei_rev" w:date="2024-11-20T09:01:00Z">
              <w:r w:rsidRPr="000F0207">
                <w:rPr>
                  <w:rFonts w:ascii="Arial" w:hAnsi="Arial"/>
                  <w:sz w:val="18"/>
                  <w:lang w:eastAsia="zh-CN"/>
                </w:rPr>
                <w:t>0.</w:t>
              </w:r>
              <w:r>
                <w:rPr>
                  <w:rFonts w:ascii="Arial" w:eastAsia="PMingLiU" w:hAnsi="Arial" w:hint="eastAsia"/>
                  <w:sz w:val="18"/>
                  <w:lang w:eastAsia="zh-TW"/>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0B1A542B" w14:textId="53029CD0" w:rsidR="00616D1D" w:rsidRPr="000F0207" w:rsidRDefault="00616D1D" w:rsidP="00616D1D">
            <w:pPr>
              <w:keepNext/>
              <w:keepLines/>
              <w:spacing w:after="0"/>
              <w:jc w:val="center"/>
              <w:rPr>
                <w:ins w:id="200" w:author="Huawei" w:date="2024-11-03T15:41:00Z"/>
                <w:rFonts w:ascii="Arial" w:hAnsi="Arial"/>
                <w:sz w:val="18"/>
                <w:lang w:eastAsia="zh-CN"/>
              </w:rPr>
            </w:pPr>
            <w:ins w:id="201" w:author="Huawei_rev" w:date="2024-11-20T09:01:00Z">
              <w:r w:rsidRPr="000F0207">
                <w:rPr>
                  <w:rFonts w:ascii="Arial" w:hAnsi="Arial"/>
                  <w:sz w:val="18"/>
                </w:rPr>
                <w:t>0</w:t>
              </w:r>
              <w:r w:rsidRPr="000F0207">
                <w:rPr>
                  <w:rFonts w:ascii="Arial" w:eastAsia="等线" w:hAnsi="Arial"/>
                  <w:sz w:val="18"/>
                  <w:lang w:eastAsia="zh-CN"/>
                </w:rPr>
                <w:t>.</w:t>
              </w:r>
              <w:r>
                <w:rPr>
                  <w:rFonts w:ascii="Arial" w:eastAsia="PMingLiU" w:hAnsi="Arial" w:hint="eastAsia"/>
                  <w:sz w:val="18"/>
                  <w:lang w:eastAsia="zh-TW"/>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0C1B9ACA" w14:textId="2646B227" w:rsidR="00616D1D" w:rsidRPr="000F0207" w:rsidRDefault="00616D1D" w:rsidP="00616D1D">
            <w:pPr>
              <w:keepNext/>
              <w:keepLines/>
              <w:spacing w:after="0"/>
              <w:jc w:val="center"/>
              <w:rPr>
                <w:ins w:id="202" w:author="Huawei" w:date="2024-11-03T15:41:00Z"/>
                <w:rFonts w:ascii="Arial" w:hAnsi="Arial"/>
                <w:sz w:val="18"/>
                <w:lang w:eastAsia="zh-CN"/>
              </w:rPr>
            </w:pPr>
            <w:ins w:id="203" w:author="Huawei_rev" w:date="2024-11-20T09:01:00Z">
              <w:r w:rsidRPr="000F0207">
                <w:rPr>
                  <w:rFonts w:ascii="Arial" w:eastAsia="Yu Mincho" w:hAnsi="Arial"/>
                  <w:sz w:val="18"/>
                  <w:lang w:eastAsia="ja-JP"/>
                </w:rPr>
                <w:t>0.</w:t>
              </w:r>
              <w:r w:rsidRPr="000F0207">
                <w:rPr>
                  <w:rFonts w:ascii="Arial" w:eastAsia="等线" w:hAnsi="Arial"/>
                  <w:sz w:val="18"/>
                  <w:lang w:eastAsia="zh-CN"/>
                </w:rPr>
                <w:t>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0.8</w:t>
              </w:r>
              <w:r w:rsidRPr="000F0207">
                <w:rPr>
                  <w:rFonts w:ascii="Arial" w:eastAsia="等线" w:hAnsi="Arial"/>
                  <w:sz w:val="18"/>
                  <w:vertAlign w:val="superscript"/>
                  <w:lang w:eastAsia="zh-CN"/>
                </w:rPr>
                <w:t>5</w:t>
              </w:r>
            </w:ins>
          </w:p>
        </w:tc>
      </w:tr>
      <w:tr w:rsidR="00616D1D" w:rsidRPr="000F0207" w14:paraId="55E1C48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4B52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66ED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5ECA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54299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B7F5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FBB94D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3DACF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DC_1_n3-n8-n77</w:t>
            </w:r>
          </w:p>
          <w:p w14:paraId="46222AF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DC_1-3-</w:t>
            </w:r>
            <w:r w:rsidRPr="000F0207">
              <w:rPr>
                <w:rFonts w:ascii="Arial" w:hAnsi="Arial" w:hint="eastAsia"/>
                <w:sz w:val="18"/>
                <w:lang w:eastAsia="zh-TW"/>
              </w:rPr>
              <w:t>3-</w:t>
            </w:r>
            <w:r w:rsidRPr="000F0207">
              <w:rPr>
                <w:rFonts w:ascii="Arial" w:hAnsi="Arial"/>
                <w:sz w:val="18"/>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27D83E3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D8C6E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53B22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E7913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718A48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916F4"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2603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2D69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5EE47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FE7B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7A7227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6CBB76"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097B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8953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0CA4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DC0B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FBFC33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E318E9"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F740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2A15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4189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0231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23B9EB9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B1BB5F"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E1EF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7333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4890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9359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25BC9F5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F3AB3"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BA5C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327A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4BDC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2720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EFFD4D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922DF"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B982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0A0E6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667C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7C3D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72D7461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4DA26"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w:t>
            </w:r>
            <w:r w:rsidRPr="000F0207">
              <w:rPr>
                <w:rFonts w:ascii="Arial" w:hAnsi="Arial" w:cs="Arial"/>
                <w:sz w:val="18"/>
                <w:lang w:eastAsia="ja-JP"/>
              </w:rPr>
              <w:t>1-3</w:t>
            </w:r>
            <w:r w:rsidRPr="000F0207">
              <w:rPr>
                <w:rFonts w:ascii="Arial" w:hAnsi="Arial" w:cs="Arial"/>
                <w:sz w:val="18"/>
              </w:rPr>
              <w:t>-</w:t>
            </w:r>
            <w:r w:rsidRPr="000F0207">
              <w:rPr>
                <w:rFonts w:ascii="Arial" w:hAnsi="Arial" w:cs="Arial"/>
                <w:sz w:val="18"/>
                <w:lang w:val="en-US" w:eastAsia="ja-JP"/>
              </w:rPr>
              <w:t>18</w:t>
            </w:r>
            <w:r w:rsidRPr="000F0207">
              <w:rPr>
                <w:rFonts w:ascii="Arial" w:hAnsi="Arial" w:cs="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1DDD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93D0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6216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C8F0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611C4D6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8149A"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w:t>
            </w:r>
            <w:r w:rsidRPr="000F0207">
              <w:rPr>
                <w:rFonts w:ascii="Arial" w:hAnsi="Arial"/>
                <w:sz w:val="18"/>
              </w:rPr>
              <w:t>-</w:t>
            </w:r>
            <w:r w:rsidRPr="000F0207">
              <w:rPr>
                <w:rFonts w:ascii="Arial" w:hAnsi="Arial"/>
                <w:sz w:val="18"/>
                <w:lang w:val="en-US" w:eastAsia="ja-JP"/>
              </w:rPr>
              <w:t>18</w:t>
            </w:r>
            <w:r w:rsidRPr="000F0207">
              <w:rPr>
                <w:rFonts w:ascii="Arial" w:hAnsi="Arial"/>
                <w:sz w:val="18"/>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B3FB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865A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FF85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7823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4</w:t>
            </w:r>
          </w:p>
        </w:tc>
      </w:tr>
      <w:tr w:rsidR="00616D1D" w:rsidRPr="000F0207" w14:paraId="2E432C6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D344B0"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ED19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BED9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6A23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A8C3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5750A8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BF57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5967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A868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802E0"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2FB5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CD39BE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6E272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E1CC5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88A5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FB439"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1C44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r>
      <w:tr w:rsidR="00616D1D" w:rsidRPr="000F0207" w14:paraId="3D08283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0CB0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9AAC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968F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C8918"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454D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0BA4CAA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B3A23"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25C7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D1C53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7276A"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0114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B31A3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FF696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B23C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86C3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BB160"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08958"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w:t>
            </w:r>
          </w:p>
        </w:tc>
      </w:tr>
      <w:tr w:rsidR="00616D1D" w:rsidRPr="000F0207" w14:paraId="48BC91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65B71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1B2E532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B39294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F088E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C06A5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04DBEBD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324B8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5883CA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68BBED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26093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3C502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5D2F70A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2903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w:t>
            </w:r>
            <w:r w:rsidRPr="000F0207">
              <w:rPr>
                <w:rFonts w:ascii="Arial" w:hAnsi="Arial"/>
                <w:sz w:val="18"/>
                <w:lang w:val="en-US" w:eastAsia="zh-CN"/>
              </w:rPr>
              <w:t>20</w:t>
            </w:r>
            <w:r w:rsidRPr="000F0207">
              <w:rPr>
                <w:rFonts w:ascii="Arial" w:hAnsi="Arial"/>
                <w:sz w:val="18"/>
              </w:rPr>
              <w:t>_n</w:t>
            </w:r>
            <w:r w:rsidRPr="000F0207">
              <w:rPr>
                <w:rFonts w:ascii="Arial" w:hAnsi="Arial"/>
                <w:sz w:val="18"/>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4297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666C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1F03A"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szCs w:val="18"/>
              </w:rPr>
              <w:t>0.</w:t>
            </w:r>
            <w:r w:rsidRPr="000F0207">
              <w:rPr>
                <w:rFonts w:ascii="Arial" w:hAnsi="Arial" w:cs="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9DEA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03A1FCA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00A0BE"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33AB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15AD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6231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C623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135C15E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57C22"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sz w:val="18"/>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827C6"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AC7D9"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19F67"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D2EDF"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67249F4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1002E"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w:t>
            </w:r>
            <w:r w:rsidRPr="000F0207">
              <w:rPr>
                <w:rFonts w:ascii="Arial" w:hAnsi="Arial"/>
                <w:sz w:val="18"/>
                <w:lang w:eastAsia="ja-JP"/>
              </w:rPr>
              <w:t>1-3</w:t>
            </w:r>
            <w:r w:rsidRPr="000F0207">
              <w:rPr>
                <w:rFonts w:ascii="Arial" w:hAnsi="Arial"/>
                <w:sz w:val="18"/>
              </w:rPr>
              <w:t>-</w:t>
            </w:r>
            <w:r w:rsidRPr="000F0207">
              <w:rPr>
                <w:rFonts w:ascii="Arial" w:hAnsi="Arial"/>
                <w:sz w:val="18"/>
                <w:lang w:eastAsia="zh-CN"/>
              </w:rPr>
              <w:t>20</w:t>
            </w:r>
            <w:r w:rsidRPr="000F0207">
              <w:rPr>
                <w:rFonts w:ascii="Arial" w:hAnsi="Arial"/>
                <w:sz w:val="18"/>
                <w:lang w:eastAsia="ja-JP"/>
              </w:rPr>
              <w:t>_n</w:t>
            </w:r>
            <w:r w:rsidRPr="000F0207">
              <w:rPr>
                <w:rFonts w:ascii="Arial" w:hAnsi="Arial"/>
                <w:sz w:val="18"/>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0C691" w14:textId="77777777" w:rsidR="00616D1D" w:rsidRPr="000F0207" w:rsidRDefault="00616D1D" w:rsidP="00616D1D">
            <w:pPr>
              <w:keepNext/>
              <w:keepLines/>
              <w:spacing w:after="0"/>
              <w:jc w:val="center"/>
              <w:rPr>
                <w:rFonts w:ascii="Arial" w:eastAsia="Malgun Gothic"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E8B0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6984E3"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BA20D"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616D1D" w:rsidRPr="000F0207" w14:paraId="2F3E767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FFEBFF"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w:t>
            </w:r>
            <w:r w:rsidRPr="000F0207">
              <w:rPr>
                <w:rFonts w:ascii="Arial" w:hAnsi="Arial"/>
                <w:sz w:val="18"/>
                <w:lang w:eastAsia="ja-JP"/>
              </w:rPr>
              <w:t>1-3</w:t>
            </w:r>
            <w:r w:rsidRPr="000F0207">
              <w:rPr>
                <w:rFonts w:ascii="Arial" w:hAnsi="Arial"/>
                <w:sz w:val="18"/>
              </w:rPr>
              <w:t>-</w:t>
            </w:r>
            <w:r w:rsidRPr="000F0207">
              <w:rPr>
                <w:rFonts w:ascii="Arial" w:hAnsi="Arial"/>
                <w:sz w:val="18"/>
                <w:lang w:eastAsia="zh-CN"/>
              </w:rPr>
              <w:t>20</w:t>
            </w:r>
            <w:r w:rsidRPr="000F0207">
              <w:rPr>
                <w:rFonts w:ascii="Arial" w:hAnsi="Arial"/>
                <w:sz w:val="18"/>
                <w:lang w:eastAsia="ja-JP"/>
              </w:rPr>
              <w:t>_n</w:t>
            </w:r>
            <w:r w:rsidRPr="000F0207">
              <w:rPr>
                <w:rFonts w:ascii="Arial" w:hAnsi="Arial"/>
                <w:sz w:val="18"/>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D50C2"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FE20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EA57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FBE2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r w:rsidRPr="000F0207">
              <w:rPr>
                <w:rFonts w:ascii="Arial" w:hAnsi="Arial"/>
                <w:sz w:val="18"/>
                <w:vertAlign w:val="superscript"/>
                <w:lang w:eastAsia="zh-CN"/>
              </w:rPr>
              <w:t>4</w:t>
            </w:r>
            <w:r w:rsidRPr="000F0207">
              <w:rPr>
                <w:rFonts w:ascii="Arial" w:hAnsi="Arial"/>
                <w:sz w:val="18"/>
                <w:lang w:eastAsia="zh-CN"/>
              </w:rPr>
              <w:t xml:space="preserve"> / 1.3</w:t>
            </w:r>
            <w:r w:rsidRPr="000F0207">
              <w:rPr>
                <w:rFonts w:ascii="Arial" w:hAnsi="Arial"/>
                <w:sz w:val="18"/>
                <w:vertAlign w:val="superscript"/>
                <w:lang w:eastAsia="zh-CN"/>
              </w:rPr>
              <w:t>5</w:t>
            </w:r>
          </w:p>
        </w:tc>
      </w:tr>
      <w:tr w:rsidR="00616D1D" w:rsidRPr="000F0207" w14:paraId="6F31267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2C790"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sz w:val="18"/>
                <w:lang w:eastAsia="ja-JP"/>
              </w:rPr>
              <w:t>DC_1-3-20_n78</w:t>
            </w:r>
          </w:p>
          <w:p w14:paraId="24BE921E"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sz w:val="18"/>
                <w:lang w:eastAsia="ja-JP"/>
              </w:rPr>
              <w:t>DC_1-1-3-20_n78</w:t>
            </w:r>
          </w:p>
          <w:p w14:paraId="3DF84238" w14:textId="77777777" w:rsidR="00616D1D" w:rsidRPr="000F0207" w:rsidRDefault="00616D1D" w:rsidP="00616D1D">
            <w:pPr>
              <w:keepNext/>
              <w:keepLines/>
              <w:spacing w:after="0"/>
              <w:jc w:val="center"/>
              <w:rPr>
                <w:rFonts w:ascii="Arial" w:hAnsi="Arial"/>
                <w:sz w:val="18"/>
              </w:rPr>
            </w:pPr>
            <w:r w:rsidRPr="000F0207">
              <w:rPr>
                <w:rFonts w:ascii="Arial" w:eastAsia="MS Mincho" w:hAnsi="Arial"/>
                <w:sz w:val="18"/>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13675" w14:textId="77777777" w:rsidR="00616D1D" w:rsidRPr="000F0207" w:rsidRDefault="00616D1D" w:rsidP="00616D1D">
            <w:pPr>
              <w:keepNext/>
              <w:keepLines/>
              <w:spacing w:after="0"/>
              <w:jc w:val="center"/>
              <w:rPr>
                <w:rFonts w:ascii="Arial" w:hAnsi="Arial"/>
                <w:sz w:val="18"/>
                <w:lang w:eastAsia="ja-JP"/>
              </w:rPr>
            </w:pPr>
            <w:r w:rsidRPr="000F0207">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317B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1D95E" w14:textId="77777777" w:rsidR="00616D1D" w:rsidRPr="000F0207" w:rsidRDefault="00616D1D" w:rsidP="00616D1D">
            <w:pPr>
              <w:keepNext/>
              <w:keepLines/>
              <w:spacing w:after="0"/>
              <w:jc w:val="center"/>
              <w:rPr>
                <w:rFonts w:ascii="Arial" w:hAnsi="Arial"/>
                <w:sz w:val="18"/>
              </w:rPr>
            </w:pPr>
            <w:r w:rsidRPr="000F0207">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CB7B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83CADB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DC9DF"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648A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E03F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9DCEF"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DB95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23F3F0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09D7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5DE9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8D9B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5F8CE"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6EC2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r>
      <w:tr w:rsidR="00616D1D" w:rsidRPr="000F0207" w14:paraId="2235619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2EB95" w14:textId="77777777" w:rsidR="00616D1D" w:rsidRPr="000F0207" w:rsidRDefault="00616D1D" w:rsidP="00616D1D">
            <w:pPr>
              <w:keepNext/>
              <w:keepLines/>
              <w:spacing w:after="0"/>
              <w:jc w:val="center"/>
              <w:rPr>
                <w:rFonts w:ascii="Arial" w:hAnsi="Arial"/>
                <w:sz w:val="18"/>
              </w:rPr>
            </w:pPr>
            <w:r w:rsidRPr="000F0207">
              <w:rPr>
                <w:rFonts w:ascii="Arial" w:hAnsi="Arial"/>
                <w:sz w:val="18"/>
              </w:rPr>
              <w:lastRenderedPageBreak/>
              <w:t>DC_</w:t>
            </w:r>
            <w:r w:rsidRPr="000F0207">
              <w:rPr>
                <w:rFonts w:ascii="Arial" w:hAnsi="Arial"/>
                <w:sz w:val="18"/>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4716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F075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A1BD5"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A7D4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67278BE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EDB24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5DDE02A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1869A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9A133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E0263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4C0D098"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3303C3E"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DC_1-3_n26-n78</w:t>
            </w:r>
          </w:p>
        </w:tc>
        <w:tc>
          <w:tcPr>
            <w:tcW w:w="1417" w:type="dxa"/>
            <w:vAlign w:val="center"/>
          </w:tcPr>
          <w:p w14:paraId="1C84105C"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vAlign w:val="center"/>
          </w:tcPr>
          <w:p w14:paraId="11745A63"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8" w:type="dxa"/>
            <w:vAlign w:val="center"/>
          </w:tcPr>
          <w:p w14:paraId="37BC4DF3"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0.3</w:t>
            </w:r>
          </w:p>
        </w:tc>
        <w:tc>
          <w:tcPr>
            <w:tcW w:w="1489" w:type="dxa"/>
            <w:vAlign w:val="center"/>
          </w:tcPr>
          <w:p w14:paraId="4E072FC7"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0.8</w:t>
            </w:r>
          </w:p>
        </w:tc>
      </w:tr>
      <w:tr w:rsidR="00616D1D" w:rsidRPr="000F0207" w14:paraId="30D0132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0F0EE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B191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E86A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0CC2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5A3F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662B679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B592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8A19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BBE9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BDBE2"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F40F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5F1F545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3115D8"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noProof/>
                <w:sz w:val="18"/>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81FD61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64E2E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62B59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DDB96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074175F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F2EA2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noProof/>
                <w:sz w:val="18"/>
                <w:lang w:eastAsia="zh-CN"/>
              </w:rPr>
              <w:t>DC_</w:t>
            </w:r>
            <w:r w:rsidRPr="000F0207">
              <w:rPr>
                <w:rFonts w:ascii="Arial" w:hAnsi="Arial"/>
                <w:sz w:val="18"/>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E2A5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A563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97DC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BFFC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3A06026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7C02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2705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C252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A0C73"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C9C5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r>
      <w:tr w:rsidR="00616D1D" w:rsidRPr="000F0207" w14:paraId="32B3E79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980D7B" w14:textId="77777777" w:rsidR="00616D1D" w:rsidRPr="000F0207" w:rsidRDefault="00616D1D" w:rsidP="00616D1D">
            <w:pPr>
              <w:keepNext/>
              <w:keepLines/>
              <w:spacing w:after="0"/>
              <w:jc w:val="center"/>
              <w:rPr>
                <w:rFonts w:ascii="Arial" w:hAnsi="Arial" w:cs="Arial"/>
                <w:sz w:val="18"/>
              </w:rPr>
            </w:pPr>
            <w:r w:rsidRPr="000F0207">
              <w:rPr>
                <w:rFonts w:ascii="Arial" w:hAnsi="Arial"/>
                <w:sz w:val="18"/>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9E127"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F7B3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6FC52"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7A9BB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369971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7485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01BD0"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7AFF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743F2"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655E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15108E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54A7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DC_1-3-28_n78</w:t>
            </w:r>
          </w:p>
          <w:p w14:paraId="559637D4"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8AB3C"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E1A3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0FF9C"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AC3A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5AC0BE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E7B72"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2D135"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09D6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3F06F"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B8EA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B261F2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0C2EE"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2F887" w14:textId="77777777" w:rsidR="00616D1D" w:rsidRPr="000F0207" w:rsidRDefault="00616D1D" w:rsidP="00616D1D">
            <w:pPr>
              <w:keepNext/>
              <w:keepLines/>
              <w:spacing w:after="0"/>
              <w:jc w:val="center"/>
              <w:rPr>
                <w:rFonts w:ascii="Arial" w:eastAsia="Malgun Gothic" w:hAnsi="Arial" w:cs="Arial"/>
                <w:sz w:val="18"/>
                <w:lang w:val="x-none" w:eastAsia="zh-CN"/>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54B9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236C0"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B3B7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2CBC102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5CEA4"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rP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5619D" w14:textId="77777777" w:rsidR="00616D1D" w:rsidRPr="000F0207" w:rsidRDefault="00616D1D" w:rsidP="00616D1D">
            <w:pPr>
              <w:keepNext/>
              <w:keepLines/>
              <w:spacing w:after="0"/>
              <w:jc w:val="center"/>
              <w:rPr>
                <w:rFonts w:ascii="Arial" w:eastAsia="Malgun Gothic" w:hAnsi="Arial" w:cs="Arial"/>
                <w:sz w:val="18"/>
                <w:lang w:val="x-none" w:eastAsia="zh-CN"/>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E9D9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FEC91"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633A3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08AF392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4F51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B91C1"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3728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C8D1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D771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5338AF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3047B0"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AFF74" w14:textId="77777777" w:rsidR="00616D1D" w:rsidRPr="000F0207" w:rsidRDefault="00616D1D" w:rsidP="00616D1D">
            <w:pPr>
              <w:keepNext/>
              <w:keepLines/>
              <w:spacing w:after="0"/>
              <w:jc w:val="center"/>
              <w:rPr>
                <w:rFonts w:ascii="Arial" w:hAnsi="Arial" w:cs="Arial"/>
                <w:sz w:val="18"/>
                <w:lang w:val="x-none" w:eastAsia="zh-TW"/>
              </w:rPr>
            </w:pPr>
            <w:r w:rsidRPr="000F0207">
              <w:rPr>
                <w:rFonts w:ascii="Arial"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70126"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3D9E3" w14:textId="77777777" w:rsidR="00616D1D" w:rsidRPr="000F0207" w:rsidRDefault="00616D1D" w:rsidP="00616D1D">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eastAsia="Yu Mincho"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A8D17" w14:textId="77777777" w:rsidR="00616D1D" w:rsidRPr="000F0207" w:rsidRDefault="00616D1D" w:rsidP="00616D1D">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w:t>
            </w:r>
          </w:p>
        </w:tc>
      </w:tr>
      <w:tr w:rsidR="00616D1D" w:rsidRPr="000F0207" w14:paraId="5A4B760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66F6E0"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9E4B7" w14:textId="77777777" w:rsidR="00616D1D" w:rsidRPr="000F0207" w:rsidRDefault="00616D1D" w:rsidP="00616D1D">
            <w:pPr>
              <w:keepNext/>
              <w:keepLines/>
              <w:spacing w:after="0"/>
              <w:jc w:val="center"/>
              <w:rPr>
                <w:rFonts w:ascii="Arial" w:hAnsi="Arial" w:cs="Arial"/>
                <w:sz w:val="18"/>
                <w:lang w:val="x-none" w:eastAsia="zh-TW"/>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80531"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BF1EE" w14:textId="77777777" w:rsidR="00616D1D" w:rsidRPr="000F0207" w:rsidRDefault="00616D1D" w:rsidP="00616D1D">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D1C17" w14:textId="77777777" w:rsidR="00616D1D" w:rsidRPr="000F0207" w:rsidRDefault="00616D1D" w:rsidP="00616D1D">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0.6</w:t>
            </w:r>
          </w:p>
        </w:tc>
      </w:tr>
      <w:tr w:rsidR="00616D1D" w:rsidRPr="000F0207" w14:paraId="277AA0A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B8B97"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6D74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E8EB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527D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55F0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0C8C5EC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1E0BD"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rP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783BB"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58B4D"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DF83E"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93252"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41E4253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1D2D8C" w14:textId="77777777" w:rsidR="00616D1D" w:rsidRPr="000F0207" w:rsidRDefault="00616D1D" w:rsidP="00616D1D">
            <w:pPr>
              <w:keepNext/>
              <w:keepLines/>
              <w:spacing w:after="0"/>
              <w:jc w:val="center"/>
              <w:rPr>
                <w:rFonts w:ascii="Arial" w:hAnsi="Arial"/>
                <w:sz w:val="18"/>
              </w:rPr>
            </w:pPr>
            <w:r w:rsidRPr="000F0207">
              <w:rPr>
                <w:rFonts w:ascii="Arial" w:hAnsi="Arial"/>
                <w:color w:val="000000"/>
                <w:sz w:val="18"/>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9163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7462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C2C1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4AFA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65E0B1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56136"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F3C77"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F97F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6C15E"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501A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7F29B0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DD1308"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sz w:val="18"/>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3C2FD5ED"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2EAB89"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775BD2"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rPr>
              <w:t>0</w:t>
            </w:r>
            <w:r w:rsidRPr="000F0207">
              <w:rPr>
                <w:rFonts w:ascii="Arial" w:eastAsia="等线" w:hAnsi="Arial"/>
                <w:sz w:val="18"/>
              </w:rPr>
              <w:t>.3</w:t>
            </w:r>
            <w:r w:rsidRPr="000F0207">
              <w:rPr>
                <w:rFonts w:ascii="Arial" w:eastAsia="等线" w:hAnsi="Arial"/>
                <w:sz w:val="18"/>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0A51D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r w:rsidRPr="000F0207">
              <w:rPr>
                <w:rFonts w:ascii="Arial" w:eastAsia="等线" w:hAnsi="Arial"/>
                <w:sz w:val="18"/>
                <w:vertAlign w:val="superscript"/>
              </w:rPr>
              <w:t>6</w:t>
            </w:r>
          </w:p>
        </w:tc>
      </w:tr>
      <w:tr w:rsidR="00616D1D" w:rsidRPr="000F0207" w14:paraId="5F0BF1B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2CB16"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5FFE1"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6425E"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CCBB7"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ja-JP"/>
              </w:rPr>
              <w:t>0.3</w:t>
            </w:r>
            <w:r w:rsidRPr="000F0207">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014D4"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ja-JP"/>
              </w:rPr>
              <w:t>0.8</w:t>
            </w:r>
            <w:r w:rsidRPr="000F0207">
              <w:rPr>
                <w:rFonts w:ascii="Arial" w:hAnsi="Arial"/>
                <w:sz w:val="18"/>
                <w:vertAlign w:val="superscript"/>
                <w:lang w:eastAsia="ja-JP"/>
              </w:rPr>
              <w:t>6</w:t>
            </w:r>
          </w:p>
        </w:tc>
      </w:tr>
      <w:tr w:rsidR="00616D1D" w:rsidRPr="000F0207" w14:paraId="7688013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3E3B2"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rPr>
              <w:t>DC_</w:t>
            </w:r>
            <w:r w:rsidRPr="000F0207">
              <w:rPr>
                <w:rFonts w:ascii="Arial" w:hAnsi="Arial"/>
                <w:sz w:val="18"/>
                <w:lang w:eastAsia="ja-JP"/>
              </w:rPr>
              <w:t>1-3</w:t>
            </w:r>
            <w:r w:rsidRPr="000F0207">
              <w:rPr>
                <w:rFonts w:ascii="Arial" w:hAnsi="Arial"/>
                <w:sz w:val="18"/>
              </w:rPr>
              <w:t>-</w:t>
            </w:r>
            <w:r w:rsidRPr="000F0207">
              <w:rPr>
                <w:rFonts w:ascii="Arial" w:hAnsi="Arial"/>
                <w:sz w:val="18"/>
                <w:lang w:val="en-US" w:eastAsia="ja-JP"/>
              </w:rPr>
              <w:t>40</w:t>
            </w:r>
            <w:r w:rsidRPr="000F0207">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3200C"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133E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183C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r w:rsidRPr="000F0207">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8649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0.8</w:t>
            </w:r>
            <w:r w:rsidRPr="000F0207">
              <w:rPr>
                <w:rFonts w:ascii="Arial" w:hAnsi="Arial"/>
                <w:sz w:val="18"/>
                <w:vertAlign w:val="superscript"/>
                <w:lang w:eastAsia="zh-CN"/>
              </w:rPr>
              <w:t>9</w:t>
            </w:r>
          </w:p>
        </w:tc>
      </w:tr>
      <w:tr w:rsidR="00616D1D" w:rsidRPr="000F0207" w14:paraId="5E22BFB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A2BD2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0400AF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F07DB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14B2B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192EB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4F732F4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2562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0F61C"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E4A1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D3DDC"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ACAC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5131E76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9ACF5"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CF7A3"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510BD"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00B7C"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Yu Mincho" w:hAnsi="Arial" w:cs="Arial"/>
                <w:sz w:val="18"/>
                <w:lang w:eastAsia="ja-JP"/>
              </w:rPr>
              <w:t>0.</w:t>
            </w:r>
            <w:r w:rsidRPr="000F0207">
              <w:rPr>
                <w:rFonts w:ascii="Arial" w:eastAsia="等线" w:hAnsi="Arial" w:cs="Arial"/>
                <w:sz w:val="18"/>
                <w:lang w:eastAsia="zh-CN"/>
              </w:rPr>
              <w:t>3</w:t>
            </w:r>
            <w:r w:rsidRPr="000F0207">
              <w:rPr>
                <w:rFonts w:ascii="Arial" w:eastAsia="等线" w:hAnsi="Arial" w:cs="Arial"/>
                <w:sz w:val="18"/>
                <w:vertAlign w:val="superscript"/>
                <w:lang w:eastAsia="zh-CN"/>
              </w:rPr>
              <w:t xml:space="preserve">4 </w:t>
            </w:r>
            <w:r w:rsidRPr="000F0207">
              <w:rPr>
                <w:rFonts w:ascii="Arial" w:eastAsia="等线" w:hAnsi="Arial" w:cs="Arial"/>
                <w:sz w:val="18"/>
                <w:lang w:eastAsia="zh-CN"/>
              </w:rPr>
              <w:t>/ 0.8</w:t>
            </w:r>
            <w:r w:rsidRPr="000F0207">
              <w:rPr>
                <w:rFonts w:ascii="Arial" w:eastAsia="等线" w:hAnsi="Arial" w:cs="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57262"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0B98C1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63C8C"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D8532"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BD42A"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7298D"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eastAsia="Yu Mincho" w:hAnsi="Arial"/>
                <w:sz w:val="18"/>
                <w:lang w:eastAsia="ja-JP"/>
              </w:rPr>
              <w:t>0.</w:t>
            </w:r>
            <w:r w:rsidRPr="000F0207">
              <w:rPr>
                <w:rFonts w:ascii="Arial" w:eastAsia="等线" w:hAnsi="Arial"/>
                <w:sz w:val="18"/>
                <w:lang w:eastAsia="zh-CN"/>
              </w:rPr>
              <w:t>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0.8</w:t>
            </w:r>
            <w:r w:rsidRPr="000F0207">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1B4FA" w14:textId="77777777" w:rsidR="00616D1D" w:rsidRPr="000F0207" w:rsidRDefault="00616D1D" w:rsidP="00616D1D">
            <w:pPr>
              <w:keepNext/>
              <w:keepLines/>
              <w:spacing w:after="0"/>
              <w:jc w:val="center"/>
              <w:rPr>
                <w:rFonts w:ascii="Arial" w:hAnsi="Arial"/>
                <w:sz w:val="18"/>
                <w:lang w:eastAsia="zh-CN"/>
              </w:rPr>
            </w:pPr>
            <w:r w:rsidRPr="000F0207">
              <w:rPr>
                <w:rFonts w:ascii="Arial" w:eastAsia="Yu Mincho" w:hAnsi="Arial"/>
                <w:sz w:val="18"/>
                <w:lang w:eastAsia="ja-JP"/>
              </w:rPr>
              <w:t>0.</w:t>
            </w:r>
            <w:r w:rsidRPr="000F0207">
              <w:rPr>
                <w:rFonts w:ascii="Arial" w:eastAsia="等线" w:hAnsi="Arial"/>
                <w:sz w:val="18"/>
                <w:lang w:eastAsia="zh-CN"/>
              </w:rPr>
              <w:t>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0.8</w:t>
            </w:r>
            <w:r w:rsidRPr="000F0207">
              <w:rPr>
                <w:rFonts w:ascii="Arial" w:eastAsia="等线" w:hAnsi="Arial"/>
                <w:sz w:val="18"/>
                <w:vertAlign w:val="superscript"/>
                <w:lang w:eastAsia="zh-CN"/>
              </w:rPr>
              <w:t>5</w:t>
            </w:r>
          </w:p>
        </w:tc>
      </w:tr>
      <w:tr w:rsidR="00616D1D" w:rsidRPr="000F0207" w14:paraId="09E3682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51724D" w14:textId="77777777" w:rsidR="00616D1D" w:rsidRPr="000F0207" w:rsidRDefault="00616D1D" w:rsidP="00616D1D">
            <w:pPr>
              <w:keepNext/>
              <w:keepLines/>
              <w:spacing w:after="0"/>
              <w:jc w:val="center"/>
              <w:rPr>
                <w:rFonts w:ascii="Arial" w:hAnsi="Arial"/>
                <w:sz w:val="18"/>
              </w:rPr>
            </w:pPr>
            <w:r w:rsidRPr="000F0207">
              <w:rPr>
                <w:rFonts w:ascii="Arial" w:hAnsi="Arial"/>
                <w:sz w:val="18"/>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AF753"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EEEA9"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6BC7C"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eastAsia="Yu Mincho" w:hAnsi="Arial"/>
                <w:sz w:val="18"/>
                <w:lang w:eastAsia="ja-JP"/>
              </w:rPr>
              <w:t>0.</w:t>
            </w:r>
            <w:r w:rsidRPr="000F0207">
              <w:rPr>
                <w:rFonts w:ascii="Arial" w:eastAsia="等线" w:hAnsi="Arial"/>
                <w:sz w:val="18"/>
                <w:lang w:eastAsia="zh-CN"/>
              </w:rPr>
              <w:t>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0.8</w:t>
            </w:r>
            <w:r w:rsidRPr="000F0207">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9BAE3" w14:textId="77777777" w:rsidR="00616D1D" w:rsidRPr="000F0207" w:rsidRDefault="00616D1D" w:rsidP="00616D1D">
            <w:pPr>
              <w:keepNext/>
              <w:keepLines/>
              <w:spacing w:after="0"/>
              <w:jc w:val="center"/>
              <w:rPr>
                <w:rFonts w:ascii="Arial" w:hAnsi="Arial"/>
                <w:sz w:val="18"/>
                <w:lang w:eastAsia="zh-CN"/>
              </w:rPr>
            </w:pPr>
            <w:r w:rsidRPr="000F0207">
              <w:rPr>
                <w:rFonts w:ascii="Arial" w:eastAsia="Yu Mincho" w:hAnsi="Arial"/>
                <w:sz w:val="18"/>
                <w:lang w:eastAsia="ja-JP"/>
              </w:rPr>
              <w:t>0.</w:t>
            </w:r>
            <w:r w:rsidRPr="000F0207">
              <w:rPr>
                <w:rFonts w:ascii="Arial" w:eastAsia="等线" w:hAnsi="Arial"/>
                <w:sz w:val="18"/>
                <w:lang w:eastAsia="zh-CN"/>
              </w:rPr>
              <w:t>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0.8</w:t>
            </w:r>
            <w:r w:rsidRPr="000F0207">
              <w:rPr>
                <w:rFonts w:ascii="Arial" w:eastAsia="等线" w:hAnsi="Arial"/>
                <w:sz w:val="18"/>
                <w:vertAlign w:val="superscript"/>
                <w:lang w:eastAsia="zh-CN"/>
              </w:rPr>
              <w:t>5</w:t>
            </w:r>
          </w:p>
        </w:tc>
      </w:tr>
      <w:tr w:rsidR="00616D1D" w:rsidRPr="000F0207" w14:paraId="06F88F0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EE01A" w14:textId="77777777" w:rsidR="00616D1D" w:rsidRPr="000F0207" w:rsidRDefault="00616D1D" w:rsidP="00616D1D">
            <w:pPr>
              <w:keepNext/>
              <w:keepLines/>
              <w:spacing w:after="0"/>
              <w:jc w:val="center"/>
              <w:rPr>
                <w:rFonts w:ascii="Arial" w:hAnsi="Arial"/>
                <w:sz w:val="18"/>
                <w:szCs w:val="18"/>
                <w:lang w:eastAsia="ja-JP"/>
              </w:rPr>
            </w:pPr>
            <w:r w:rsidRPr="000F0207">
              <w:rPr>
                <w:rFonts w:ascii="Arial" w:hAnsi="Arial"/>
                <w:sz w:val="18"/>
              </w:rP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83A0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73707"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76AD28"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DB86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E1D89F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93D53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65D8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E6AF1"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97F2A" w14:textId="77777777" w:rsidR="00616D1D" w:rsidRPr="000F0207" w:rsidRDefault="00616D1D" w:rsidP="00616D1D">
            <w:pPr>
              <w:keepNext/>
              <w:keepLines/>
              <w:spacing w:after="0"/>
              <w:jc w:val="center"/>
              <w:rPr>
                <w:rFonts w:ascii="Arial" w:eastAsia="Yu Mincho"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0190B" w14:textId="77777777" w:rsidR="00616D1D" w:rsidRPr="000F0207" w:rsidRDefault="00616D1D" w:rsidP="00616D1D">
            <w:pPr>
              <w:keepNext/>
              <w:keepLines/>
              <w:spacing w:after="0"/>
              <w:jc w:val="center"/>
              <w:rPr>
                <w:rFonts w:ascii="Arial" w:eastAsia="Yu Mincho" w:hAnsi="Arial"/>
                <w:sz w:val="18"/>
                <w:lang w:eastAsia="ja-JP"/>
              </w:rPr>
            </w:pPr>
            <w:r w:rsidRPr="000F0207">
              <w:rPr>
                <w:rFonts w:ascii="Arial" w:hAnsi="Arial"/>
                <w:sz w:val="18"/>
                <w:lang w:eastAsia="zh-CN"/>
              </w:rPr>
              <w:t>0.8</w:t>
            </w:r>
          </w:p>
        </w:tc>
      </w:tr>
      <w:tr w:rsidR="00616D1D" w:rsidRPr="000F0207" w14:paraId="5A119AC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2DA2B"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rP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86CC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0E661"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2EEE9"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401B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CA9C66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A921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43E9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33CBE"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E1CD6"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5397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9D5D7C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DE85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61F3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7D51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9602D0" w14:textId="77777777" w:rsidR="00616D1D" w:rsidRPr="000F0207" w:rsidRDefault="00616D1D" w:rsidP="00616D1D">
            <w:pPr>
              <w:keepNext/>
              <w:keepLines/>
              <w:spacing w:after="0"/>
              <w:jc w:val="center"/>
              <w:rPr>
                <w:rFonts w:ascii="Arial" w:hAnsi="Arial"/>
                <w:sz w:val="18"/>
              </w:rPr>
            </w:pPr>
            <w:r w:rsidRPr="000F0207">
              <w:rPr>
                <w:rFonts w:ascii="Arial" w:eastAsia="Yu Mincho" w:hAnsi="Arial"/>
                <w:sz w:val="18"/>
                <w:lang w:eastAsia="ja-JP"/>
              </w:rPr>
              <w:t>0.</w:t>
            </w:r>
            <w:r w:rsidRPr="000F0207">
              <w:rPr>
                <w:rFonts w:ascii="Arial" w:eastAsia="等线" w:hAnsi="Arial"/>
                <w:sz w:val="18"/>
                <w:lang w:eastAsia="zh-CN"/>
              </w:rPr>
              <w:t>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0.8</w:t>
            </w:r>
            <w:r w:rsidRPr="000F0207">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68EE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0586E38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C3409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09D4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F1CF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60319"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19CB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D5083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3052A"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9D74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583E9"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E23A72"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8CEC1"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r>
      <w:tr w:rsidR="00616D1D" w:rsidRPr="000F0207" w14:paraId="521EAF3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FD29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F59A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F313C"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00B56D"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CB5FE"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r>
      <w:tr w:rsidR="00616D1D" w:rsidRPr="000F0207" w14:paraId="18DFAD6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56FE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1F7D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D923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7BE96F9"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2D69A"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w:t>
            </w:r>
          </w:p>
        </w:tc>
      </w:tr>
      <w:tr w:rsidR="00616D1D" w:rsidRPr="000F0207" w14:paraId="5473A246"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80D4CD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DC_1-3_n75-n78</w:t>
            </w:r>
          </w:p>
        </w:tc>
        <w:tc>
          <w:tcPr>
            <w:tcW w:w="1417" w:type="dxa"/>
            <w:vAlign w:val="center"/>
          </w:tcPr>
          <w:p w14:paraId="1149EC4A"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vAlign w:val="center"/>
          </w:tcPr>
          <w:p w14:paraId="5BFA82FC"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8" w:type="dxa"/>
            <w:vAlign w:val="center"/>
          </w:tcPr>
          <w:p w14:paraId="347FEEEA" w14:textId="77777777" w:rsidR="00616D1D" w:rsidRPr="000F0207" w:rsidRDefault="00616D1D" w:rsidP="00616D1D">
            <w:pPr>
              <w:keepNext/>
              <w:keepLines/>
              <w:spacing w:after="0"/>
              <w:jc w:val="center"/>
              <w:rPr>
                <w:rFonts w:ascii="Arial" w:hAnsi="Arial" w:cs="Arial"/>
                <w:sz w:val="18"/>
                <w:szCs w:val="18"/>
                <w:lang w:eastAsia="ko-KR"/>
              </w:rPr>
            </w:pPr>
            <w:r w:rsidRPr="000F0207">
              <w:rPr>
                <w:rFonts w:ascii="Arial" w:hAnsi="Arial" w:cs="Arial"/>
                <w:sz w:val="18"/>
                <w:szCs w:val="18"/>
                <w:lang w:eastAsia="ko-KR"/>
              </w:rPr>
              <w:t>N/A</w:t>
            </w:r>
          </w:p>
        </w:tc>
        <w:tc>
          <w:tcPr>
            <w:tcW w:w="1489" w:type="dxa"/>
            <w:vAlign w:val="center"/>
          </w:tcPr>
          <w:p w14:paraId="2AFD5A08"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0.8</w:t>
            </w:r>
          </w:p>
        </w:tc>
      </w:tr>
      <w:tr w:rsidR="00616D1D" w:rsidRPr="000F0207" w14:paraId="021C584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52833"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4256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B205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5115B" w14:textId="77777777" w:rsidR="00616D1D" w:rsidRPr="000F0207" w:rsidRDefault="00616D1D" w:rsidP="00616D1D">
            <w:pPr>
              <w:keepNext/>
              <w:keepLines/>
              <w:spacing w:after="0"/>
              <w:jc w:val="center"/>
              <w:rPr>
                <w:rFonts w:ascii="Arial" w:hAnsi="Arial" w:cs="Arial"/>
                <w:sz w:val="18"/>
                <w:szCs w:val="18"/>
              </w:rPr>
            </w:pPr>
            <w:r w:rsidRPr="000F0207">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7C92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1F71B23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43CDF"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rP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FE1A6"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0755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29B38" w14:textId="77777777" w:rsidR="00616D1D" w:rsidRPr="000F0207" w:rsidRDefault="00616D1D" w:rsidP="00616D1D">
            <w:pPr>
              <w:keepNext/>
              <w:keepLines/>
              <w:spacing w:after="0"/>
              <w:jc w:val="center"/>
              <w:rPr>
                <w:rFonts w:ascii="Arial" w:hAnsi="Arial" w:cs="Arial"/>
                <w:sz w:val="18"/>
                <w:szCs w:val="18"/>
              </w:rPr>
            </w:pPr>
            <w:r w:rsidRPr="000F0207">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97CB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4D4767E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CE19D4"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1C8E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565E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62AE1A"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DE001"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w:t>
            </w:r>
          </w:p>
        </w:tc>
      </w:tr>
      <w:tr w:rsidR="00616D1D" w:rsidRPr="000F0207" w14:paraId="2652FD3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6A8F3E"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5E061470"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4B0181"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856C29"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B932083"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ko-KR"/>
              </w:rPr>
              <w:t>0.6</w:t>
            </w:r>
          </w:p>
        </w:tc>
      </w:tr>
      <w:tr w:rsidR="00616D1D" w:rsidRPr="000F0207" w14:paraId="16B597B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9B0C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E9A4E"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2730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3EBC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w:t>
            </w:r>
            <w:r w:rsidRPr="000F0207">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9CE8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3E8BC27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8B2791" w14:textId="77777777" w:rsidR="00616D1D" w:rsidRPr="000F0207" w:rsidRDefault="00616D1D" w:rsidP="00616D1D">
            <w:pPr>
              <w:keepNext/>
              <w:keepLines/>
              <w:spacing w:after="0"/>
              <w:jc w:val="center"/>
              <w:rPr>
                <w:rFonts w:ascii="Arial" w:hAnsi="Arial"/>
                <w:sz w:val="18"/>
              </w:rPr>
            </w:pPr>
            <w:r w:rsidRPr="000F0207">
              <w:rPr>
                <w:rFonts w:ascii="Arial" w:eastAsia="Yu Mincho" w:hAnsi="Arial" w:cs="Arial"/>
                <w:sz w:val="18"/>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2879D3D2"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BFF99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3D677E3"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C2002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0.7</w:t>
            </w:r>
          </w:p>
        </w:tc>
      </w:tr>
      <w:tr w:rsidR="00616D1D" w:rsidRPr="000F0207" w14:paraId="19185CB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005DB" w14:textId="77777777" w:rsidR="00616D1D" w:rsidRPr="000F0207" w:rsidRDefault="00616D1D" w:rsidP="00616D1D">
            <w:pPr>
              <w:keepNext/>
              <w:keepLines/>
              <w:spacing w:after="0"/>
              <w:jc w:val="center"/>
              <w:rPr>
                <w:rFonts w:ascii="Arial" w:hAnsi="Arial"/>
                <w:sz w:val="18"/>
              </w:rPr>
            </w:pPr>
            <w:r w:rsidRPr="000F0207">
              <w:rPr>
                <w:rFonts w:ascii="Arial" w:eastAsia="Yu Mincho" w:hAnsi="Arial" w:cs="Arial"/>
                <w:sz w:val="18"/>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D65FF"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EAD6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ED9A6"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0ACF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FC7871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9C25A"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eastAsia="Malgun Gothic" w:hAnsi="Arial"/>
                <w:sz w:val="18"/>
              </w:rPr>
              <w:t>1-5</w:t>
            </w:r>
            <w:r w:rsidRPr="000F0207">
              <w:rPr>
                <w:rFonts w:ascii="Arial" w:hAnsi="Arial"/>
                <w:sz w:val="18"/>
              </w:rPr>
              <w:t>-</w:t>
            </w:r>
            <w:r w:rsidRPr="000F0207">
              <w:rPr>
                <w:rFonts w:ascii="Arial" w:eastAsia="Malgun Gothic" w:hAnsi="Arial"/>
                <w:sz w:val="18"/>
              </w:rPr>
              <w:t>7_</w:t>
            </w:r>
            <w:r w:rsidRPr="000F0207">
              <w:rPr>
                <w:rFonts w:ascii="Arial" w:hAnsi="Arial"/>
                <w:sz w:val="18"/>
              </w:rPr>
              <w:t>n</w:t>
            </w:r>
            <w:r w:rsidRPr="000F0207">
              <w:rPr>
                <w:rFonts w:ascii="Arial" w:eastAsia="Malgun Gothic" w:hAnsi="Arial"/>
                <w:sz w:val="18"/>
              </w:rPr>
              <w:t>78</w:t>
            </w:r>
          </w:p>
          <w:p w14:paraId="4991E9C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29DD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ED29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1EAC2"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7F0A3"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r>
      <w:tr w:rsidR="00616D1D" w:rsidRPr="000F0207" w14:paraId="39375D5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964A1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74A4E177"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46A8A4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472C3E"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7922C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0.9</w:t>
            </w:r>
          </w:p>
        </w:tc>
      </w:tr>
      <w:tr w:rsidR="00616D1D" w:rsidRPr="000F0207" w14:paraId="5952259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03DB66" w14:textId="77777777" w:rsidR="00616D1D" w:rsidRPr="000F0207" w:rsidRDefault="00616D1D" w:rsidP="00616D1D">
            <w:pPr>
              <w:keepNext/>
              <w:keepLines/>
              <w:tabs>
                <w:tab w:val="left" w:pos="246"/>
                <w:tab w:val="center" w:pos="1026"/>
              </w:tabs>
              <w:spacing w:after="0"/>
              <w:rPr>
                <w:rFonts w:ascii="Arial" w:hAnsi="Arial"/>
                <w:sz w:val="18"/>
              </w:rPr>
            </w:pPr>
            <w:r w:rsidRPr="000F0207">
              <w:rPr>
                <w:rFonts w:ascii="Arial" w:hAnsi="Arial"/>
                <w:sz w:val="18"/>
              </w:rPr>
              <w:tab/>
            </w:r>
            <w:r w:rsidRPr="000F0207">
              <w:rPr>
                <w:rFonts w:ascii="Arial" w:hAnsi="Arial"/>
                <w:sz w:val="18"/>
              </w:rPr>
              <w:tab/>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5B048BE7" w14:textId="77777777" w:rsidR="00616D1D" w:rsidRPr="000F0207" w:rsidRDefault="00616D1D" w:rsidP="00616D1D">
            <w:pPr>
              <w:keepNext/>
              <w:keepLines/>
              <w:spacing w:after="0"/>
              <w:jc w:val="center"/>
              <w:rPr>
                <w:rFonts w:ascii="Arial" w:hAnsi="Arial" w:cs="Arial"/>
                <w:sz w:val="18"/>
                <w:lang w:eastAsia="zh-CN"/>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78116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41941D"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DBC64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p>
        </w:tc>
      </w:tr>
      <w:tr w:rsidR="00616D1D" w:rsidRPr="000F0207" w14:paraId="56B35AB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78507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5B2E94E" w14:textId="77777777" w:rsidR="00616D1D" w:rsidRPr="000F0207" w:rsidRDefault="00616D1D" w:rsidP="00616D1D">
            <w:pPr>
              <w:keepNext/>
              <w:keepLines/>
              <w:spacing w:after="0"/>
              <w:jc w:val="center"/>
              <w:rPr>
                <w:rFonts w:ascii="Arial" w:eastAsia="等线" w:hAnsi="Arial"/>
                <w:sz w:val="18"/>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ACF82E" w14:textId="77777777" w:rsidR="00616D1D" w:rsidRPr="000F0207" w:rsidRDefault="00616D1D" w:rsidP="00616D1D">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B9C1F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52347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rPr>
              <w:t>8</w:t>
            </w:r>
          </w:p>
        </w:tc>
      </w:tr>
      <w:tr w:rsidR="00616D1D" w:rsidRPr="000F0207" w14:paraId="06A6D3C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C4C8A"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1221A"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5FC5D"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F491C"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4A264"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616D1D" w:rsidRPr="000F0207" w14:paraId="6E86D22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695DD"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017B4"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A14C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B0B1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04DC5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61D8587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384BA0"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A1AE9"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711B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EA43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EC7E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AE061C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C69BC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355222B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0B8E8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7567405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1BE9A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.9</w:t>
            </w:r>
          </w:p>
        </w:tc>
      </w:tr>
      <w:tr w:rsidR="00616D1D" w:rsidRPr="000F0207" w14:paraId="3C3B26C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4A1AE"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algun Gothic" w:hAnsi="Arial"/>
                <w:sz w:val="18"/>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B70A4"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D3B0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DD07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307B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ADAB9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BAECE" w14:textId="77777777" w:rsidR="00616D1D" w:rsidRPr="000F0207" w:rsidRDefault="00616D1D" w:rsidP="00616D1D">
            <w:pPr>
              <w:keepNext/>
              <w:keepLines/>
              <w:spacing w:after="0"/>
              <w:jc w:val="center"/>
              <w:rPr>
                <w:rFonts w:ascii="Arial" w:hAnsi="Arial"/>
                <w:noProof/>
                <w:sz w:val="18"/>
                <w:lang w:eastAsia="zh-CN"/>
              </w:rPr>
            </w:pPr>
            <w:r w:rsidRPr="000F0207">
              <w:rPr>
                <w:rFonts w:ascii="Arial" w:hAnsi="Arial"/>
                <w:sz w:val="18"/>
              </w:rP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E011C"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FD54B4"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76CCE"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061EDB"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0218974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1901F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3E6D40D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5E39D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DE125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71C17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71E8352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70417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618CD87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5A04D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78D46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78FF5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1C17977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BC16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DC_1-7-8_n28</w:t>
            </w:r>
          </w:p>
          <w:p w14:paraId="19477B17" w14:textId="77777777" w:rsidR="00616D1D" w:rsidRPr="000F0207" w:rsidRDefault="00616D1D" w:rsidP="00616D1D">
            <w:pPr>
              <w:keepNext/>
              <w:keepLines/>
              <w:spacing w:after="0"/>
              <w:jc w:val="center"/>
              <w:rPr>
                <w:rFonts w:ascii="Arial" w:hAnsi="Arial"/>
                <w:noProof/>
                <w:sz w:val="18"/>
                <w:lang w:eastAsia="zh-CN"/>
              </w:rPr>
            </w:pPr>
            <w:r w:rsidRPr="000F0207">
              <w:rPr>
                <w:rFonts w:ascii="Arial" w:eastAsia="PMingLiU" w:hAnsi="Arial"/>
                <w:noProof/>
                <w:sz w:val="18"/>
                <w:lang w:eastAsia="zh-TW"/>
              </w:rPr>
              <w:t>DC_1-7</w:t>
            </w:r>
            <w:r w:rsidRPr="000F0207">
              <w:rPr>
                <w:rFonts w:ascii="Arial" w:eastAsia="PMingLiU" w:hAnsi="Arial" w:hint="eastAsia"/>
                <w:noProof/>
                <w:sz w:val="18"/>
                <w:lang w:eastAsia="zh-TW"/>
              </w:rPr>
              <w:t>-7</w:t>
            </w:r>
            <w:r w:rsidRPr="000F0207">
              <w:rPr>
                <w:rFonts w:ascii="Arial" w:eastAsia="PMingLiU" w:hAnsi="Arial"/>
                <w:noProof/>
                <w:sz w:val="18"/>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9DFC5"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A6E2B"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14D27"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9895D"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681AD20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1AA066" w14:textId="77777777" w:rsidR="00616D1D" w:rsidRPr="000F0207" w:rsidRDefault="00616D1D" w:rsidP="00616D1D">
            <w:pPr>
              <w:keepNext/>
              <w:keepLines/>
              <w:spacing w:after="0"/>
              <w:jc w:val="center"/>
              <w:rPr>
                <w:rFonts w:ascii="Arial" w:hAnsi="Arial"/>
                <w:noProof/>
                <w:sz w:val="18"/>
                <w:lang w:eastAsia="zh-CN"/>
              </w:rPr>
            </w:pPr>
            <w:r w:rsidRPr="000F0207">
              <w:rPr>
                <w:rFonts w:ascii="Arial" w:hAnsi="Arial"/>
                <w:noProof/>
                <w:sz w:val="18"/>
                <w:lang w:eastAsia="zh-CN"/>
              </w:rPr>
              <w:lastRenderedPageBreak/>
              <w:t>DC_1-7-8_n78</w:t>
            </w:r>
          </w:p>
          <w:p w14:paraId="28883FA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F826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B5A6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6F95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8E1C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BF7C4C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859F7"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0497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0752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A9E0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E268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369029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45F78B"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kern w:val="2"/>
                <w:sz w:val="18"/>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647C5"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C13D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2706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E1F7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17670D1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958B8A"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6EC98"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F7DA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441D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F9F1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77F11F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E4674"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sz w:val="18"/>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1D032"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CD1E6"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D4630"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A6CEA"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3E5AE51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DF0A8" w14:textId="77777777" w:rsidR="00616D1D" w:rsidRPr="000F0207" w:rsidRDefault="00616D1D" w:rsidP="00616D1D">
            <w:pPr>
              <w:keepNext/>
              <w:keepLines/>
              <w:spacing w:after="0"/>
              <w:jc w:val="center"/>
              <w:rPr>
                <w:rFonts w:ascii="Arial" w:hAnsi="Arial"/>
                <w:sz w:val="18"/>
              </w:rPr>
            </w:pPr>
            <w:r w:rsidRPr="000F0207">
              <w:rPr>
                <w:rFonts w:ascii="Arial" w:hAnsi="Arial"/>
                <w:color w:val="000000"/>
                <w:sz w:val="18"/>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6608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212D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A200B" w14:textId="77777777" w:rsidR="00616D1D" w:rsidRPr="000F0207" w:rsidRDefault="00616D1D" w:rsidP="00616D1D">
            <w:pPr>
              <w:keepNext/>
              <w:keepLines/>
              <w:spacing w:after="0"/>
              <w:jc w:val="center"/>
              <w:rPr>
                <w:rFonts w:ascii="Arial" w:hAnsi="Arial"/>
                <w:sz w:val="18"/>
              </w:rPr>
            </w:pPr>
            <w:r w:rsidRPr="000F0207">
              <w:rPr>
                <w:rFonts w:ascii="Arial" w:hAnsi="Arial"/>
                <w:sz w:val="18"/>
                <w:szCs w:val="18"/>
              </w:rPr>
              <w:t>0.</w:t>
            </w:r>
            <w:r w:rsidRPr="000F0207">
              <w:rPr>
                <w:rFonts w:ascii="Arial"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5C209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r>
      <w:tr w:rsidR="00616D1D" w:rsidRPr="000F0207" w14:paraId="54E9C44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14ACCE"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sz w:val="18"/>
                <w:lang w:eastAsia="ja-JP"/>
              </w:rPr>
              <w:t>DC_1-7-20_n78</w:t>
            </w:r>
          </w:p>
          <w:p w14:paraId="74362CCE"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sz w:val="18"/>
                <w:lang w:eastAsia="ja-JP"/>
              </w:rPr>
              <w:t>DC_1-1-7-20_n78</w:t>
            </w:r>
          </w:p>
          <w:p w14:paraId="5D61D019" w14:textId="77777777" w:rsidR="00616D1D" w:rsidRPr="000F0207" w:rsidRDefault="00616D1D" w:rsidP="00616D1D">
            <w:pPr>
              <w:keepNext/>
              <w:keepLines/>
              <w:spacing w:after="0"/>
              <w:jc w:val="center"/>
              <w:rPr>
                <w:rFonts w:ascii="Arial" w:hAnsi="Arial"/>
                <w:sz w:val="18"/>
              </w:rPr>
            </w:pPr>
            <w:r w:rsidRPr="000F0207">
              <w:rPr>
                <w:rFonts w:ascii="Arial" w:eastAsia="MS Mincho" w:hAnsi="Arial"/>
                <w:sz w:val="18"/>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93344" w14:textId="77777777" w:rsidR="00616D1D" w:rsidRPr="000F0207" w:rsidRDefault="00616D1D" w:rsidP="00616D1D">
            <w:pPr>
              <w:keepNext/>
              <w:keepLines/>
              <w:spacing w:after="0"/>
              <w:jc w:val="center"/>
              <w:rPr>
                <w:rFonts w:ascii="Arial" w:hAnsi="Arial"/>
                <w:sz w:val="18"/>
                <w:lang w:eastAsia="ja-JP"/>
              </w:rPr>
            </w:pPr>
            <w:r w:rsidRPr="000F0207">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0659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4FF15" w14:textId="77777777" w:rsidR="00616D1D" w:rsidRPr="000F0207" w:rsidRDefault="00616D1D" w:rsidP="00616D1D">
            <w:pPr>
              <w:keepNext/>
              <w:keepLines/>
              <w:spacing w:after="0"/>
              <w:jc w:val="center"/>
              <w:rPr>
                <w:rFonts w:ascii="Arial" w:hAnsi="Arial"/>
                <w:sz w:val="18"/>
              </w:rPr>
            </w:pPr>
            <w:r w:rsidRPr="000F0207">
              <w:rPr>
                <w:rFonts w:ascii="Arial" w:eastAsia="MS Mincho"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AA43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FB89E8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1C3894"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sz w:val="18"/>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0B35C9D"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F4942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E480F2"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33B52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88A2D66"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8A5D42C"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sz w:val="18"/>
                <w:lang w:eastAsia="ja-JP"/>
              </w:rPr>
              <w:t>DC_1-7_n26-n78</w:t>
            </w:r>
          </w:p>
        </w:tc>
        <w:tc>
          <w:tcPr>
            <w:tcW w:w="1417" w:type="dxa"/>
            <w:vAlign w:val="center"/>
          </w:tcPr>
          <w:p w14:paraId="5CC94186"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vAlign w:val="center"/>
          </w:tcPr>
          <w:p w14:paraId="2FE38B98"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8" w:type="dxa"/>
            <w:vAlign w:val="center"/>
          </w:tcPr>
          <w:p w14:paraId="476F1EDC"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9" w:type="dxa"/>
            <w:vAlign w:val="center"/>
          </w:tcPr>
          <w:p w14:paraId="0CFFB332"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0.8</w:t>
            </w:r>
          </w:p>
        </w:tc>
      </w:tr>
      <w:tr w:rsidR="00616D1D" w:rsidRPr="000F0207" w14:paraId="11AF894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FC90A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60E0B"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57877"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3B371C"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E0AC2"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0.6</w:t>
            </w:r>
          </w:p>
        </w:tc>
      </w:tr>
      <w:tr w:rsidR="00616D1D" w:rsidRPr="000F0207" w14:paraId="4F4073C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2F3C4"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E60CC"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44D9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1B81C"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0AF4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373FD88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7A2B3"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99E19"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2DC4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A712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3D6A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5BF9EA4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62B4E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10C286B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B6E5F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9FD84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39803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0FB0F57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9D3CC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4322EE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3D669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295D4E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1542D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r>
      <w:tr w:rsidR="00616D1D" w:rsidRPr="000F0207" w14:paraId="565AD4D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4954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01C4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A05A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675EB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948C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0.9</w:t>
            </w:r>
          </w:p>
        </w:tc>
      </w:tr>
      <w:tr w:rsidR="00616D1D" w:rsidRPr="000F0207" w14:paraId="0672A83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3F2F4"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C5E72"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0132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BB3E8"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1A4F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516FA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B416E"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A0CCC"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9E76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FD0B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68B9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0.8</w:t>
            </w:r>
          </w:p>
        </w:tc>
      </w:tr>
      <w:tr w:rsidR="00616D1D" w:rsidRPr="000F0207" w14:paraId="49301C1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96B80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DC_1-7-32_n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DF4D4"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62329"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BFB3F0"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6C212"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6099248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3236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22053"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EFE4C"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49EE83E6"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6E3AC"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61692AB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A860F"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5F0CD"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3ABFC"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029AF47"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5EA44"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0.7</w:t>
            </w:r>
          </w:p>
        </w:tc>
      </w:tr>
      <w:tr w:rsidR="00616D1D" w:rsidRPr="000F0207" w14:paraId="442A6F7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997C70" w14:textId="77777777" w:rsidR="00616D1D" w:rsidRPr="000F0207" w:rsidRDefault="00616D1D" w:rsidP="00616D1D">
            <w:pPr>
              <w:keepNext/>
              <w:keepLines/>
              <w:spacing w:after="0"/>
              <w:jc w:val="center"/>
              <w:rPr>
                <w:rFonts w:ascii="Arial" w:hAnsi="Arial" w:cs="Arial"/>
                <w:sz w:val="18"/>
              </w:rPr>
            </w:pPr>
            <w:r w:rsidRPr="000F0207">
              <w:rPr>
                <w:rFonts w:ascii="Arial" w:hAnsi="Arial" w:cs="Arial"/>
                <w:sz w:val="18"/>
              </w:rPr>
              <w:t>DC_1-7_n40-n77</w:t>
            </w:r>
          </w:p>
          <w:p w14:paraId="0D479E1F" w14:textId="77777777" w:rsidR="00616D1D" w:rsidRPr="000F0207" w:rsidRDefault="00616D1D" w:rsidP="00616D1D">
            <w:pPr>
              <w:keepNext/>
              <w:keepLines/>
              <w:spacing w:after="0"/>
              <w:jc w:val="center"/>
              <w:rPr>
                <w:rFonts w:ascii="Arial" w:hAnsi="Arial" w:cs="Arial"/>
                <w:sz w:val="18"/>
              </w:rPr>
            </w:pPr>
            <w:r w:rsidRPr="000F0207">
              <w:rPr>
                <w:rFonts w:ascii="Arial" w:hAnsi="Arial" w:cs="Arial"/>
                <w:sz w:val="18"/>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0F89BF0A" w14:textId="77777777" w:rsidR="00616D1D" w:rsidRPr="000F0207" w:rsidRDefault="00616D1D" w:rsidP="00616D1D">
            <w:pPr>
              <w:keepNext/>
              <w:keepLines/>
              <w:spacing w:after="0"/>
              <w:jc w:val="center"/>
              <w:rPr>
                <w:rFonts w:ascii="Arial" w:hAnsi="Arial" w:cs="Arial"/>
                <w:sz w:val="18"/>
                <w:lang w:eastAsia="zh-CN"/>
              </w:rPr>
            </w:pPr>
            <w:r w:rsidRPr="000F0207">
              <w:rPr>
                <w:rFonts w:ascii="Arial" w:eastAsia="Malgun Gothic"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72A9D1"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E97FD4"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w:t>
            </w:r>
            <w:r w:rsidRPr="000F0207">
              <w:rPr>
                <w:rFonts w:ascii="Arial" w:eastAsia="Malgun Gothic"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D9DE1A"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w:t>
            </w:r>
            <w:r w:rsidRPr="000F0207">
              <w:rPr>
                <w:rFonts w:ascii="Arial" w:eastAsia="Malgun Gothic" w:hAnsi="Arial" w:cs="Arial"/>
                <w:sz w:val="18"/>
                <w:lang w:eastAsia="zh-CN"/>
              </w:rPr>
              <w:t>8</w:t>
            </w:r>
          </w:p>
        </w:tc>
      </w:tr>
      <w:tr w:rsidR="00616D1D" w:rsidRPr="000F0207" w14:paraId="7438314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03619B" w14:textId="77777777" w:rsidR="00616D1D" w:rsidRPr="000F0207" w:rsidRDefault="00616D1D" w:rsidP="00616D1D">
            <w:pPr>
              <w:keepNext/>
              <w:keepLines/>
              <w:spacing w:after="0"/>
              <w:jc w:val="center"/>
              <w:rPr>
                <w:rFonts w:ascii="Arial" w:hAnsi="Arial" w:cs="Arial"/>
                <w:sz w:val="18"/>
              </w:rPr>
            </w:pPr>
            <w:r w:rsidRPr="000F0207">
              <w:rPr>
                <w:rFonts w:ascii="Arial" w:hAnsi="Arial"/>
                <w:sz w:val="18"/>
              </w:rPr>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3BC43952"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D7D999"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C3C87C"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EEE0EF"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616D1D" w:rsidRPr="000F0207" w14:paraId="3F2BD95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6565E" w14:textId="77777777" w:rsidR="00616D1D" w:rsidRPr="000F0207" w:rsidRDefault="00616D1D" w:rsidP="00616D1D">
            <w:pPr>
              <w:keepNext/>
              <w:keepLines/>
              <w:spacing w:after="0"/>
              <w:jc w:val="center"/>
              <w:rPr>
                <w:rFonts w:ascii="Arial" w:hAnsi="Arial"/>
                <w:sz w:val="18"/>
              </w:rPr>
            </w:pPr>
            <w:r w:rsidRPr="000F0207">
              <w:rPr>
                <w:rFonts w:ascii="Arial" w:hAnsi="Arial" w:cs="Arial"/>
                <w:color w:val="000000"/>
                <w:sz w:val="18"/>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C2034"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1E9C2C61"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85F55A2"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5243C"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0679557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E3D72" w14:textId="77777777" w:rsidR="00616D1D" w:rsidRPr="000F0207" w:rsidRDefault="00616D1D" w:rsidP="00616D1D">
            <w:pPr>
              <w:keepNext/>
              <w:keepLines/>
              <w:spacing w:after="0"/>
              <w:jc w:val="center"/>
              <w:rPr>
                <w:rFonts w:ascii="Arial" w:hAnsi="Arial"/>
                <w:sz w:val="18"/>
              </w:rPr>
            </w:pPr>
            <w:r w:rsidRPr="000F0207">
              <w:rPr>
                <w:rFonts w:ascii="Arial" w:hAnsi="Arial" w:cs="Arial"/>
                <w:color w:val="000000"/>
                <w:sz w:val="18"/>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7F988"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8BCBC50"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B90FDBD"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309BD"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2462B42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0FD89"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B7745"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B4758"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CB411"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4B363"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41C69D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7330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DB072"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B46C6AE"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540BCB4"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427C6"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616D1D" w:rsidRPr="000F0207" w14:paraId="5AD353A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FC8BB"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4A6DE"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1527314"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15BDB5"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B6A8B"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549CA89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C1F14"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1-7</w:t>
            </w:r>
            <w:r w:rsidRPr="000F0207">
              <w:rPr>
                <w:rFonts w:ascii="Arial" w:hAnsi="Arial"/>
                <w:sz w:val="18"/>
              </w:rPr>
              <w:t>-</w:t>
            </w:r>
            <w:r w:rsidRPr="000F0207">
              <w:rPr>
                <w:rFonts w:ascii="Arial" w:hAnsi="Arial"/>
                <w:sz w:val="18"/>
                <w:lang w:val="en-US" w:eastAsia="ja-JP"/>
              </w:rPr>
              <w:t>40</w:t>
            </w:r>
            <w:r w:rsidRPr="000F0207">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12911"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1531C"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E1C29"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0.3</w:t>
            </w:r>
            <w:r w:rsidRPr="000F0207">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B1334"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0.8</w:t>
            </w:r>
            <w:r w:rsidRPr="000F0207">
              <w:rPr>
                <w:rFonts w:ascii="Arial" w:hAnsi="Arial"/>
                <w:sz w:val="18"/>
                <w:vertAlign w:val="superscript"/>
                <w:lang w:eastAsia="zh-CN"/>
              </w:rPr>
              <w:t>9</w:t>
            </w:r>
          </w:p>
        </w:tc>
      </w:tr>
      <w:tr w:rsidR="00616D1D" w:rsidRPr="000F0207" w14:paraId="4CF9684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C04D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DC_1-7_n40-n78</w:t>
            </w:r>
          </w:p>
          <w:p w14:paraId="1751919B"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rP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BAC52"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E846F"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B441A"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098F9"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68036E2C"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722C4F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DC_1-7_n75-n78</w:t>
            </w:r>
          </w:p>
        </w:tc>
        <w:tc>
          <w:tcPr>
            <w:tcW w:w="1417" w:type="dxa"/>
            <w:vAlign w:val="center"/>
          </w:tcPr>
          <w:p w14:paraId="2BE9EDCD"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0.2</w:t>
            </w:r>
          </w:p>
        </w:tc>
        <w:tc>
          <w:tcPr>
            <w:tcW w:w="1418" w:type="dxa"/>
            <w:vAlign w:val="center"/>
          </w:tcPr>
          <w:p w14:paraId="4854974E"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0.2</w:t>
            </w:r>
          </w:p>
        </w:tc>
        <w:tc>
          <w:tcPr>
            <w:tcW w:w="1488" w:type="dxa"/>
            <w:vAlign w:val="center"/>
          </w:tcPr>
          <w:p w14:paraId="703D7043" w14:textId="77777777" w:rsidR="00616D1D" w:rsidRPr="000F0207" w:rsidRDefault="00616D1D" w:rsidP="00616D1D">
            <w:pPr>
              <w:keepNext/>
              <w:keepLine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N/A</w:t>
            </w:r>
          </w:p>
        </w:tc>
        <w:tc>
          <w:tcPr>
            <w:tcW w:w="1489" w:type="dxa"/>
            <w:vAlign w:val="center"/>
          </w:tcPr>
          <w:p w14:paraId="0008ADE2"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0.5</w:t>
            </w:r>
          </w:p>
        </w:tc>
      </w:tr>
      <w:tr w:rsidR="00616D1D" w:rsidRPr="000F0207" w14:paraId="33E4B524"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6A67B3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DC_1-7_n78-n105</w:t>
            </w:r>
          </w:p>
        </w:tc>
        <w:tc>
          <w:tcPr>
            <w:tcW w:w="1417" w:type="dxa"/>
            <w:vAlign w:val="center"/>
          </w:tcPr>
          <w:p w14:paraId="1BD26778" w14:textId="77777777" w:rsidR="00616D1D" w:rsidRPr="000F0207" w:rsidRDefault="00616D1D" w:rsidP="00616D1D">
            <w:pPr>
              <w:keepNext/>
              <w:keepLines/>
              <w:spacing w:after="0"/>
              <w:jc w:val="center"/>
              <w:rPr>
                <w:rFonts w:ascii="Arial" w:hAnsi="Arial"/>
                <w:sz w:val="18"/>
              </w:rPr>
            </w:pPr>
            <w:r w:rsidRPr="000F0207">
              <w:rPr>
                <w:rFonts w:ascii="Arial" w:hAnsi="Arial" w:hint="eastAsia"/>
                <w:sz w:val="18"/>
                <w:lang w:eastAsia="ko-KR"/>
              </w:rPr>
              <w:t>0.</w:t>
            </w:r>
            <w:r w:rsidRPr="000F0207">
              <w:rPr>
                <w:rFonts w:ascii="Arial" w:hAnsi="Arial"/>
                <w:sz w:val="18"/>
                <w:lang w:eastAsia="ko-KR"/>
              </w:rPr>
              <w:t>6</w:t>
            </w:r>
          </w:p>
        </w:tc>
        <w:tc>
          <w:tcPr>
            <w:tcW w:w="1418" w:type="dxa"/>
            <w:vAlign w:val="center"/>
          </w:tcPr>
          <w:p w14:paraId="71D822AF" w14:textId="77777777" w:rsidR="00616D1D" w:rsidRPr="000F0207" w:rsidRDefault="00616D1D" w:rsidP="00616D1D">
            <w:pPr>
              <w:keepNext/>
              <w:keepLines/>
              <w:spacing w:after="0"/>
              <w:jc w:val="center"/>
              <w:rPr>
                <w:rFonts w:ascii="Arial" w:hAnsi="Arial"/>
                <w:sz w:val="18"/>
              </w:rPr>
            </w:pPr>
            <w:r w:rsidRPr="000F0207">
              <w:rPr>
                <w:rFonts w:ascii="Arial" w:hAnsi="Arial" w:hint="eastAsia"/>
                <w:sz w:val="18"/>
                <w:lang w:eastAsia="ko-KR"/>
              </w:rPr>
              <w:t>0.</w:t>
            </w:r>
            <w:r w:rsidRPr="000F0207">
              <w:rPr>
                <w:rFonts w:ascii="Arial" w:hAnsi="Arial"/>
                <w:sz w:val="18"/>
                <w:lang w:eastAsia="ko-KR"/>
              </w:rPr>
              <w:t>6</w:t>
            </w:r>
          </w:p>
        </w:tc>
        <w:tc>
          <w:tcPr>
            <w:tcW w:w="1488" w:type="dxa"/>
            <w:vAlign w:val="center"/>
          </w:tcPr>
          <w:p w14:paraId="0BB78758" w14:textId="77777777" w:rsidR="00616D1D" w:rsidRPr="000F0207" w:rsidRDefault="00616D1D" w:rsidP="00616D1D">
            <w:pPr>
              <w:keepNext/>
              <w:keepLines/>
              <w:spacing w:after="0"/>
              <w:jc w:val="center"/>
              <w:rPr>
                <w:rFonts w:ascii="Arial" w:eastAsia="Malgun Gothic" w:hAnsi="Arial"/>
                <w:sz w:val="18"/>
              </w:rPr>
            </w:pPr>
            <w:r w:rsidRPr="000F0207">
              <w:rPr>
                <w:rFonts w:ascii="Arial" w:eastAsia="Malgun Gothic" w:hAnsi="Arial" w:cs="Arial"/>
                <w:sz w:val="18"/>
                <w:szCs w:val="18"/>
                <w:lang w:eastAsia="ko-KR"/>
              </w:rPr>
              <w:t>0.8</w:t>
            </w:r>
          </w:p>
        </w:tc>
        <w:tc>
          <w:tcPr>
            <w:tcW w:w="1489" w:type="dxa"/>
            <w:vAlign w:val="center"/>
          </w:tcPr>
          <w:p w14:paraId="1ACFE083" w14:textId="77777777" w:rsidR="00616D1D" w:rsidRPr="000F0207" w:rsidRDefault="00616D1D" w:rsidP="00616D1D">
            <w:pPr>
              <w:keepNext/>
              <w:keepLines/>
              <w:spacing w:after="0"/>
              <w:jc w:val="center"/>
              <w:rPr>
                <w:rFonts w:ascii="Arial" w:hAnsi="Arial"/>
                <w:sz w:val="18"/>
              </w:rPr>
            </w:pPr>
            <w:r w:rsidRPr="000F0207">
              <w:rPr>
                <w:rFonts w:ascii="Arial" w:hAnsi="Arial" w:hint="eastAsia"/>
                <w:sz w:val="18"/>
                <w:lang w:eastAsia="ko-KR"/>
              </w:rPr>
              <w:t>0.</w:t>
            </w:r>
            <w:r w:rsidRPr="000F0207">
              <w:rPr>
                <w:rFonts w:ascii="Arial" w:hAnsi="Arial"/>
                <w:sz w:val="18"/>
                <w:lang w:eastAsia="ko-KR"/>
              </w:rPr>
              <w:t>6</w:t>
            </w:r>
          </w:p>
        </w:tc>
      </w:tr>
      <w:tr w:rsidR="00616D1D" w:rsidRPr="000F0207" w14:paraId="7BE0CE7B" w14:textId="77777777" w:rsidTr="00BF46C5">
        <w:tblPrEx>
          <w:tblLook w:val="0000" w:firstRow="0" w:lastRow="0" w:firstColumn="0" w:lastColumn="0" w:noHBand="0" w:noVBand="0"/>
        </w:tblPrEx>
        <w:trPr>
          <w:trHeight w:val="187"/>
          <w:jc w:val="center"/>
          <w:ins w:id="204" w:author="Huawei" w:date="2024-11-03T15:42:00Z"/>
        </w:trPr>
        <w:tc>
          <w:tcPr>
            <w:tcW w:w="2268" w:type="dxa"/>
            <w:tcBorders>
              <w:top w:val="single" w:sz="4" w:space="0" w:color="auto"/>
              <w:bottom w:val="single" w:sz="4" w:space="0" w:color="auto"/>
            </w:tcBorders>
            <w:shd w:val="clear" w:color="auto" w:fill="auto"/>
          </w:tcPr>
          <w:p w14:paraId="360C8C9A" w14:textId="20415CA8" w:rsidR="00616D1D" w:rsidRPr="000F0207" w:rsidRDefault="00616D1D" w:rsidP="00616D1D">
            <w:pPr>
              <w:keepNext/>
              <w:keepLines/>
              <w:spacing w:after="0"/>
              <w:jc w:val="center"/>
              <w:rPr>
                <w:ins w:id="205" w:author="Huawei" w:date="2024-11-03T15:42:00Z"/>
                <w:rFonts w:ascii="Arial" w:hAnsi="Arial"/>
                <w:sz w:val="18"/>
              </w:rPr>
            </w:pPr>
            <w:ins w:id="206" w:author="Huawei" w:date="2024-11-03T15:42:00Z">
              <w:r w:rsidRPr="000F0207">
                <w:rPr>
                  <w:rFonts w:ascii="Arial" w:hAnsi="Arial"/>
                  <w:sz w:val="18"/>
                </w:rPr>
                <w:t>DC_1-8_n</w:t>
              </w:r>
              <w:r>
                <w:rPr>
                  <w:rFonts w:ascii="Arial" w:hAnsi="Arial"/>
                  <w:sz w:val="18"/>
                </w:rPr>
                <w:t>1</w:t>
              </w:r>
              <w:r w:rsidRPr="000F0207">
                <w:rPr>
                  <w:rFonts w:ascii="Arial" w:hAnsi="Arial"/>
                  <w:sz w:val="18"/>
                </w:rPr>
                <w:t>-n78</w:t>
              </w:r>
            </w:ins>
          </w:p>
        </w:tc>
        <w:tc>
          <w:tcPr>
            <w:tcW w:w="1417" w:type="dxa"/>
            <w:vAlign w:val="center"/>
          </w:tcPr>
          <w:p w14:paraId="1A7AC3A5" w14:textId="79B09B39" w:rsidR="00616D1D" w:rsidRPr="000F0207" w:rsidRDefault="00616D1D" w:rsidP="00616D1D">
            <w:pPr>
              <w:keepNext/>
              <w:keepLines/>
              <w:spacing w:after="0"/>
              <w:jc w:val="center"/>
              <w:rPr>
                <w:ins w:id="207" w:author="Huawei" w:date="2024-11-03T15:42:00Z"/>
                <w:rFonts w:ascii="Arial" w:hAnsi="Arial"/>
                <w:sz w:val="18"/>
              </w:rPr>
            </w:pPr>
            <w:ins w:id="208" w:author="Huawei" w:date="2024-11-03T15:44:00Z">
              <w:r w:rsidRPr="000F0207">
                <w:rPr>
                  <w:rFonts w:ascii="Arial" w:hAnsi="Arial"/>
                  <w:sz w:val="18"/>
                </w:rPr>
                <w:t>0.6</w:t>
              </w:r>
            </w:ins>
          </w:p>
        </w:tc>
        <w:tc>
          <w:tcPr>
            <w:tcW w:w="1418" w:type="dxa"/>
            <w:vAlign w:val="center"/>
          </w:tcPr>
          <w:p w14:paraId="72B0404B" w14:textId="073FDE69" w:rsidR="00616D1D" w:rsidRPr="000F0207" w:rsidRDefault="00616D1D" w:rsidP="00616D1D">
            <w:pPr>
              <w:keepNext/>
              <w:keepLines/>
              <w:spacing w:after="0"/>
              <w:jc w:val="center"/>
              <w:rPr>
                <w:ins w:id="209" w:author="Huawei" w:date="2024-11-03T15:42:00Z"/>
                <w:rFonts w:ascii="Arial" w:hAnsi="Arial"/>
                <w:sz w:val="18"/>
                <w:lang w:eastAsia="zh-CN"/>
              </w:rPr>
            </w:pPr>
            <w:ins w:id="210" w:author="Huawei" w:date="2024-11-03T15:44:00Z">
              <w:r w:rsidRPr="000F0207">
                <w:rPr>
                  <w:rFonts w:ascii="Arial" w:hAnsi="Arial"/>
                  <w:sz w:val="18"/>
                  <w:lang w:eastAsia="zh-CN"/>
                </w:rPr>
                <w:t>0.6</w:t>
              </w:r>
            </w:ins>
          </w:p>
        </w:tc>
        <w:tc>
          <w:tcPr>
            <w:tcW w:w="1488" w:type="dxa"/>
            <w:vAlign w:val="center"/>
          </w:tcPr>
          <w:p w14:paraId="6E9F75A7" w14:textId="4865B1CE" w:rsidR="00616D1D" w:rsidRPr="000F0207" w:rsidRDefault="00616D1D" w:rsidP="00616D1D">
            <w:pPr>
              <w:keepNext/>
              <w:keepLines/>
              <w:spacing w:after="0"/>
              <w:jc w:val="center"/>
              <w:rPr>
                <w:ins w:id="211" w:author="Huawei" w:date="2024-11-03T15:42:00Z"/>
                <w:rFonts w:ascii="Arial" w:hAnsi="Arial"/>
                <w:sz w:val="18"/>
              </w:rPr>
            </w:pPr>
            <w:ins w:id="212" w:author="Huawei" w:date="2024-11-03T15:44:00Z">
              <w:r w:rsidRPr="000F0207">
                <w:rPr>
                  <w:rFonts w:ascii="Arial" w:hAnsi="Arial"/>
                  <w:sz w:val="18"/>
                </w:rPr>
                <w:t>0.</w:t>
              </w:r>
            </w:ins>
            <w:ins w:id="213" w:author="Huawei" w:date="2024-11-03T17:22:00Z">
              <w:r>
                <w:rPr>
                  <w:rFonts w:ascii="Arial" w:hAnsi="Arial"/>
                  <w:sz w:val="18"/>
                </w:rPr>
                <w:t>6</w:t>
              </w:r>
            </w:ins>
          </w:p>
        </w:tc>
        <w:tc>
          <w:tcPr>
            <w:tcW w:w="1489" w:type="dxa"/>
            <w:vAlign w:val="center"/>
          </w:tcPr>
          <w:p w14:paraId="767183F9" w14:textId="25325B21" w:rsidR="00616D1D" w:rsidRPr="000F0207" w:rsidRDefault="00616D1D" w:rsidP="00616D1D">
            <w:pPr>
              <w:keepNext/>
              <w:keepLines/>
              <w:spacing w:after="0"/>
              <w:jc w:val="center"/>
              <w:rPr>
                <w:ins w:id="214" w:author="Huawei" w:date="2024-11-03T15:42:00Z"/>
                <w:rFonts w:ascii="Arial" w:hAnsi="Arial"/>
                <w:sz w:val="18"/>
                <w:lang w:eastAsia="ko-KR"/>
              </w:rPr>
            </w:pPr>
            <w:ins w:id="215" w:author="Huawei" w:date="2024-11-03T15:44:00Z">
              <w:r w:rsidRPr="000F0207">
                <w:rPr>
                  <w:rFonts w:ascii="Arial" w:hAnsi="Arial"/>
                  <w:sz w:val="18"/>
                  <w:lang w:eastAsia="zh-CN"/>
                </w:rPr>
                <w:t>0.8</w:t>
              </w:r>
            </w:ins>
          </w:p>
        </w:tc>
      </w:tr>
      <w:tr w:rsidR="00616D1D" w:rsidRPr="000F0207" w14:paraId="29304710"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805FEB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DC_1-8-(n)3</w:t>
            </w:r>
          </w:p>
        </w:tc>
        <w:tc>
          <w:tcPr>
            <w:tcW w:w="1417" w:type="dxa"/>
            <w:vAlign w:val="center"/>
          </w:tcPr>
          <w:p w14:paraId="4909AE1D"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rPr>
              <w:t>0.3</w:t>
            </w:r>
          </w:p>
        </w:tc>
        <w:tc>
          <w:tcPr>
            <w:tcW w:w="1418" w:type="dxa"/>
            <w:vAlign w:val="center"/>
          </w:tcPr>
          <w:p w14:paraId="13695D23"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0.3</w:t>
            </w:r>
          </w:p>
        </w:tc>
        <w:tc>
          <w:tcPr>
            <w:tcW w:w="1488" w:type="dxa"/>
            <w:vAlign w:val="center"/>
          </w:tcPr>
          <w:p w14:paraId="4C26CFF2" w14:textId="77777777" w:rsidR="00616D1D" w:rsidRPr="000F0207" w:rsidRDefault="00616D1D" w:rsidP="00616D1D">
            <w:pPr>
              <w:keepNext/>
              <w:keepLines/>
              <w:spacing w:after="0"/>
              <w:jc w:val="center"/>
              <w:rPr>
                <w:rFonts w:ascii="Arial" w:eastAsia="Malgun Gothic" w:hAnsi="Arial" w:cs="Arial"/>
                <w:sz w:val="18"/>
                <w:szCs w:val="18"/>
                <w:lang w:eastAsia="ko-KR"/>
              </w:rPr>
            </w:pPr>
            <w:r w:rsidRPr="000F0207">
              <w:rPr>
                <w:rFonts w:ascii="Arial" w:hAnsi="Arial"/>
                <w:sz w:val="18"/>
              </w:rPr>
              <w:t>0.3</w:t>
            </w:r>
          </w:p>
        </w:tc>
        <w:tc>
          <w:tcPr>
            <w:tcW w:w="1489" w:type="dxa"/>
            <w:vAlign w:val="center"/>
          </w:tcPr>
          <w:p w14:paraId="080454A7"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ko-KR"/>
              </w:rPr>
              <w:t>0.3</w:t>
            </w:r>
          </w:p>
        </w:tc>
      </w:tr>
      <w:tr w:rsidR="00616D1D" w:rsidRPr="000F0207" w14:paraId="5FE57C3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2F3B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ECE1EA"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A3A274"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C0AD2"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7C320"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49629BD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C134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CE3A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5B15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05DC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942C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F203C9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0143A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D082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E99A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8B10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CE0F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3B2D3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C2A39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50099245"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3D3B6F"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1DC70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2369FA44"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8</w:t>
            </w:r>
          </w:p>
        </w:tc>
      </w:tr>
      <w:tr w:rsidR="00616D1D" w:rsidRPr="000F0207" w14:paraId="3544BF7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AA1AF"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9B22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38A0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434C6"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942C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0.9</w:t>
            </w:r>
          </w:p>
        </w:tc>
      </w:tr>
      <w:tr w:rsidR="00616D1D" w:rsidRPr="000F0207" w14:paraId="1772658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2F26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A4B03"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C73A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DDA50A" w14:textId="77777777" w:rsidR="00616D1D" w:rsidRPr="000F0207" w:rsidRDefault="00616D1D" w:rsidP="00616D1D">
            <w:pPr>
              <w:keepNext/>
              <w:keepLines/>
              <w:spacing w:after="0"/>
              <w:jc w:val="center"/>
              <w:rPr>
                <w:rFonts w:ascii="Arial" w:hAnsi="Arial"/>
                <w:sz w:val="18"/>
              </w:rPr>
            </w:pPr>
            <w:r w:rsidRPr="000F0207">
              <w:rPr>
                <w:rFonts w:ascii="Arial" w:hAnsi="Arial"/>
                <w:sz w:val="18"/>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11C2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26FF2D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EBA73"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39AA8"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0E072"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F3ED8"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ABE9C"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100ADE9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8EF377"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EEBF4"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ED3AC"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B33C4"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DCE95"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64CBC84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9B34D"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305B26"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5BA44"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7871C"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B73727"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616D1D" w:rsidRPr="000F0207" w14:paraId="7F2015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F4852"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66DA5"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93685"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D7585"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223B1"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r>
      <w:tr w:rsidR="00616D1D" w:rsidRPr="000F0207" w14:paraId="38B97F6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F3B3F4"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cs="Arial"/>
                <w:sz w:val="18"/>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B4412"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F5BB9"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ECBB5"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9B034"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41D7927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86077"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97FDC"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AF177"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E3434"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57DCB"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368BE4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B92AA"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641A5"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A1587E"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CB5DD"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99BD3"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r>
      <w:tr w:rsidR="00616D1D" w:rsidRPr="000F0207" w14:paraId="15CEFFF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7CBC0"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059F3" w14:textId="77777777" w:rsidR="00616D1D" w:rsidRPr="000F0207" w:rsidRDefault="00616D1D" w:rsidP="00616D1D">
            <w:pPr>
              <w:keepNext/>
              <w:keepLines/>
              <w:spacing w:after="0"/>
              <w:jc w:val="center"/>
              <w:rPr>
                <w:rFonts w:ascii="Arial" w:eastAsia="Malgun Gothic"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7608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FA73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EA00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AD8102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EA0A4"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57B5D" w14:textId="77777777" w:rsidR="00616D1D" w:rsidRPr="000F0207" w:rsidRDefault="00616D1D" w:rsidP="00616D1D">
            <w:pPr>
              <w:keepNext/>
              <w:keepLines/>
              <w:spacing w:after="0"/>
              <w:jc w:val="center"/>
              <w:rPr>
                <w:rFonts w:ascii="Arial" w:eastAsia="Malgun Gothic" w:hAnsi="Arial"/>
                <w:sz w:val="18"/>
                <w:lang w:eastAsia="ja-JP"/>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A52B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3E53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E15D3"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r>
      <w:tr w:rsidR="00616D1D" w:rsidRPr="000F0207" w14:paraId="7CF8123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EF789D"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2E27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701B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9A772" w14:textId="77777777" w:rsidR="00616D1D" w:rsidRPr="000F0207" w:rsidRDefault="00616D1D" w:rsidP="00616D1D">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96B59" w14:textId="77777777" w:rsidR="00616D1D" w:rsidRPr="000F0207" w:rsidRDefault="00616D1D" w:rsidP="00616D1D">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sz w:val="18"/>
                <w:lang w:eastAsia="zh-CN"/>
              </w:rPr>
              <w:t>0.8</w:t>
            </w:r>
          </w:p>
        </w:tc>
      </w:tr>
      <w:tr w:rsidR="00616D1D" w:rsidRPr="000F0207" w14:paraId="77BCB50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0B75A"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rP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6E803"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5F9FA5"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C4DCB" w14:textId="77777777" w:rsidR="00616D1D" w:rsidRPr="000F0207" w:rsidRDefault="00616D1D" w:rsidP="00616D1D">
            <w:pPr>
              <w:keepNext/>
              <w:keepLines/>
              <w:tabs>
                <w:tab w:val="left" w:pos="1110"/>
                <w:tab w:val="center" w:pos="1368"/>
              </w:tabs>
              <w:spacing w:after="0"/>
              <w:jc w:val="center"/>
              <w:rPr>
                <w:rFonts w:ascii="Arial" w:hAnsi="Arial" w:cs="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117D9" w14:textId="77777777" w:rsidR="00616D1D" w:rsidRPr="000F0207" w:rsidRDefault="00616D1D" w:rsidP="00616D1D">
            <w:pPr>
              <w:keepNext/>
              <w:keepLines/>
              <w:tabs>
                <w:tab w:val="left" w:pos="1110"/>
                <w:tab w:val="center" w:pos="1368"/>
              </w:tabs>
              <w:spacing w:after="0"/>
              <w:jc w:val="center"/>
              <w:rPr>
                <w:rFonts w:ascii="Arial" w:hAnsi="Arial" w:cs="Arial"/>
                <w:sz w:val="18"/>
                <w:lang w:eastAsia="zh-CN"/>
              </w:rPr>
            </w:pPr>
            <w:r w:rsidRPr="000F0207">
              <w:rPr>
                <w:rFonts w:ascii="Arial" w:hAnsi="Arial"/>
                <w:sz w:val="18"/>
                <w:lang w:eastAsia="zh-CN"/>
              </w:rPr>
              <w:t>0.8</w:t>
            </w:r>
          </w:p>
        </w:tc>
      </w:tr>
      <w:tr w:rsidR="00616D1D" w:rsidRPr="000F0207" w14:paraId="6B72607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79952D"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rP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CABB3" w14:textId="77777777" w:rsidR="00616D1D" w:rsidRPr="000F0207" w:rsidRDefault="00616D1D" w:rsidP="00616D1D">
            <w:pPr>
              <w:keepNext/>
              <w:keepLines/>
              <w:spacing w:after="0"/>
              <w:jc w:val="center"/>
              <w:rPr>
                <w:rFonts w:ascii="Arial" w:hAnsi="Arial"/>
                <w:sz w:val="18"/>
                <w:lang w:eastAsia="zh-TW"/>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3CF6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A7EF3E" w14:textId="77777777" w:rsidR="00616D1D" w:rsidRPr="000F0207" w:rsidRDefault="00616D1D" w:rsidP="00616D1D">
            <w:pPr>
              <w:keepNext/>
              <w:keepLines/>
              <w:spacing w:after="0"/>
              <w:jc w:val="center"/>
              <w:rPr>
                <w:rFonts w:ascii="Arial" w:eastAsia="Malgun Gothic" w:hAnsi="Arial"/>
                <w:sz w:val="18"/>
                <w:szCs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1F50B" w14:textId="77777777" w:rsidR="00616D1D" w:rsidRPr="000F0207" w:rsidRDefault="00616D1D" w:rsidP="00616D1D">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0.8</w:t>
            </w:r>
          </w:p>
        </w:tc>
      </w:tr>
      <w:tr w:rsidR="00616D1D" w:rsidRPr="000F0207" w14:paraId="60A7BCF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B9B49"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rP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10247" w14:textId="77777777" w:rsidR="00616D1D" w:rsidRPr="000F0207" w:rsidRDefault="00616D1D" w:rsidP="00616D1D">
            <w:pPr>
              <w:keepNext/>
              <w:keepLines/>
              <w:spacing w:after="0"/>
              <w:jc w:val="center"/>
              <w:rPr>
                <w:rFonts w:ascii="Arial" w:hAnsi="Arial"/>
                <w:sz w:val="18"/>
                <w:lang w:eastAsia="zh-TW"/>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157E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D86FBEF" w14:textId="77777777" w:rsidR="00616D1D" w:rsidRPr="000F0207" w:rsidRDefault="00616D1D" w:rsidP="00616D1D">
            <w:pPr>
              <w:keepNext/>
              <w:keepLines/>
              <w:spacing w:after="0"/>
              <w:jc w:val="center"/>
              <w:rPr>
                <w:rFonts w:ascii="Arial" w:eastAsia="Malgun Gothic" w:hAnsi="Arial"/>
                <w:sz w:val="18"/>
                <w:szCs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BDBB0" w14:textId="77777777" w:rsidR="00616D1D" w:rsidRPr="000F0207" w:rsidRDefault="00616D1D" w:rsidP="00616D1D">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0.8</w:t>
            </w:r>
          </w:p>
        </w:tc>
      </w:tr>
      <w:tr w:rsidR="00616D1D" w:rsidRPr="000F0207" w14:paraId="5BEBBB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82067"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rPr>
              <w:t>DC_</w:t>
            </w:r>
            <w:r w:rsidRPr="000F0207">
              <w:rPr>
                <w:rFonts w:ascii="Arial" w:hAnsi="Arial"/>
                <w:sz w:val="18"/>
                <w:lang w:eastAsia="ja-JP"/>
              </w:rPr>
              <w:t>1-8</w:t>
            </w:r>
            <w:r w:rsidRPr="000F0207">
              <w:rPr>
                <w:rFonts w:ascii="Arial" w:hAnsi="Arial"/>
                <w:sz w:val="18"/>
              </w:rPr>
              <w:t>-</w:t>
            </w:r>
            <w:r w:rsidRPr="000F0207">
              <w:rPr>
                <w:rFonts w:ascii="Arial" w:hAnsi="Arial"/>
                <w:sz w:val="18"/>
                <w:lang w:val="en-US" w:eastAsia="ja-JP"/>
              </w:rPr>
              <w:t>40</w:t>
            </w:r>
            <w:r w:rsidRPr="000F0207">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FC165"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B1F7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25DDD" w14:textId="77777777" w:rsidR="00616D1D" w:rsidRPr="000F0207" w:rsidRDefault="00616D1D" w:rsidP="00616D1D">
            <w:pPr>
              <w:keepNext/>
              <w:keepLines/>
              <w:spacing w:after="0"/>
              <w:jc w:val="center"/>
              <w:rPr>
                <w:rFonts w:ascii="Arial" w:eastAsia="Malgun Gothic" w:hAnsi="Arial"/>
                <w:sz w:val="18"/>
                <w:szCs w:val="18"/>
                <w:lang w:eastAsia="ko-KR"/>
              </w:rPr>
            </w:pPr>
            <w:r w:rsidRPr="000F0207">
              <w:rPr>
                <w:rFonts w:ascii="Arial" w:hAnsi="Arial"/>
                <w:sz w:val="18"/>
                <w:lang w:eastAsia="zh-CN"/>
              </w:rPr>
              <w:t>0.3</w:t>
            </w:r>
            <w:r w:rsidRPr="000F0207">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7AE04" w14:textId="77777777" w:rsidR="00616D1D" w:rsidRPr="000F0207" w:rsidRDefault="00616D1D" w:rsidP="00616D1D">
            <w:pPr>
              <w:keepNext/>
              <w:keepLines/>
              <w:spacing w:after="0"/>
              <w:jc w:val="center"/>
              <w:rPr>
                <w:rFonts w:ascii="Arial" w:eastAsia="Malgun Gothic" w:hAnsi="Arial"/>
                <w:sz w:val="18"/>
                <w:szCs w:val="18"/>
                <w:lang w:eastAsia="ko-KR"/>
              </w:rPr>
            </w:pPr>
            <w:r w:rsidRPr="000F0207">
              <w:rPr>
                <w:rFonts w:ascii="Arial" w:hAnsi="Arial"/>
                <w:sz w:val="18"/>
                <w:lang w:eastAsia="zh-CN"/>
              </w:rPr>
              <w:t>0.8</w:t>
            </w:r>
            <w:r w:rsidRPr="000F0207">
              <w:rPr>
                <w:rFonts w:ascii="Arial" w:hAnsi="Arial"/>
                <w:sz w:val="18"/>
                <w:vertAlign w:val="superscript"/>
                <w:lang w:eastAsia="zh-CN"/>
              </w:rPr>
              <w:t>9</w:t>
            </w:r>
          </w:p>
        </w:tc>
      </w:tr>
      <w:tr w:rsidR="00616D1D" w:rsidRPr="000F0207" w14:paraId="196B641B" w14:textId="77777777" w:rsidTr="00BF46C5">
        <w:trPr>
          <w:trHeight w:val="187"/>
          <w:jc w:val="center"/>
          <w:ins w:id="216" w:author="Huawei" w:date="2024-11-03T15:45:00Z"/>
        </w:trPr>
        <w:tc>
          <w:tcPr>
            <w:tcW w:w="2268" w:type="dxa"/>
            <w:tcBorders>
              <w:top w:val="single" w:sz="4" w:space="0" w:color="auto"/>
              <w:left w:val="single" w:sz="4" w:space="0" w:color="auto"/>
              <w:bottom w:val="single" w:sz="4" w:space="0" w:color="auto"/>
              <w:right w:val="single" w:sz="4" w:space="0" w:color="auto"/>
            </w:tcBorders>
          </w:tcPr>
          <w:p w14:paraId="4E51E5C4" w14:textId="6EE5ECBA" w:rsidR="00616D1D" w:rsidRPr="000F0207" w:rsidRDefault="00616D1D" w:rsidP="00616D1D">
            <w:pPr>
              <w:keepNext/>
              <w:keepLines/>
              <w:spacing w:after="0"/>
              <w:jc w:val="center"/>
              <w:rPr>
                <w:ins w:id="217" w:author="Huawei" w:date="2024-11-03T15:45:00Z"/>
                <w:rFonts w:ascii="Arial" w:hAnsi="Arial"/>
                <w:sz w:val="18"/>
              </w:rPr>
            </w:pPr>
            <w:ins w:id="218" w:author="Huawei" w:date="2024-11-03T15:45:00Z">
              <w:r w:rsidRPr="000F0207">
                <w:rPr>
                  <w:rFonts w:ascii="Arial" w:hAnsi="Arial"/>
                  <w:sz w:val="18"/>
                </w:rPr>
                <w:t>DC_</w:t>
              </w:r>
              <w:r w:rsidRPr="000F0207">
                <w:rPr>
                  <w:rFonts w:ascii="Arial" w:hAnsi="Arial"/>
                  <w:sz w:val="18"/>
                  <w:lang w:eastAsia="ja-JP"/>
                </w:rPr>
                <w:t>1-8</w:t>
              </w:r>
              <w:r w:rsidRPr="000F0207">
                <w:rPr>
                  <w:rFonts w:ascii="Arial" w:hAnsi="Arial"/>
                  <w:sz w:val="18"/>
                </w:rPr>
                <w:t>-</w:t>
              </w:r>
              <w:r w:rsidRPr="000F0207">
                <w:rPr>
                  <w:rFonts w:ascii="Arial" w:hAnsi="Arial"/>
                  <w:sz w:val="18"/>
                  <w:lang w:val="en-US" w:eastAsia="ja-JP"/>
                </w:rPr>
                <w:t>4</w:t>
              </w:r>
            </w:ins>
            <w:ins w:id="219" w:author="Huawei" w:date="2024-11-03T15:46:00Z">
              <w:r>
                <w:rPr>
                  <w:rFonts w:ascii="Arial" w:hAnsi="Arial"/>
                  <w:sz w:val="18"/>
                  <w:lang w:val="en-US" w:eastAsia="ja-JP"/>
                </w:rPr>
                <w:t>1</w:t>
              </w:r>
            </w:ins>
            <w:ins w:id="220" w:author="Huawei" w:date="2024-11-03T15:45:00Z">
              <w:r w:rsidRPr="000F0207">
                <w:rPr>
                  <w:rFonts w:ascii="Arial" w:hAnsi="Arial"/>
                  <w:sz w:val="18"/>
                  <w:lang w:eastAsia="ja-JP"/>
                </w:rPr>
                <w:t>_n</w:t>
              </w:r>
            </w:ins>
            <w:ins w:id="221" w:author="Huawei" w:date="2024-11-03T15:46:00Z">
              <w:r>
                <w:rPr>
                  <w:rFonts w:ascii="Arial" w:hAnsi="Arial"/>
                  <w:sz w:val="18"/>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36E87F3F" w14:textId="751495F8" w:rsidR="00616D1D" w:rsidRPr="000F0207" w:rsidRDefault="00616D1D" w:rsidP="00616D1D">
            <w:pPr>
              <w:keepNext/>
              <w:keepLines/>
              <w:spacing w:after="0"/>
              <w:jc w:val="center"/>
              <w:rPr>
                <w:ins w:id="222" w:author="Huawei" w:date="2024-11-03T15:45:00Z"/>
                <w:rFonts w:ascii="Arial" w:hAnsi="Arial"/>
                <w:sz w:val="18"/>
                <w:lang w:eastAsia="zh-CN"/>
              </w:rPr>
            </w:pPr>
            <w:ins w:id="223" w:author="Huawei" w:date="2024-11-03T15:49:00Z">
              <w:r w:rsidRPr="000F0207">
                <w:rPr>
                  <w:rFonts w:ascii="Arial" w:hAnsi="Arial"/>
                  <w:sz w:val="18"/>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0667512" w14:textId="09F0239E" w:rsidR="00616D1D" w:rsidRPr="000F0207" w:rsidRDefault="00616D1D" w:rsidP="00616D1D">
            <w:pPr>
              <w:keepNext/>
              <w:keepLines/>
              <w:spacing w:after="0"/>
              <w:jc w:val="center"/>
              <w:rPr>
                <w:ins w:id="224" w:author="Huawei" w:date="2024-11-03T15:45:00Z"/>
                <w:rFonts w:ascii="Arial" w:hAnsi="Arial"/>
                <w:sz w:val="18"/>
                <w:lang w:eastAsia="zh-CN"/>
              </w:rPr>
            </w:pPr>
            <w:ins w:id="225" w:author="Huawei" w:date="2024-11-03T15:49:00Z">
              <w:r w:rsidRPr="000F0207">
                <w:rPr>
                  <w:rFonts w:ascii="Arial" w:hAnsi="Arial"/>
                  <w:sz w:val="18"/>
                  <w:lang w:eastAsia="zh-CN"/>
                </w:rPr>
                <w:t>0.</w:t>
              </w:r>
              <w:r>
                <w:rPr>
                  <w:rFonts w:ascii="Arial" w:hAnsi="Arial"/>
                  <w:sz w:val="18"/>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45A5FD91" w14:textId="12A01732" w:rsidR="00616D1D" w:rsidRPr="000F0207" w:rsidRDefault="00616D1D" w:rsidP="00616D1D">
            <w:pPr>
              <w:keepNext/>
              <w:keepLines/>
              <w:spacing w:after="0"/>
              <w:jc w:val="center"/>
              <w:rPr>
                <w:ins w:id="226" w:author="Huawei" w:date="2024-11-03T15:45:00Z"/>
                <w:rFonts w:ascii="Arial" w:hAnsi="Arial"/>
                <w:sz w:val="18"/>
                <w:lang w:eastAsia="zh-CN"/>
              </w:rPr>
            </w:pPr>
            <w:ins w:id="227" w:author="Huawei" w:date="2024-11-03T15:49:00Z">
              <w:r w:rsidRPr="000F0207">
                <w:rPr>
                  <w:rFonts w:ascii="Arial" w:hAnsi="Arial"/>
                  <w:sz w:val="18"/>
                  <w:lang w:eastAsia="zh-CN"/>
                </w:rPr>
                <w:t>0.</w:t>
              </w:r>
              <w:r>
                <w:rPr>
                  <w:rFonts w:ascii="Arial" w:hAnsi="Arial"/>
                  <w:sz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0BFD8F34" w14:textId="7B188D23" w:rsidR="00616D1D" w:rsidRPr="000F0207" w:rsidRDefault="00616D1D" w:rsidP="00616D1D">
            <w:pPr>
              <w:keepNext/>
              <w:keepLines/>
              <w:spacing w:after="0"/>
              <w:jc w:val="center"/>
              <w:rPr>
                <w:ins w:id="228" w:author="Huawei" w:date="2024-11-03T15:45:00Z"/>
                <w:rFonts w:ascii="Arial" w:hAnsi="Arial"/>
                <w:sz w:val="18"/>
                <w:lang w:eastAsia="zh-CN"/>
              </w:rPr>
            </w:pPr>
            <w:ins w:id="229" w:author="Huawei" w:date="2024-11-03T15:49:00Z">
              <w:r w:rsidRPr="000F0207">
                <w:rPr>
                  <w:rFonts w:ascii="Arial" w:hAnsi="Arial"/>
                  <w:sz w:val="18"/>
                  <w:lang w:eastAsia="zh-CN"/>
                </w:rPr>
                <w:t>0.6</w:t>
              </w:r>
            </w:ins>
          </w:p>
        </w:tc>
      </w:tr>
      <w:tr w:rsidR="00616D1D" w:rsidRPr="000F0207" w14:paraId="47F6A458" w14:textId="77777777" w:rsidTr="00BF46C5">
        <w:trPr>
          <w:trHeight w:val="187"/>
          <w:jc w:val="center"/>
          <w:ins w:id="230" w:author="Huawei" w:date="2024-11-03T15:49:00Z"/>
        </w:trPr>
        <w:tc>
          <w:tcPr>
            <w:tcW w:w="2268" w:type="dxa"/>
            <w:tcBorders>
              <w:top w:val="single" w:sz="4" w:space="0" w:color="auto"/>
              <w:left w:val="single" w:sz="4" w:space="0" w:color="auto"/>
              <w:bottom w:val="single" w:sz="4" w:space="0" w:color="auto"/>
              <w:right w:val="single" w:sz="4" w:space="0" w:color="auto"/>
            </w:tcBorders>
          </w:tcPr>
          <w:p w14:paraId="23E970CA" w14:textId="3C7185C8" w:rsidR="00616D1D" w:rsidRPr="000F0207" w:rsidRDefault="00616D1D" w:rsidP="00616D1D">
            <w:pPr>
              <w:keepNext/>
              <w:keepLines/>
              <w:spacing w:after="0"/>
              <w:jc w:val="center"/>
              <w:rPr>
                <w:ins w:id="231" w:author="Huawei" w:date="2024-11-03T15:49:00Z"/>
                <w:rFonts w:ascii="Arial" w:hAnsi="Arial"/>
                <w:sz w:val="18"/>
              </w:rPr>
            </w:pPr>
            <w:ins w:id="232" w:author="Huawei" w:date="2024-11-03T15:50:00Z">
              <w:r w:rsidRPr="000F0207">
                <w:rPr>
                  <w:rFonts w:ascii="Arial" w:hAnsi="Arial"/>
                  <w:sz w:val="18"/>
                </w:rPr>
                <w:t>DC_</w:t>
              </w:r>
              <w:r w:rsidRPr="000F0207">
                <w:rPr>
                  <w:rFonts w:ascii="Arial" w:hAnsi="Arial"/>
                  <w:sz w:val="18"/>
                  <w:lang w:eastAsia="ja-JP"/>
                </w:rPr>
                <w:t>1-8</w:t>
              </w:r>
              <w:r w:rsidRPr="000F0207">
                <w:rPr>
                  <w:rFonts w:ascii="Arial" w:hAnsi="Arial"/>
                  <w:sz w:val="18"/>
                </w:rPr>
                <w:t>-</w:t>
              </w:r>
              <w:r w:rsidRPr="000F0207">
                <w:rPr>
                  <w:rFonts w:ascii="Arial" w:hAnsi="Arial"/>
                  <w:sz w:val="18"/>
                  <w:lang w:val="en-US" w:eastAsia="ja-JP"/>
                </w:rPr>
                <w:t>4</w:t>
              </w:r>
              <w:r>
                <w:rPr>
                  <w:rFonts w:ascii="Arial" w:hAnsi="Arial"/>
                  <w:sz w:val="18"/>
                  <w:lang w:val="en-US" w:eastAsia="ja-JP"/>
                </w:rPr>
                <w:t>1</w:t>
              </w:r>
              <w:r w:rsidRPr="000F0207">
                <w:rPr>
                  <w:rFonts w:ascii="Arial" w:hAnsi="Arial"/>
                  <w:sz w:val="18"/>
                  <w:lang w:eastAsia="ja-JP"/>
                </w:rPr>
                <w:t>_n</w:t>
              </w:r>
              <w:r>
                <w:rPr>
                  <w:rFonts w:ascii="Arial" w:hAnsi="Arial"/>
                  <w:sz w:val="18"/>
                  <w:lang w:eastAsia="ja-JP"/>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4D98CC39" w14:textId="3789DFCB" w:rsidR="00616D1D" w:rsidRPr="000F0207" w:rsidRDefault="00616D1D" w:rsidP="00616D1D">
            <w:pPr>
              <w:keepNext/>
              <w:keepLines/>
              <w:spacing w:after="0"/>
              <w:jc w:val="center"/>
              <w:rPr>
                <w:ins w:id="233" w:author="Huawei" w:date="2024-11-03T15:49:00Z"/>
                <w:rFonts w:ascii="Arial" w:hAnsi="Arial"/>
                <w:sz w:val="18"/>
                <w:lang w:eastAsia="zh-CN"/>
              </w:rPr>
            </w:pPr>
            <w:ins w:id="234" w:author="Huawei" w:date="2024-11-03T15:52:00Z">
              <w:r w:rsidRPr="009C3D37">
                <w:rPr>
                  <w:rFonts w:ascii="Arial" w:eastAsia="等线" w:hAnsi="Arial" w:cs="Arial"/>
                  <w:sz w:val="18"/>
                  <w:szCs w:val="22"/>
                  <w:lang w:val="en-US" w:eastAsia="zh-CN"/>
                </w:rPr>
                <w:t>0.</w:t>
              </w:r>
            </w:ins>
            <w:ins w:id="235" w:author="Huawei" w:date="2024-11-03T17:08:00Z">
              <w:r>
                <w:rPr>
                  <w:rFonts w:ascii="Arial" w:eastAsia="等线" w:hAnsi="Arial" w:cs="Arial"/>
                  <w:sz w:val="18"/>
                  <w:szCs w:val="22"/>
                  <w:lang w:val="en-US"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79DF948C" w14:textId="6ABFC540" w:rsidR="00616D1D" w:rsidRPr="000F0207" w:rsidRDefault="00616D1D" w:rsidP="00616D1D">
            <w:pPr>
              <w:keepNext/>
              <w:keepLines/>
              <w:spacing w:after="0"/>
              <w:jc w:val="center"/>
              <w:rPr>
                <w:ins w:id="236" w:author="Huawei" w:date="2024-11-03T15:49:00Z"/>
                <w:rFonts w:ascii="Arial" w:hAnsi="Arial"/>
                <w:sz w:val="18"/>
                <w:lang w:eastAsia="zh-CN"/>
              </w:rPr>
            </w:pPr>
            <w:ins w:id="237" w:author="Huawei" w:date="2024-11-03T15:52:00Z">
              <w:r w:rsidRPr="009C3D37">
                <w:rPr>
                  <w:rFonts w:ascii="Arial" w:eastAsia="等线" w:hAnsi="Arial" w:cs="Arial"/>
                  <w:sz w:val="18"/>
                  <w:szCs w:val="22"/>
                  <w:lang w:val="en-US"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152CA01" w14:textId="298F901A" w:rsidR="00616D1D" w:rsidRPr="000F0207" w:rsidRDefault="00616D1D" w:rsidP="00616D1D">
            <w:pPr>
              <w:keepNext/>
              <w:keepLines/>
              <w:spacing w:after="0"/>
              <w:jc w:val="center"/>
              <w:rPr>
                <w:ins w:id="238" w:author="Huawei" w:date="2024-11-03T15:49:00Z"/>
                <w:rFonts w:ascii="Arial" w:hAnsi="Arial"/>
                <w:sz w:val="18"/>
                <w:lang w:eastAsia="zh-CN"/>
              </w:rPr>
            </w:pPr>
            <w:ins w:id="239" w:author="Huawei" w:date="2024-11-03T15:52:00Z">
              <w:r w:rsidRPr="009C3D37">
                <w:rPr>
                  <w:rFonts w:ascii="Arial" w:eastAsia="等线" w:hAnsi="Arial" w:cs="Arial"/>
                  <w:sz w:val="18"/>
                  <w:szCs w:val="22"/>
                  <w:lang w:val="fr-FR" w:eastAsia="zh-CN"/>
                </w:rPr>
                <w:t>0.</w:t>
              </w:r>
            </w:ins>
            <w:ins w:id="240" w:author="Huawei" w:date="2024-11-03T17:08:00Z">
              <w:r>
                <w:rPr>
                  <w:rFonts w:ascii="Arial" w:eastAsia="等线" w:hAnsi="Arial" w:cs="Arial"/>
                  <w:sz w:val="18"/>
                  <w:szCs w:val="22"/>
                  <w:lang w:val="fr-FR"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301C47AE" w14:textId="76E92ABB" w:rsidR="00616D1D" w:rsidRPr="000F0207" w:rsidRDefault="00616D1D" w:rsidP="00616D1D">
            <w:pPr>
              <w:keepNext/>
              <w:keepLines/>
              <w:spacing w:after="0"/>
              <w:jc w:val="center"/>
              <w:rPr>
                <w:ins w:id="241" w:author="Huawei" w:date="2024-11-03T15:49:00Z"/>
                <w:rFonts w:ascii="Arial" w:hAnsi="Arial"/>
                <w:sz w:val="18"/>
                <w:lang w:eastAsia="zh-CN"/>
              </w:rPr>
            </w:pPr>
            <w:ins w:id="242" w:author="Huawei" w:date="2024-11-03T15:52:00Z">
              <w:r w:rsidRPr="009C3D37">
                <w:rPr>
                  <w:rFonts w:ascii="Arial" w:eastAsia="等线" w:hAnsi="Arial" w:cs="Arial"/>
                  <w:sz w:val="18"/>
                  <w:szCs w:val="22"/>
                  <w:lang w:val="fr-FR" w:eastAsia="zh-CN"/>
                </w:rPr>
                <w:t>0.</w:t>
              </w:r>
            </w:ins>
            <w:ins w:id="243" w:author="Huawei" w:date="2024-11-03T17:08:00Z">
              <w:r>
                <w:rPr>
                  <w:rFonts w:ascii="Arial" w:eastAsia="等线" w:hAnsi="Arial" w:cs="Arial"/>
                  <w:sz w:val="18"/>
                  <w:szCs w:val="22"/>
                  <w:lang w:val="fr-FR" w:eastAsia="zh-CN"/>
                </w:rPr>
                <w:t>6</w:t>
              </w:r>
            </w:ins>
          </w:p>
        </w:tc>
      </w:tr>
      <w:tr w:rsidR="00616D1D" w:rsidRPr="000F0207" w14:paraId="36337DD8" w14:textId="77777777" w:rsidTr="00BF46C5">
        <w:trPr>
          <w:trHeight w:val="187"/>
          <w:jc w:val="center"/>
          <w:ins w:id="244" w:author="Huawei" w:date="2024-11-03T15:50:00Z"/>
        </w:trPr>
        <w:tc>
          <w:tcPr>
            <w:tcW w:w="2268" w:type="dxa"/>
            <w:tcBorders>
              <w:top w:val="single" w:sz="4" w:space="0" w:color="auto"/>
              <w:left w:val="single" w:sz="4" w:space="0" w:color="auto"/>
              <w:bottom w:val="single" w:sz="4" w:space="0" w:color="auto"/>
              <w:right w:val="single" w:sz="4" w:space="0" w:color="auto"/>
            </w:tcBorders>
          </w:tcPr>
          <w:p w14:paraId="209F53A4" w14:textId="141E475E" w:rsidR="00616D1D" w:rsidRPr="000F0207" w:rsidRDefault="00616D1D" w:rsidP="00616D1D">
            <w:pPr>
              <w:keepNext/>
              <w:keepLines/>
              <w:spacing w:after="0"/>
              <w:jc w:val="center"/>
              <w:rPr>
                <w:ins w:id="245" w:author="Huawei" w:date="2024-11-03T15:50:00Z"/>
                <w:rFonts w:ascii="Arial" w:hAnsi="Arial"/>
                <w:sz w:val="18"/>
              </w:rPr>
            </w:pPr>
            <w:ins w:id="246" w:author="Huawei" w:date="2024-11-03T15:50:00Z">
              <w:r w:rsidRPr="000F0207">
                <w:rPr>
                  <w:rFonts w:ascii="Arial" w:hAnsi="Arial"/>
                  <w:sz w:val="18"/>
                </w:rPr>
                <w:t>DC_</w:t>
              </w:r>
              <w:r w:rsidRPr="000F0207">
                <w:rPr>
                  <w:rFonts w:ascii="Arial" w:hAnsi="Arial"/>
                  <w:sz w:val="18"/>
                  <w:lang w:eastAsia="ja-JP"/>
                </w:rPr>
                <w:t>1-8</w:t>
              </w:r>
              <w:r w:rsidRPr="000F0207">
                <w:rPr>
                  <w:rFonts w:ascii="Arial" w:hAnsi="Arial"/>
                  <w:sz w:val="18"/>
                </w:rPr>
                <w:t>-</w:t>
              </w:r>
              <w:r w:rsidRPr="000F0207">
                <w:rPr>
                  <w:rFonts w:ascii="Arial" w:hAnsi="Arial"/>
                  <w:sz w:val="18"/>
                  <w:lang w:val="en-US" w:eastAsia="ja-JP"/>
                </w:rPr>
                <w:t>4</w:t>
              </w:r>
              <w:r>
                <w:rPr>
                  <w:rFonts w:ascii="Arial" w:hAnsi="Arial"/>
                  <w:sz w:val="18"/>
                  <w:lang w:val="en-US" w:eastAsia="ja-JP"/>
                </w:rPr>
                <w:t>1</w:t>
              </w:r>
              <w:r w:rsidRPr="000F0207">
                <w:rPr>
                  <w:rFonts w:ascii="Arial" w:hAnsi="Arial"/>
                  <w:sz w:val="18"/>
                  <w:lang w:eastAsia="ja-JP"/>
                </w:rPr>
                <w:t>_n</w:t>
              </w:r>
              <w:r>
                <w:rPr>
                  <w:rFonts w:ascii="Arial" w:hAnsi="Arial"/>
                  <w:sz w:val="18"/>
                  <w:lang w:eastAsia="ja-JP"/>
                </w:rP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1B587FAA" w14:textId="41481E8F" w:rsidR="00616D1D" w:rsidRPr="009B304B" w:rsidRDefault="00616D1D" w:rsidP="00616D1D">
            <w:pPr>
              <w:keepNext/>
              <w:keepLines/>
              <w:spacing w:after="0"/>
              <w:jc w:val="center"/>
              <w:rPr>
                <w:ins w:id="247" w:author="Huawei" w:date="2024-11-03T15:50:00Z"/>
                <w:rFonts w:ascii="Arial" w:hAnsi="Arial" w:cs="Arial"/>
                <w:sz w:val="18"/>
                <w:lang w:eastAsia="zh-CN"/>
              </w:rPr>
            </w:pPr>
            <w:ins w:id="248" w:author="Huawei" w:date="2024-11-03T15:56:00Z">
              <w:r w:rsidRPr="009B304B">
                <w:rPr>
                  <w:rFonts w:ascii="Arial" w:hAnsi="Arial" w:cs="Arial"/>
                  <w:sz w:val="18"/>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D26625E" w14:textId="06C923D4" w:rsidR="00616D1D" w:rsidRPr="009B304B" w:rsidRDefault="00616D1D" w:rsidP="00616D1D">
            <w:pPr>
              <w:keepNext/>
              <w:keepLines/>
              <w:spacing w:after="0"/>
              <w:jc w:val="center"/>
              <w:rPr>
                <w:ins w:id="249" w:author="Huawei" w:date="2024-11-03T15:50:00Z"/>
                <w:rFonts w:ascii="Arial" w:hAnsi="Arial" w:cs="Arial"/>
                <w:sz w:val="18"/>
                <w:lang w:eastAsia="zh-CN"/>
              </w:rPr>
            </w:pPr>
            <w:ins w:id="250" w:author="Huawei" w:date="2024-11-03T15:56:00Z">
              <w:r w:rsidRPr="009B304B">
                <w:rPr>
                  <w:rFonts w:ascii="Arial" w:hAnsi="Arial" w:cs="Arial"/>
                  <w:sz w:val="18"/>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498802C" w14:textId="452DAE2C" w:rsidR="00616D1D" w:rsidRPr="009B304B" w:rsidRDefault="00616D1D" w:rsidP="00616D1D">
            <w:pPr>
              <w:keepNext/>
              <w:keepLines/>
              <w:spacing w:after="0"/>
              <w:jc w:val="center"/>
              <w:rPr>
                <w:ins w:id="251" w:author="Huawei" w:date="2024-11-03T15:50:00Z"/>
                <w:rFonts w:ascii="Arial" w:hAnsi="Arial" w:cs="Arial"/>
                <w:sz w:val="18"/>
                <w:lang w:eastAsia="zh-CN"/>
              </w:rPr>
            </w:pPr>
            <w:ins w:id="252" w:author="Huawei" w:date="2024-11-03T15:56:00Z">
              <w:r w:rsidRPr="009B304B">
                <w:rPr>
                  <w:rFonts w:ascii="Arial" w:hAnsi="Arial" w:cs="Arial"/>
                  <w:sz w:val="18"/>
                  <w:lang w:eastAsia="zh-CN"/>
                </w:rPr>
                <w:t>0.</w:t>
              </w:r>
            </w:ins>
            <w:ins w:id="253" w:author="Huawei" w:date="2024-11-03T16:40:00Z">
              <w:r>
                <w:rPr>
                  <w:rFonts w:ascii="Arial" w:hAnsi="Arial" w:cs="Arial"/>
                  <w:sz w:val="18"/>
                  <w:lang w:eastAsia="zh-CN"/>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5979F186" w14:textId="38AF128A" w:rsidR="00616D1D" w:rsidRPr="009B304B" w:rsidRDefault="00616D1D" w:rsidP="00616D1D">
            <w:pPr>
              <w:keepNext/>
              <w:keepLines/>
              <w:spacing w:after="0"/>
              <w:jc w:val="center"/>
              <w:rPr>
                <w:ins w:id="254" w:author="Huawei" w:date="2024-11-03T15:50:00Z"/>
                <w:rFonts w:ascii="Arial" w:hAnsi="Arial" w:cs="Arial"/>
                <w:sz w:val="18"/>
                <w:lang w:eastAsia="zh-CN"/>
              </w:rPr>
            </w:pPr>
            <w:ins w:id="255" w:author="Huawei" w:date="2024-11-03T15:56:00Z">
              <w:r w:rsidRPr="009B304B">
                <w:rPr>
                  <w:rFonts w:ascii="Arial" w:hAnsi="Arial" w:cs="Arial"/>
                  <w:sz w:val="18"/>
                  <w:lang w:eastAsia="zh-CN"/>
                </w:rPr>
                <w:t>0.8</w:t>
              </w:r>
            </w:ins>
          </w:p>
        </w:tc>
      </w:tr>
      <w:tr w:rsidR="00616D1D" w:rsidRPr="000F0207" w14:paraId="3E1AF5D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C54E0" w14:textId="77777777" w:rsidR="00616D1D" w:rsidRPr="000F0207" w:rsidRDefault="00616D1D" w:rsidP="00616D1D">
            <w:pPr>
              <w:keepNext/>
              <w:keepLines/>
              <w:spacing w:after="0"/>
              <w:jc w:val="center"/>
              <w:rPr>
                <w:rFonts w:ascii="Arial" w:eastAsia="Malgun Gothic" w:hAnsi="Arial"/>
                <w:sz w:val="18"/>
                <w:lang w:eastAsia="zh-TW"/>
              </w:rPr>
            </w:pPr>
            <w:r w:rsidRPr="000F0207">
              <w:rPr>
                <w:rFonts w:ascii="Arial" w:hAnsi="Arial"/>
                <w:sz w:val="18"/>
              </w:rP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11D86"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652C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37A5D" w14:textId="77777777" w:rsidR="00616D1D" w:rsidRPr="000F0207" w:rsidRDefault="00616D1D" w:rsidP="00616D1D">
            <w:pPr>
              <w:keepNext/>
              <w:keepLines/>
              <w:spacing w:after="0"/>
              <w:jc w:val="center"/>
              <w:rPr>
                <w:rFonts w:ascii="Arial" w:eastAsia="Malgun Gothic" w:hAnsi="Arial"/>
                <w:sz w:val="18"/>
                <w:szCs w:val="18"/>
                <w:lang w:eastAsia="ko-KR"/>
              </w:rPr>
            </w:pPr>
            <w:r w:rsidRPr="000F0207">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9E6DF" w14:textId="77777777" w:rsidR="00616D1D" w:rsidRPr="000F0207" w:rsidRDefault="00616D1D" w:rsidP="00616D1D">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0.6</w:t>
            </w:r>
          </w:p>
        </w:tc>
      </w:tr>
      <w:tr w:rsidR="00616D1D" w:rsidRPr="000F0207" w14:paraId="62ABCD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62AA0"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DF6B9"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DECC54"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1AA66" w14:textId="77777777" w:rsidR="00616D1D" w:rsidRPr="000F0207" w:rsidRDefault="00616D1D" w:rsidP="00616D1D">
            <w:pPr>
              <w:keepNext/>
              <w:keepLines/>
              <w:spacing w:after="0"/>
              <w:jc w:val="center"/>
              <w:rPr>
                <w:rFonts w:ascii="Arial" w:eastAsia="Malgun Gothic" w:hAnsi="Arial"/>
                <w:sz w:val="18"/>
                <w:szCs w:val="18"/>
                <w:lang w:eastAsia="ko-KR"/>
              </w:rPr>
            </w:pPr>
            <w:r w:rsidRPr="000F0207">
              <w:rPr>
                <w:rFonts w:ascii="Arial" w:hAnsi="Arial" w:cs="Arial"/>
                <w:sz w:val="18"/>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2FCDF" w14:textId="77777777" w:rsidR="00616D1D" w:rsidRPr="000F0207" w:rsidRDefault="00616D1D" w:rsidP="00616D1D">
            <w:pPr>
              <w:keepNext/>
              <w:keepLines/>
              <w:spacing w:after="0"/>
              <w:jc w:val="center"/>
              <w:rPr>
                <w:rFonts w:ascii="Arial" w:eastAsia="Malgun Gothic" w:hAnsi="Arial"/>
                <w:sz w:val="18"/>
                <w:szCs w:val="18"/>
                <w:lang w:eastAsia="ko-KR"/>
              </w:rPr>
            </w:pPr>
            <w:r w:rsidRPr="000F0207">
              <w:rPr>
                <w:rFonts w:ascii="Arial" w:hAnsi="Arial"/>
                <w:sz w:val="18"/>
                <w:szCs w:val="18"/>
                <w:lang w:eastAsia="zh-CN"/>
              </w:rPr>
              <w:t>0.8</w:t>
            </w:r>
          </w:p>
        </w:tc>
      </w:tr>
      <w:tr w:rsidR="00616D1D" w:rsidRPr="000F0207" w14:paraId="7D48D6F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9928E"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846D9"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2D70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F6250"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B50D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40FC5D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AB40A"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lastRenderedPageBreak/>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9D168" w14:textId="77777777" w:rsidR="00616D1D" w:rsidRPr="000F0207" w:rsidRDefault="00616D1D" w:rsidP="00616D1D">
            <w:pPr>
              <w:keepNext/>
              <w:keepLines/>
              <w:spacing w:after="0"/>
              <w:jc w:val="center"/>
              <w:rPr>
                <w:rFonts w:ascii="Arial" w:eastAsia="Malgun Gothic"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33A4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08CAA"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136C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0D6B8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2596A8"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184CD"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050D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9191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3BBC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1F67EB2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E3F96"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A46C5"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9BA5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FC14E"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78B4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19507FB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B428E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11C0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DF02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38C7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0B22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53327A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FF2EF"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78CC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13D0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E59E8"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BED8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1EA06B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44D6A"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Yu Mincho" w:hAnsi="Arial" w:cs="Arial"/>
                <w:sz w:val="18"/>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AB400"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82B5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332B9"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DAAB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C76E53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08015"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Yu Mincho" w:hAnsi="Arial" w:cs="Arial"/>
                <w:sz w:val="18"/>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E8B29"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D5C1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C2C10A"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4589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2E6A5F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4E7F8"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Yu Mincho" w:hAnsi="Arial" w:cs="Arial"/>
                <w:sz w:val="18"/>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3DF58"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C336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C906C"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6D33D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4276A22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BF022"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681C33"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E8DD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637B1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761E5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EDA037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8AFDA"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F22AE"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2109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2CD6A"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F389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B34E42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2EE0D"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3470E"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9D83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8F18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C6945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251AEF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2A31B"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84050"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8206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07D2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E9B5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0.3</w:t>
            </w:r>
            <w:r w:rsidRPr="000F0207">
              <w:rPr>
                <w:rFonts w:ascii="Arial" w:hAnsi="Arial" w:cs="Arial"/>
                <w:sz w:val="18"/>
                <w:vertAlign w:val="superscript"/>
                <w:lang w:eastAsia="zh-CN"/>
              </w:rPr>
              <w:t>4</w:t>
            </w:r>
          </w:p>
        </w:tc>
      </w:tr>
      <w:tr w:rsidR="00616D1D" w:rsidRPr="000F0207" w14:paraId="0E821BD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0CA2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7FDFB" w14:textId="77777777" w:rsidR="00616D1D" w:rsidRPr="000F0207" w:rsidRDefault="00616D1D" w:rsidP="00616D1D">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7486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2209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9140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0292D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731C5D"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3EF08" w14:textId="77777777" w:rsidR="00616D1D" w:rsidRPr="000F0207" w:rsidRDefault="00616D1D" w:rsidP="00616D1D">
            <w:pPr>
              <w:keepNext/>
              <w:keepLines/>
              <w:spacing w:after="0"/>
              <w:jc w:val="center"/>
              <w:rPr>
                <w:rFonts w:ascii="Arial" w:eastAsia="Malgun Gothic" w:hAnsi="Arial"/>
                <w:sz w:val="18"/>
                <w:lang w:eastAsia="ja-JP"/>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5D82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3211E"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A75E2"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r>
      <w:tr w:rsidR="00616D1D" w:rsidRPr="000F0207" w14:paraId="575350E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0DA5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5F748" w14:textId="77777777" w:rsidR="00616D1D" w:rsidRPr="000F0207" w:rsidRDefault="00616D1D" w:rsidP="00616D1D">
            <w:pPr>
              <w:keepNext/>
              <w:keepLines/>
              <w:spacing w:after="0"/>
              <w:jc w:val="center"/>
              <w:rPr>
                <w:rFonts w:ascii="Arial" w:hAnsi="Arial"/>
                <w:sz w:val="18"/>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C424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83FD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5F9F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4</w:t>
            </w:r>
          </w:p>
        </w:tc>
      </w:tr>
      <w:tr w:rsidR="00616D1D" w:rsidRPr="000F0207" w14:paraId="101E351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43F8F"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711E9"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703FE"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0F3C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4DE3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9ACE1B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8251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E322B1"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6C395"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9F88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0453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FF421F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D12C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67DE9"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94C21"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2A6AD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0FC8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415AC7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76AD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B0588"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03887"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B5724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DE27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AB590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857A9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DB3C6"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68B7F"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25571"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47C68"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616D1D" w:rsidRPr="000F0207" w14:paraId="4308DB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23CB8"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04E2F"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45E22"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BF7F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4D91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221360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4455E" w14:textId="77777777" w:rsidR="00616D1D" w:rsidRPr="000F0207" w:rsidRDefault="00616D1D" w:rsidP="00616D1D">
            <w:pPr>
              <w:keepNext/>
              <w:keepLines/>
              <w:spacing w:after="0"/>
              <w:jc w:val="center"/>
              <w:rPr>
                <w:rFonts w:ascii="Arial" w:hAnsi="Arial"/>
                <w:sz w:val="18"/>
              </w:rPr>
            </w:pPr>
            <w:r w:rsidRPr="000F0207">
              <w:rPr>
                <w:rFonts w:ascii="Arial" w:hAnsi="Arial"/>
                <w:bCs/>
                <w:sz w:val="18"/>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60508"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BF498"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3729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0D39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4164C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233210" w14:textId="77777777" w:rsidR="00616D1D" w:rsidRPr="000F0207" w:rsidRDefault="00616D1D" w:rsidP="00616D1D">
            <w:pPr>
              <w:keepNext/>
              <w:keepLines/>
              <w:spacing w:after="0"/>
              <w:jc w:val="center"/>
              <w:rPr>
                <w:rFonts w:ascii="Arial" w:hAnsi="Arial"/>
                <w:bCs/>
                <w:sz w:val="18"/>
                <w:lang w:eastAsia="ja-JP"/>
              </w:rPr>
            </w:pPr>
            <w:r w:rsidRPr="000F0207">
              <w:rPr>
                <w:rFonts w:ascii="Arial" w:hAnsi="Arial"/>
                <w:sz w:val="18"/>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4897F"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BA660"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A978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3EA0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D62E90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8F7BD8" w14:textId="77777777" w:rsidR="00616D1D" w:rsidRPr="000F0207" w:rsidRDefault="00616D1D" w:rsidP="00616D1D">
            <w:pPr>
              <w:keepNext/>
              <w:keepLines/>
              <w:spacing w:after="0"/>
              <w:jc w:val="center"/>
              <w:rPr>
                <w:rFonts w:ascii="Arial" w:hAnsi="Arial"/>
                <w:bCs/>
                <w:sz w:val="18"/>
                <w:lang w:eastAsia="ja-JP"/>
              </w:rPr>
            </w:pPr>
            <w:r w:rsidRPr="000F0207">
              <w:rPr>
                <w:rFonts w:ascii="Arial" w:hAnsi="Arial"/>
                <w:bCs/>
                <w:sz w:val="18"/>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F0B33"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AD756C"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E9E8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4894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F22201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922D33"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w:t>
            </w:r>
            <w:r w:rsidRPr="000F0207">
              <w:rPr>
                <w:rFonts w:ascii="Arial" w:hAnsi="Arial"/>
                <w:sz w:val="18"/>
              </w:rPr>
              <w:t>-</w:t>
            </w:r>
            <w:r w:rsidRPr="000F0207">
              <w:rPr>
                <w:rFonts w:ascii="Arial"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CC2FD"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12600"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88B896C"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3A949"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72EA289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5487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1-18</w:t>
            </w:r>
            <w:r w:rsidRPr="000F0207">
              <w:rPr>
                <w:rFonts w:ascii="Arial" w:hAnsi="Arial"/>
                <w:sz w:val="18"/>
              </w:rPr>
              <w:t>-</w:t>
            </w:r>
            <w:r w:rsidRPr="000F0207">
              <w:rPr>
                <w:rFonts w:ascii="Arial"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A4669"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C1F07"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9F5D88"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40C56"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0.8</w:t>
            </w:r>
          </w:p>
        </w:tc>
      </w:tr>
      <w:tr w:rsidR="00616D1D" w:rsidRPr="000F0207" w14:paraId="6961C2A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41188"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15ECE"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EDADA"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FECB1E"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30349"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616D1D" w:rsidRPr="000F0207" w14:paraId="430D0AE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4CD1E"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DD2F0"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20F44"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D06184"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9FF89"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63B25F7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81B7A"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3162D"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683AF"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916810D"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1BD91"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2B82501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4E80A"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46ADFC"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D7B08"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B5BD9E"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83CD2"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616D1D" w:rsidRPr="000F0207" w14:paraId="592CDD7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47F38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7369A"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66546"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7F22B"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22547"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616D1D" w:rsidRPr="000F0207" w14:paraId="5BB429B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94C24"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ACB1C"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EB656"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5A774"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5FF68"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616D1D" w:rsidRPr="000F0207" w14:paraId="1BC8FD3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087AE"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w:t>
            </w:r>
            <w:r w:rsidRPr="000F0207">
              <w:rPr>
                <w:rFonts w:ascii="Arial" w:hAnsi="Arial"/>
                <w:sz w:val="18"/>
                <w:lang w:eastAsia="zh-CN"/>
              </w:rPr>
              <w:t>1</w:t>
            </w:r>
            <w:r w:rsidRPr="000F0207">
              <w:rPr>
                <w:rFonts w:ascii="Arial" w:hAnsi="Arial"/>
                <w:sz w:val="18"/>
                <w:lang w:eastAsia="ko-KR"/>
              </w:rPr>
              <w:t>-</w:t>
            </w:r>
            <w:r w:rsidRPr="000F0207">
              <w:rPr>
                <w:rFonts w:ascii="Arial" w:hAnsi="Arial"/>
                <w:sz w:val="18"/>
                <w:lang w:eastAsia="zh-CN"/>
              </w:rPr>
              <w:t>20</w:t>
            </w:r>
            <w:r w:rsidRPr="000F0207">
              <w:rPr>
                <w:rFonts w:ascii="Arial" w:hAnsi="Arial"/>
                <w:sz w:val="18"/>
                <w:lang w:eastAsia="ko-KR"/>
              </w:rPr>
              <w:t>_n</w:t>
            </w:r>
            <w:r w:rsidRPr="000F0207">
              <w:rPr>
                <w:rFonts w:ascii="Arial" w:hAnsi="Arial"/>
                <w:sz w:val="18"/>
                <w:lang w:eastAsia="zh-CN"/>
              </w:rPr>
              <w:t>3</w:t>
            </w:r>
            <w:r w:rsidRPr="000F0207">
              <w:rPr>
                <w:rFonts w:ascii="Arial" w:hAnsi="Arial"/>
                <w:sz w:val="18"/>
                <w:lang w:eastAsia="ko-KR"/>
              </w:rPr>
              <w:t>-n</w:t>
            </w:r>
            <w:r w:rsidRPr="000F0207">
              <w:rPr>
                <w:rFonts w:ascii="Arial" w:hAnsi="Arial"/>
                <w:sz w:val="18"/>
                <w:lang w:eastAsia="zh-CN"/>
              </w:rPr>
              <w:t>3</w:t>
            </w:r>
            <w:r w:rsidRPr="000F0207">
              <w:rPr>
                <w:rFonts w:ascii="Arial"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1D4E8"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1B90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4E96E" w14:textId="77777777" w:rsidR="00616D1D" w:rsidRPr="000F0207" w:rsidRDefault="00616D1D" w:rsidP="00616D1D">
            <w:pPr>
              <w:keepNext/>
              <w:keepLines/>
              <w:spacing w:after="0"/>
              <w:jc w:val="center"/>
              <w:rPr>
                <w:rFonts w:ascii="Arial" w:hAnsi="Arial"/>
                <w:sz w:val="18"/>
                <w:lang w:eastAsia="ko-KR"/>
              </w:rPr>
            </w:pPr>
            <w:r w:rsidRPr="000F0207">
              <w:rPr>
                <w:rFonts w:ascii="Arial" w:eastAsia="MS Mincho" w:hAnsi="Arial"/>
                <w:sz w:val="18"/>
              </w:rPr>
              <w:t>0.</w:t>
            </w:r>
            <w:r w:rsidRPr="000F0207">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C2CA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4FB064A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73A4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w:t>
            </w:r>
            <w:r w:rsidRPr="000F0207">
              <w:rPr>
                <w:rFonts w:ascii="Arial" w:hAnsi="Arial"/>
                <w:sz w:val="18"/>
                <w:lang w:eastAsia="zh-CN"/>
              </w:rPr>
              <w:t>1</w:t>
            </w:r>
            <w:r w:rsidRPr="000F0207">
              <w:rPr>
                <w:rFonts w:ascii="Arial" w:hAnsi="Arial"/>
                <w:sz w:val="18"/>
                <w:lang w:eastAsia="ko-KR"/>
              </w:rPr>
              <w:t>-</w:t>
            </w:r>
            <w:r w:rsidRPr="000F0207">
              <w:rPr>
                <w:rFonts w:ascii="Arial" w:hAnsi="Arial"/>
                <w:sz w:val="18"/>
                <w:lang w:eastAsia="zh-CN"/>
              </w:rPr>
              <w:t>20</w:t>
            </w:r>
            <w:r w:rsidRPr="000F0207">
              <w:rPr>
                <w:rFonts w:ascii="Arial" w:hAnsi="Arial"/>
                <w:sz w:val="18"/>
                <w:lang w:eastAsia="ko-KR"/>
              </w:rPr>
              <w:t>_n</w:t>
            </w:r>
            <w:r w:rsidRPr="000F0207">
              <w:rPr>
                <w:rFonts w:ascii="Arial" w:hAnsi="Arial"/>
                <w:sz w:val="18"/>
                <w:lang w:eastAsia="zh-CN"/>
              </w:rPr>
              <w:t>3</w:t>
            </w:r>
            <w:r w:rsidRPr="000F0207">
              <w:rPr>
                <w:rFonts w:ascii="Arial" w:hAnsi="Arial"/>
                <w:sz w:val="18"/>
                <w:lang w:eastAsia="ko-KR"/>
              </w:rPr>
              <w:t>-n</w:t>
            </w:r>
            <w:r w:rsidRPr="000F0207">
              <w:rPr>
                <w:rFonts w:ascii="Arial" w:hAnsi="Arial"/>
                <w:sz w:val="18"/>
                <w:lang w:eastAsia="zh-CN"/>
              </w:rPr>
              <w:t>7</w:t>
            </w:r>
            <w:r w:rsidRPr="000F0207">
              <w:rPr>
                <w:rFonts w:ascii="Arial" w:hAnsi="Arial"/>
                <w:sz w:val="18"/>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406C5"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47DE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E9B39" w14:textId="77777777" w:rsidR="00616D1D" w:rsidRPr="000F0207" w:rsidRDefault="00616D1D" w:rsidP="00616D1D">
            <w:pPr>
              <w:keepNext/>
              <w:keepLines/>
              <w:spacing w:after="0"/>
              <w:jc w:val="center"/>
              <w:rPr>
                <w:rFonts w:ascii="Arial" w:hAnsi="Arial"/>
                <w:sz w:val="18"/>
                <w:lang w:eastAsia="ko-KR"/>
              </w:rPr>
            </w:pPr>
            <w:r w:rsidRPr="000F0207">
              <w:rPr>
                <w:rFonts w:ascii="Arial" w:eastAsia="MS Mincho" w:hAnsi="Arial"/>
                <w:sz w:val="18"/>
              </w:rPr>
              <w:t>0.</w:t>
            </w:r>
            <w:r w:rsidRPr="000F0207">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5BC2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6E6CCC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12734C"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E0487"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06151"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25C0E" w14:textId="77777777" w:rsidR="00616D1D" w:rsidRPr="000F0207" w:rsidRDefault="00616D1D" w:rsidP="00616D1D">
            <w:pPr>
              <w:keepNext/>
              <w:keepLines/>
              <w:spacing w:after="0"/>
              <w:jc w:val="center"/>
              <w:rPr>
                <w:rFonts w:ascii="Arial" w:eastAsia="MS Mincho" w:hAnsi="Arial"/>
                <w:sz w:val="18"/>
              </w:rPr>
            </w:pPr>
            <w:r w:rsidRPr="000F0207">
              <w:rPr>
                <w:rFonts w:ascii="Arial" w:eastAsia="MS Mincho" w:hAnsi="Arial"/>
                <w:sz w:val="18"/>
              </w:rPr>
              <w:t>0.</w:t>
            </w:r>
            <w:r w:rsidRPr="000F0207">
              <w:rPr>
                <w:rFonts w:ascii="Arial" w:hAnsi="Arial"/>
                <w:sz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27A34"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sz w:val="18"/>
                <w:lang w:eastAsia="zh-CN"/>
              </w:rPr>
              <w:t>0.8</w:t>
            </w:r>
          </w:p>
        </w:tc>
      </w:tr>
      <w:tr w:rsidR="00616D1D" w:rsidRPr="000F0207" w14:paraId="601ED7A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4A7E09"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cs="Arial"/>
                <w:sz w:val="18"/>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1C901"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90BE0"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9420E"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7D6F8"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2F12D56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459FF"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DC_1-20-28_n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D38D1"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99813"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BC4D5"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ACE22"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0.3</w:t>
            </w:r>
          </w:p>
        </w:tc>
      </w:tr>
      <w:tr w:rsidR="00616D1D" w:rsidRPr="000F0207" w14:paraId="6387EC4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0BACA"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A94F9"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1FA22"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5E24F" w14:textId="77777777" w:rsidR="00616D1D" w:rsidRPr="000F0207" w:rsidRDefault="00616D1D" w:rsidP="00616D1D">
            <w:pPr>
              <w:keepNext/>
              <w:keepLines/>
              <w:spacing w:after="0"/>
              <w:jc w:val="center"/>
              <w:rPr>
                <w:rFonts w:ascii="Arial" w:eastAsia="Malgun Gothic" w:hAnsi="Arial" w:cs="Arial"/>
                <w:sz w:val="18"/>
                <w:lang w:eastAsia="ko-KR"/>
              </w:rPr>
            </w:pPr>
            <w:r w:rsidRPr="000F0207">
              <w:rPr>
                <w:rFonts w:ascii="Arial" w:hAnsi="Arial" w:cs="Arial"/>
                <w:sz w:val="18"/>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7E990" w14:textId="77777777" w:rsidR="00616D1D" w:rsidRPr="000F0207" w:rsidRDefault="00616D1D" w:rsidP="00616D1D">
            <w:pPr>
              <w:keepNext/>
              <w:keepLines/>
              <w:spacing w:after="0"/>
              <w:jc w:val="center"/>
              <w:rPr>
                <w:rFonts w:ascii="Arial" w:eastAsia="Malgun Gothic" w:hAnsi="Arial" w:cs="Arial"/>
                <w:sz w:val="18"/>
                <w:lang w:eastAsia="zh-CN"/>
              </w:rPr>
            </w:pPr>
            <w:r w:rsidRPr="000F0207">
              <w:rPr>
                <w:rFonts w:ascii="Arial" w:hAnsi="Arial" w:cs="Arial"/>
                <w:sz w:val="18"/>
                <w:lang w:eastAsia="zh-CN"/>
              </w:rPr>
              <w:t>N/A</w:t>
            </w:r>
          </w:p>
        </w:tc>
      </w:tr>
      <w:tr w:rsidR="00616D1D" w:rsidRPr="000F0207" w14:paraId="68BD112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FB3F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7B43D"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A7A4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1C1D8"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6635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00B6B2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493488"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113EE"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6791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022ED"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8A129"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0.8</w:t>
            </w:r>
          </w:p>
        </w:tc>
      </w:tr>
      <w:tr w:rsidR="00616D1D" w:rsidRPr="000F0207" w14:paraId="178365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B698C" w14:textId="77777777" w:rsidR="00616D1D" w:rsidRPr="000F0207" w:rsidRDefault="00616D1D" w:rsidP="00616D1D">
            <w:pPr>
              <w:keepNext/>
              <w:keepLines/>
              <w:spacing w:after="0"/>
              <w:jc w:val="center"/>
              <w:rPr>
                <w:rFonts w:ascii="Arial" w:hAnsi="Arial"/>
                <w:sz w:val="18"/>
              </w:rPr>
            </w:pPr>
            <w:r w:rsidRPr="000F0207">
              <w:rPr>
                <w:rFonts w:ascii="Arial" w:hAnsi="Arial" w:cs="Arial"/>
                <w:bCs/>
                <w:sz w:val="18"/>
              </w:rPr>
              <w:t>DC_1-20-32</w:t>
            </w:r>
            <w:r w:rsidRPr="000F0207">
              <w:rPr>
                <w:rFonts w:ascii="Arial" w:hAnsi="Arial" w:cs="Arial"/>
                <w:bCs/>
                <w:sz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D15A5"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cs="Arial"/>
                <w:bCs/>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44976"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5230AB5"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5EAF99"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616D1D" w:rsidRPr="000F0207" w14:paraId="6D10335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46007" w14:textId="77777777" w:rsidR="00616D1D" w:rsidRPr="000F0207" w:rsidRDefault="00616D1D" w:rsidP="00616D1D">
            <w:pPr>
              <w:keepNext/>
              <w:keepLines/>
              <w:spacing w:after="0"/>
              <w:jc w:val="center"/>
              <w:rPr>
                <w:rFonts w:ascii="Arial" w:hAnsi="Arial" w:cs="Arial"/>
                <w:bCs/>
                <w:sz w:val="18"/>
              </w:rPr>
            </w:pPr>
            <w:r w:rsidRPr="000F0207">
              <w:rPr>
                <w:rFonts w:ascii="Arial" w:hAnsi="Arial" w:cs="Arial"/>
                <w:sz w:val="18"/>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4ABB5" w14:textId="77777777" w:rsidR="00616D1D" w:rsidRPr="000F0207" w:rsidRDefault="00616D1D" w:rsidP="00616D1D">
            <w:pPr>
              <w:keepNext/>
              <w:keepLines/>
              <w:spacing w:after="0"/>
              <w:jc w:val="center"/>
              <w:rPr>
                <w:rFonts w:ascii="Arial" w:hAnsi="Arial" w:cs="Arial"/>
                <w:bCs/>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C1D5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bCs/>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2D68BF" w14:textId="77777777" w:rsidR="00616D1D" w:rsidRPr="000F0207" w:rsidRDefault="00616D1D" w:rsidP="00616D1D">
            <w:pPr>
              <w:keepNext/>
              <w:keepLines/>
              <w:spacing w:after="0"/>
              <w:jc w:val="center"/>
              <w:rPr>
                <w:rFonts w:ascii="Arial" w:hAnsi="Arial" w:cs="Arial"/>
                <w:bCs/>
                <w:sz w:val="18"/>
                <w:lang w:eastAsia="zh-CN"/>
              </w:rPr>
            </w:pPr>
            <w:r w:rsidRPr="000F0207">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8235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bCs/>
                <w:sz w:val="18"/>
                <w:lang w:eastAsia="zh-CN"/>
              </w:rPr>
              <w:t>0.7</w:t>
            </w:r>
          </w:p>
        </w:tc>
      </w:tr>
      <w:tr w:rsidR="00616D1D" w:rsidRPr="000F0207" w14:paraId="3F6E6B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E8B0A" w14:textId="77777777" w:rsidR="00616D1D" w:rsidRPr="000F0207" w:rsidRDefault="00616D1D" w:rsidP="00616D1D">
            <w:pPr>
              <w:keepNext/>
              <w:keepLines/>
              <w:spacing w:after="0"/>
              <w:jc w:val="center"/>
              <w:rPr>
                <w:rFonts w:ascii="Arial" w:hAnsi="Arial" w:cs="Arial"/>
                <w:sz w:val="18"/>
              </w:rPr>
            </w:pPr>
            <w:r w:rsidRPr="000F0207">
              <w:rPr>
                <w:rFonts w:ascii="Arial" w:hAnsi="Arial" w:cs="Arial"/>
                <w:sz w:val="18"/>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8D0FA" w14:textId="77777777" w:rsidR="00616D1D" w:rsidRPr="000F0207" w:rsidRDefault="00616D1D" w:rsidP="00616D1D">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5F88F" w14:textId="77777777" w:rsidR="00616D1D" w:rsidRPr="000F0207" w:rsidRDefault="00616D1D" w:rsidP="00616D1D">
            <w:pPr>
              <w:keepNext/>
              <w:keepLines/>
              <w:spacing w:after="0"/>
              <w:jc w:val="center"/>
              <w:rPr>
                <w:rFonts w:ascii="Arial" w:eastAsia="Malgun Gothic" w:hAnsi="Arial" w:cs="Arial"/>
                <w:bCs/>
                <w:sz w:val="18"/>
                <w:lang w:eastAsia="zh-CN"/>
              </w:rPr>
            </w:pPr>
            <w:r w:rsidRPr="000F0207">
              <w:rPr>
                <w:rFonts w:ascii="Arial" w:hAnsi="Arial" w:cs="Arial"/>
                <w:bCs/>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4D7BF6" w14:textId="77777777" w:rsidR="00616D1D" w:rsidRPr="000F0207" w:rsidRDefault="00616D1D" w:rsidP="00616D1D">
            <w:pPr>
              <w:keepNext/>
              <w:keepLines/>
              <w:spacing w:after="0"/>
              <w:jc w:val="center"/>
              <w:rPr>
                <w:rFonts w:ascii="Arial" w:eastAsia="Malgun Gothic" w:hAnsi="Arial" w:cs="Arial"/>
                <w:sz w:val="18"/>
                <w:lang w:eastAsia="ko-KR"/>
              </w:rPr>
            </w:pPr>
            <w:r w:rsidRPr="000F0207">
              <w:rPr>
                <w:rFonts w:ascii="Arial" w:hAnsi="Arial" w:cs="Arial"/>
                <w:bCs/>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9696D" w14:textId="77777777" w:rsidR="00616D1D" w:rsidRPr="000F0207" w:rsidRDefault="00616D1D" w:rsidP="00616D1D">
            <w:pPr>
              <w:keepNext/>
              <w:keepLines/>
              <w:spacing w:after="0"/>
              <w:jc w:val="center"/>
              <w:rPr>
                <w:rFonts w:ascii="Arial" w:eastAsia="Malgun Gothic" w:hAnsi="Arial" w:cs="Arial"/>
                <w:bCs/>
                <w:sz w:val="18"/>
                <w:lang w:eastAsia="zh-CN"/>
              </w:rPr>
            </w:pPr>
            <w:r w:rsidRPr="000F0207">
              <w:rPr>
                <w:rFonts w:ascii="Arial" w:hAnsi="Arial" w:cs="Arial"/>
                <w:bCs/>
                <w:sz w:val="18"/>
                <w:lang w:eastAsia="zh-CN"/>
              </w:rPr>
              <w:t>0.8</w:t>
            </w:r>
          </w:p>
        </w:tc>
      </w:tr>
      <w:tr w:rsidR="00616D1D" w:rsidRPr="000F0207" w14:paraId="3F31F6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9B6CA"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61B5B"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43FD6"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1BD0B"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bCs/>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E5A0F"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r>
      <w:tr w:rsidR="00616D1D" w:rsidRPr="000F0207" w14:paraId="0E43A8A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85D2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9ECDD"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0E2E1"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CB0AD"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295A5"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616D1D" w:rsidRPr="000F0207" w14:paraId="7C1896C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9834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E239F"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942A8"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F1435"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6DB52"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281EBF4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C4C45" w14:textId="77777777" w:rsidR="00616D1D" w:rsidRPr="000F0207" w:rsidRDefault="00616D1D" w:rsidP="00616D1D">
            <w:pPr>
              <w:keepNext/>
              <w:keepLines/>
              <w:spacing w:after="0"/>
              <w:jc w:val="center"/>
              <w:rPr>
                <w:rFonts w:ascii="Arial" w:hAnsi="Arial"/>
                <w:sz w:val="18"/>
              </w:rPr>
            </w:pPr>
            <w:r w:rsidRPr="000F0207">
              <w:rPr>
                <w:rFonts w:ascii="Arial" w:hAnsi="Arial"/>
                <w:kern w:val="2"/>
                <w:sz w:val="18"/>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6CB1C"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AB50F"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0C9A7"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4F743"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5069E2A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BC21B"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26710"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8C82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4277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en-GB"/>
              </w:rPr>
              <w:t>0.5</w:t>
            </w:r>
            <w:r w:rsidRPr="000F0207">
              <w:rPr>
                <w:rFonts w:ascii="Arial" w:hAnsi="Arial"/>
                <w:sz w:val="18"/>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AADC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en-GB"/>
              </w:rPr>
              <w:t>0.8</w:t>
            </w:r>
            <w:r w:rsidRPr="000F0207">
              <w:rPr>
                <w:rFonts w:ascii="Arial" w:hAnsi="Arial"/>
                <w:sz w:val="18"/>
                <w:vertAlign w:val="superscript"/>
                <w:lang w:eastAsia="en-GB"/>
              </w:rPr>
              <w:t>9</w:t>
            </w:r>
          </w:p>
        </w:tc>
      </w:tr>
      <w:tr w:rsidR="00616D1D" w:rsidRPr="000F0207" w14:paraId="40CC162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2899B4"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D45F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2CC3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0EA3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70FF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52A5E3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79A79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EF6C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E805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F7FF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C530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82DDD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DCEB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0B8D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0194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768D9"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E50C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68986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93C5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CD8C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632C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6AAF9"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9F28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6DA1144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B857A"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C39EA"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6A05F"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3389A" w14:textId="77777777" w:rsidR="00616D1D" w:rsidRPr="000F0207" w:rsidRDefault="00616D1D" w:rsidP="00616D1D">
            <w:pPr>
              <w:keepNext/>
              <w:keepLines/>
              <w:tabs>
                <w:tab w:val="left" w:pos="1110"/>
                <w:tab w:val="center" w:pos="1368"/>
              </w:tabs>
              <w:spacing w:after="0"/>
              <w:jc w:val="center"/>
              <w:rPr>
                <w:rFonts w:ascii="Arial" w:hAnsi="Arial"/>
                <w:sz w:val="18"/>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F287D" w14:textId="77777777" w:rsidR="00616D1D" w:rsidRPr="000F0207" w:rsidRDefault="00616D1D" w:rsidP="00616D1D">
            <w:pPr>
              <w:keepNext/>
              <w:keepLines/>
              <w:tabs>
                <w:tab w:val="left" w:pos="1110"/>
                <w:tab w:val="center" w:pos="1368"/>
              </w:tabs>
              <w:spacing w:after="0"/>
              <w:jc w:val="center"/>
              <w:rPr>
                <w:rFonts w:ascii="Arial" w:hAnsi="Arial"/>
                <w:sz w:val="18"/>
              </w:rPr>
            </w:pPr>
            <w:r w:rsidRPr="000F0207">
              <w:rPr>
                <w:rFonts w:ascii="Arial" w:hAnsi="Arial"/>
                <w:sz w:val="18"/>
                <w:lang w:eastAsia="zh-CN"/>
              </w:rPr>
              <w:t>0.8</w:t>
            </w:r>
          </w:p>
        </w:tc>
      </w:tr>
      <w:tr w:rsidR="00616D1D" w:rsidRPr="000F0207" w14:paraId="561A7FB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930171"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B2165" w14:textId="77777777" w:rsidR="00616D1D" w:rsidRPr="000F0207" w:rsidRDefault="00616D1D" w:rsidP="00616D1D">
            <w:pPr>
              <w:keepNext/>
              <w:keepLines/>
              <w:spacing w:after="0"/>
              <w:jc w:val="center"/>
              <w:rPr>
                <w:rFonts w:ascii="Arial" w:hAnsi="Arial" w:cs="Arial"/>
                <w:sz w:val="18"/>
                <w:lang w:val="x-none" w:eastAsia="zh-TW"/>
              </w:rPr>
            </w:pPr>
            <w:r w:rsidRPr="000F0207">
              <w:rPr>
                <w:rFonts w:ascii="Arial" w:hAnsi="Arial" w:cs="Arial"/>
                <w:sz w:val="18"/>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CF542"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9CF72" w14:textId="77777777" w:rsidR="00616D1D" w:rsidRPr="000F0207" w:rsidRDefault="00616D1D" w:rsidP="00616D1D">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84CE3" w14:textId="77777777" w:rsidR="00616D1D" w:rsidRPr="000F0207" w:rsidRDefault="00616D1D" w:rsidP="00616D1D">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0.8</w:t>
            </w:r>
          </w:p>
        </w:tc>
      </w:tr>
      <w:tr w:rsidR="00616D1D" w:rsidRPr="000F0207" w14:paraId="682464F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A1CAB2"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9F23E" w14:textId="77777777" w:rsidR="00616D1D" w:rsidRPr="000F0207" w:rsidRDefault="00616D1D" w:rsidP="00616D1D">
            <w:pPr>
              <w:keepNext/>
              <w:keepLines/>
              <w:spacing w:after="0"/>
              <w:jc w:val="center"/>
              <w:rPr>
                <w:rFonts w:ascii="Arial" w:hAnsi="Arial" w:cs="Arial"/>
                <w:sz w:val="18"/>
                <w:lang w:val="x-none" w:eastAsia="zh-TW"/>
              </w:rPr>
            </w:pPr>
            <w:r w:rsidRPr="000F0207">
              <w:rPr>
                <w:rFonts w:ascii="Arial" w:hAnsi="Arial" w:cs="Arial"/>
                <w:sz w:val="18"/>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F1DBA" w14:textId="77777777" w:rsidR="00616D1D" w:rsidRPr="000F0207" w:rsidRDefault="00616D1D" w:rsidP="00616D1D">
            <w:pPr>
              <w:keepNext/>
              <w:keepLines/>
              <w:spacing w:after="0"/>
              <w:jc w:val="center"/>
              <w:rPr>
                <w:rFonts w:ascii="Arial" w:hAnsi="Arial" w:cs="Arial"/>
                <w:sz w:val="18"/>
                <w:lang w:val="x-none" w:eastAsia="zh-CN"/>
              </w:rPr>
            </w:pPr>
            <w:r w:rsidRPr="000F0207">
              <w:rPr>
                <w:rFonts w:ascii="Arial" w:hAnsi="Arial" w:cs="Arial"/>
                <w:sz w:val="18"/>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41CF2" w14:textId="77777777" w:rsidR="00616D1D" w:rsidRPr="000F0207" w:rsidRDefault="00616D1D" w:rsidP="00616D1D">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7487B" w14:textId="77777777" w:rsidR="00616D1D" w:rsidRPr="000F0207" w:rsidRDefault="00616D1D" w:rsidP="00616D1D">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w:t>
            </w:r>
          </w:p>
        </w:tc>
      </w:tr>
      <w:tr w:rsidR="00616D1D" w:rsidRPr="000F0207" w14:paraId="25F14D8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2EA44"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220E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5DEF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658874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A497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FFF356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8BC5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9D3BB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83EC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25D690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4153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4B11D3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16AE3"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E940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0C8D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C06088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2A2E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5A5A474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9920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3FD5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AFAE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832E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905B0BF" w14:textId="77777777" w:rsidR="00616D1D" w:rsidRPr="000F0207" w:rsidRDefault="00616D1D" w:rsidP="00616D1D">
            <w:pPr>
              <w:keepNext/>
              <w:keepLines/>
              <w:spacing w:after="0"/>
              <w:jc w:val="center"/>
              <w:rPr>
                <w:rFonts w:ascii="Arial" w:hAnsi="Arial"/>
                <w:sz w:val="18"/>
                <w:lang w:eastAsia="ja-JP"/>
              </w:rPr>
            </w:pPr>
          </w:p>
        </w:tc>
      </w:tr>
      <w:tr w:rsidR="00616D1D" w:rsidRPr="000F0207" w14:paraId="0B9068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6D8253"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D9CF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AADE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D72E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ACD9316" w14:textId="77777777" w:rsidR="00616D1D" w:rsidRPr="000F0207" w:rsidRDefault="00616D1D" w:rsidP="00616D1D">
            <w:pPr>
              <w:keepNext/>
              <w:keepLines/>
              <w:spacing w:after="0"/>
              <w:jc w:val="center"/>
              <w:rPr>
                <w:rFonts w:ascii="Arial" w:hAnsi="Arial"/>
                <w:sz w:val="18"/>
                <w:lang w:eastAsia="ja-JP"/>
              </w:rPr>
            </w:pPr>
          </w:p>
        </w:tc>
      </w:tr>
      <w:tr w:rsidR="00616D1D" w:rsidRPr="000F0207" w14:paraId="5A334F0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6B70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73F7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B52A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E01D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9920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79B15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6CE7B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21538"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4F8F6"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FB342"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CC62A"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0.8</w:t>
            </w:r>
          </w:p>
        </w:tc>
      </w:tr>
      <w:tr w:rsidR="00616D1D" w:rsidRPr="000F0207" w14:paraId="32D2FA2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8BD40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0650FF5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6038F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765AC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86936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.9</w:t>
            </w:r>
          </w:p>
        </w:tc>
      </w:tr>
      <w:tr w:rsidR="00616D1D" w:rsidRPr="000F0207" w14:paraId="7FF830A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D40C3A"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lang w:eastAsia="ko-KR"/>
              </w:rPr>
              <w:lastRenderedPageBreak/>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BE5E74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E6A9A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07F05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9C370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7125DE2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6F7572"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97D25"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2A91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EB1F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E81C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633D33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C93C3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DC_1-28-32_n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8CC8C"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BEF4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73728" w14:textId="77777777" w:rsidR="00616D1D" w:rsidRPr="000F0207" w:rsidRDefault="00616D1D" w:rsidP="00616D1D">
            <w:pPr>
              <w:keepNext/>
              <w:keepLines/>
              <w:spacing w:after="0"/>
              <w:jc w:val="center"/>
              <w:rPr>
                <w:rFonts w:ascii="Arial"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9BD48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325DF70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BD9D3"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04780"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3B6C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8538E"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ja-JP"/>
              </w:rPr>
              <w:t>0.3</w:t>
            </w:r>
            <w:r w:rsidRPr="000F0207">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A1ED8"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ja-JP"/>
              </w:rPr>
              <w:t>0.8</w:t>
            </w:r>
            <w:r w:rsidRPr="000F0207">
              <w:rPr>
                <w:rFonts w:ascii="Arial" w:hAnsi="Arial"/>
                <w:sz w:val="18"/>
                <w:vertAlign w:val="superscript"/>
                <w:lang w:eastAsia="ja-JP"/>
              </w:rPr>
              <w:t>6</w:t>
            </w:r>
          </w:p>
        </w:tc>
      </w:tr>
      <w:tr w:rsidR="00616D1D" w:rsidRPr="000F0207" w14:paraId="5435DD0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B5223"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AED31"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A60E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400D7"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ja-JP"/>
              </w:rPr>
              <w:t>0.3</w:t>
            </w:r>
            <w:r w:rsidRPr="000F0207">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1152B"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ja-JP"/>
              </w:rPr>
              <w:t>0.8</w:t>
            </w:r>
            <w:r w:rsidRPr="000F0207">
              <w:rPr>
                <w:rFonts w:ascii="Arial" w:hAnsi="Arial"/>
                <w:sz w:val="18"/>
                <w:vertAlign w:val="superscript"/>
                <w:lang w:eastAsia="ja-JP"/>
              </w:rPr>
              <w:t>6</w:t>
            </w:r>
          </w:p>
        </w:tc>
      </w:tr>
      <w:tr w:rsidR="00616D1D" w:rsidRPr="000F0207" w14:paraId="0BD25FF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D172E"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DC_1-28-</w:t>
            </w:r>
            <w:r w:rsidRPr="000F0207">
              <w:rPr>
                <w:rFonts w:ascii="Arial" w:hAnsi="Arial"/>
                <w:sz w:val="18"/>
                <w:lang w:eastAsia="ja-JP"/>
              </w:rPr>
              <w:t>42</w:t>
            </w:r>
            <w:r w:rsidRPr="000F0207">
              <w:rPr>
                <w:rFonts w:ascii="Arial"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F1E0C"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0802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D08706"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8AF8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E66790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7D6EE"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DC_1-28-</w:t>
            </w:r>
            <w:r w:rsidRPr="000F0207">
              <w:rPr>
                <w:rFonts w:ascii="Arial" w:hAnsi="Arial"/>
                <w:sz w:val="18"/>
                <w:lang w:eastAsia="ja-JP"/>
              </w:rPr>
              <w:t>42</w:t>
            </w:r>
            <w:r w:rsidRPr="000F0207">
              <w:rPr>
                <w:rFonts w:ascii="Arial"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D204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C505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AF3A9F8"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C730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741DBF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E3AC3"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DC_1-28-</w:t>
            </w:r>
            <w:r w:rsidRPr="000F0207">
              <w:rPr>
                <w:rFonts w:ascii="Arial" w:hAnsi="Arial"/>
                <w:sz w:val="18"/>
                <w:lang w:eastAsia="ja-JP"/>
              </w:rPr>
              <w:t>42</w:t>
            </w:r>
            <w:r w:rsidRPr="000F0207">
              <w:rPr>
                <w:rFonts w:ascii="Arial" w:hAnsi="Arial"/>
                <w:sz w:val="18"/>
              </w:rP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1571A"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781D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1D2FF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DC69B55" w14:textId="77777777" w:rsidR="00616D1D" w:rsidRPr="000F0207" w:rsidRDefault="00616D1D" w:rsidP="00616D1D">
            <w:pPr>
              <w:keepNext/>
              <w:keepLines/>
              <w:spacing w:after="0"/>
              <w:jc w:val="center"/>
              <w:rPr>
                <w:rFonts w:ascii="Arial" w:hAnsi="Arial"/>
                <w:sz w:val="18"/>
              </w:rPr>
            </w:pPr>
          </w:p>
        </w:tc>
      </w:tr>
      <w:tr w:rsidR="00616D1D" w:rsidRPr="000F0207" w14:paraId="1742B35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A0E653"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en-US"/>
              </w:rPr>
              <w:t>DC_1_n28-</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0FC8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5BDE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E363D2" w14:textId="77777777" w:rsidR="00616D1D" w:rsidRPr="000F0207" w:rsidRDefault="00616D1D" w:rsidP="00616D1D">
            <w:pPr>
              <w:keepNext/>
              <w:keepLines/>
              <w:spacing w:after="0"/>
              <w:jc w:val="center"/>
              <w:rPr>
                <w:sz w:val="18"/>
                <w:lang w:eastAsia="zh-CN"/>
              </w:rPr>
            </w:pPr>
            <w:r w:rsidRPr="000F0207">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93066" w14:textId="77777777" w:rsidR="00616D1D" w:rsidRPr="000F0207" w:rsidRDefault="00616D1D" w:rsidP="00616D1D">
            <w:pPr>
              <w:keepNext/>
              <w:keepLines/>
              <w:spacing w:after="0"/>
              <w:jc w:val="center"/>
              <w:rPr>
                <w:rFonts w:ascii="Arial" w:eastAsia="Yu Mincho" w:hAnsi="Arial" w:cs="Arial"/>
                <w:sz w:val="18"/>
                <w:lang w:eastAsia="ja-JP"/>
              </w:rPr>
            </w:pPr>
            <w:r w:rsidRPr="000F0207">
              <w:rPr>
                <w:rFonts w:ascii="Arial" w:eastAsia="Yu Mincho" w:hAnsi="Arial" w:cs="Arial"/>
                <w:sz w:val="18"/>
                <w:lang w:eastAsia="ja-JP"/>
              </w:rPr>
              <w:t>0.5</w:t>
            </w:r>
          </w:p>
        </w:tc>
      </w:tr>
      <w:tr w:rsidR="00616D1D" w:rsidRPr="000F0207" w14:paraId="0A5813E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E6D4DD"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lang w:val="en-US"/>
              </w:rPr>
              <w:t>DC_1_n28-</w:t>
            </w:r>
            <w:r w:rsidRPr="000F0207">
              <w:rPr>
                <w:rFonts w:ascii="Arial" w:hAnsi="Arial"/>
                <w:sz w:val="18"/>
                <w:lang w:val="en-US" w:eastAsia="ja-JP"/>
              </w:rPr>
              <w:t>n78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10E5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FAA0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A652B" w14:textId="77777777" w:rsidR="00616D1D" w:rsidRPr="000F0207" w:rsidRDefault="00616D1D" w:rsidP="00616D1D">
            <w:pPr>
              <w:keepNext/>
              <w:keepLines/>
              <w:spacing w:after="0"/>
              <w:jc w:val="center"/>
              <w:rPr>
                <w:sz w:val="18"/>
                <w:lang w:eastAsia="zh-CN"/>
              </w:rPr>
            </w:pPr>
            <w:r w:rsidRPr="000F0207">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81D48" w14:textId="77777777" w:rsidR="00616D1D" w:rsidRPr="000F0207" w:rsidRDefault="00616D1D" w:rsidP="00616D1D">
            <w:pPr>
              <w:keepNext/>
              <w:keepLines/>
              <w:spacing w:after="0"/>
              <w:jc w:val="center"/>
              <w:rPr>
                <w:rFonts w:ascii="Arial" w:eastAsia="Yu Mincho" w:hAnsi="Arial" w:cs="Arial"/>
                <w:sz w:val="18"/>
                <w:lang w:eastAsia="ja-JP"/>
              </w:rPr>
            </w:pPr>
            <w:r w:rsidRPr="000F0207">
              <w:rPr>
                <w:rFonts w:ascii="Arial" w:eastAsia="Yu Mincho" w:hAnsi="Arial" w:cs="Arial"/>
                <w:sz w:val="18"/>
                <w:lang w:eastAsia="ja-JP"/>
              </w:rPr>
              <w:t>0.5</w:t>
            </w:r>
          </w:p>
        </w:tc>
      </w:tr>
      <w:tr w:rsidR="00616D1D" w:rsidRPr="000F0207" w14:paraId="5DEAC9C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00FA1" w14:textId="77777777" w:rsidR="00616D1D" w:rsidRPr="000F0207" w:rsidRDefault="00616D1D" w:rsidP="00616D1D">
            <w:pPr>
              <w:keepNext/>
              <w:keepLines/>
              <w:spacing w:after="0"/>
              <w:jc w:val="center"/>
              <w:rPr>
                <w:rFonts w:ascii="Arial" w:eastAsia="Malgun Gothic" w:hAnsi="Arial"/>
                <w:sz w:val="18"/>
              </w:rPr>
            </w:pPr>
            <w:r w:rsidRPr="000F0207">
              <w:rPr>
                <w:rFonts w:ascii="Arial" w:eastAsia="Malgun Gothic" w:hAnsi="Arial"/>
                <w:sz w:val="18"/>
                <w:lang w:val="x-none" w:eastAsia="ko-KR"/>
              </w:rPr>
              <w:t>DC_1-3</w:t>
            </w:r>
            <w:r w:rsidRPr="000F0207">
              <w:rPr>
                <w:rFonts w:ascii="Arial" w:hAnsi="Arial"/>
                <w:sz w:val="18"/>
                <w:lang w:eastAsia="zh-CN"/>
              </w:rPr>
              <w:t>8</w:t>
            </w:r>
            <w:r w:rsidRPr="000F0207">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492B7" w14:textId="77777777" w:rsidR="00616D1D" w:rsidRPr="000F0207" w:rsidRDefault="00616D1D" w:rsidP="00616D1D">
            <w:pPr>
              <w:keepNext/>
              <w:keepLines/>
              <w:spacing w:after="0"/>
              <w:jc w:val="center"/>
              <w:rPr>
                <w:rFonts w:ascii="Arial" w:hAnsi="Arial"/>
                <w:sz w:val="18"/>
                <w:lang w:val="en-US" w:eastAsia="ja-JP"/>
              </w:rPr>
            </w:pPr>
            <w:r w:rsidRPr="000F0207">
              <w:rPr>
                <w:rFonts w:ascii="Arial" w:eastAsia="Malgun Gothic" w:hAnsi="Arial"/>
                <w:sz w:val="18"/>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D60CE" w14:textId="77777777" w:rsidR="00616D1D" w:rsidRPr="000F0207" w:rsidRDefault="00616D1D" w:rsidP="00616D1D">
            <w:pPr>
              <w:keepNext/>
              <w:keepLines/>
              <w:spacing w:after="0"/>
              <w:jc w:val="center"/>
              <w:rPr>
                <w:rFonts w:ascii="Arial" w:hAnsi="Arial"/>
                <w:sz w:val="18"/>
                <w:lang w:val="en-US" w:eastAsia="zh-CN"/>
              </w:rPr>
            </w:pPr>
            <w:r w:rsidRPr="000F0207">
              <w:rPr>
                <w:rFonts w:ascii="Arial"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578F02" w14:textId="77777777" w:rsidR="00616D1D" w:rsidRPr="000F0207" w:rsidRDefault="00616D1D" w:rsidP="00616D1D">
            <w:pPr>
              <w:keepNext/>
              <w:keepLines/>
              <w:spacing w:after="0"/>
              <w:jc w:val="center"/>
              <w:rPr>
                <w:rFonts w:ascii="Arial" w:eastAsia="Yu Mincho" w:hAnsi="Arial"/>
                <w:sz w:val="18"/>
                <w:lang w:val="en-US" w:eastAsia="ja-JP"/>
              </w:rPr>
            </w:pPr>
            <w:r w:rsidRPr="000F0207">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62734" w14:textId="77777777" w:rsidR="00616D1D" w:rsidRPr="000F0207" w:rsidRDefault="00616D1D" w:rsidP="00616D1D">
            <w:pPr>
              <w:keepNext/>
              <w:keepLines/>
              <w:spacing w:after="0"/>
              <w:jc w:val="center"/>
              <w:rPr>
                <w:rFonts w:ascii="Arial" w:eastAsia="Malgun Gothic" w:hAnsi="Arial"/>
                <w:sz w:val="18"/>
                <w:lang w:val="en-US" w:eastAsia="zh-CN"/>
              </w:rPr>
            </w:pPr>
            <w:r w:rsidRPr="000F0207">
              <w:rPr>
                <w:rFonts w:ascii="Arial" w:hAnsi="Arial"/>
                <w:sz w:val="18"/>
                <w:lang w:val="en-US" w:eastAsia="zh-CN"/>
              </w:rPr>
              <w:t>0.8</w:t>
            </w:r>
          </w:p>
        </w:tc>
      </w:tr>
      <w:tr w:rsidR="00616D1D" w:rsidRPr="000F0207" w14:paraId="1548F54F"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34CF4D3" w14:textId="77777777" w:rsidR="00616D1D" w:rsidRPr="000F0207" w:rsidRDefault="00616D1D" w:rsidP="00616D1D">
            <w:pPr>
              <w:keepNext/>
              <w:keepLines/>
              <w:spacing w:after="0"/>
              <w:jc w:val="center"/>
              <w:rPr>
                <w:rFonts w:ascii="Arial" w:eastAsia="Malgun Gothic" w:hAnsi="Arial"/>
                <w:sz w:val="18"/>
                <w:lang w:val="x-none" w:eastAsia="ko-KR"/>
              </w:rPr>
            </w:pPr>
            <w:r w:rsidRPr="000F0207">
              <w:rPr>
                <w:rFonts w:ascii="Arial" w:hAnsi="Arial"/>
                <w:color w:val="000000"/>
                <w:sz w:val="18"/>
              </w:rPr>
              <w:t>DC_1-38_n7-n78</w:t>
            </w:r>
          </w:p>
        </w:tc>
        <w:tc>
          <w:tcPr>
            <w:tcW w:w="1417" w:type="dxa"/>
            <w:vAlign w:val="center"/>
          </w:tcPr>
          <w:p w14:paraId="0A590857" w14:textId="77777777" w:rsidR="00616D1D" w:rsidRPr="000F0207" w:rsidRDefault="00616D1D" w:rsidP="00616D1D">
            <w:pPr>
              <w:keepNext/>
              <w:keepLines/>
              <w:spacing w:after="0"/>
              <w:jc w:val="center"/>
              <w:rPr>
                <w:rFonts w:ascii="Arial" w:eastAsia="Malgun Gothic" w:hAnsi="Arial"/>
                <w:sz w:val="18"/>
                <w:lang w:val="x-none" w:eastAsia="ko-KR"/>
              </w:rPr>
            </w:pPr>
            <w:r w:rsidRPr="000F0207">
              <w:rPr>
                <w:rFonts w:ascii="Arial" w:eastAsia="Malgun Gothic" w:hAnsi="Arial" w:hint="eastAsia"/>
                <w:sz w:val="18"/>
                <w:lang w:val="x-none" w:eastAsia="ko-KR"/>
              </w:rPr>
              <w:t>0.6</w:t>
            </w:r>
          </w:p>
        </w:tc>
        <w:tc>
          <w:tcPr>
            <w:tcW w:w="1418" w:type="dxa"/>
            <w:vAlign w:val="center"/>
          </w:tcPr>
          <w:p w14:paraId="14A1A23D" w14:textId="77777777" w:rsidR="00616D1D" w:rsidRPr="000F0207" w:rsidRDefault="00616D1D" w:rsidP="00616D1D">
            <w:pPr>
              <w:keepNext/>
              <w:keepLines/>
              <w:spacing w:after="0"/>
              <w:jc w:val="center"/>
              <w:rPr>
                <w:rFonts w:ascii="Arial" w:hAnsi="Arial"/>
                <w:sz w:val="18"/>
                <w:lang w:val="en-US" w:eastAsia="ko-KR"/>
              </w:rPr>
            </w:pPr>
            <w:r w:rsidRPr="000F0207">
              <w:rPr>
                <w:rFonts w:ascii="Arial" w:hAnsi="Arial" w:hint="eastAsia"/>
                <w:sz w:val="18"/>
                <w:lang w:val="en-US" w:eastAsia="ko-KR"/>
              </w:rPr>
              <w:t>0.5</w:t>
            </w:r>
          </w:p>
        </w:tc>
        <w:tc>
          <w:tcPr>
            <w:tcW w:w="1488" w:type="dxa"/>
            <w:vAlign w:val="center"/>
          </w:tcPr>
          <w:p w14:paraId="17D9AD38" w14:textId="77777777" w:rsidR="00616D1D" w:rsidRPr="000F0207" w:rsidRDefault="00616D1D" w:rsidP="00616D1D">
            <w:pPr>
              <w:keepNext/>
              <w:keepLines/>
              <w:spacing w:after="0"/>
              <w:jc w:val="center"/>
              <w:rPr>
                <w:rFonts w:ascii="Arial" w:eastAsia="Malgun Gothic" w:hAnsi="Arial"/>
                <w:sz w:val="18"/>
                <w:lang w:val="x-none" w:eastAsia="ko-KR"/>
              </w:rPr>
            </w:pPr>
            <w:r w:rsidRPr="000F0207">
              <w:rPr>
                <w:rFonts w:ascii="Arial" w:eastAsia="Malgun Gothic" w:hAnsi="Arial" w:hint="eastAsia"/>
                <w:sz w:val="18"/>
                <w:lang w:val="x-none" w:eastAsia="ko-KR"/>
              </w:rPr>
              <w:t>0.6</w:t>
            </w:r>
          </w:p>
        </w:tc>
        <w:tc>
          <w:tcPr>
            <w:tcW w:w="1489" w:type="dxa"/>
            <w:vAlign w:val="center"/>
          </w:tcPr>
          <w:p w14:paraId="14D6F385" w14:textId="77777777" w:rsidR="00616D1D" w:rsidRPr="000F0207" w:rsidRDefault="00616D1D" w:rsidP="00616D1D">
            <w:pPr>
              <w:keepNext/>
              <w:keepLines/>
              <w:spacing w:after="0"/>
              <w:jc w:val="center"/>
              <w:rPr>
                <w:rFonts w:ascii="Arial" w:hAnsi="Arial"/>
                <w:sz w:val="18"/>
                <w:lang w:val="en-US" w:eastAsia="ko-KR"/>
              </w:rPr>
            </w:pPr>
            <w:r w:rsidRPr="000F0207">
              <w:rPr>
                <w:rFonts w:ascii="Arial" w:hAnsi="Arial" w:hint="eastAsia"/>
                <w:sz w:val="18"/>
                <w:lang w:val="en-US" w:eastAsia="ko-KR"/>
              </w:rPr>
              <w:t>0.8</w:t>
            </w:r>
          </w:p>
        </w:tc>
      </w:tr>
      <w:tr w:rsidR="00616D1D" w:rsidRPr="000F0207" w14:paraId="6B5D77C1"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AF78FD2" w14:textId="77777777" w:rsidR="00616D1D" w:rsidRPr="000F0207" w:rsidRDefault="00616D1D" w:rsidP="00616D1D">
            <w:pPr>
              <w:keepNext/>
              <w:keepLines/>
              <w:spacing w:after="0"/>
              <w:jc w:val="center"/>
              <w:rPr>
                <w:rFonts w:ascii="Arial" w:eastAsia="Malgun Gothic" w:hAnsi="Arial"/>
                <w:sz w:val="18"/>
                <w:lang w:val="x-none" w:eastAsia="ko-KR"/>
              </w:rPr>
            </w:pPr>
            <w:r w:rsidRPr="000F0207">
              <w:rPr>
                <w:rFonts w:ascii="Arial" w:hAnsi="Arial" w:cs="Arial"/>
                <w:sz w:val="18"/>
              </w:rPr>
              <w:t>DC_1-38_n28-n78</w:t>
            </w:r>
          </w:p>
        </w:tc>
        <w:tc>
          <w:tcPr>
            <w:tcW w:w="1417" w:type="dxa"/>
            <w:vAlign w:val="center"/>
          </w:tcPr>
          <w:p w14:paraId="76554700" w14:textId="77777777" w:rsidR="00616D1D" w:rsidRPr="000F0207" w:rsidRDefault="00616D1D" w:rsidP="00616D1D">
            <w:pPr>
              <w:keepNext/>
              <w:keepLines/>
              <w:spacing w:after="0"/>
              <w:jc w:val="center"/>
              <w:rPr>
                <w:rFonts w:ascii="Arial" w:eastAsia="Malgun Gothic" w:hAnsi="Arial"/>
                <w:sz w:val="18"/>
                <w:lang w:val="x-none" w:eastAsia="ko-KR"/>
              </w:rPr>
            </w:pPr>
            <w:r w:rsidRPr="000F0207">
              <w:rPr>
                <w:rFonts w:ascii="Arial" w:eastAsia="Malgun Gothic" w:hAnsi="Arial" w:hint="eastAsia"/>
                <w:sz w:val="18"/>
                <w:lang w:val="x-none" w:eastAsia="ko-KR"/>
              </w:rPr>
              <w:t>0.5</w:t>
            </w:r>
          </w:p>
        </w:tc>
        <w:tc>
          <w:tcPr>
            <w:tcW w:w="1418" w:type="dxa"/>
            <w:vAlign w:val="center"/>
          </w:tcPr>
          <w:p w14:paraId="4091B16D" w14:textId="77777777" w:rsidR="00616D1D" w:rsidRPr="000F0207" w:rsidRDefault="00616D1D" w:rsidP="00616D1D">
            <w:pPr>
              <w:keepNext/>
              <w:keepLines/>
              <w:spacing w:after="0"/>
              <w:jc w:val="center"/>
              <w:rPr>
                <w:rFonts w:ascii="Arial" w:hAnsi="Arial"/>
                <w:sz w:val="18"/>
                <w:lang w:val="en-US" w:eastAsia="ko-KR"/>
              </w:rPr>
            </w:pPr>
            <w:r w:rsidRPr="000F0207">
              <w:rPr>
                <w:rFonts w:ascii="Arial" w:hAnsi="Arial" w:hint="eastAsia"/>
                <w:sz w:val="18"/>
                <w:lang w:val="en-US" w:eastAsia="ko-KR"/>
              </w:rPr>
              <w:t>0.5</w:t>
            </w:r>
          </w:p>
        </w:tc>
        <w:tc>
          <w:tcPr>
            <w:tcW w:w="1488" w:type="dxa"/>
            <w:vAlign w:val="center"/>
          </w:tcPr>
          <w:p w14:paraId="30508820" w14:textId="77777777" w:rsidR="00616D1D" w:rsidRPr="000F0207" w:rsidRDefault="00616D1D" w:rsidP="00616D1D">
            <w:pPr>
              <w:keepNext/>
              <w:keepLines/>
              <w:spacing w:after="0"/>
              <w:jc w:val="center"/>
              <w:rPr>
                <w:rFonts w:ascii="Arial" w:eastAsia="Malgun Gothic" w:hAnsi="Arial"/>
                <w:sz w:val="18"/>
                <w:lang w:val="x-none" w:eastAsia="ko-KR"/>
              </w:rPr>
            </w:pPr>
            <w:r w:rsidRPr="000F0207">
              <w:rPr>
                <w:rFonts w:ascii="Arial" w:eastAsia="Malgun Gothic" w:hAnsi="Arial" w:hint="eastAsia"/>
                <w:sz w:val="18"/>
                <w:lang w:val="x-none" w:eastAsia="ko-KR"/>
              </w:rPr>
              <w:t>0.5</w:t>
            </w:r>
          </w:p>
        </w:tc>
        <w:tc>
          <w:tcPr>
            <w:tcW w:w="1489" w:type="dxa"/>
            <w:vAlign w:val="center"/>
          </w:tcPr>
          <w:p w14:paraId="1C831230" w14:textId="77777777" w:rsidR="00616D1D" w:rsidRPr="000F0207" w:rsidRDefault="00616D1D" w:rsidP="00616D1D">
            <w:pPr>
              <w:keepNext/>
              <w:keepLines/>
              <w:spacing w:after="0"/>
              <w:jc w:val="center"/>
              <w:rPr>
                <w:rFonts w:ascii="Arial" w:hAnsi="Arial"/>
                <w:sz w:val="18"/>
                <w:lang w:val="en-US" w:eastAsia="ko-KR"/>
              </w:rPr>
            </w:pPr>
            <w:r w:rsidRPr="000F0207">
              <w:rPr>
                <w:rFonts w:ascii="Arial" w:hAnsi="Arial" w:hint="eastAsia"/>
                <w:sz w:val="18"/>
                <w:lang w:val="en-US" w:eastAsia="ko-KR"/>
              </w:rPr>
              <w:t>0.8</w:t>
            </w:r>
          </w:p>
        </w:tc>
      </w:tr>
      <w:tr w:rsidR="00616D1D" w:rsidRPr="000F0207" w14:paraId="687FDF86"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BC8096A" w14:textId="77777777" w:rsidR="00616D1D" w:rsidRPr="000F0207" w:rsidRDefault="00616D1D" w:rsidP="00616D1D">
            <w:pPr>
              <w:keepNext/>
              <w:keepLines/>
              <w:spacing w:after="0"/>
              <w:jc w:val="center"/>
              <w:rPr>
                <w:rFonts w:ascii="Arial" w:hAnsi="Arial" w:cs="Arial"/>
                <w:sz w:val="18"/>
              </w:rPr>
            </w:pPr>
            <w:r w:rsidRPr="000F0207">
              <w:rPr>
                <w:rFonts w:ascii="Arial" w:hAnsi="Arial"/>
                <w:sz w:val="18"/>
                <w:lang w:eastAsia="fi-FI"/>
              </w:rPr>
              <w:t>DC_1_n40-n78-n105</w:t>
            </w:r>
          </w:p>
        </w:tc>
        <w:tc>
          <w:tcPr>
            <w:tcW w:w="1417" w:type="dxa"/>
            <w:vAlign w:val="center"/>
          </w:tcPr>
          <w:p w14:paraId="441E33B3" w14:textId="77777777" w:rsidR="00616D1D" w:rsidRPr="000F0207" w:rsidRDefault="00616D1D" w:rsidP="00616D1D">
            <w:pPr>
              <w:keepNext/>
              <w:keepLines/>
              <w:spacing w:after="0"/>
              <w:jc w:val="center"/>
              <w:rPr>
                <w:rFonts w:ascii="Arial" w:eastAsia="Malgun Gothic" w:hAnsi="Arial"/>
                <w:sz w:val="18"/>
                <w:lang w:val="x-none" w:eastAsia="ko-KR"/>
              </w:rPr>
            </w:pPr>
            <w:r w:rsidRPr="000F0207">
              <w:rPr>
                <w:rFonts w:ascii="Arial" w:eastAsia="Malgun Gothic" w:hAnsi="Arial"/>
                <w:sz w:val="18"/>
                <w:lang w:val="en-US" w:eastAsia="ko-KR"/>
              </w:rPr>
              <w:t>0.5</w:t>
            </w:r>
          </w:p>
        </w:tc>
        <w:tc>
          <w:tcPr>
            <w:tcW w:w="1418" w:type="dxa"/>
            <w:vAlign w:val="center"/>
          </w:tcPr>
          <w:p w14:paraId="55B22E2C" w14:textId="77777777" w:rsidR="00616D1D" w:rsidRPr="000F0207" w:rsidRDefault="00616D1D" w:rsidP="00616D1D">
            <w:pPr>
              <w:keepNext/>
              <w:keepLines/>
              <w:spacing w:after="0"/>
              <w:jc w:val="center"/>
              <w:rPr>
                <w:rFonts w:ascii="Arial" w:hAnsi="Arial"/>
                <w:sz w:val="18"/>
                <w:lang w:val="en-US" w:eastAsia="ko-KR"/>
              </w:rPr>
            </w:pPr>
            <w:r w:rsidRPr="000F0207">
              <w:rPr>
                <w:rFonts w:ascii="Arial" w:hAnsi="Arial"/>
                <w:sz w:val="18"/>
                <w:lang w:val="en-US" w:eastAsia="ko-KR"/>
              </w:rPr>
              <w:t>0.5</w:t>
            </w:r>
          </w:p>
        </w:tc>
        <w:tc>
          <w:tcPr>
            <w:tcW w:w="1488" w:type="dxa"/>
            <w:vAlign w:val="center"/>
          </w:tcPr>
          <w:p w14:paraId="2FA22726" w14:textId="77777777" w:rsidR="00616D1D" w:rsidRPr="000F0207" w:rsidRDefault="00616D1D" w:rsidP="00616D1D">
            <w:pPr>
              <w:keepNext/>
              <w:keepLines/>
              <w:spacing w:after="0"/>
              <w:jc w:val="center"/>
              <w:rPr>
                <w:rFonts w:ascii="Arial" w:eastAsia="Malgun Gothic" w:hAnsi="Arial"/>
                <w:sz w:val="18"/>
                <w:lang w:val="x-none" w:eastAsia="ko-KR"/>
              </w:rPr>
            </w:pPr>
            <w:r w:rsidRPr="000F0207">
              <w:rPr>
                <w:rFonts w:ascii="Arial" w:eastAsia="Malgun Gothic" w:hAnsi="Arial"/>
                <w:sz w:val="18"/>
                <w:lang w:val="en-US" w:eastAsia="ko-KR"/>
              </w:rPr>
              <w:t>0.8</w:t>
            </w:r>
          </w:p>
        </w:tc>
        <w:tc>
          <w:tcPr>
            <w:tcW w:w="1489" w:type="dxa"/>
            <w:vAlign w:val="center"/>
          </w:tcPr>
          <w:p w14:paraId="7AC4BC7C" w14:textId="77777777" w:rsidR="00616D1D" w:rsidRPr="000F0207" w:rsidRDefault="00616D1D" w:rsidP="00616D1D">
            <w:pPr>
              <w:keepNext/>
              <w:keepLines/>
              <w:spacing w:after="0"/>
              <w:jc w:val="center"/>
              <w:rPr>
                <w:rFonts w:ascii="Arial" w:hAnsi="Arial"/>
                <w:sz w:val="18"/>
                <w:lang w:val="en-US" w:eastAsia="ko-KR"/>
              </w:rPr>
            </w:pPr>
            <w:r w:rsidRPr="000F0207">
              <w:rPr>
                <w:rFonts w:ascii="Arial" w:hAnsi="Arial"/>
                <w:sz w:val="18"/>
                <w:lang w:val="en-US" w:eastAsia="ko-KR"/>
              </w:rPr>
              <w:t>0.5</w:t>
            </w:r>
          </w:p>
        </w:tc>
      </w:tr>
      <w:tr w:rsidR="00616D1D" w:rsidRPr="000F0207" w14:paraId="3EB6C3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F08E6"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524A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B6D3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89A77" w14:textId="77777777" w:rsidR="00616D1D" w:rsidRPr="000F0207" w:rsidRDefault="00616D1D" w:rsidP="00616D1D">
            <w:pPr>
              <w:keepNext/>
              <w:keepLines/>
              <w:spacing w:after="0"/>
              <w:jc w:val="center"/>
              <w:rPr>
                <w:rFonts w:ascii="Arial" w:eastAsia="Malgun Gothic" w:hAnsi="Arial"/>
                <w:sz w:val="18"/>
                <w:lang w:val="x-none" w:eastAsia="ko-KR"/>
              </w:rPr>
            </w:pPr>
            <w:r w:rsidRPr="000F0207">
              <w:rPr>
                <w:rFonts w:ascii="Arial" w:eastAsia="Malgun Gothic" w:hAnsi="Arial"/>
                <w:sz w:val="18"/>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A7A68" w14:textId="77777777" w:rsidR="00616D1D" w:rsidRPr="000F0207" w:rsidRDefault="00616D1D" w:rsidP="00616D1D">
            <w:pPr>
              <w:keepNext/>
              <w:keepLines/>
              <w:spacing w:after="0"/>
              <w:jc w:val="center"/>
              <w:rPr>
                <w:rFonts w:ascii="Arial" w:eastAsia="Malgun Gothic" w:hAnsi="Arial"/>
                <w:sz w:val="18"/>
                <w:lang w:eastAsia="ja-JP"/>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r>
      <w:tr w:rsidR="00616D1D" w:rsidRPr="000F0207" w14:paraId="6A61CF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7DE6E" w14:textId="77777777" w:rsidR="00616D1D" w:rsidRPr="000F0207" w:rsidRDefault="00616D1D" w:rsidP="00616D1D">
            <w:pPr>
              <w:keepNext/>
              <w:keepLines/>
              <w:spacing w:after="0"/>
              <w:jc w:val="center"/>
              <w:rPr>
                <w:rFonts w:ascii="Arial" w:hAnsi="Arial"/>
                <w:sz w:val="18"/>
              </w:rPr>
            </w:pPr>
            <w:r w:rsidRPr="000F0207">
              <w:rPr>
                <w:rFonts w:ascii="Arial" w:eastAsia="MS Mincho" w:hAnsi="Arial"/>
                <w:sz w:val="18"/>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CC85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DF1F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96F06" w14:textId="77777777" w:rsidR="00616D1D" w:rsidRPr="000F0207" w:rsidRDefault="00616D1D" w:rsidP="00616D1D">
            <w:pPr>
              <w:keepNext/>
              <w:keepLines/>
              <w:spacing w:after="0"/>
              <w:jc w:val="center"/>
              <w:rPr>
                <w:rFonts w:ascii="Arial" w:eastAsia="Malgun Gothic" w:hAnsi="Arial"/>
                <w:sz w:val="18"/>
                <w:lang w:val="x-none" w:eastAsia="ko-KR"/>
              </w:rPr>
            </w:pPr>
            <w:r w:rsidRPr="000F0207">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4F32C"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51A3337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06145" w14:textId="77777777" w:rsidR="00616D1D" w:rsidRPr="000F0207" w:rsidRDefault="00616D1D" w:rsidP="00616D1D">
            <w:pPr>
              <w:keepNext/>
              <w:keepLines/>
              <w:spacing w:after="0"/>
              <w:jc w:val="center"/>
              <w:rPr>
                <w:rFonts w:ascii="Arial" w:hAnsi="Arial"/>
                <w:sz w:val="18"/>
              </w:rPr>
            </w:pPr>
            <w:r w:rsidRPr="000F0207">
              <w:rPr>
                <w:rFonts w:ascii="Arial" w:eastAsia="MS Mincho" w:hAnsi="Arial"/>
                <w:sz w:val="18"/>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05C8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A4CF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7296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BF21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5273DC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B727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42011" w14:textId="77777777" w:rsidR="00616D1D" w:rsidRPr="000F0207" w:rsidRDefault="00616D1D" w:rsidP="00616D1D">
            <w:pPr>
              <w:keepNext/>
              <w:keepLines/>
              <w:spacing w:after="0"/>
              <w:jc w:val="center"/>
              <w:rPr>
                <w:rFonts w:ascii="Arial" w:hAnsi="Arial"/>
                <w:sz w:val="18"/>
              </w:rPr>
            </w:pPr>
            <w:r w:rsidRPr="000F0207">
              <w:rPr>
                <w:rFonts w:ascii="Arial" w:eastAsia="Yu Mincho"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F1359"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6421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2DA8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r>
      <w:tr w:rsidR="00616D1D" w:rsidRPr="000F0207" w14:paraId="5B93F8D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993A4" w14:textId="77777777" w:rsidR="00616D1D" w:rsidRPr="000F0207" w:rsidRDefault="00616D1D" w:rsidP="00616D1D">
            <w:pPr>
              <w:keepNext/>
              <w:keepLines/>
              <w:spacing w:after="0"/>
              <w:jc w:val="center"/>
              <w:rPr>
                <w:rFonts w:ascii="Arial" w:hAnsi="Arial"/>
                <w:sz w:val="18"/>
              </w:rPr>
            </w:pPr>
            <w:r w:rsidRPr="000F0207">
              <w:rPr>
                <w:rFonts w:ascii="Arial" w:eastAsia="MS Mincho" w:hAnsi="Arial"/>
                <w:sz w:val="18"/>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21FC2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25A1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D66DC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F6F0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BDCCD3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D8BD8" w14:textId="77777777" w:rsidR="00616D1D" w:rsidRPr="000F0207" w:rsidRDefault="00616D1D" w:rsidP="00616D1D">
            <w:pPr>
              <w:keepNext/>
              <w:keepLines/>
              <w:spacing w:after="0"/>
              <w:jc w:val="center"/>
              <w:rPr>
                <w:rFonts w:ascii="Arial" w:hAnsi="Arial"/>
                <w:sz w:val="18"/>
              </w:rPr>
            </w:pPr>
            <w:r w:rsidRPr="000F0207">
              <w:rPr>
                <w:rFonts w:ascii="Arial" w:eastAsia="MS Mincho" w:hAnsi="Arial"/>
                <w:sz w:val="18"/>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ACB7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4C609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2117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5CED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5A457B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8CEC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DC_1-41_n</w:t>
            </w:r>
            <w:r w:rsidRPr="000F0207">
              <w:rPr>
                <w:rFonts w:ascii="Arial" w:hAnsi="Arial"/>
                <w:sz w:val="18"/>
                <w:lang w:eastAsia="ja-JP"/>
              </w:rPr>
              <w:t>41</w:t>
            </w:r>
            <w:r w:rsidRPr="000F0207">
              <w:rPr>
                <w:rFonts w:ascii="Arial"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0A8EA"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BCFAF1"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3B28A"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51A7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B5F040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C6BCB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DC_1-41_n</w:t>
            </w:r>
            <w:r w:rsidRPr="000F0207">
              <w:rPr>
                <w:rFonts w:ascii="Arial" w:hAnsi="Arial"/>
                <w:sz w:val="18"/>
                <w:lang w:eastAsia="ja-JP"/>
              </w:rPr>
              <w:t>41</w:t>
            </w:r>
            <w:r w:rsidRPr="000F0207">
              <w:rPr>
                <w:rFonts w:ascii="Arial"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25DCC"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5201E"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E03E6"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8890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A656E3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B4D73"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DC_1-41-</w:t>
            </w:r>
            <w:r w:rsidRPr="000F0207">
              <w:rPr>
                <w:rFonts w:ascii="Arial" w:hAnsi="Arial"/>
                <w:sz w:val="18"/>
                <w:lang w:eastAsia="ja-JP"/>
              </w:rPr>
              <w:t>42</w:t>
            </w:r>
            <w:r w:rsidRPr="000F0207">
              <w:rPr>
                <w:rFonts w:ascii="Arial" w:hAnsi="Arial"/>
                <w:sz w:val="18"/>
              </w:rP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70FB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3B321"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6BE14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EA7B9"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r>
      <w:tr w:rsidR="00616D1D" w:rsidRPr="000F0207" w14:paraId="5E82F9E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4287F4"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DC_1-41-</w:t>
            </w:r>
            <w:r w:rsidRPr="000F0207">
              <w:rPr>
                <w:rFonts w:ascii="Arial" w:hAnsi="Arial"/>
                <w:sz w:val="18"/>
                <w:lang w:eastAsia="ja-JP"/>
              </w:rPr>
              <w:t>42</w:t>
            </w:r>
            <w:r w:rsidRPr="000F0207">
              <w:rPr>
                <w:rFonts w:ascii="Arial" w:hAnsi="Arial"/>
                <w:sz w:val="18"/>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67029"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9AA8A"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E403B36"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C609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r>
      <w:tr w:rsidR="00616D1D" w:rsidRPr="000F0207" w14:paraId="71F78BD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BA7D84"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E264A"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FCFF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99B32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A03F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16CCB99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BCF19A"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D7ED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77BB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1AFC9" w14:textId="77777777" w:rsidR="00616D1D" w:rsidRPr="000F0207" w:rsidRDefault="00616D1D" w:rsidP="00616D1D">
            <w:pPr>
              <w:keepNext/>
              <w:keepLines/>
              <w:tabs>
                <w:tab w:val="left" w:pos="1110"/>
                <w:tab w:val="center" w:pos="1368"/>
              </w:tab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1948E" w14:textId="77777777" w:rsidR="00616D1D" w:rsidRPr="000F0207" w:rsidRDefault="00616D1D" w:rsidP="00616D1D">
            <w:pPr>
              <w:keepNext/>
              <w:keepLines/>
              <w:tabs>
                <w:tab w:val="left" w:pos="1110"/>
                <w:tab w:val="center" w:pos="1368"/>
              </w:tabs>
              <w:spacing w:after="0"/>
              <w:jc w:val="center"/>
              <w:rPr>
                <w:rFonts w:ascii="Arial" w:hAnsi="Arial"/>
                <w:sz w:val="18"/>
                <w:lang w:eastAsia="zh-CN"/>
              </w:rPr>
            </w:pPr>
            <w:r w:rsidRPr="000F0207">
              <w:rPr>
                <w:rFonts w:ascii="Arial" w:hAnsi="Arial"/>
                <w:sz w:val="18"/>
                <w:lang w:eastAsia="zh-CN"/>
              </w:rPr>
              <w:t>0.8</w:t>
            </w:r>
          </w:p>
        </w:tc>
      </w:tr>
      <w:tr w:rsidR="00616D1D" w:rsidRPr="000F0207" w14:paraId="2B73E58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F8C3E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12E6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06DE981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7E50D3" w14:textId="77777777" w:rsidR="00616D1D" w:rsidRPr="000F0207" w:rsidRDefault="00616D1D" w:rsidP="00616D1D">
            <w:pPr>
              <w:keepNext/>
              <w:keepLines/>
              <w:tabs>
                <w:tab w:val="left" w:pos="1110"/>
                <w:tab w:val="center" w:pos="1368"/>
              </w:tab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F82A6" w14:textId="77777777" w:rsidR="00616D1D" w:rsidRPr="000F0207" w:rsidRDefault="00616D1D" w:rsidP="00616D1D">
            <w:pPr>
              <w:keepNext/>
              <w:keepLines/>
              <w:tabs>
                <w:tab w:val="left" w:pos="1110"/>
                <w:tab w:val="center" w:pos="1368"/>
              </w:tabs>
              <w:spacing w:after="0"/>
              <w:jc w:val="center"/>
              <w:rPr>
                <w:rFonts w:ascii="Arial" w:hAnsi="Arial"/>
                <w:sz w:val="18"/>
                <w:lang w:eastAsia="zh-CN"/>
              </w:rPr>
            </w:pPr>
            <w:r w:rsidRPr="000F0207">
              <w:rPr>
                <w:rFonts w:ascii="Arial" w:hAnsi="Arial"/>
                <w:sz w:val="18"/>
                <w:lang w:eastAsia="zh-CN"/>
              </w:rPr>
              <w:t>0.8</w:t>
            </w:r>
          </w:p>
        </w:tc>
      </w:tr>
      <w:tr w:rsidR="00616D1D" w:rsidRPr="000F0207" w14:paraId="2134FBA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97A56"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6E63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398BD0C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5770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4105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0B9D5F9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637B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4345B"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B496ED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2DD13F"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13F1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FFC582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82933"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1561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05115B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AC10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C288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267793A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DB89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DC_2-4-7</w:t>
            </w:r>
            <w:r w:rsidRPr="000F0207">
              <w:rPr>
                <w:rFonts w:ascii="Arial"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F4129"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3A69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B1A38"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999A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5B4BD06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6913B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5E25177C"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02D40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8BE9A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907E5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AA9C79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8708EA"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056DB86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hint="eastAsia"/>
                <w:sz w:val="18"/>
                <w:lang w:eastAsia="zh-CN"/>
              </w:rPr>
              <w:t>0</w:t>
            </w:r>
            <w:r w:rsidRPr="000F0207">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D47EE2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884AD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6AC4A4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szCs w:val="18"/>
                <w:lang w:eastAsia="ja-JP"/>
              </w:rPr>
              <w:t>0.4</w:t>
            </w:r>
            <w:r w:rsidRPr="000F0207">
              <w:rPr>
                <w:rFonts w:ascii="Arial" w:hAnsi="Arial"/>
                <w:sz w:val="18"/>
                <w:szCs w:val="18"/>
                <w:vertAlign w:val="superscript"/>
                <w:lang w:eastAsia="ja-JP"/>
              </w:rPr>
              <w:t>1</w:t>
            </w:r>
            <w:r w:rsidRPr="000F0207">
              <w:rPr>
                <w:rFonts w:ascii="Arial" w:hAnsi="Arial"/>
                <w:sz w:val="18"/>
                <w:szCs w:val="18"/>
                <w:lang w:eastAsia="zh-CN"/>
              </w:rPr>
              <w:t xml:space="preserve"> / </w:t>
            </w:r>
            <w:r w:rsidRPr="000F0207">
              <w:rPr>
                <w:rFonts w:ascii="Arial" w:hAnsi="Arial"/>
                <w:sz w:val="18"/>
                <w:szCs w:val="18"/>
                <w:lang w:eastAsia="ja-JP"/>
              </w:rPr>
              <w:t>0.9</w:t>
            </w:r>
            <w:r w:rsidRPr="000F0207">
              <w:rPr>
                <w:rFonts w:ascii="Arial" w:hAnsi="Arial"/>
                <w:sz w:val="18"/>
                <w:szCs w:val="18"/>
                <w:vertAlign w:val="superscript"/>
                <w:lang w:eastAsia="ja-JP"/>
              </w:rPr>
              <w:t>2</w:t>
            </w:r>
          </w:p>
        </w:tc>
      </w:tr>
      <w:tr w:rsidR="00616D1D" w:rsidRPr="000F0207" w14:paraId="17DD05C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5B41EE"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2DFCF8EA"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E5FE5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5B984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ED2CD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42C2644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32569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0AF6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5E66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3B03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B0DE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9C0E51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D4165"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5</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29E79"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67F8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7CD7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128A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88A21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2137B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410B8"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2527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351C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E4833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3F6181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FB35B" w14:textId="77777777" w:rsidR="00616D1D" w:rsidRPr="000F0207" w:rsidRDefault="00616D1D" w:rsidP="00616D1D">
            <w:pPr>
              <w:keepNext/>
              <w:keepLines/>
              <w:spacing w:after="0"/>
              <w:jc w:val="center"/>
              <w:rPr>
                <w:rFonts w:ascii="Arial" w:hAnsi="Arial"/>
                <w:sz w:val="18"/>
              </w:rPr>
            </w:pPr>
            <w:r w:rsidRPr="000F0207">
              <w:rPr>
                <w:rFonts w:ascii="Arial" w:hAnsi="Arial"/>
                <w:sz w:val="18"/>
                <w:szCs w:val="18"/>
                <w:lang w:val="sv-SE" w:eastAsia="ja-JP"/>
              </w:rPr>
              <w:t>DC_2-</w:t>
            </w:r>
            <w:r w:rsidRPr="000F0207">
              <w:rPr>
                <w:rFonts w:ascii="Arial" w:hAnsi="Arial"/>
                <w:sz w:val="18"/>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06388"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7181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B439B1"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6277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7A92D3B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6115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86FB"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B2A9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ACDF49"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EA87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7F09010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D133E6" w14:textId="77777777" w:rsidR="00616D1D" w:rsidRPr="000F0207" w:rsidRDefault="00616D1D" w:rsidP="00616D1D">
            <w:pPr>
              <w:keepNext/>
              <w:keepLines/>
              <w:spacing w:after="0"/>
              <w:jc w:val="center"/>
              <w:rPr>
                <w:rFonts w:ascii="Arial" w:hAnsi="Arial"/>
                <w:sz w:val="18"/>
                <w:lang w:val="x-none" w:eastAsia="zh-CN"/>
              </w:rPr>
            </w:pPr>
            <w:r w:rsidRPr="000F0207">
              <w:rPr>
                <w:rFonts w:ascii="Arial" w:hAnsi="Arial"/>
                <w:sz w:val="18"/>
              </w:rPr>
              <w:t>DC_2-5-7</w:t>
            </w:r>
            <w:r w:rsidRPr="000F0207">
              <w:rPr>
                <w:rFonts w:ascii="Arial" w:hAnsi="Arial"/>
                <w:sz w:val="18"/>
                <w:lang w:eastAsia="ja-JP"/>
              </w:rPr>
              <w:t xml:space="preserve">_n66 </w:t>
            </w:r>
            <w:r w:rsidRPr="000F0207">
              <w:rPr>
                <w:rFonts w:ascii="Arial" w:hAnsi="Arial"/>
                <w:sz w:val="18"/>
                <w:lang w:eastAsia="ja-JP"/>
              </w:rPr>
              <w:br/>
            </w:r>
            <w:r w:rsidRPr="000F0207">
              <w:rPr>
                <w:rFonts w:ascii="Arial" w:hAnsi="Arial" w:cs="Arial"/>
                <w:sz w:val="18"/>
                <w:szCs w:val="18"/>
                <w:lang w:val="sv-SE" w:eastAsia="ja-JP"/>
              </w:rPr>
              <w:t>DC_2-2-5-7_n66</w:t>
            </w:r>
          </w:p>
          <w:p w14:paraId="0DC0FAB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EF13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856F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D4455"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033B5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3EB69D4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7943C2" w14:textId="77777777" w:rsidR="00616D1D" w:rsidRPr="000F0207" w:rsidRDefault="00616D1D" w:rsidP="00616D1D">
            <w:pPr>
              <w:keepNext/>
              <w:keepLines/>
              <w:spacing w:after="0"/>
              <w:jc w:val="center"/>
              <w:rPr>
                <w:rFonts w:ascii="Arial" w:hAnsi="Arial" w:cs="Arial"/>
                <w:sz w:val="18"/>
                <w:szCs w:val="18"/>
              </w:rPr>
            </w:pPr>
            <w:r w:rsidRPr="000F0207">
              <w:rPr>
                <w:rFonts w:ascii="Arial" w:hAnsi="Arial" w:cs="Arial"/>
                <w:sz w:val="18"/>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222937A1" w14:textId="77777777" w:rsidR="00616D1D" w:rsidRPr="000F0207" w:rsidRDefault="00616D1D" w:rsidP="00616D1D">
            <w:pPr>
              <w:keepNext/>
              <w:keepLines/>
              <w:spacing w:after="0"/>
              <w:jc w:val="center"/>
              <w:rPr>
                <w:rFonts w:ascii="Arial" w:hAnsi="Arial" w:cs="Arial"/>
                <w:sz w:val="18"/>
                <w:szCs w:val="18"/>
              </w:rPr>
            </w:pPr>
            <w:r w:rsidRPr="000F0207">
              <w:rPr>
                <w:rFonts w:ascii="Arial" w:hAnsi="Arial" w:cs="Arial"/>
                <w:sz w:val="18"/>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47E046" w14:textId="77777777" w:rsidR="00616D1D" w:rsidRPr="000F0207" w:rsidRDefault="00616D1D" w:rsidP="00616D1D">
            <w:pPr>
              <w:keepNext/>
              <w:keepLines/>
              <w:spacing w:after="0"/>
              <w:jc w:val="center"/>
              <w:rPr>
                <w:rFonts w:ascii="Arial" w:hAnsi="Arial" w:cs="Arial"/>
                <w:sz w:val="18"/>
                <w:szCs w:val="18"/>
              </w:rPr>
            </w:pPr>
            <w:r w:rsidRPr="000F0207">
              <w:rPr>
                <w:rFonts w:ascii="Arial" w:hAnsi="Arial" w:cs="Arial"/>
                <w:sz w:val="18"/>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73AD87" w14:textId="77777777" w:rsidR="00616D1D" w:rsidRPr="000F0207" w:rsidRDefault="00616D1D" w:rsidP="00616D1D">
            <w:pPr>
              <w:keepNext/>
              <w:keepLines/>
              <w:spacing w:after="0"/>
              <w:jc w:val="center"/>
              <w:rPr>
                <w:rFonts w:ascii="Arial" w:hAnsi="Arial" w:cs="Arial"/>
                <w:sz w:val="18"/>
                <w:szCs w:val="18"/>
              </w:rPr>
            </w:pPr>
            <w:r w:rsidRPr="000F0207">
              <w:rPr>
                <w:rFonts w:ascii="Arial"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D4F48E" w14:textId="77777777" w:rsidR="00616D1D" w:rsidRPr="000F0207" w:rsidRDefault="00616D1D" w:rsidP="00616D1D">
            <w:pPr>
              <w:keepNext/>
              <w:keepLines/>
              <w:spacing w:after="0"/>
              <w:jc w:val="center"/>
              <w:rPr>
                <w:rFonts w:ascii="Arial" w:hAnsi="Arial" w:cs="Arial"/>
                <w:sz w:val="18"/>
                <w:szCs w:val="18"/>
              </w:rPr>
            </w:pPr>
            <w:r w:rsidRPr="000F0207">
              <w:rPr>
                <w:rFonts w:ascii="Arial" w:hAnsi="Arial" w:cs="Arial"/>
                <w:sz w:val="18"/>
                <w:szCs w:val="18"/>
              </w:rPr>
              <w:t>0.8</w:t>
            </w:r>
          </w:p>
        </w:tc>
      </w:tr>
      <w:tr w:rsidR="00616D1D" w:rsidRPr="000F0207" w14:paraId="7925D36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BFD96"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C6A11"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DCA5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86656" w14:textId="77777777" w:rsidR="00616D1D" w:rsidRPr="000F0207" w:rsidRDefault="00616D1D" w:rsidP="00616D1D">
            <w:pPr>
              <w:keepNext/>
              <w:keepLines/>
              <w:spacing w:after="0"/>
              <w:jc w:val="center"/>
              <w:rPr>
                <w:rFonts w:ascii="Arial" w:hAnsi="Arial"/>
                <w:sz w:val="18"/>
                <w:lang w:eastAsia="ko-KR"/>
              </w:rPr>
            </w:pPr>
            <w:r w:rsidRPr="000F0207">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ADF4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09A020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B2FD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731D6"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F935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45E14"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9FE3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r>
      <w:tr w:rsidR="00616D1D" w:rsidRPr="000F0207" w14:paraId="0C9DC48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4CD18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F4C6F"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42C3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23259"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2427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1CC21D3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91FF9" w14:textId="77777777" w:rsidR="00616D1D" w:rsidRPr="000F0207" w:rsidRDefault="00616D1D" w:rsidP="00616D1D">
            <w:pPr>
              <w:keepNext/>
              <w:keepLines/>
              <w:spacing w:after="0"/>
              <w:jc w:val="center"/>
              <w:rPr>
                <w:rFonts w:ascii="Arial" w:hAnsi="Arial" w:cs="Arial"/>
                <w:sz w:val="18"/>
              </w:rPr>
            </w:pPr>
            <w:r w:rsidRPr="000F0207">
              <w:rPr>
                <w:rFonts w:ascii="Arial" w:hAnsi="Arial" w:cs="Arial"/>
                <w:sz w:val="18"/>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C5E62" w14:textId="77777777" w:rsidR="00616D1D" w:rsidRPr="000F0207" w:rsidRDefault="00616D1D" w:rsidP="00616D1D">
            <w:pPr>
              <w:keepNext/>
              <w:keepLines/>
              <w:spacing w:after="0"/>
              <w:jc w:val="center"/>
              <w:rPr>
                <w:rFonts w:ascii="Arial" w:hAnsi="Arial" w:cs="Arial"/>
                <w:sz w:val="18"/>
                <w:lang w:eastAsia="ko-KR"/>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DC804"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F2961" w14:textId="77777777" w:rsidR="00616D1D" w:rsidRPr="000F0207" w:rsidRDefault="00616D1D" w:rsidP="00616D1D">
            <w:pPr>
              <w:keepNext/>
              <w:keepLines/>
              <w:spacing w:after="0"/>
              <w:jc w:val="center"/>
              <w:rPr>
                <w:rFonts w:ascii="Arial" w:hAnsi="Arial" w:cs="Arial"/>
                <w:sz w:val="18"/>
                <w:lang w:eastAsia="ko-KR"/>
              </w:rPr>
            </w:pPr>
            <w:r w:rsidRPr="000F0207">
              <w:rPr>
                <w:rFonts w:ascii="Arial"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3459A"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616D1D" w:rsidRPr="000F0207" w14:paraId="1F843B7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74242" w14:textId="77777777" w:rsidR="00616D1D" w:rsidRPr="000F0207" w:rsidRDefault="00616D1D" w:rsidP="00616D1D">
            <w:pPr>
              <w:keepNext/>
              <w:keepLines/>
              <w:spacing w:after="0"/>
              <w:jc w:val="center"/>
              <w:rPr>
                <w:rFonts w:ascii="Arial" w:hAnsi="Arial" w:cs="Arial"/>
                <w:sz w:val="18"/>
              </w:rPr>
            </w:pPr>
            <w:r w:rsidRPr="000F0207">
              <w:rPr>
                <w:rFonts w:ascii="Arial" w:hAnsi="Arial" w:cs="Arial"/>
                <w:sz w:val="18"/>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5CD2C" w14:textId="77777777" w:rsidR="00616D1D" w:rsidRPr="000F0207" w:rsidRDefault="00616D1D" w:rsidP="00616D1D">
            <w:pPr>
              <w:keepNext/>
              <w:keepLines/>
              <w:spacing w:after="0"/>
              <w:jc w:val="center"/>
              <w:rPr>
                <w:rFonts w:ascii="Arial" w:hAnsi="Arial" w:cs="Arial"/>
                <w:sz w:val="18"/>
                <w:lang w:eastAsia="ko-KR"/>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CD9BE" w14:textId="77777777" w:rsidR="00616D1D" w:rsidRPr="000F0207" w:rsidRDefault="00616D1D" w:rsidP="00616D1D">
            <w:pPr>
              <w:keepNext/>
              <w:keepLines/>
              <w:spacing w:after="0"/>
              <w:jc w:val="center"/>
              <w:rPr>
                <w:rFonts w:ascii="Arial" w:hAnsi="Arial" w:cs="Arial"/>
                <w:sz w:val="18"/>
                <w:lang w:eastAsia="ko-KR"/>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3A0FD0" w14:textId="77777777" w:rsidR="00616D1D" w:rsidRPr="000F0207" w:rsidRDefault="00616D1D" w:rsidP="00616D1D">
            <w:pPr>
              <w:keepNext/>
              <w:keepLines/>
              <w:spacing w:after="0"/>
              <w:jc w:val="center"/>
              <w:rPr>
                <w:rFonts w:ascii="Arial" w:hAnsi="Arial" w:cs="Arial"/>
                <w:sz w:val="18"/>
                <w:lang w:eastAsia="ko-KR"/>
              </w:rPr>
            </w:pPr>
            <w:r w:rsidRPr="000F0207">
              <w:rPr>
                <w:rFonts w:ascii="Arial" w:hAnsi="Arial" w:cs="Arial"/>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D647A" w14:textId="77777777" w:rsidR="00616D1D" w:rsidRPr="000F0207" w:rsidRDefault="00616D1D" w:rsidP="00616D1D">
            <w:pPr>
              <w:keepNext/>
              <w:keepLines/>
              <w:spacing w:after="0"/>
              <w:jc w:val="center"/>
              <w:rPr>
                <w:rFonts w:ascii="Arial" w:hAnsi="Arial" w:cs="Arial"/>
                <w:sz w:val="18"/>
                <w:lang w:eastAsia="ko-KR"/>
              </w:rPr>
            </w:pPr>
            <w:r w:rsidRPr="000F0207">
              <w:rPr>
                <w:rFonts w:ascii="Arial" w:hAnsi="Arial" w:cs="Arial"/>
                <w:sz w:val="18"/>
                <w:lang w:eastAsia="zh-CN"/>
              </w:rPr>
              <w:t>0.5</w:t>
            </w:r>
          </w:p>
        </w:tc>
      </w:tr>
      <w:tr w:rsidR="00616D1D" w:rsidRPr="000F0207" w14:paraId="3374DB4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EB19D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DC_2-5-30_n77</w:t>
            </w:r>
          </w:p>
          <w:p w14:paraId="0C4ACEAF" w14:textId="77777777" w:rsidR="00616D1D" w:rsidRPr="000F0207" w:rsidRDefault="00616D1D" w:rsidP="00616D1D">
            <w:pPr>
              <w:keepNext/>
              <w:keepLines/>
              <w:spacing w:after="0"/>
              <w:jc w:val="center"/>
              <w:rPr>
                <w:rFonts w:ascii="Arial" w:hAnsi="Arial" w:cs="Arial"/>
                <w:sz w:val="18"/>
              </w:rPr>
            </w:pPr>
            <w:r w:rsidRPr="000F0207">
              <w:rPr>
                <w:rFonts w:ascii="Arial" w:hAnsi="Arial"/>
                <w:sz w:val="18"/>
              </w:rP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7BBEF" w14:textId="77777777" w:rsidR="00616D1D" w:rsidRPr="000F0207" w:rsidRDefault="00616D1D" w:rsidP="00616D1D">
            <w:pPr>
              <w:keepNext/>
              <w:keepLines/>
              <w:spacing w:after="0"/>
              <w:jc w:val="center"/>
              <w:rPr>
                <w:rFonts w:ascii="Arial" w:hAnsi="Arial" w:cs="Arial"/>
                <w:sz w:val="18"/>
                <w:lang w:eastAsia="ko-KR"/>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187AE"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EFF79" w14:textId="77777777" w:rsidR="00616D1D" w:rsidRPr="000F0207" w:rsidRDefault="00616D1D" w:rsidP="00616D1D">
            <w:pPr>
              <w:keepNext/>
              <w:keepLines/>
              <w:spacing w:after="0"/>
              <w:jc w:val="center"/>
              <w:rPr>
                <w:rFonts w:ascii="Arial" w:hAnsi="Arial" w:cs="Arial"/>
                <w:sz w:val="18"/>
                <w:lang w:eastAsia="ko-KR"/>
              </w:rPr>
            </w:pPr>
            <w:r w:rsidRPr="000F0207">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B6F97"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616D1D" w:rsidRPr="000F0207" w14:paraId="54819A9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0C3FEE"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61FD55D7" w14:textId="77777777" w:rsidR="00616D1D" w:rsidRPr="000F0207" w:rsidRDefault="00616D1D" w:rsidP="00616D1D">
            <w:pPr>
              <w:keepNext/>
              <w:keepLines/>
              <w:spacing w:after="0"/>
              <w:jc w:val="center"/>
              <w:rPr>
                <w:rFonts w:ascii="Arial" w:hAnsi="Arial"/>
                <w:sz w:val="18"/>
                <w:lang w:val="fi-FI" w:eastAsia="ja-JP"/>
              </w:rPr>
            </w:pPr>
            <w:r w:rsidRPr="000F0207">
              <w:rPr>
                <w:rFonts w:ascii="Arial" w:hAnsi="Arial" w:hint="eastAsia"/>
                <w:sz w:val="18"/>
                <w:lang w:eastAsia="zh-CN"/>
              </w:rPr>
              <w:t>0</w:t>
            </w:r>
            <w:r w:rsidRPr="000F0207">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D304C7"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6B20CF" w14:textId="77777777" w:rsidR="00616D1D" w:rsidRPr="000F0207" w:rsidRDefault="00616D1D" w:rsidP="00616D1D">
            <w:pPr>
              <w:keepNext/>
              <w:keepLines/>
              <w:spacing w:after="0"/>
              <w:jc w:val="center"/>
              <w:rPr>
                <w:rFonts w:ascii="Arial" w:eastAsia="Yu Mincho" w:hAnsi="Arial"/>
                <w:sz w:val="18"/>
                <w:lang w:eastAsia="ja-JP"/>
              </w:rPr>
            </w:pPr>
            <w:r w:rsidRPr="000F0207">
              <w:rPr>
                <w:rFonts w:ascii="Arial" w:hAnsi="Arial" w:cs="Arial"/>
                <w:sz w:val="18"/>
                <w:szCs w:val="18"/>
              </w:rPr>
              <w:t>0.5</w:t>
            </w:r>
            <w:r w:rsidRPr="000F0207">
              <w:rPr>
                <w:rFonts w:ascii="Arial" w:hAnsi="Arial" w:cs="Arial"/>
                <w:sz w:val="18"/>
                <w:szCs w:val="18"/>
                <w:vertAlign w:val="superscript"/>
              </w:rPr>
              <w:t>1</w:t>
            </w:r>
            <w:r w:rsidRPr="000F0207">
              <w:rPr>
                <w:rFonts w:ascii="Arial" w:hAnsi="Arial" w:cs="Arial"/>
                <w:sz w:val="18"/>
                <w:szCs w:val="18"/>
              </w:rPr>
              <w:t xml:space="preserve"> / 1</w:t>
            </w:r>
            <w:r w:rsidRPr="000F0207">
              <w:rPr>
                <w:rFonts w:ascii="Arial" w:hAnsi="Arial" w:cs="Arial"/>
                <w:sz w:val="18"/>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8D668DB"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hint="eastAsia"/>
                <w:sz w:val="18"/>
                <w:lang w:eastAsia="zh-CN"/>
              </w:rPr>
              <w:t>0</w:t>
            </w:r>
            <w:r w:rsidRPr="000F0207">
              <w:rPr>
                <w:rFonts w:ascii="Arial" w:hAnsi="Arial"/>
                <w:sz w:val="18"/>
                <w:lang w:eastAsia="zh-CN"/>
              </w:rPr>
              <w:t>.5</w:t>
            </w:r>
          </w:p>
        </w:tc>
      </w:tr>
      <w:tr w:rsidR="00616D1D" w:rsidRPr="000F0207" w14:paraId="5A6943E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43E3E"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48A85"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2DA6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22D5C"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3113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r>
      <w:tr w:rsidR="00616D1D" w:rsidRPr="000F0207" w14:paraId="3157B16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DC5D0"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A8373"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17FC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10868"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C604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53E44F5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EB72F"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640F7"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73B1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2C8C2"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C876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C65284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4A846"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8864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5485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5CC16"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3399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1EE9185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6FE24"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0767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9D360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D937C"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FF50F"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0.3</w:t>
            </w:r>
          </w:p>
        </w:tc>
      </w:tr>
      <w:tr w:rsidR="00616D1D" w:rsidRPr="000F0207" w14:paraId="399585A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79DEA"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DC_2-5-66</w:t>
            </w:r>
            <w:r w:rsidRPr="000F0207">
              <w:rPr>
                <w:rFonts w:ascii="Arial" w:hAnsi="Arial"/>
                <w:sz w:val="18"/>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211D2" w14:textId="77777777" w:rsidR="00616D1D" w:rsidRPr="000F0207" w:rsidRDefault="00616D1D" w:rsidP="00616D1D">
            <w:pPr>
              <w:keepNext/>
              <w:keepLines/>
              <w:spacing w:after="0"/>
              <w:jc w:val="center"/>
              <w:rPr>
                <w:rFonts w:ascii="Arial" w:hAnsi="Arial"/>
                <w:sz w:val="18"/>
                <w:lang w:eastAsia="fi-FI"/>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269D9" w14:textId="77777777" w:rsidR="00616D1D" w:rsidRPr="000F0207" w:rsidRDefault="00616D1D" w:rsidP="00616D1D">
            <w:pPr>
              <w:keepNext/>
              <w:keepLines/>
              <w:spacing w:after="0"/>
              <w:jc w:val="center"/>
              <w:rPr>
                <w:rFonts w:ascii="Arial" w:hAnsi="Arial"/>
                <w:sz w:val="18"/>
                <w:lang w:eastAsia="fi-FI"/>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38B63" w14:textId="77777777" w:rsidR="00616D1D" w:rsidRPr="000F0207" w:rsidRDefault="00616D1D" w:rsidP="00616D1D">
            <w:pPr>
              <w:keepNext/>
              <w:keepLines/>
              <w:spacing w:after="0"/>
              <w:jc w:val="center"/>
              <w:rPr>
                <w:rFonts w:ascii="Arial" w:hAnsi="Arial"/>
                <w:sz w:val="18"/>
                <w:lang w:eastAsia="fi-FI"/>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741D5" w14:textId="77777777" w:rsidR="00616D1D" w:rsidRPr="000F0207" w:rsidRDefault="00616D1D" w:rsidP="00616D1D">
            <w:pPr>
              <w:keepNext/>
              <w:keepLines/>
              <w:spacing w:after="0"/>
              <w:jc w:val="center"/>
              <w:rPr>
                <w:rFonts w:ascii="Arial" w:hAnsi="Arial"/>
                <w:sz w:val="18"/>
                <w:lang w:eastAsia="fi-FI"/>
              </w:rPr>
            </w:pPr>
            <w:r w:rsidRPr="000F0207">
              <w:rPr>
                <w:rFonts w:ascii="Arial" w:hAnsi="Arial"/>
                <w:sz w:val="18"/>
                <w:lang w:eastAsia="zh-CN"/>
              </w:rPr>
              <w:t>0.5</w:t>
            </w:r>
          </w:p>
        </w:tc>
      </w:tr>
      <w:tr w:rsidR="00616D1D" w:rsidRPr="000F0207" w14:paraId="29EC92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572D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3A920"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C169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FBF407"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D817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6A9B0C9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354D4"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cs="Arial"/>
                <w:sz w:val="18"/>
                <w:lang w:eastAsia="ja-JP"/>
              </w:rPr>
              <w:t>DC_2-5-66_n30</w:t>
            </w:r>
          </w:p>
          <w:p w14:paraId="279A3763"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cs="Arial"/>
                <w:sz w:val="18"/>
                <w:lang w:eastAsia="ja-JP"/>
              </w:rPr>
              <w:t>DC_2-2-5-66_n30</w:t>
            </w:r>
          </w:p>
          <w:p w14:paraId="624B99DE"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ACFBD"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0435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3B3CC"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581A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6932C1B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3F473C"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cs="Arial"/>
                <w:sz w:val="18"/>
                <w:lang w:eastAsia="ja-JP"/>
              </w:rPr>
              <w:t>DC_2-5-66_n41</w:t>
            </w:r>
          </w:p>
          <w:p w14:paraId="6B9CBA16"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cs="Arial"/>
                <w:sz w:val="18"/>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769BD06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2970DB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F5B033" w14:textId="77777777" w:rsidR="00616D1D" w:rsidRPr="000F0207" w:rsidRDefault="00616D1D" w:rsidP="00616D1D">
            <w:pPr>
              <w:keepNext/>
              <w:keepLines/>
              <w:spacing w:after="0"/>
              <w:jc w:val="center"/>
              <w:rPr>
                <w:rFonts w:ascii="Arial" w:hAnsi="Arial"/>
                <w:sz w:val="18"/>
              </w:rPr>
            </w:pPr>
            <w:r w:rsidRPr="000F0207">
              <w:rPr>
                <w:rFonts w:ascii="Arial" w:hAnsi="Arial" w:hint="eastAsia"/>
                <w:sz w:val="18"/>
                <w:lang w:eastAsia="zh-CN"/>
              </w:rPr>
              <w:t>0</w:t>
            </w:r>
            <w:r w:rsidRPr="000F0207">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75470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0.8</w:t>
            </w:r>
            <w:r w:rsidRPr="000F0207">
              <w:rPr>
                <w:rFonts w:ascii="Arial" w:hAnsi="Arial"/>
                <w:sz w:val="18"/>
                <w:vertAlign w:val="superscript"/>
              </w:rPr>
              <w:t>1</w:t>
            </w:r>
            <w:r w:rsidRPr="000F0207">
              <w:rPr>
                <w:rFonts w:ascii="Arial" w:hAnsi="Arial"/>
                <w:sz w:val="18"/>
              </w:rPr>
              <w:t xml:space="preserve"> / 1.3</w:t>
            </w:r>
            <w:r w:rsidRPr="000F0207">
              <w:rPr>
                <w:rFonts w:ascii="Arial" w:hAnsi="Arial"/>
                <w:sz w:val="18"/>
                <w:vertAlign w:val="superscript"/>
              </w:rPr>
              <w:t>2</w:t>
            </w:r>
          </w:p>
        </w:tc>
      </w:tr>
      <w:tr w:rsidR="00616D1D" w:rsidRPr="000F0207" w14:paraId="6FD45FF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3E7227"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cs="Arial"/>
                <w:sz w:val="18"/>
                <w:lang w:eastAsia="ja-JP"/>
              </w:rPr>
              <w:lastRenderedPageBreak/>
              <w:t>DC_2-5-66_n48</w:t>
            </w:r>
          </w:p>
          <w:p w14:paraId="05AE38DC" w14:textId="77777777" w:rsidR="00616D1D" w:rsidRPr="000F0207" w:rsidRDefault="00616D1D" w:rsidP="00616D1D">
            <w:pPr>
              <w:keepNext/>
              <w:keepLines/>
              <w:spacing w:after="0"/>
              <w:jc w:val="center"/>
              <w:rPr>
                <w:rFonts w:ascii="Arial" w:eastAsia="Yu Mincho" w:hAnsi="Arial" w:cs="Arial"/>
                <w:sz w:val="18"/>
                <w:lang w:val="en-US" w:eastAsia="ja-JP"/>
              </w:rPr>
            </w:pPr>
            <w:r w:rsidRPr="000F0207">
              <w:rPr>
                <w:rFonts w:ascii="Arial" w:eastAsia="Yu Mincho" w:hAnsi="Arial" w:cs="Arial"/>
                <w:sz w:val="18"/>
                <w:lang w:val="en-US" w:eastAsia="ja-JP"/>
              </w:rPr>
              <w:t>DC_2-5-66-66_n48</w:t>
            </w:r>
          </w:p>
          <w:p w14:paraId="07C7F89D" w14:textId="77777777" w:rsidR="00616D1D" w:rsidRPr="000F0207" w:rsidRDefault="00616D1D" w:rsidP="00616D1D">
            <w:pPr>
              <w:keepNext/>
              <w:keepLines/>
              <w:spacing w:after="0"/>
              <w:jc w:val="center"/>
              <w:rPr>
                <w:rFonts w:ascii="Arial" w:eastAsia="Malgun Gothic"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D99445A"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FF5B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1DF64"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3F9D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7349F8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306D6" w14:textId="77777777" w:rsidR="00616D1D" w:rsidRPr="000F0207" w:rsidRDefault="00616D1D" w:rsidP="00616D1D">
            <w:pPr>
              <w:keepNext/>
              <w:keepLines/>
              <w:spacing w:after="0"/>
              <w:jc w:val="center"/>
              <w:rPr>
                <w:rFonts w:ascii="Arial" w:eastAsia="Malgun Gothic" w:hAnsi="Arial"/>
                <w:sz w:val="18"/>
                <w:lang w:val="da-DK" w:eastAsia="ko-KR"/>
              </w:rPr>
            </w:pPr>
            <w:r w:rsidRPr="000F0207">
              <w:rPr>
                <w:rFonts w:ascii="Arial" w:eastAsia="Malgun Gothic" w:hAnsi="Arial"/>
                <w:sz w:val="18"/>
                <w:lang w:val="da-DK" w:eastAsia="ko-KR"/>
              </w:rPr>
              <w:t>DC_2-2-5-(n)66</w:t>
            </w:r>
          </w:p>
          <w:p w14:paraId="74DA13E2" w14:textId="77777777" w:rsidR="00616D1D" w:rsidRPr="000F0207" w:rsidRDefault="00616D1D" w:rsidP="00616D1D">
            <w:pPr>
              <w:keepNext/>
              <w:keepLines/>
              <w:spacing w:after="0"/>
              <w:jc w:val="center"/>
              <w:rPr>
                <w:rFonts w:ascii="Arial" w:eastAsia="Malgun Gothic" w:hAnsi="Arial"/>
                <w:sz w:val="18"/>
                <w:lang w:val="da-DK" w:eastAsia="ko-KR"/>
              </w:rPr>
            </w:pPr>
            <w:r w:rsidRPr="000F0207">
              <w:rPr>
                <w:rFonts w:ascii="Arial" w:eastAsia="Malgun Gothic" w:hAnsi="Arial"/>
                <w:sz w:val="18"/>
                <w:lang w:val="da-DK" w:eastAsia="ko-KR"/>
              </w:rPr>
              <w:t>DC_2-5-66-(n)66</w:t>
            </w:r>
          </w:p>
          <w:p w14:paraId="6D39C4A1" w14:textId="77777777" w:rsidR="00616D1D" w:rsidRPr="000F0207" w:rsidRDefault="00616D1D" w:rsidP="00616D1D">
            <w:pPr>
              <w:keepNext/>
              <w:keepLines/>
              <w:spacing w:after="0"/>
              <w:jc w:val="center"/>
              <w:rPr>
                <w:rFonts w:ascii="Arial" w:eastAsia="Malgun Gothic" w:hAnsi="Arial"/>
                <w:sz w:val="18"/>
                <w:lang w:val="da-DK" w:eastAsia="ko-KR"/>
              </w:rPr>
            </w:pPr>
            <w:r w:rsidRPr="000F0207">
              <w:rPr>
                <w:rFonts w:ascii="Arial" w:eastAsia="Malgun Gothic" w:hAnsi="Arial"/>
                <w:sz w:val="18"/>
                <w:lang w:val="da-DK" w:eastAsia="ko-KR"/>
              </w:rPr>
              <w:t>DC_2-5-(n)66</w:t>
            </w:r>
          </w:p>
          <w:p w14:paraId="5C393452" w14:textId="77777777" w:rsidR="00616D1D" w:rsidRPr="000F0207" w:rsidRDefault="00616D1D" w:rsidP="00616D1D">
            <w:pPr>
              <w:keepNext/>
              <w:keepLines/>
              <w:spacing w:after="0"/>
              <w:jc w:val="center"/>
              <w:rPr>
                <w:rFonts w:ascii="Arial" w:eastAsia="Malgun Gothic" w:hAnsi="Arial"/>
                <w:sz w:val="18"/>
                <w:lang w:val="da-DK" w:eastAsia="ko-KR"/>
              </w:rPr>
            </w:pPr>
            <w:r w:rsidRPr="000F0207">
              <w:rPr>
                <w:rFonts w:ascii="Arial" w:eastAsia="Malgun Gothic" w:hAnsi="Arial"/>
                <w:sz w:val="18"/>
                <w:lang w:val="da-DK" w:eastAsia="ko-KR"/>
              </w:rPr>
              <w:t>DC_2-5-66_n66</w:t>
            </w:r>
          </w:p>
          <w:p w14:paraId="199913EB" w14:textId="77777777" w:rsidR="00616D1D" w:rsidRPr="000F0207" w:rsidRDefault="00616D1D" w:rsidP="00616D1D">
            <w:pPr>
              <w:keepNext/>
              <w:keepLines/>
              <w:spacing w:after="0"/>
              <w:jc w:val="center"/>
              <w:rPr>
                <w:rFonts w:ascii="Arial" w:eastAsia="Malgun Gothic" w:hAnsi="Arial"/>
                <w:sz w:val="18"/>
                <w:lang w:val="da-DK" w:eastAsia="ja-JP"/>
              </w:rPr>
            </w:pPr>
            <w:r w:rsidRPr="000F0207">
              <w:rPr>
                <w:rFonts w:ascii="Arial" w:hAnsi="Arial"/>
                <w:sz w:val="18"/>
                <w:lang w:val="da-DK" w:eastAsia="ja-JP"/>
              </w:rPr>
              <w:t>DC_2-5-5-66_n66</w:t>
            </w:r>
          </w:p>
          <w:p w14:paraId="209DE7F4" w14:textId="77777777" w:rsidR="00616D1D" w:rsidRPr="000F0207" w:rsidRDefault="00616D1D" w:rsidP="00616D1D">
            <w:pPr>
              <w:keepNext/>
              <w:keepLines/>
              <w:spacing w:after="0"/>
              <w:jc w:val="center"/>
              <w:rPr>
                <w:rFonts w:ascii="Arial" w:hAnsi="Arial"/>
                <w:sz w:val="18"/>
                <w:lang w:val="da-DK" w:eastAsia="ja-JP"/>
              </w:rPr>
            </w:pPr>
            <w:r w:rsidRPr="000F0207">
              <w:rPr>
                <w:rFonts w:ascii="Arial" w:hAnsi="Arial"/>
                <w:sz w:val="18"/>
                <w:lang w:val="da-DK" w:eastAsia="ja-JP"/>
              </w:rPr>
              <w:t>DC_2-5-66-66_n66</w:t>
            </w:r>
          </w:p>
          <w:p w14:paraId="64D83D5A" w14:textId="77777777" w:rsidR="00616D1D" w:rsidRPr="000F0207" w:rsidRDefault="00616D1D" w:rsidP="00616D1D">
            <w:pPr>
              <w:keepNext/>
              <w:keepLines/>
              <w:spacing w:after="0"/>
              <w:jc w:val="center"/>
              <w:rPr>
                <w:rFonts w:ascii="Arial" w:hAnsi="Arial"/>
                <w:sz w:val="18"/>
                <w:lang w:val="da-DK" w:eastAsia="ja-JP"/>
              </w:rPr>
            </w:pPr>
            <w:r w:rsidRPr="000F0207">
              <w:rPr>
                <w:rFonts w:ascii="Arial" w:hAnsi="Arial"/>
                <w:sz w:val="18"/>
                <w:lang w:val="da-DK" w:eastAsia="ja-JP"/>
              </w:rPr>
              <w:t>DC_2-2-5-66-(n)66DC_2-2-5-66-66_n66</w:t>
            </w:r>
          </w:p>
          <w:p w14:paraId="56B68AFF"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F48A8"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31DB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7B04D"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3440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6F0A96A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D8A441"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243E1"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2E8A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4274E"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4D70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23D99F6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1DCA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DC_2-5-66_n77</w:t>
            </w:r>
          </w:p>
          <w:p w14:paraId="6DBAF32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DC_2-2-5-66_n77</w:t>
            </w:r>
          </w:p>
          <w:p w14:paraId="380FA62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688A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6328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C8104"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cs="Arial"/>
                <w:sz w:val="18"/>
                <w:lang w:eastAsia="ja-JP"/>
              </w:rPr>
              <w:t>0.</w:t>
            </w:r>
            <w:r w:rsidRPr="000F0207">
              <w:rPr>
                <w:rFonts w:ascii="Arial"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E3D7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A1816F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42434"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DC22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EDF6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CCA4DE" w14:textId="77777777" w:rsidR="00616D1D" w:rsidRPr="000F0207" w:rsidRDefault="00616D1D" w:rsidP="00616D1D">
            <w:pPr>
              <w:keepNext/>
              <w:keepLines/>
              <w:spacing w:after="0"/>
              <w:jc w:val="center"/>
              <w:rPr>
                <w:rFonts w:ascii="Arial" w:hAnsi="Arial"/>
                <w:sz w:val="18"/>
                <w:lang w:eastAsia="zh-TW"/>
              </w:rPr>
            </w:pPr>
            <w:r w:rsidRPr="000F0207">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DB28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32A547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3563F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9901E"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A9303"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691D7"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59DF9"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r>
      <w:tr w:rsidR="00616D1D" w:rsidRPr="000F0207" w14:paraId="3F69755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82323"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5</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8ECDA"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339D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DED45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58C7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118C06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C6429F"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DC_2-7_n2-n</w:t>
            </w:r>
            <w:r w:rsidRPr="000F0207">
              <w:rPr>
                <w:rFonts w:ascii="Arial" w:hAnsi="Arial" w:cs="Arial"/>
                <w:sz w:val="18"/>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0FF6AF52" w14:textId="77777777" w:rsidR="00616D1D" w:rsidRPr="000F0207" w:rsidRDefault="00616D1D" w:rsidP="00616D1D">
            <w:pPr>
              <w:keepNext/>
              <w:keepLines/>
              <w:spacing w:after="0"/>
              <w:jc w:val="center"/>
              <w:rPr>
                <w:rFonts w:ascii="Arial" w:hAnsi="Arial"/>
                <w:sz w:val="18"/>
                <w:lang w:val="sv-SE"/>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tcPr>
          <w:p w14:paraId="05B0A34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sv-SE"/>
              </w:rPr>
              <w:t>0.5</w:t>
            </w:r>
          </w:p>
        </w:tc>
        <w:tc>
          <w:tcPr>
            <w:tcW w:w="1488" w:type="dxa"/>
            <w:tcBorders>
              <w:top w:val="single" w:sz="4" w:space="0" w:color="auto"/>
              <w:left w:val="single" w:sz="4" w:space="0" w:color="auto"/>
              <w:bottom w:val="single" w:sz="4" w:space="0" w:color="auto"/>
              <w:right w:val="single" w:sz="4" w:space="0" w:color="auto"/>
            </w:tcBorders>
          </w:tcPr>
          <w:p w14:paraId="64757186"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sz w:val="18"/>
                <w:lang w:val="sv-SE"/>
              </w:rPr>
              <w:t>0.5</w:t>
            </w:r>
          </w:p>
        </w:tc>
        <w:tc>
          <w:tcPr>
            <w:tcW w:w="1489" w:type="dxa"/>
            <w:tcBorders>
              <w:top w:val="single" w:sz="4" w:space="0" w:color="auto"/>
              <w:left w:val="single" w:sz="4" w:space="0" w:color="auto"/>
              <w:bottom w:val="single" w:sz="4" w:space="0" w:color="auto"/>
              <w:right w:val="single" w:sz="4" w:space="0" w:color="auto"/>
            </w:tcBorders>
          </w:tcPr>
          <w:p w14:paraId="0891167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sv-SE"/>
              </w:rPr>
              <w:t>0.5</w:t>
            </w:r>
          </w:p>
        </w:tc>
      </w:tr>
      <w:tr w:rsidR="00616D1D" w:rsidRPr="000F0207" w14:paraId="5747506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9B21F0"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371D631"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eastAsia="Malgun Gothic" w:hAnsi="Arial" w:cs="Arial"/>
                <w:sz w:val="18"/>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33061E"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D7E9187"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0</w:t>
            </w:r>
            <w:r w:rsidRPr="000F0207">
              <w:rPr>
                <w:rFonts w:ascii="Arial" w:eastAsia="Malgun Gothic" w:hAnsi="Arial" w:cs="Arial"/>
                <w:sz w:val="18"/>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A1BFCA"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0.</w:t>
            </w:r>
            <w:r w:rsidRPr="000F0207">
              <w:rPr>
                <w:rFonts w:ascii="Arial" w:eastAsia="Malgun Gothic" w:hAnsi="Arial" w:cs="Arial"/>
                <w:sz w:val="18"/>
                <w:lang w:val="x-none" w:eastAsia="ja-JP"/>
              </w:rPr>
              <w:t>6</w:t>
            </w:r>
          </w:p>
        </w:tc>
      </w:tr>
      <w:tr w:rsidR="00616D1D" w:rsidRPr="000F0207" w14:paraId="149952F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E40C61"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8BBCF55"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DF7DF"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EB19ED"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0.</w:t>
            </w:r>
            <w:r w:rsidRPr="000F0207">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84E72DD"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sz w:val="18"/>
                <w:lang w:eastAsia="zh-CN"/>
              </w:rPr>
              <w:t>0.8</w:t>
            </w:r>
          </w:p>
        </w:tc>
      </w:tr>
      <w:tr w:rsidR="00616D1D" w:rsidRPr="000F0207" w14:paraId="2AC7FE2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11916B"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4AA1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DDD4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E5A4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7A818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999408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6EA790" w14:textId="77777777" w:rsidR="00616D1D" w:rsidRPr="000F0207" w:rsidRDefault="00616D1D" w:rsidP="00616D1D">
            <w:pPr>
              <w:keepNext/>
              <w:keepLines/>
              <w:spacing w:after="0"/>
              <w:jc w:val="center"/>
              <w:rPr>
                <w:rFonts w:ascii="Arial" w:hAnsi="Arial"/>
                <w:sz w:val="18"/>
              </w:rPr>
            </w:pPr>
            <w:r w:rsidRPr="000F0207">
              <w:rPr>
                <w:rFonts w:ascii="Arial" w:hAnsi="Arial"/>
                <w:sz w:val="18"/>
                <w:szCs w:val="18"/>
                <w:lang w:val="sv-SE" w:eastAsia="ja-JP"/>
              </w:rPr>
              <w:t>DC_2-</w:t>
            </w:r>
            <w:r w:rsidRPr="000F0207">
              <w:rPr>
                <w:rFonts w:ascii="Arial" w:hAnsi="Arial"/>
                <w:sz w:val="18"/>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F276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6E64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CAEB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7B7F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2B64E2B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CF460"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DC_2-7-12_n66</w:t>
            </w:r>
            <w:r w:rsidRPr="000F0207">
              <w:rPr>
                <w:rFonts w:ascii="Arial" w:hAnsi="Arial" w:cs="Arial"/>
                <w:sz w:val="18"/>
                <w:szCs w:val="18"/>
                <w:lang w:val="sv-SE" w:eastAsia="ja-JP"/>
              </w:rPr>
              <w:br/>
            </w:r>
            <w:r w:rsidRPr="000F0207">
              <w:rPr>
                <w:rFonts w:ascii="Arial" w:hAnsi="Arial"/>
                <w:sz w:val="18"/>
                <w:szCs w:val="18"/>
                <w:lang w:eastAsia="zh-CN"/>
              </w:rPr>
              <w:t>DC_2-</w:t>
            </w:r>
            <w:r w:rsidRPr="000F0207">
              <w:rPr>
                <w:rFonts w:ascii="Arial" w:hAnsi="Arial" w:cs="Arial"/>
                <w:color w:val="000000"/>
                <w:sz w:val="18"/>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7DA5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0492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2EED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1F5F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3C079D6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5B2B60"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C9BDCFD"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79AAF4" w14:textId="77777777" w:rsidR="00616D1D" w:rsidRPr="000F0207" w:rsidRDefault="00616D1D" w:rsidP="00616D1D">
            <w:pPr>
              <w:keepNext/>
              <w:keepLines/>
              <w:spacing w:after="0"/>
              <w:jc w:val="center"/>
              <w:rPr>
                <w:rFonts w:ascii="Arial" w:hAnsi="Arial" w:cs="Arial"/>
                <w:sz w:val="18"/>
                <w:szCs w:val="18"/>
                <w:lang w:eastAsia="ja-JP"/>
              </w:rPr>
            </w:pPr>
            <w:r w:rsidRPr="000F0207">
              <w:rPr>
                <w:rFonts w:ascii="Arial" w:hAnsi="Arial" w:cs="Arial"/>
                <w:sz w:val="18"/>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A032B3" w14:textId="77777777" w:rsidR="00616D1D" w:rsidRPr="000F0207" w:rsidRDefault="00616D1D" w:rsidP="00616D1D">
            <w:pPr>
              <w:keepNext/>
              <w:keepLines/>
              <w:spacing w:after="0"/>
              <w:jc w:val="center"/>
              <w:rPr>
                <w:rFonts w:ascii="Arial" w:hAnsi="Arial" w:cs="Arial"/>
                <w:sz w:val="18"/>
                <w:szCs w:val="18"/>
                <w:lang w:eastAsia="ja-JP"/>
              </w:rPr>
            </w:pPr>
            <w:r w:rsidRPr="000F0207">
              <w:rPr>
                <w:rFonts w:ascii="Arial" w:hAnsi="Arial" w:cs="Arial"/>
                <w:sz w:val="18"/>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C5D19F" w14:textId="77777777" w:rsidR="00616D1D" w:rsidRPr="000F0207" w:rsidRDefault="00616D1D" w:rsidP="00616D1D">
            <w:pPr>
              <w:keepNext/>
              <w:keepLines/>
              <w:spacing w:after="0"/>
              <w:jc w:val="center"/>
              <w:rPr>
                <w:rFonts w:ascii="Arial" w:hAnsi="Arial" w:cs="Arial"/>
                <w:sz w:val="18"/>
                <w:szCs w:val="18"/>
                <w:lang w:eastAsia="ja-JP"/>
              </w:rPr>
            </w:pPr>
            <w:r w:rsidRPr="000F0207">
              <w:rPr>
                <w:rFonts w:ascii="Arial" w:hAnsi="Arial" w:cs="Arial"/>
                <w:sz w:val="18"/>
                <w:szCs w:val="18"/>
                <w:lang w:eastAsia="ja-JP"/>
              </w:rPr>
              <w:t>0.8</w:t>
            </w:r>
          </w:p>
        </w:tc>
      </w:tr>
      <w:tr w:rsidR="00616D1D" w:rsidRPr="000F0207" w14:paraId="0A3007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2D32D6"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6003EFBE"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cs="Arial" w:hint="eastAsia"/>
                <w:sz w:val="18"/>
                <w:szCs w:val="18"/>
                <w:lang w:val="sv-SE" w:eastAsia="zh-CN"/>
              </w:rPr>
              <w:t>0</w:t>
            </w:r>
            <w:r w:rsidRPr="000F0207">
              <w:rPr>
                <w:rFonts w:ascii="Arial" w:hAnsi="Arial" w:cs="Arial"/>
                <w:sz w:val="18"/>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11281D" w14:textId="77777777" w:rsidR="00616D1D" w:rsidRPr="000F0207" w:rsidRDefault="00616D1D" w:rsidP="00616D1D">
            <w:pPr>
              <w:keepNext/>
              <w:keepLines/>
              <w:spacing w:after="0"/>
              <w:jc w:val="center"/>
              <w:rPr>
                <w:rFonts w:ascii="Arial" w:hAnsi="Arial" w:cs="Arial"/>
                <w:sz w:val="18"/>
                <w:szCs w:val="18"/>
                <w:lang w:eastAsia="ja-JP"/>
              </w:rPr>
            </w:pPr>
            <w:r w:rsidRPr="000F0207">
              <w:rPr>
                <w:rFonts w:ascii="Arial" w:hAnsi="Arial" w:cs="Arial" w:hint="eastAsia"/>
                <w:sz w:val="18"/>
                <w:szCs w:val="18"/>
                <w:lang w:eastAsia="zh-CN"/>
              </w:rPr>
              <w:t>0</w:t>
            </w:r>
            <w:r w:rsidRPr="000F0207">
              <w:rPr>
                <w:rFonts w:ascii="Arial" w:hAnsi="Arial" w:cs="Arial"/>
                <w:sz w:val="18"/>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73C9D14" w14:textId="77777777" w:rsidR="00616D1D" w:rsidRPr="000F0207" w:rsidRDefault="00616D1D" w:rsidP="00616D1D">
            <w:pPr>
              <w:keepNext/>
              <w:keepLines/>
              <w:spacing w:after="0"/>
              <w:jc w:val="center"/>
              <w:rPr>
                <w:rFonts w:ascii="Arial" w:hAnsi="Arial" w:cs="Arial"/>
                <w:sz w:val="18"/>
                <w:szCs w:val="18"/>
                <w:lang w:eastAsia="ja-JP"/>
              </w:rPr>
            </w:pPr>
            <w:r w:rsidRPr="000F0207">
              <w:rPr>
                <w:rFonts w:ascii="Arial" w:hAnsi="Arial" w:cs="Arial" w:hint="eastAsia"/>
                <w:sz w:val="18"/>
                <w:szCs w:val="18"/>
                <w:lang w:eastAsia="zh-CN"/>
              </w:rPr>
              <w:t>0</w:t>
            </w:r>
            <w:r w:rsidRPr="000F0207">
              <w:rPr>
                <w:rFonts w:ascii="Arial"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62D91D" w14:textId="77777777" w:rsidR="00616D1D" w:rsidRPr="000F0207" w:rsidRDefault="00616D1D" w:rsidP="00616D1D">
            <w:pPr>
              <w:keepNext/>
              <w:keepLines/>
              <w:spacing w:after="0"/>
              <w:jc w:val="center"/>
              <w:rPr>
                <w:rFonts w:ascii="Arial" w:hAnsi="Arial" w:cs="Arial"/>
                <w:sz w:val="18"/>
                <w:szCs w:val="18"/>
                <w:lang w:eastAsia="ja-JP"/>
              </w:rPr>
            </w:pPr>
            <w:r w:rsidRPr="000F0207">
              <w:rPr>
                <w:rFonts w:ascii="Arial" w:hAnsi="Arial" w:cs="Arial" w:hint="eastAsia"/>
                <w:sz w:val="18"/>
                <w:szCs w:val="18"/>
                <w:lang w:eastAsia="zh-CN"/>
              </w:rPr>
              <w:t>0</w:t>
            </w:r>
            <w:r w:rsidRPr="000F0207">
              <w:rPr>
                <w:rFonts w:ascii="Arial" w:hAnsi="Arial" w:cs="Arial"/>
                <w:sz w:val="18"/>
                <w:szCs w:val="18"/>
                <w:lang w:eastAsia="zh-CN"/>
              </w:rPr>
              <w:t>.8</w:t>
            </w:r>
          </w:p>
        </w:tc>
      </w:tr>
      <w:tr w:rsidR="00616D1D" w:rsidRPr="000F0207" w14:paraId="1DF9FF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896031"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DC_2-7-12_n78</w:t>
            </w:r>
            <w:r w:rsidRPr="000F0207">
              <w:rPr>
                <w:rFonts w:ascii="Arial" w:hAnsi="Arial" w:cs="Arial"/>
                <w:sz w:val="18"/>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C25C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2CF7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DBF3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DFA5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459B9C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907AB"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7EAD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7F02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5B42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E2DA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2C7D936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7FE67"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sz w:val="18"/>
              </w:rPr>
              <w:t>DC_</w:t>
            </w:r>
            <w:r w:rsidRPr="000F0207">
              <w:rPr>
                <w:rFonts w:ascii="Arial" w:hAnsi="Arial"/>
                <w:sz w:val="18"/>
                <w:lang w:eastAsia="ja-JP"/>
              </w:rPr>
              <w:t>2-7</w:t>
            </w:r>
            <w:r w:rsidRPr="000F0207">
              <w:rPr>
                <w:rFonts w:ascii="Arial" w:hAnsi="Arial"/>
                <w:sz w:val="18"/>
              </w:rPr>
              <w:t>-</w:t>
            </w:r>
            <w:r w:rsidRPr="000F0207">
              <w:rPr>
                <w:rFonts w:ascii="Arial" w:hAnsi="Arial"/>
                <w:sz w:val="18"/>
                <w:lang w:eastAsia="ja-JP"/>
              </w:rPr>
              <w:t>13_n66</w:t>
            </w:r>
          </w:p>
          <w:p w14:paraId="5C276E5D"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cs="Arial"/>
                <w:sz w:val="18"/>
                <w:lang w:eastAsia="ja-JP"/>
              </w:rPr>
              <w:t>DC_2-7-7-13_n66</w:t>
            </w:r>
          </w:p>
          <w:p w14:paraId="6FC1C16C"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6372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EDB2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AA7D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9489F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r>
      <w:tr w:rsidR="00616D1D" w:rsidRPr="000F0207" w14:paraId="47A8E94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DE6D5"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D6D9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22F7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4D55C"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9E31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3B42F6F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B1EE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DDF1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40DE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7537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A5E5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741FFE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09522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A05AC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79D9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5C27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2E8F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30CCB0B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06800"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2706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E5C2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159D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096F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B85170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32ECC" w14:textId="77777777" w:rsidR="00616D1D" w:rsidRPr="000F0207" w:rsidRDefault="00616D1D" w:rsidP="00616D1D">
            <w:pPr>
              <w:keepNext/>
              <w:keepLines/>
              <w:spacing w:after="0"/>
              <w:jc w:val="center"/>
              <w:rPr>
                <w:rFonts w:ascii="Arial" w:eastAsia="Yu Mincho" w:hAnsi="Arial" w:cs="Arial"/>
                <w:sz w:val="18"/>
                <w:lang w:val="en-US" w:eastAsia="ja-JP"/>
              </w:rPr>
            </w:pPr>
            <w:r w:rsidRPr="000F0207">
              <w:rPr>
                <w:rFonts w:ascii="Arial" w:eastAsia="Yu Mincho" w:hAnsi="Arial" w:cs="Arial"/>
                <w:sz w:val="18"/>
                <w:lang w:val="en-US" w:eastAsia="ja-JP"/>
              </w:rPr>
              <w:t>DC_2-7-29_n78</w:t>
            </w:r>
          </w:p>
          <w:p w14:paraId="0A47204E" w14:textId="77777777" w:rsidR="00616D1D" w:rsidRPr="000F0207" w:rsidRDefault="00616D1D" w:rsidP="00616D1D">
            <w:pPr>
              <w:keepNext/>
              <w:keepLines/>
              <w:spacing w:after="0"/>
              <w:jc w:val="center"/>
              <w:rPr>
                <w:rFonts w:ascii="Arial" w:eastAsia="Malgun Gothic" w:hAnsi="Arial"/>
                <w:sz w:val="18"/>
              </w:rPr>
            </w:pPr>
            <w:r w:rsidRPr="000F0207">
              <w:rPr>
                <w:rFonts w:ascii="Arial" w:eastAsia="Yu Mincho" w:hAnsi="Arial" w:cs="Arial"/>
                <w:sz w:val="18"/>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EFBC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E821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0D8E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D48F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4D6137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D14594"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hAnsi="Arial"/>
                <w:sz w:val="18"/>
              </w:rPr>
              <w:t>DC_2-7_n38-n</w:t>
            </w:r>
            <w:r w:rsidRPr="000F0207">
              <w:rPr>
                <w:rFonts w:ascii="Arial" w:eastAsia="等线" w:hAnsi="Arial"/>
                <w:sz w:val="18"/>
                <w:lang w:eastAsia="zh-CN"/>
              </w:rPr>
              <w:t>66</w:t>
            </w:r>
          </w:p>
          <w:p w14:paraId="16671709" w14:textId="77777777" w:rsidR="00616D1D" w:rsidRPr="000F0207" w:rsidRDefault="00616D1D" w:rsidP="00616D1D">
            <w:pPr>
              <w:keepNext/>
              <w:keepLines/>
              <w:spacing w:after="0"/>
              <w:jc w:val="center"/>
              <w:rPr>
                <w:rFonts w:ascii="Arial" w:eastAsia="Malgun Gothic" w:hAnsi="Arial"/>
                <w:sz w:val="18"/>
                <w:szCs w:val="18"/>
                <w:lang w:val="sv-SE" w:eastAsia="ja-JP"/>
              </w:rPr>
            </w:pPr>
            <w:r w:rsidRPr="000F0207">
              <w:rPr>
                <w:rFonts w:ascii="Arial" w:hAnsi="Arial"/>
                <w:sz w:val="18"/>
              </w:rPr>
              <w:t>DC_2-7</w:t>
            </w:r>
            <w:r w:rsidRPr="000F0207">
              <w:rPr>
                <w:rFonts w:ascii="Arial" w:eastAsia="等线" w:hAnsi="Arial"/>
                <w:sz w:val="18"/>
                <w:lang w:eastAsia="zh-CN"/>
              </w:rPr>
              <w:t>-7</w:t>
            </w:r>
            <w:r w:rsidRPr="000F0207">
              <w:rPr>
                <w:rFonts w:ascii="Arial" w:hAnsi="Arial"/>
                <w:sz w:val="18"/>
              </w:rPr>
              <w:t>_n38-n</w:t>
            </w:r>
            <w:r w:rsidRPr="000F0207">
              <w:rPr>
                <w:rFonts w:ascii="Arial" w:eastAsia="等线" w:hAnsi="Arial"/>
                <w:sz w:val="18"/>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B66B3"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0CF9DDE" w14:textId="77777777" w:rsidR="00616D1D" w:rsidRPr="000F0207" w:rsidRDefault="00616D1D" w:rsidP="00616D1D">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7E83A5F"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4177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0DD11AE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B59C23"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933D7BB" w14:textId="77777777" w:rsidR="00616D1D" w:rsidRPr="000F0207" w:rsidRDefault="00616D1D" w:rsidP="00616D1D">
            <w:pPr>
              <w:keepNext/>
              <w:keepLines/>
              <w:spacing w:after="0"/>
              <w:jc w:val="center"/>
              <w:rPr>
                <w:rFonts w:ascii="Arial" w:eastAsia="等线"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tcPr>
          <w:p w14:paraId="54E82C26" w14:textId="77777777" w:rsidR="00616D1D" w:rsidRPr="000F0207" w:rsidRDefault="00616D1D" w:rsidP="00616D1D">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69F29A86"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B1EF60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9E1707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0BCE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DC_2-7_n38-n78</w:t>
            </w:r>
          </w:p>
          <w:p w14:paraId="795C7063" w14:textId="77777777" w:rsidR="00616D1D" w:rsidRPr="000F0207" w:rsidRDefault="00616D1D" w:rsidP="00616D1D">
            <w:pPr>
              <w:keepNext/>
              <w:keepLines/>
              <w:spacing w:after="0"/>
              <w:jc w:val="center"/>
              <w:rPr>
                <w:rFonts w:ascii="Arial" w:hAnsi="Arial"/>
                <w:sz w:val="18"/>
                <w:szCs w:val="18"/>
                <w:lang w:val="sv-SE" w:eastAsia="ja-JP"/>
              </w:rPr>
            </w:pPr>
            <w:r w:rsidRPr="000F0207">
              <w:rPr>
                <w:rFonts w:ascii="Arial" w:hAnsi="Arial"/>
                <w:sz w:val="18"/>
              </w:rP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0912E"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2FDE7E6F" w14:textId="77777777" w:rsidR="00616D1D" w:rsidRPr="000F0207" w:rsidRDefault="00616D1D" w:rsidP="00616D1D">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A5314F"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1540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7C0D85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3D8CD" w14:textId="77777777" w:rsidR="00616D1D" w:rsidRPr="000F0207" w:rsidRDefault="00616D1D" w:rsidP="00616D1D">
            <w:pPr>
              <w:keepNext/>
              <w:keepLines/>
              <w:spacing w:after="0"/>
              <w:jc w:val="center"/>
              <w:rPr>
                <w:rFonts w:ascii="Arial" w:hAnsi="Arial"/>
                <w:sz w:val="18"/>
              </w:rPr>
            </w:pPr>
            <w:r w:rsidRPr="000F0207">
              <w:rPr>
                <w:rFonts w:ascii="Arial" w:hAnsi="Arial"/>
                <w:sz w:val="18"/>
                <w:szCs w:val="18"/>
                <w:lang w:val="sv-SE" w:eastAsia="ja-JP"/>
              </w:rPr>
              <w:t>DC_2-</w:t>
            </w:r>
            <w:r w:rsidRPr="000F0207">
              <w:rPr>
                <w:rFonts w:ascii="Arial"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0EEF7" w14:textId="77777777" w:rsidR="00616D1D" w:rsidRPr="000F0207" w:rsidRDefault="00616D1D" w:rsidP="00616D1D">
            <w:pPr>
              <w:keepNext/>
              <w:keepLines/>
              <w:spacing w:after="0"/>
              <w:jc w:val="center"/>
              <w:rPr>
                <w:rFonts w:ascii="Arial" w:hAnsi="Arial"/>
                <w:bCs/>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C3FEF" w14:textId="77777777" w:rsidR="00616D1D" w:rsidRPr="000F0207" w:rsidRDefault="00616D1D" w:rsidP="00616D1D">
            <w:pPr>
              <w:keepNext/>
              <w:keepLines/>
              <w:spacing w:after="0"/>
              <w:jc w:val="center"/>
              <w:rPr>
                <w:rFonts w:ascii="Arial" w:hAnsi="Arial"/>
                <w:bCs/>
                <w:sz w:val="18"/>
                <w:lang w:eastAsia="zh-CN"/>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DBB99" w14:textId="77777777" w:rsidR="00616D1D" w:rsidRPr="000F0207" w:rsidRDefault="00616D1D" w:rsidP="00616D1D">
            <w:pPr>
              <w:keepNext/>
              <w:keepLines/>
              <w:spacing w:after="0"/>
              <w:jc w:val="center"/>
              <w:rPr>
                <w:rFonts w:ascii="Arial" w:hAnsi="Arial"/>
                <w:bCs/>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29528" w14:textId="77777777" w:rsidR="00616D1D" w:rsidRPr="000F0207" w:rsidRDefault="00616D1D" w:rsidP="00616D1D">
            <w:pPr>
              <w:keepNext/>
              <w:keepLines/>
              <w:spacing w:after="0"/>
              <w:jc w:val="center"/>
              <w:rPr>
                <w:rFonts w:ascii="Arial" w:hAnsi="Arial"/>
                <w:bCs/>
                <w:sz w:val="18"/>
                <w:lang w:eastAsia="zh-CN"/>
              </w:rPr>
            </w:pPr>
            <w:r w:rsidRPr="000F0207">
              <w:rPr>
                <w:rFonts w:ascii="Arial" w:hAnsi="Arial"/>
                <w:bCs/>
                <w:sz w:val="18"/>
                <w:lang w:eastAsia="zh-CN"/>
              </w:rPr>
              <w:t>0.5</w:t>
            </w:r>
          </w:p>
        </w:tc>
      </w:tr>
      <w:tr w:rsidR="00616D1D" w:rsidRPr="000F0207" w14:paraId="72381BA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7DC37" w14:textId="77777777" w:rsidR="00616D1D" w:rsidRPr="000F0207" w:rsidRDefault="00616D1D" w:rsidP="00616D1D">
            <w:pPr>
              <w:keepNext/>
              <w:keepLines/>
              <w:spacing w:after="0"/>
              <w:jc w:val="center"/>
              <w:rPr>
                <w:rFonts w:ascii="Arial" w:hAnsi="Arial"/>
                <w:b/>
                <w:sz w:val="18"/>
                <w:lang w:val="fi-FI" w:eastAsia="fi-FI"/>
              </w:rPr>
            </w:pPr>
            <w:r w:rsidRPr="000F0207">
              <w:rPr>
                <w:rFonts w:ascii="Arial" w:hAnsi="Arial"/>
                <w:sz w:val="18"/>
                <w:lang w:val="fi-FI" w:eastAsia="fi-FI"/>
              </w:rPr>
              <w:t>DC_2-7-66_n7</w:t>
            </w:r>
          </w:p>
          <w:p w14:paraId="660811AE"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B290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21C8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D543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48E6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bCs/>
                <w:sz w:val="18"/>
                <w:lang w:eastAsia="zh-CN"/>
              </w:rPr>
              <w:t>0.5</w:t>
            </w:r>
          </w:p>
        </w:tc>
      </w:tr>
      <w:tr w:rsidR="00616D1D" w:rsidRPr="000F0207" w14:paraId="5498C27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899069" w14:textId="77777777" w:rsidR="00616D1D" w:rsidRPr="000F0207" w:rsidRDefault="00616D1D" w:rsidP="00616D1D">
            <w:pPr>
              <w:keepNext/>
              <w:keepLines/>
              <w:spacing w:after="0"/>
              <w:jc w:val="center"/>
              <w:rPr>
                <w:rFonts w:ascii="Arial" w:hAnsi="Arial"/>
                <w:sz w:val="18"/>
                <w:lang w:val="fi-FI" w:eastAsia="fi-FI"/>
              </w:rPr>
            </w:pPr>
            <w:r w:rsidRPr="000F0207">
              <w:rPr>
                <w:rFonts w:ascii="Arial" w:hAnsi="Arial" w:cs="Arial"/>
                <w:sz w:val="18"/>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5175F591"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5AAB65" w14:textId="77777777" w:rsidR="00616D1D" w:rsidRPr="000F0207" w:rsidRDefault="00616D1D" w:rsidP="00616D1D">
            <w:pPr>
              <w:keepNext/>
              <w:keepLines/>
              <w:spacing w:after="0"/>
              <w:jc w:val="center"/>
              <w:rPr>
                <w:rFonts w:ascii="Arial" w:hAnsi="Arial"/>
                <w:bCs/>
                <w:sz w:val="18"/>
                <w:lang w:eastAsia="zh-CN"/>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6E14D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232D98" w14:textId="77777777" w:rsidR="00616D1D" w:rsidRPr="000F0207" w:rsidRDefault="00616D1D" w:rsidP="00616D1D">
            <w:pPr>
              <w:keepNext/>
              <w:keepLines/>
              <w:spacing w:after="0"/>
              <w:jc w:val="center"/>
              <w:rPr>
                <w:rFonts w:ascii="Arial" w:hAnsi="Arial"/>
                <w:bCs/>
                <w:sz w:val="18"/>
                <w:lang w:eastAsia="zh-CN"/>
              </w:rPr>
            </w:pPr>
            <w:r w:rsidRPr="000F0207">
              <w:rPr>
                <w:rFonts w:ascii="Arial" w:hAnsi="Arial"/>
                <w:bCs/>
                <w:sz w:val="18"/>
                <w:lang w:eastAsia="zh-CN"/>
              </w:rPr>
              <w:t>0.8</w:t>
            </w:r>
          </w:p>
        </w:tc>
      </w:tr>
      <w:tr w:rsidR="00616D1D" w:rsidRPr="000F0207" w14:paraId="362284E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90316"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A80AC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25F7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4424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04C0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bCs/>
                <w:sz w:val="18"/>
                <w:lang w:eastAsia="zh-CN"/>
              </w:rPr>
              <w:t>0.5</w:t>
            </w:r>
          </w:p>
        </w:tc>
      </w:tr>
      <w:tr w:rsidR="00616D1D" w:rsidRPr="000F0207" w14:paraId="01FE529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0BD2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DC_2-7-66</w:t>
            </w:r>
            <w:r w:rsidRPr="000F0207">
              <w:rPr>
                <w:rFonts w:ascii="Arial" w:hAnsi="Arial"/>
                <w:sz w:val="18"/>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6307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E9CF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7EDF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0245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bCs/>
                <w:sz w:val="18"/>
                <w:lang w:eastAsia="zh-CN"/>
              </w:rPr>
              <w:t>0.6</w:t>
            </w:r>
          </w:p>
        </w:tc>
      </w:tr>
      <w:tr w:rsidR="00616D1D" w:rsidRPr="000F0207" w14:paraId="1162DF3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3BE9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noProof/>
                <w:sz w:val="18"/>
                <w:lang w:eastAsia="zh-CN"/>
              </w:rPr>
              <w:t>DC_</w:t>
            </w:r>
            <w:r w:rsidRPr="000F0207">
              <w:rPr>
                <w:rFonts w:ascii="Arial" w:hAnsi="Arial"/>
                <w:sz w:val="18"/>
                <w:lang w:eastAsia="ja-JP"/>
              </w:rPr>
              <w:t>2-7-66_n38</w:t>
            </w:r>
          </w:p>
          <w:p w14:paraId="4EA3FFE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noProof/>
                <w:sz w:val="18"/>
                <w:lang w:eastAsia="zh-CN"/>
              </w:rPr>
              <w:t>DC_</w:t>
            </w:r>
            <w:r w:rsidRPr="000F0207">
              <w:rPr>
                <w:rFonts w:ascii="Arial" w:hAnsi="Arial"/>
                <w:sz w:val="18"/>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DF9B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2D54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3CC3C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0ACD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N/A</w:t>
            </w:r>
          </w:p>
        </w:tc>
      </w:tr>
      <w:tr w:rsidR="00616D1D" w:rsidRPr="000F0207" w14:paraId="2F72BEF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9FC2D" w14:textId="77777777" w:rsidR="00616D1D" w:rsidRPr="000F0207" w:rsidRDefault="00616D1D" w:rsidP="00616D1D">
            <w:pPr>
              <w:keepNext/>
              <w:keepLines/>
              <w:spacing w:after="0"/>
              <w:jc w:val="center"/>
              <w:rPr>
                <w:rFonts w:ascii="Arial" w:hAnsi="Arial"/>
                <w:sz w:val="18"/>
                <w:lang w:val="da-DK" w:eastAsia="zh-CN"/>
              </w:rPr>
            </w:pPr>
            <w:r w:rsidRPr="000F0207">
              <w:rPr>
                <w:rFonts w:ascii="Arial" w:hAnsi="Arial"/>
                <w:sz w:val="18"/>
                <w:lang w:val="da-DK" w:eastAsia="zh-CN"/>
              </w:rPr>
              <w:t>DC_2-7-(n)66</w:t>
            </w:r>
          </w:p>
          <w:p w14:paraId="14EC10DC" w14:textId="77777777" w:rsidR="00616D1D" w:rsidRPr="000F0207" w:rsidRDefault="00616D1D" w:rsidP="00616D1D">
            <w:pPr>
              <w:keepNext/>
              <w:keepLines/>
              <w:spacing w:after="0"/>
              <w:jc w:val="center"/>
              <w:rPr>
                <w:rFonts w:ascii="Arial" w:hAnsi="Arial"/>
                <w:sz w:val="18"/>
                <w:lang w:val="da-DK" w:eastAsia="zh-CN"/>
              </w:rPr>
            </w:pPr>
            <w:r w:rsidRPr="000F0207">
              <w:rPr>
                <w:rFonts w:ascii="Arial" w:hAnsi="Arial"/>
                <w:sz w:val="18"/>
                <w:lang w:eastAsia="zh-CN"/>
              </w:rPr>
              <w:t>DC_2-7-66_n66</w:t>
            </w:r>
            <w:r w:rsidRPr="000F0207">
              <w:rPr>
                <w:rFonts w:ascii="Arial" w:hAnsi="Arial"/>
                <w:sz w:val="18"/>
                <w:lang w:eastAsia="zh-CN"/>
              </w:rPr>
              <w:br/>
            </w:r>
            <w:r w:rsidRPr="000F0207">
              <w:rPr>
                <w:rFonts w:ascii="Arial" w:hAnsi="Arial"/>
                <w:sz w:val="18"/>
                <w:lang w:val="da-DK" w:eastAsia="zh-CN"/>
              </w:rPr>
              <w:t>DC_2-7-7-(n)66</w:t>
            </w:r>
          </w:p>
          <w:p w14:paraId="3F4F787A" w14:textId="77777777" w:rsidR="00616D1D" w:rsidRPr="000F0207" w:rsidRDefault="00616D1D" w:rsidP="00616D1D">
            <w:pPr>
              <w:keepNext/>
              <w:keepLines/>
              <w:spacing w:after="0"/>
              <w:jc w:val="center"/>
              <w:rPr>
                <w:rFonts w:ascii="Arial" w:hAnsi="Arial"/>
                <w:sz w:val="18"/>
                <w:lang w:val="da-DK" w:eastAsia="zh-CN"/>
              </w:rPr>
            </w:pPr>
            <w:r w:rsidRPr="000F0207">
              <w:rPr>
                <w:rFonts w:ascii="Arial" w:hAnsi="Arial"/>
                <w:sz w:val="18"/>
                <w:lang w:eastAsia="zh-CN"/>
              </w:rPr>
              <w:t>DC_2-7-7-66_n66</w:t>
            </w:r>
          </w:p>
          <w:p w14:paraId="66CDAEC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DC_2-7-7-66-(n)66</w:t>
            </w:r>
          </w:p>
          <w:p w14:paraId="7BB69C3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41CB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D47A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2C8F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4191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bCs/>
                <w:sz w:val="18"/>
                <w:lang w:eastAsia="zh-CN"/>
              </w:rPr>
              <w:t>0.5</w:t>
            </w:r>
          </w:p>
        </w:tc>
      </w:tr>
      <w:tr w:rsidR="00616D1D" w:rsidRPr="000F0207" w14:paraId="355AF2A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544D3"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DC_2-7-66_n71</w:t>
            </w:r>
            <w:r w:rsidRPr="000F0207">
              <w:rPr>
                <w:rFonts w:ascii="Arial" w:hAnsi="Arial"/>
                <w:sz w:val="18"/>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E4D5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A26B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B72E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4B61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bCs/>
                <w:sz w:val="18"/>
                <w:lang w:eastAsia="zh-CN"/>
              </w:rPr>
              <w:t>0.3</w:t>
            </w:r>
          </w:p>
        </w:tc>
      </w:tr>
      <w:tr w:rsidR="00616D1D" w:rsidRPr="000F0207" w14:paraId="54B376E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1B465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1A662A09"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67582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3AEF6C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eastAsia="Malgun Gothic"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3D820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eastAsia="Malgun Gothic" w:hAnsi="Arial"/>
                <w:sz w:val="18"/>
                <w:lang w:eastAsia="zh-CN"/>
              </w:rPr>
              <w:t>3</w:t>
            </w:r>
          </w:p>
        </w:tc>
      </w:tr>
      <w:tr w:rsidR="00616D1D" w:rsidRPr="000F0207" w14:paraId="303B3DB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4722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B0E0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67C5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DB076"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76CF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4F8A86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C0327" w14:textId="77777777" w:rsidR="00616D1D" w:rsidRPr="000F0207" w:rsidRDefault="00616D1D" w:rsidP="00616D1D">
            <w:pPr>
              <w:keepNext/>
              <w:keepLines/>
              <w:spacing w:after="0"/>
              <w:jc w:val="center"/>
              <w:rPr>
                <w:rFonts w:ascii="Arial" w:hAnsi="Arial"/>
                <w:sz w:val="18"/>
                <w:lang w:val="fr-FR" w:eastAsia="ja-JP"/>
              </w:rPr>
            </w:pPr>
            <w:r w:rsidRPr="000F0207">
              <w:rPr>
                <w:rFonts w:ascii="Arial" w:hAnsi="Arial"/>
                <w:sz w:val="18"/>
                <w:lang w:val="fr-FR"/>
              </w:rPr>
              <w:lastRenderedPageBreak/>
              <w:t>DC_</w:t>
            </w:r>
            <w:r w:rsidRPr="000F0207">
              <w:rPr>
                <w:rFonts w:ascii="Arial" w:hAnsi="Arial"/>
                <w:sz w:val="18"/>
                <w:lang w:val="fr-FR" w:eastAsia="ja-JP"/>
              </w:rPr>
              <w:t>2-7</w:t>
            </w:r>
            <w:r w:rsidRPr="000F0207">
              <w:rPr>
                <w:rFonts w:ascii="Arial" w:hAnsi="Arial"/>
                <w:sz w:val="18"/>
                <w:lang w:val="fr-FR"/>
              </w:rPr>
              <w:t>-</w:t>
            </w:r>
            <w:r w:rsidRPr="000F0207">
              <w:rPr>
                <w:rFonts w:ascii="Arial" w:hAnsi="Arial"/>
                <w:sz w:val="18"/>
                <w:lang w:val="fr-FR" w:eastAsia="ja-JP"/>
              </w:rPr>
              <w:t>66_n78</w:t>
            </w:r>
          </w:p>
          <w:p w14:paraId="26D1CF4E" w14:textId="77777777" w:rsidR="00616D1D" w:rsidRPr="000F0207" w:rsidRDefault="00616D1D" w:rsidP="00616D1D">
            <w:pPr>
              <w:keepNext/>
              <w:keepLines/>
              <w:spacing w:after="0"/>
              <w:jc w:val="center"/>
              <w:rPr>
                <w:rFonts w:ascii="Arial" w:hAnsi="Arial" w:cs="Arial"/>
                <w:sz w:val="18"/>
                <w:lang w:val="fr-FR" w:eastAsia="ja-JP"/>
              </w:rPr>
            </w:pPr>
            <w:r w:rsidRPr="000F0207">
              <w:rPr>
                <w:rFonts w:ascii="Arial" w:hAnsi="Arial" w:cs="Arial"/>
                <w:sz w:val="18"/>
                <w:lang w:val="fr-FR"/>
              </w:rPr>
              <w:t>DC_</w:t>
            </w:r>
            <w:r w:rsidRPr="000F0207">
              <w:rPr>
                <w:rFonts w:ascii="Arial" w:hAnsi="Arial" w:cs="Arial"/>
                <w:sz w:val="18"/>
                <w:lang w:val="fr-FR" w:eastAsia="ja-JP"/>
              </w:rPr>
              <w:t>2-7-7</w:t>
            </w:r>
            <w:r w:rsidRPr="000F0207">
              <w:rPr>
                <w:rFonts w:ascii="Arial" w:hAnsi="Arial" w:cs="Arial"/>
                <w:sz w:val="18"/>
                <w:lang w:val="fr-FR"/>
              </w:rPr>
              <w:t>-</w:t>
            </w:r>
            <w:r w:rsidRPr="000F0207">
              <w:rPr>
                <w:rFonts w:ascii="Arial" w:hAnsi="Arial" w:cs="Arial"/>
                <w:sz w:val="18"/>
                <w:lang w:val="fr-FR" w:eastAsia="ja-JP"/>
              </w:rPr>
              <w:t>66_n78</w:t>
            </w:r>
          </w:p>
          <w:p w14:paraId="5A0A989C" w14:textId="77777777" w:rsidR="00616D1D" w:rsidRPr="000F0207" w:rsidRDefault="00616D1D" w:rsidP="00616D1D">
            <w:pPr>
              <w:keepNext/>
              <w:keepLines/>
              <w:spacing w:after="0"/>
              <w:jc w:val="center"/>
              <w:rPr>
                <w:rFonts w:ascii="Arial" w:hAnsi="Arial" w:cs="Arial"/>
                <w:sz w:val="18"/>
                <w:lang w:val="fr-FR" w:eastAsia="ja-JP"/>
              </w:rPr>
            </w:pPr>
            <w:r w:rsidRPr="000F0207">
              <w:rPr>
                <w:rFonts w:ascii="Arial" w:hAnsi="Arial" w:cs="Arial"/>
                <w:sz w:val="18"/>
                <w:lang w:val="fr-FR"/>
              </w:rPr>
              <w:t>DC_</w:t>
            </w:r>
            <w:r w:rsidRPr="000F0207">
              <w:rPr>
                <w:rFonts w:ascii="Arial" w:hAnsi="Arial" w:cs="Arial"/>
                <w:sz w:val="18"/>
                <w:lang w:val="fr-FR" w:eastAsia="ja-JP"/>
              </w:rPr>
              <w:t>2-7</w:t>
            </w:r>
            <w:r w:rsidRPr="000F0207">
              <w:rPr>
                <w:rFonts w:ascii="Arial" w:hAnsi="Arial" w:cs="Arial"/>
                <w:sz w:val="18"/>
                <w:lang w:val="fr-FR"/>
              </w:rPr>
              <w:t>-66-</w:t>
            </w:r>
            <w:r w:rsidRPr="000F0207">
              <w:rPr>
                <w:rFonts w:ascii="Arial" w:hAnsi="Arial" w:cs="Arial"/>
                <w:sz w:val="18"/>
                <w:lang w:val="fr-FR" w:eastAsia="ja-JP"/>
              </w:rPr>
              <w:t>66_n78</w:t>
            </w:r>
          </w:p>
          <w:p w14:paraId="638D7821" w14:textId="77777777" w:rsidR="00616D1D" w:rsidRPr="000F0207" w:rsidRDefault="00616D1D" w:rsidP="00616D1D">
            <w:pPr>
              <w:keepNext/>
              <w:keepLines/>
              <w:spacing w:after="0"/>
              <w:jc w:val="center"/>
              <w:rPr>
                <w:rFonts w:ascii="Arial" w:hAnsi="Arial"/>
                <w:sz w:val="18"/>
                <w:lang w:val="fr-FR" w:eastAsia="ja-JP"/>
              </w:rPr>
            </w:pPr>
            <w:r w:rsidRPr="000F0207">
              <w:rPr>
                <w:rFonts w:ascii="Arial" w:hAnsi="Arial" w:cs="Arial"/>
                <w:sz w:val="18"/>
                <w:lang w:val="fr-FR"/>
              </w:rPr>
              <w:t>DC_</w:t>
            </w:r>
            <w:r w:rsidRPr="000F0207">
              <w:rPr>
                <w:rFonts w:ascii="Arial" w:hAnsi="Arial" w:cs="Arial"/>
                <w:sz w:val="18"/>
                <w:lang w:val="fr-FR" w:eastAsia="ja-JP"/>
              </w:rPr>
              <w:t>2-7</w:t>
            </w:r>
            <w:r w:rsidRPr="000F0207">
              <w:rPr>
                <w:rFonts w:ascii="Arial" w:hAnsi="Arial" w:cs="Arial"/>
                <w:sz w:val="18"/>
                <w:lang w:val="fr-FR"/>
              </w:rPr>
              <w:t>-7-66-</w:t>
            </w:r>
            <w:r w:rsidRPr="000F0207">
              <w:rPr>
                <w:rFonts w:ascii="Arial" w:hAnsi="Arial" w:cs="Arial"/>
                <w:sz w:val="18"/>
                <w:lang w:val="fr-FR" w:eastAsia="ja-JP"/>
              </w:rPr>
              <w:t>66_n78</w:t>
            </w:r>
          </w:p>
          <w:p w14:paraId="45467390" w14:textId="77777777" w:rsidR="00616D1D" w:rsidRPr="000F0207" w:rsidRDefault="00616D1D" w:rsidP="00616D1D">
            <w:pPr>
              <w:keepNext/>
              <w:keepLines/>
              <w:spacing w:after="0"/>
              <w:jc w:val="center"/>
              <w:rPr>
                <w:rFonts w:ascii="Arial" w:hAnsi="Arial"/>
                <w:sz w:val="18"/>
                <w:lang w:val="fr-FR" w:eastAsia="ja-JP"/>
              </w:rPr>
            </w:pPr>
            <w:r w:rsidRPr="000F0207">
              <w:rPr>
                <w:rFonts w:ascii="Arial" w:hAnsi="Arial"/>
                <w:sz w:val="18"/>
                <w:lang w:val="fr-FR"/>
              </w:rPr>
              <w:t>DC_</w:t>
            </w:r>
            <w:r w:rsidRPr="000F0207">
              <w:rPr>
                <w:rFonts w:ascii="Arial" w:hAnsi="Arial"/>
                <w:sz w:val="18"/>
                <w:lang w:val="fr-FR" w:eastAsia="ja-JP"/>
              </w:rPr>
              <w:t>2-7</w:t>
            </w:r>
            <w:r w:rsidRPr="000F0207">
              <w:rPr>
                <w:rFonts w:ascii="Arial" w:hAnsi="Arial"/>
                <w:sz w:val="18"/>
                <w:lang w:val="fr-FR"/>
              </w:rPr>
              <w:t>_n</w:t>
            </w:r>
            <w:r w:rsidRPr="000F0207">
              <w:rPr>
                <w:rFonts w:ascii="Arial" w:hAnsi="Arial"/>
                <w:sz w:val="18"/>
                <w:lang w:val="fr-FR" w:eastAsia="ja-JP"/>
              </w:rPr>
              <w:t>66-n78</w:t>
            </w:r>
          </w:p>
          <w:p w14:paraId="3ACC3288" w14:textId="77777777" w:rsidR="00616D1D" w:rsidRPr="000F0207" w:rsidRDefault="00616D1D" w:rsidP="00616D1D">
            <w:pPr>
              <w:keepNext/>
              <w:keepLines/>
              <w:spacing w:after="0"/>
              <w:jc w:val="center"/>
              <w:rPr>
                <w:rFonts w:ascii="Arial" w:hAnsi="Arial"/>
                <w:sz w:val="18"/>
                <w:lang w:val="fr-FR"/>
              </w:rPr>
            </w:pPr>
            <w:r w:rsidRPr="000F0207">
              <w:rPr>
                <w:rFonts w:ascii="Arial" w:hAnsi="Arial"/>
                <w:sz w:val="18"/>
                <w:lang w:val="fr-FR"/>
              </w:rPr>
              <w:t>DC_</w:t>
            </w:r>
            <w:r w:rsidRPr="000F0207">
              <w:rPr>
                <w:rFonts w:ascii="Arial" w:hAnsi="Arial"/>
                <w:sz w:val="18"/>
                <w:lang w:val="fr-FR" w:eastAsia="ja-JP"/>
              </w:rPr>
              <w:t>2-7-7</w:t>
            </w:r>
            <w:r w:rsidRPr="000F0207">
              <w:rPr>
                <w:rFonts w:ascii="Arial" w:hAnsi="Arial"/>
                <w:sz w:val="18"/>
                <w:lang w:val="fr-FR"/>
              </w:rPr>
              <w:t>_n</w:t>
            </w:r>
            <w:r w:rsidRPr="000F0207">
              <w:rPr>
                <w:rFonts w:ascii="Arial" w:hAnsi="Arial"/>
                <w:sz w:val="18"/>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BB4F5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0995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6C64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0F29F"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0.8</w:t>
            </w:r>
          </w:p>
        </w:tc>
      </w:tr>
      <w:tr w:rsidR="00616D1D" w:rsidRPr="000F0207" w14:paraId="307118E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0A3A6" w14:textId="77777777" w:rsidR="00616D1D" w:rsidRPr="000F0207" w:rsidRDefault="00616D1D" w:rsidP="00616D1D">
            <w:pPr>
              <w:keepNext/>
              <w:keepLines/>
              <w:spacing w:after="0"/>
              <w:jc w:val="center"/>
              <w:rPr>
                <w:rFonts w:ascii="Arial" w:hAnsi="Arial"/>
                <w:sz w:val="18"/>
                <w:lang w:val="sv-SE" w:eastAsia="ja-JP"/>
              </w:rPr>
            </w:pPr>
            <w:r w:rsidRPr="000F0207">
              <w:rPr>
                <w:rFonts w:ascii="Arial" w:hAnsi="Arial" w:cs="Arial"/>
                <w:sz w:val="18"/>
                <w:szCs w:val="18"/>
                <w:lang w:val="x-none"/>
              </w:rPr>
              <w:t>DC_</w:t>
            </w:r>
            <w:r w:rsidRPr="000F0207">
              <w:rPr>
                <w:rFonts w:ascii="Arial" w:hAnsi="Arial" w:cs="Arial"/>
                <w:sz w:val="18"/>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2EE4C"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CAF08"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37C15"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BF19E"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lang w:eastAsia="zh-CN"/>
              </w:rPr>
              <w:t>0.8</w:t>
            </w:r>
          </w:p>
        </w:tc>
      </w:tr>
      <w:tr w:rsidR="00616D1D" w:rsidRPr="000F0207" w14:paraId="39592BB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471CF"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sv-SE" w:eastAsia="ja-JP"/>
              </w:rPr>
              <w:t>DC_2-</w:t>
            </w:r>
            <w:r w:rsidRPr="000F0207">
              <w:rPr>
                <w:rFonts w:ascii="Arial" w:hAnsi="Arial"/>
                <w:sz w:val="18"/>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F1EF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4B56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16840"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91BB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52C21B2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F35F2"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sv-SE" w:eastAsia="ja-JP"/>
              </w:rPr>
              <w:t>DC_2-7-71_n66</w:t>
            </w:r>
            <w:r w:rsidRPr="000F0207">
              <w:rPr>
                <w:rFonts w:ascii="Arial" w:hAnsi="Arial" w:cs="Arial"/>
                <w:sz w:val="18"/>
                <w:lang w:val="sv-SE" w:eastAsia="ja-JP"/>
              </w:rPr>
              <w:br/>
            </w:r>
            <w:r w:rsidRPr="000F0207">
              <w:rPr>
                <w:rFonts w:ascii="Arial" w:hAnsi="Arial"/>
                <w:sz w:val="18"/>
                <w:lang w:eastAsia="zh-CN"/>
              </w:rPr>
              <w:t>DC_2-</w:t>
            </w:r>
            <w:r w:rsidRPr="000F0207">
              <w:rPr>
                <w:rFonts w:ascii="Arial" w:hAnsi="Arial" w:cs="Arial"/>
                <w:color w:val="000000"/>
                <w:sz w:val="18"/>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5414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7369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6E07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D9D8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58A5ED9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9803A6" w14:textId="77777777" w:rsidR="00616D1D" w:rsidRPr="000F0207" w:rsidRDefault="00616D1D" w:rsidP="00616D1D">
            <w:pPr>
              <w:keepNext/>
              <w:keepLines/>
              <w:spacing w:after="0"/>
              <w:jc w:val="center"/>
              <w:rPr>
                <w:rFonts w:ascii="Arial" w:hAnsi="Arial" w:cs="Arial"/>
                <w:sz w:val="18"/>
                <w:lang w:val="sv-SE" w:eastAsia="ja-JP"/>
              </w:rPr>
            </w:pPr>
            <w:r w:rsidRPr="000F0207">
              <w:rPr>
                <w:rFonts w:ascii="Arial" w:hAnsi="Arial" w:cs="Arial"/>
                <w:sz w:val="18"/>
                <w:lang w:val="sv-SE" w:eastAsia="ja-JP"/>
              </w:rPr>
              <w:t>DC_2-</w:t>
            </w:r>
            <w:r w:rsidRPr="000F0207">
              <w:rPr>
                <w:rFonts w:ascii="Arial" w:hAnsi="Arial" w:cs="Arial"/>
                <w:sz w:val="18"/>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11D0F3C4" w14:textId="77777777" w:rsidR="00616D1D" w:rsidRPr="000F0207" w:rsidRDefault="00616D1D" w:rsidP="00616D1D">
            <w:pPr>
              <w:keepNext/>
              <w:keepLines/>
              <w:spacing w:after="0"/>
              <w:jc w:val="center"/>
              <w:rPr>
                <w:rFonts w:ascii="Arial" w:hAnsi="Arial" w:cs="Arial"/>
                <w:sz w:val="18"/>
                <w:lang w:val="sv-SE" w:eastAsia="ja-JP"/>
              </w:rPr>
            </w:pPr>
            <w:r w:rsidRPr="000F0207">
              <w:rPr>
                <w:rFonts w:ascii="Arial" w:hAnsi="Arial" w:cs="Arial"/>
                <w:sz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244E71"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cs="Arial"/>
                <w:sz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E20D48"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2460E4"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cs="Arial"/>
                <w:sz w:val="18"/>
                <w:lang w:eastAsia="ja-JP"/>
              </w:rPr>
              <w:t>0.8</w:t>
            </w:r>
          </w:p>
        </w:tc>
      </w:tr>
      <w:tr w:rsidR="00616D1D" w:rsidRPr="000F0207" w14:paraId="654D9F5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985667" w14:textId="77777777" w:rsidR="00616D1D" w:rsidRPr="000F0207" w:rsidRDefault="00616D1D" w:rsidP="00616D1D">
            <w:pPr>
              <w:keepNext/>
              <w:keepLines/>
              <w:spacing w:after="0"/>
              <w:jc w:val="center"/>
              <w:rPr>
                <w:rFonts w:ascii="Arial" w:hAnsi="Arial" w:cs="Arial"/>
                <w:sz w:val="18"/>
                <w:lang w:val="sv-SE" w:eastAsia="ja-JP"/>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71</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F378F20"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7A931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68E83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A1552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7A58D0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61648"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sv-SE" w:eastAsia="ja-JP"/>
              </w:rPr>
              <w:t>DC_2-</w:t>
            </w:r>
            <w:r w:rsidRPr="000F0207">
              <w:rPr>
                <w:rFonts w:ascii="Arial" w:hAnsi="Arial" w:cs="Arial"/>
                <w:sz w:val="18"/>
                <w:lang w:eastAsia="ja-JP"/>
              </w:rPr>
              <w:t>7-71_n78</w:t>
            </w:r>
            <w:r w:rsidRPr="000F0207">
              <w:rPr>
                <w:rFonts w:ascii="Arial" w:hAnsi="Arial" w:cs="Arial"/>
                <w:sz w:val="18"/>
                <w:lang w:eastAsia="ja-JP"/>
              </w:rPr>
              <w:br/>
            </w:r>
            <w:r w:rsidRPr="000F0207">
              <w:rPr>
                <w:rFonts w:ascii="Arial" w:hAnsi="Arial"/>
                <w:sz w:val="18"/>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1ADE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990E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8857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4419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E9C6A8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04ED0"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71</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C5269"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25F9C"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AB8DE"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2E449"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0.8</w:t>
            </w:r>
          </w:p>
        </w:tc>
      </w:tr>
      <w:tr w:rsidR="00616D1D" w:rsidRPr="000F0207" w14:paraId="3B7DD45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AEDA97"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C0492C5"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cs="Arial"/>
                <w:sz w:val="18"/>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7F671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A27076"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cs="Arial"/>
                <w:sz w:val="18"/>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C144E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szCs w:val="18"/>
                <w:lang w:eastAsia="ja-JP"/>
              </w:rPr>
              <w:t>0.4</w:t>
            </w:r>
            <w:r w:rsidRPr="000F0207">
              <w:rPr>
                <w:rFonts w:ascii="Arial" w:hAnsi="Arial"/>
                <w:sz w:val="18"/>
                <w:szCs w:val="18"/>
                <w:vertAlign w:val="superscript"/>
                <w:lang w:eastAsia="ja-JP"/>
              </w:rPr>
              <w:t>1</w:t>
            </w:r>
            <w:r w:rsidRPr="000F0207">
              <w:rPr>
                <w:rFonts w:ascii="Arial" w:hAnsi="Arial"/>
                <w:sz w:val="18"/>
                <w:szCs w:val="18"/>
                <w:lang w:eastAsia="zh-CN"/>
              </w:rPr>
              <w:t xml:space="preserve"> / </w:t>
            </w:r>
            <w:r w:rsidRPr="000F0207">
              <w:rPr>
                <w:rFonts w:ascii="Arial" w:hAnsi="Arial"/>
                <w:sz w:val="18"/>
                <w:szCs w:val="18"/>
                <w:lang w:eastAsia="ja-JP"/>
              </w:rPr>
              <w:t>0.9</w:t>
            </w:r>
            <w:r w:rsidRPr="000F0207">
              <w:rPr>
                <w:rFonts w:ascii="Arial" w:hAnsi="Arial"/>
                <w:sz w:val="18"/>
                <w:szCs w:val="18"/>
                <w:vertAlign w:val="superscript"/>
                <w:lang w:eastAsia="ja-JP"/>
              </w:rPr>
              <w:t>2</w:t>
            </w:r>
          </w:p>
        </w:tc>
      </w:tr>
      <w:tr w:rsidR="00616D1D" w:rsidRPr="000F0207" w14:paraId="46C7A99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48202A"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DC_</w:t>
            </w:r>
            <w:r w:rsidRPr="000F0207">
              <w:rPr>
                <w:rFonts w:ascii="Arial" w:hAnsi="Arial" w:cs="Arial"/>
                <w:sz w:val="18"/>
                <w:lang w:val="en-US" w:eastAsia="ja-JP"/>
              </w:rPr>
              <w:t>2</w:t>
            </w:r>
            <w:r w:rsidRPr="000F0207">
              <w:rPr>
                <w:rFonts w:ascii="Arial" w:hAnsi="Arial" w:cs="Arial"/>
                <w:sz w:val="18"/>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1B06D030"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6D8E9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04FA52"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03FB2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40B09F5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C1E131"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CE8FEC0"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81DF9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6BADE0"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FA342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3EA316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DD3274"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57D49"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417A3"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B91F2"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C091"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zh-CN"/>
              </w:rPr>
              <w:t>0.8</w:t>
            </w:r>
          </w:p>
        </w:tc>
      </w:tr>
      <w:tr w:rsidR="00616D1D" w:rsidRPr="000F0207" w14:paraId="2DF080B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74FA4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B25DC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5131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9DA6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C901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27547AB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60B4C"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C4C41"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65E5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CF0EA"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3104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644FE4A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583A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DC_2-12-30_n77</w:t>
            </w:r>
          </w:p>
          <w:p w14:paraId="5BC91D3F"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3E9E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131F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68B8D" w14:textId="77777777" w:rsidR="00616D1D" w:rsidRPr="000F0207" w:rsidRDefault="00616D1D" w:rsidP="00616D1D">
            <w:pPr>
              <w:keepNext/>
              <w:keepLines/>
              <w:spacing w:after="0"/>
              <w:jc w:val="center"/>
              <w:rPr>
                <w:rFonts w:ascii="Arial" w:hAnsi="Arial"/>
                <w:sz w:val="18"/>
                <w:lang w:eastAsia="ja-JP"/>
              </w:rPr>
            </w:pPr>
            <w:r w:rsidRPr="000F0207">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46A5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DFD46F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03566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63165354" w14:textId="77777777" w:rsidR="00616D1D" w:rsidRPr="000F0207" w:rsidRDefault="00616D1D" w:rsidP="00616D1D">
            <w:pPr>
              <w:keepNext/>
              <w:keepLines/>
              <w:spacing w:after="0"/>
              <w:jc w:val="center"/>
              <w:rPr>
                <w:rFonts w:ascii="Arial" w:hAnsi="Arial"/>
                <w:sz w:val="18"/>
                <w:lang w:val="fi-FI"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87BA4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7401D376" w14:textId="77777777" w:rsidR="00616D1D" w:rsidRPr="000F0207" w:rsidRDefault="00616D1D" w:rsidP="00616D1D">
            <w:pPr>
              <w:keepNext/>
              <w:keepLines/>
              <w:spacing w:after="0"/>
              <w:jc w:val="center"/>
              <w:rPr>
                <w:rFonts w:ascii="Arial" w:eastAsia="Yu Mincho" w:hAnsi="Arial"/>
                <w:sz w:val="18"/>
                <w:lang w:eastAsia="ja-JP"/>
              </w:rPr>
            </w:pPr>
            <w:r w:rsidRPr="000F0207">
              <w:rPr>
                <w:rFonts w:ascii="Arial" w:hAnsi="Arial"/>
                <w:sz w:val="18"/>
                <w:lang w:eastAsia="zh-CN"/>
              </w:rPr>
              <w:t>0.5</w:t>
            </w:r>
            <w:r w:rsidRPr="000F0207">
              <w:rPr>
                <w:rFonts w:ascii="Arial" w:hAnsi="Arial"/>
                <w:sz w:val="18"/>
                <w:vertAlign w:val="superscript"/>
                <w:lang w:eastAsia="zh-CN"/>
              </w:rPr>
              <w:t xml:space="preserve">1 </w:t>
            </w:r>
            <w:r w:rsidRPr="000F0207">
              <w:rPr>
                <w:rFonts w:ascii="Arial" w:hAnsi="Arial"/>
                <w:sz w:val="18"/>
                <w:lang w:eastAsia="zh-CN"/>
              </w:rPr>
              <w:t>/ 1</w:t>
            </w:r>
            <w:r w:rsidRPr="000F0207">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051A536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3D8C19A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9766D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01C8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3D84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E4A6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94D6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A961CD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C1DBD6"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21B805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17CDD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040A67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3E281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48A8C97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DCDCB1"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B267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EF3C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BDA2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C425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107CF8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66C6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92A12"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FC40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082C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851F1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4C534B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0B9F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DC_2-12-66_n30</w:t>
            </w:r>
          </w:p>
          <w:p w14:paraId="3DDB2FC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DC_2-2-12-66_n30</w:t>
            </w:r>
          </w:p>
          <w:p w14:paraId="1CC54A4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F3CD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ED78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F4FC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54BA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3A84157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5317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DC_2-2-12-(n)66</w:t>
            </w:r>
          </w:p>
          <w:p w14:paraId="6CC7974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DC_2-12-(n)66</w:t>
            </w:r>
          </w:p>
          <w:p w14:paraId="4003014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4676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0F516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B3A43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038E9"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r>
      <w:tr w:rsidR="00616D1D" w:rsidRPr="000F0207" w14:paraId="7B3007A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75EDF"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DC_2-12-66_n77</w:t>
            </w:r>
          </w:p>
          <w:p w14:paraId="7F3F948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DC_2-2-12-66_n77</w:t>
            </w:r>
          </w:p>
          <w:p w14:paraId="45313709"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93F32"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A1C5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EBBEF" w14:textId="77777777" w:rsidR="00616D1D" w:rsidRPr="000F0207" w:rsidRDefault="00616D1D" w:rsidP="00616D1D">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C706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A7037F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A3CBA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2C94C25" w14:textId="77777777" w:rsidR="00616D1D" w:rsidRPr="000F0207" w:rsidRDefault="00616D1D" w:rsidP="00616D1D">
            <w:pPr>
              <w:keepNext/>
              <w:keepLines/>
              <w:spacing w:after="0"/>
              <w:jc w:val="center"/>
              <w:rPr>
                <w:rFonts w:ascii="Arial" w:hAnsi="Arial"/>
                <w:sz w:val="18"/>
                <w:lang w:val="fi-FI" w:eastAsia="ja-JP"/>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7AE60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8D6A7E7" w14:textId="77777777" w:rsidR="00616D1D" w:rsidRPr="000F0207" w:rsidRDefault="00616D1D" w:rsidP="00616D1D">
            <w:pPr>
              <w:keepNext/>
              <w:keepLines/>
              <w:spacing w:after="0"/>
              <w:jc w:val="center"/>
              <w:rPr>
                <w:rFonts w:ascii="Arial" w:eastAsia="Yu Mincho"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DF4265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BA151B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1EEBF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szCs w:val="18"/>
                <w:lang w:val="sv-SE" w:eastAsia="ja-JP"/>
              </w:rPr>
              <w:t>DC_2-12-66_n78</w:t>
            </w:r>
            <w:r w:rsidRPr="000F0207">
              <w:rPr>
                <w:rFonts w:ascii="Arial" w:hAnsi="Arial" w:cs="Arial"/>
                <w:sz w:val="18"/>
                <w:szCs w:val="18"/>
                <w:lang w:val="sv-SE" w:eastAsia="ja-JP"/>
              </w:rPr>
              <w:br/>
            </w:r>
            <w:r w:rsidRPr="000F0207">
              <w:rPr>
                <w:rFonts w:ascii="Arial" w:hAnsi="Arial"/>
                <w:sz w:val="18"/>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E832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91EC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F261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6149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0F8F6A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C8469A"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93E1D"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0B2E8" w14:textId="77777777" w:rsidR="00616D1D" w:rsidRPr="000F0207" w:rsidRDefault="00616D1D" w:rsidP="00616D1D">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C35F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FFE3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3C40CD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C0B23"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cs="Arial"/>
                <w:sz w:val="18"/>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411B6" w14:textId="77777777" w:rsidR="00616D1D" w:rsidRPr="000F0207" w:rsidRDefault="00616D1D" w:rsidP="00616D1D">
            <w:pPr>
              <w:keepNext/>
              <w:keepLines/>
              <w:spacing w:after="0"/>
              <w:jc w:val="center"/>
              <w:rPr>
                <w:rFonts w:ascii="Arial" w:hAnsi="Arial"/>
                <w:sz w:val="18"/>
                <w:lang w:eastAsia="fi-FI"/>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83E5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C9DE5" w14:textId="77777777" w:rsidR="00616D1D" w:rsidRPr="000F0207" w:rsidRDefault="00616D1D" w:rsidP="00616D1D">
            <w:pPr>
              <w:keepNext/>
              <w:keepLines/>
              <w:spacing w:after="0"/>
              <w:jc w:val="center"/>
              <w:rPr>
                <w:rFonts w:ascii="Arial" w:hAnsi="Arial"/>
                <w:sz w:val="18"/>
                <w:lang w:eastAsia="fi-FI"/>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2319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79379F9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2DA8C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0291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43E0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D608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BD7E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C45D61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29E2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9210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580A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588D2"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EA75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104720E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43B3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1035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A610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8E80A"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A9EB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p>
        </w:tc>
      </w:tr>
      <w:tr w:rsidR="00616D1D" w:rsidRPr="000F0207" w14:paraId="1F969CE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C52824"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sz w:val="18"/>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19CB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69FD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F59F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A540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18C7BE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D6C1B" w14:textId="77777777" w:rsidR="00616D1D" w:rsidRPr="000F0207" w:rsidRDefault="00616D1D" w:rsidP="00616D1D">
            <w:pPr>
              <w:keepNext/>
              <w:keepLines/>
              <w:spacing w:after="0"/>
              <w:jc w:val="center"/>
              <w:rPr>
                <w:rFonts w:ascii="Arial" w:hAnsi="Arial"/>
                <w:sz w:val="18"/>
                <w:lang w:val="da-DK"/>
              </w:rPr>
            </w:pPr>
            <w:r w:rsidRPr="000F0207">
              <w:rPr>
                <w:rFonts w:ascii="Arial" w:hAnsi="Arial"/>
                <w:sz w:val="18"/>
                <w:lang w:val="da-DK"/>
              </w:rPr>
              <w:t>DC_2-13-(n)66</w:t>
            </w:r>
          </w:p>
          <w:p w14:paraId="4DF93820" w14:textId="77777777" w:rsidR="00616D1D" w:rsidRPr="000F0207" w:rsidRDefault="00616D1D" w:rsidP="00616D1D">
            <w:pPr>
              <w:keepNext/>
              <w:keepLines/>
              <w:spacing w:after="0"/>
              <w:jc w:val="center"/>
              <w:rPr>
                <w:rFonts w:ascii="Arial" w:hAnsi="Arial"/>
                <w:sz w:val="18"/>
                <w:lang w:val="da-DK"/>
              </w:rPr>
            </w:pPr>
            <w:r w:rsidRPr="000F0207">
              <w:rPr>
                <w:rFonts w:ascii="Arial" w:hAnsi="Arial"/>
                <w:sz w:val="18"/>
                <w:lang w:val="da-DK"/>
              </w:rPr>
              <w:t>DC_2-2-13-(n)66</w:t>
            </w:r>
          </w:p>
          <w:p w14:paraId="6CEB0840" w14:textId="77777777" w:rsidR="00616D1D" w:rsidRPr="000F0207" w:rsidRDefault="00616D1D" w:rsidP="00616D1D">
            <w:pPr>
              <w:keepNext/>
              <w:keepLines/>
              <w:spacing w:after="0"/>
              <w:jc w:val="center"/>
              <w:rPr>
                <w:rFonts w:ascii="Arial" w:hAnsi="Arial"/>
                <w:sz w:val="18"/>
                <w:lang w:val="da-DK" w:eastAsia="ja-JP"/>
              </w:rPr>
            </w:pPr>
            <w:r w:rsidRPr="000F0207">
              <w:rPr>
                <w:rFonts w:ascii="Arial" w:hAnsi="Arial"/>
                <w:sz w:val="18"/>
              </w:rPr>
              <w:t>DC_</w:t>
            </w:r>
            <w:r w:rsidRPr="000F0207">
              <w:rPr>
                <w:rFonts w:ascii="Arial" w:hAnsi="Arial"/>
                <w:sz w:val="18"/>
                <w:lang w:eastAsia="ja-JP"/>
              </w:rPr>
              <w:t>2-13</w:t>
            </w:r>
            <w:r w:rsidRPr="000F0207">
              <w:rPr>
                <w:rFonts w:ascii="Arial" w:hAnsi="Arial"/>
                <w:sz w:val="18"/>
              </w:rPr>
              <w:t>-</w:t>
            </w:r>
            <w:r w:rsidRPr="000F0207">
              <w:rPr>
                <w:rFonts w:ascii="Arial" w:hAnsi="Arial"/>
                <w:sz w:val="18"/>
                <w:lang w:eastAsia="ja-JP"/>
              </w:rPr>
              <w:t>66_n66</w:t>
            </w:r>
          </w:p>
          <w:p w14:paraId="0FA87D48" w14:textId="77777777" w:rsidR="00616D1D" w:rsidRPr="000F0207" w:rsidRDefault="00616D1D" w:rsidP="00616D1D">
            <w:pPr>
              <w:keepNext/>
              <w:keepLines/>
              <w:spacing w:after="0"/>
              <w:jc w:val="center"/>
              <w:rPr>
                <w:rFonts w:ascii="Arial" w:hAnsi="Arial"/>
                <w:sz w:val="18"/>
                <w:lang w:val="da-DK"/>
              </w:rPr>
            </w:pPr>
            <w:r w:rsidRPr="000F0207">
              <w:rPr>
                <w:rFonts w:ascii="Arial" w:hAnsi="Arial"/>
                <w:sz w:val="18"/>
                <w:lang w:val="da-DK"/>
              </w:rPr>
              <w:t>DC_2-13-66-(n)66</w:t>
            </w:r>
          </w:p>
          <w:p w14:paraId="4DDAFAB6"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DC_2-2-13-66-</w:t>
            </w:r>
            <w:r w:rsidRPr="000F0207">
              <w:rPr>
                <w:rFonts w:ascii="Arial" w:hAnsi="Arial"/>
                <w:sz w:val="18"/>
                <w:lang w:eastAsia="zh-CN"/>
              </w:rPr>
              <w:t>(</w:t>
            </w:r>
            <w:r w:rsidRPr="000F0207">
              <w:rPr>
                <w:rFonts w:ascii="Arial" w:hAnsi="Arial"/>
                <w:sz w:val="18"/>
              </w:rP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103D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E16C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C431C"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73DDA"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r>
      <w:tr w:rsidR="00616D1D" w:rsidRPr="000F0207" w14:paraId="3A61AD2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7A6E74" w14:textId="77777777" w:rsidR="00616D1D" w:rsidRPr="000F0207" w:rsidRDefault="00616D1D" w:rsidP="00616D1D">
            <w:pPr>
              <w:keepNext/>
              <w:keepLines/>
              <w:spacing w:after="0"/>
              <w:jc w:val="center"/>
              <w:rPr>
                <w:rFonts w:ascii="Arial" w:hAnsi="Arial"/>
                <w:sz w:val="18"/>
                <w:lang w:val="da-DK"/>
              </w:rPr>
            </w:pPr>
            <w:r w:rsidRPr="000F0207">
              <w:rPr>
                <w:rFonts w:ascii="Arial" w:hAnsi="Arial"/>
                <w:sz w:val="18"/>
                <w:lang w:val="da-DK"/>
              </w:rPr>
              <w:t>DC_2-13-66_n77</w:t>
            </w:r>
          </w:p>
          <w:p w14:paraId="24EC3A60" w14:textId="77777777" w:rsidR="00616D1D" w:rsidRPr="000F0207" w:rsidRDefault="00616D1D" w:rsidP="00616D1D">
            <w:pPr>
              <w:keepNext/>
              <w:keepLines/>
              <w:spacing w:after="0"/>
              <w:jc w:val="center"/>
              <w:rPr>
                <w:rFonts w:ascii="Arial" w:hAnsi="Arial"/>
                <w:sz w:val="18"/>
                <w:lang w:val="fi-FI"/>
              </w:rPr>
            </w:pPr>
            <w:r w:rsidRPr="000F0207">
              <w:rPr>
                <w:rFonts w:ascii="Arial" w:hAnsi="Arial"/>
                <w:sz w:val="18"/>
                <w:lang w:val="da-DK"/>
              </w:rPr>
              <w:t>DC_2-2-13-66_n77</w:t>
            </w:r>
          </w:p>
          <w:p w14:paraId="15882D60" w14:textId="77777777" w:rsidR="00616D1D" w:rsidRPr="000F0207" w:rsidRDefault="00616D1D" w:rsidP="00616D1D">
            <w:pPr>
              <w:keepNext/>
              <w:keepLines/>
              <w:spacing w:after="0"/>
              <w:jc w:val="center"/>
              <w:rPr>
                <w:rFonts w:ascii="Arial" w:hAnsi="Arial"/>
                <w:sz w:val="18"/>
                <w:lang w:val="da-DK"/>
              </w:rPr>
            </w:pPr>
            <w:r w:rsidRPr="000F0207">
              <w:rPr>
                <w:rFonts w:ascii="Arial" w:hAnsi="Arial"/>
                <w:sz w:val="18"/>
                <w:lang w:val="fi-FI"/>
              </w:rPr>
              <w:t>DC_2-2-13-66-66_n77</w:t>
            </w:r>
          </w:p>
          <w:p w14:paraId="24416DB4" w14:textId="77777777" w:rsidR="00616D1D" w:rsidRPr="000F0207" w:rsidRDefault="00616D1D" w:rsidP="00616D1D">
            <w:pPr>
              <w:keepNext/>
              <w:keepLines/>
              <w:spacing w:after="0"/>
              <w:jc w:val="center"/>
              <w:rPr>
                <w:rFonts w:ascii="Arial" w:hAnsi="Arial"/>
                <w:sz w:val="18"/>
                <w:lang w:val="da-DK"/>
              </w:rPr>
            </w:pPr>
            <w:r w:rsidRPr="000F0207">
              <w:rPr>
                <w:rFonts w:ascii="Arial" w:hAnsi="Arial"/>
                <w:sz w:val="18"/>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A6435"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352F1"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111D3F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03FDCB0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2340F1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C3EB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F610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B16C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1249439"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33572BB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6727D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41E35"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78ED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0127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248C2"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E244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r>
      <w:tr w:rsidR="00616D1D" w:rsidRPr="000F0207" w14:paraId="2AC7B7A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47682F"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4A45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2AD6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3EB11"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DB50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1167D9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E164E" w14:textId="77777777" w:rsidR="00616D1D" w:rsidRPr="000F0207" w:rsidRDefault="00616D1D" w:rsidP="00616D1D">
            <w:pPr>
              <w:keepNext/>
              <w:keepLines/>
              <w:spacing w:after="0"/>
              <w:jc w:val="center"/>
              <w:rPr>
                <w:rFonts w:ascii="Arial" w:hAnsi="Arial"/>
                <w:sz w:val="18"/>
                <w:lang w:eastAsia="sv-SE"/>
              </w:rPr>
            </w:pPr>
            <w:r w:rsidRPr="000F0207">
              <w:rPr>
                <w:rFonts w:ascii="Arial" w:hAnsi="Arial"/>
                <w:sz w:val="18"/>
                <w:lang w:eastAsia="sv-SE"/>
              </w:rPr>
              <w:t>DC_2-14-30_n77</w:t>
            </w:r>
          </w:p>
          <w:p w14:paraId="450A797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3915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C9EA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EA4BD" w14:textId="77777777" w:rsidR="00616D1D" w:rsidRPr="000F0207" w:rsidRDefault="00616D1D" w:rsidP="00616D1D">
            <w:pPr>
              <w:keepNext/>
              <w:keepLines/>
              <w:spacing w:after="0"/>
              <w:jc w:val="center"/>
              <w:rPr>
                <w:rFonts w:ascii="Arial" w:hAnsi="Arial"/>
                <w:sz w:val="18"/>
                <w:lang w:eastAsia="ja-JP"/>
              </w:rPr>
            </w:pPr>
            <w:r w:rsidRPr="000F0207">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2B21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8DEFC0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CC68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noProof/>
                <w:sz w:val="18"/>
                <w:lang w:eastAsia="zh-CN"/>
              </w:rPr>
              <w:t>DC_</w:t>
            </w:r>
            <w:r w:rsidRPr="000F0207">
              <w:rPr>
                <w:rFonts w:ascii="Arial" w:hAnsi="Arial"/>
                <w:sz w:val="18"/>
                <w:lang w:eastAsia="ja-JP"/>
              </w:rPr>
              <w:t>2-14-66_n2</w:t>
            </w:r>
          </w:p>
          <w:p w14:paraId="175896EA" w14:textId="77777777" w:rsidR="00616D1D" w:rsidRPr="000F0207" w:rsidRDefault="00616D1D" w:rsidP="00616D1D">
            <w:pPr>
              <w:keepNext/>
              <w:keepLines/>
              <w:spacing w:after="0"/>
              <w:jc w:val="center"/>
              <w:rPr>
                <w:rFonts w:ascii="Arial" w:hAnsi="Arial"/>
                <w:sz w:val="18"/>
              </w:rPr>
            </w:pPr>
            <w:r w:rsidRPr="000F0207">
              <w:rPr>
                <w:rFonts w:ascii="Arial" w:hAnsi="Arial"/>
                <w:noProof/>
                <w:sz w:val="18"/>
                <w:lang w:eastAsia="zh-CN"/>
              </w:rPr>
              <w:t>DC_</w:t>
            </w:r>
            <w:r w:rsidRPr="000F0207">
              <w:rPr>
                <w:rFonts w:ascii="Arial" w:hAnsi="Arial"/>
                <w:sz w:val="18"/>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2442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C9DE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165D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C4C7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44DDB96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851BF" w14:textId="77777777" w:rsidR="00616D1D" w:rsidRPr="000F0207" w:rsidRDefault="00616D1D" w:rsidP="00616D1D">
            <w:pPr>
              <w:keepNext/>
              <w:keepLines/>
              <w:spacing w:after="0"/>
              <w:jc w:val="center"/>
              <w:rPr>
                <w:rFonts w:ascii="Arial" w:hAnsi="Arial"/>
                <w:noProof/>
                <w:sz w:val="18"/>
                <w:lang w:eastAsia="zh-CN"/>
              </w:rPr>
            </w:pPr>
            <w:r w:rsidRPr="000F0207">
              <w:rPr>
                <w:rFonts w:ascii="Arial" w:hAnsi="Arial"/>
                <w:noProof/>
                <w:sz w:val="18"/>
                <w:lang w:eastAsia="zh-CN"/>
              </w:rPr>
              <w:t>DC_2-14-66_n30</w:t>
            </w:r>
          </w:p>
          <w:p w14:paraId="5BE4C9C0" w14:textId="77777777" w:rsidR="00616D1D" w:rsidRPr="000F0207" w:rsidRDefault="00616D1D" w:rsidP="00616D1D">
            <w:pPr>
              <w:keepNext/>
              <w:keepLines/>
              <w:spacing w:after="0"/>
              <w:jc w:val="center"/>
              <w:rPr>
                <w:rFonts w:ascii="Arial" w:hAnsi="Arial"/>
                <w:noProof/>
                <w:sz w:val="18"/>
                <w:lang w:eastAsia="zh-CN"/>
              </w:rPr>
            </w:pPr>
            <w:r w:rsidRPr="000F0207">
              <w:rPr>
                <w:rFonts w:ascii="Arial" w:hAnsi="Arial"/>
                <w:noProof/>
                <w:sz w:val="18"/>
                <w:lang w:eastAsia="zh-CN"/>
              </w:rPr>
              <w:t>DC_2-2-14-66_n30</w:t>
            </w:r>
          </w:p>
          <w:p w14:paraId="731CC1E2" w14:textId="77777777" w:rsidR="00616D1D" w:rsidRPr="000F0207" w:rsidRDefault="00616D1D" w:rsidP="00616D1D">
            <w:pPr>
              <w:keepNext/>
              <w:keepLines/>
              <w:spacing w:after="0"/>
              <w:jc w:val="center"/>
              <w:rPr>
                <w:rFonts w:ascii="Arial" w:hAnsi="Arial"/>
                <w:sz w:val="18"/>
              </w:rPr>
            </w:pPr>
            <w:r w:rsidRPr="000F0207">
              <w:rPr>
                <w:rFonts w:ascii="Arial" w:hAnsi="Arial"/>
                <w:noProof/>
                <w:sz w:val="18"/>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6F3F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9FDC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8C9B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ECA2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5E4CC78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F1EC2"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noProof/>
                <w:sz w:val="18"/>
                <w:lang w:eastAsia="zh-CN"/>
              </w:rPr>
              <w:lastRenderedPageBreak/>
              <w:t>DC_</w:t>
            </w:r>
            <w:r w:rsidRPr="000F0207">
              <w:rPr>
                <w:rFonts w:ascii="Arial" w:hAnsi="Arial"/>
                <w:sz w:val="18"/>
                <w:lang w:eastAsia="ja-JP"/>
              </w:rPr>
              <w:t>2-14-66_n66</w:t>
            </w:r>
          </w:p>
          <w:p w14:paraId="09EBA6A3" w14:textId="77777777" w:rsidR="00616D1D" w:rsidRPr="000F0207" w:rsidRDefault="00616D1D" w:rsidP="00616D1D">
            <w:pPr>
              <w:keepNext/>
              <w:keepLines/>
              <w:spacing w:after="0"/>
              <w:jc w:val="center"/>
              <w:rPr>
                <w:rFonts w:ascii="Arial" w:hAnsi="Arial"/>
                <w:sz w:val="18"/>
              </w:rPr>
            </w:pPr>
            <w:r w:rsidRPr="000F0207">
              <w:rPr>
                <w:rFonts w:ascii="Arial" w:hAnsi="Arial"/>
                <w:noProof/>
                <w:sz w:val="18"/>
                <w:lang w:eastAsia="zh-CN"/>
              </w:rPr>
              <w:t>DC_2-</w:t>
            </w:r>
            <w:r w:rsidRPr="000F0207">
              <w:rPr>
                <w:rFonts w:ascii="Arial" w:hAnsi="Arial"/>
                <w:sz w:val="18"/>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46A7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6553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FF8F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CF21B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r>
      <w:tr w:rsidR="00616D1D" w:rsidRPr="000F0207" w14:paraId="0B7660F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FC81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DC_2-14-66_n77</w:t>
            </w:r>
          </w:p>
          <w:p w14:paraId="20FC9EE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DC_2-2-14-66_n77</w:t>
            </w:r>
          </w:p>
          <w:p w14:paraId="16680D3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0751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7BE7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33C17" w14:textId="77777777" w:rsidR="00616D1D" w:rsidRPr="000F0207" w:rsidRDefault="00616D1D" w:rsidP="00616D1D">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51C2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92930A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36256"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05F5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5C41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FED57"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0D8C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066689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3C086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C194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3D22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0FB15"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D05DB"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0.5</w:t>
            </w:r>
          </w:p>
        </w:tc>
      </w:tr>
      <w:tr w:rsidR="00616D1D" w:rsidRPr="000F0207" w14:paraId="26EBE8E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B0705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3160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2018CA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E72C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73E3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0554EC0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3B79F"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81B5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AFDA48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CE93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BC29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5950D2E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EEB157" w14:textId="77777777" w:rsidR="00616D1D" w:rsidRPr="000F0207" w:rsidRDefault="00616D1D" w:rsidP="00616D1D">
            <w:pPr>
              <w:keepNext/>
              <w:keepLines/>
              <w:spacing w:after="0"/>
              <w:jc w:val="center"/>
              <w:rPr>
                <w:rFonts w:ascii="Arial" w:hAnsi="Arial"/>
                <w:sz w:val="18"/>
                <w:lang w:eastAsia="sv-SE"/>
              </w:rPr>
            </w:pPr>
            <w:r w:rsidRPr="000F0207">
              <w:rPr>
                <w:rFonts w:ascii="Arial" w:hAnsi="Arial"/>
                <w:sz w:val="18"/>
                <w:lang w:eastAsia="sv-SE"/>
              </w:rPr>
              <w:t>DC_2-29-30_n77</w:t>
            </w:r>
          </w:p>
          <w:p w14:paraId="51161B50"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2BB8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7821B3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AE4A5" w14:textId="77777777" w:rsidR="00616D1D" w:rsidRPr="000F0207" w:rsidRDefault="00616D1D" w:rsidP="00616D1D">
            <w:pPr>
              <w:keepNext/>
              <w:keepLines/>
              <w:spacing w:after="0"/>
              <w:jc w:val="center"/>
              <w:rPr>
                <w:rFonts w:ascii="Arial" w:hAnsi="Arial"/>
                <w:sz w:val="18"/>
                <w:lang w:eastAsia="ja-JP"/>
              </w:rPr>
            </w:pPr>
            <w:r w:rsidRPr="000F0207">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27BB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F2D8F6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8B7D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DC_2-29-66_n2</w:t>
            </w:r>
          </w:p>
          <w:p w14:paraId="2570D872"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C492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EFE6E4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953D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3165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1921569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437CA"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DC_2-29-66_n30</w:t>
            </w:r>
          </w:p>
          <w:p w14:paraId="5B3D2F8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DC_2-2-29-66_n30</w:t>
            </w:r>
          </w:p>
          <w:p w14:paraId="555429B9"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1917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AC5AA3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EE33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0289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530CC0C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38166"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DC_2-29-(n)66</w:t>
            </w:r>
          </w:p>
          <w:p w14:paraId="3487F5C8"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lang w:eastAsia="ja-JP"/>
              </w:rPr>
              <w:t>DC_2-2-29-(n)66</w:t>
            </w:r>
          </w:p>
          <w:p w14:paraId="5EECB752"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1B17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540D7B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FC8D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8BFA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4110727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BA593"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BBCB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3246B5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5AEEE" w14:textId="77777777" w:rsidR="00616D1D" w:rsidRPr="000F0207" w:rsidRDefault="00616D1D" w:rsidP="00616D1D">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4DC9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C7E2B7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4FE20"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w:t>
            </w:r>
            <w:r w:rsidRPr="000F0207">
              <w:rPr>
                <w:rFonts w:ascii="Arial" w:hAnsi="Arial" w:cs="Arial"/>
                <w:sz w:val="18"/>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5EDD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BD301C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784F5" w14:textId="77777777" w:rsidR="00616D1D" w:rsidRPr="000F0207" w:rsidRDefault="00616D1D" w:rsidP="00616D1D">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4932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0.8</w:t>
            </w:r>
          </w:p>
        </w:tc>
      </w:tr>
      <w:tr w:rsidR="00616D1D" w:rsidRPr="000F0207" w14:paraId="1E1003B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55396"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DC_2-30-(n)5</w:t>
            </w:r>
          </w:p>
          <w:p w14:paraId="47746A8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85A85"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57C1B"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6DED6" w14:textId="77777777" w:rsidR="00616D1D" w:rsidRPr="000F0207" w:rsidRDefault="00616D1D" w:rsidP="00616D1D">
            <w:pPr>
              <w:keepNext/>
              <w:keepLines/>
              <w:spacing w:after="0"/>
              <w:jc w:val="center"/>
              <w:rPr>
                <w:rFonts w:ascii="Arial" w:hAnsi="Arial" w:cs="Arial"/>
                <w:sz w:val="18"/>
                <w:lang w:eastAsia="zh-CN"/>
              </w:rPr>
            </w:pPr>
            <w:r w:rsidRPr="000F0207">
              <w:rPr>
                <w:rFonts w:ascii="Arial" w:eastAsia="Yu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FBF71"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0.3</w:t>
            </w:r>
          </w:p>
        </w:tc>
      </w:tr>
      <w:tr w:rsidR="00616D1D" w:rsidRPr="000F0207" w14:paraId="1BFD145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BE0D1"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DC_2-30-66_n2</w:t>
            </w:r>
          </w:p>
          <w:p w14:paraId="309CA17F"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C4A6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DF20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BF13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23EB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434B71A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19B2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B042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C5C1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49552"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15DE1"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p>
        </w:tc>
      </w:tr>
      <w:tr w:rsidR="00616D1D" w:rsidRPr="000F0207" w14:paraId="0BA250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4099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1556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61EF2"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DEB2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3FF3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r>
      <w:tr w:rsidR="00616D1D" w:rsidRPr="000F0207" w14:paraId="626740E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E53DC" w14:textId="77777777" w:rsidR="00616D1D" w:rsidRPr="000F0207" w:rsidRDefault="00616D1D" w:rsidP="00616D1D">
            <w:pPr>
              <w:keepNext/>
              <w:keepLines/>
              <w:spacing w:after="0"/>
              <w:jc w:val="center"/>
              <w:rPr>
                <w:rFonts w:ascii="Arial" w:hAnsi="Arial"/>
                <w:sz w:val="18"/>
                <w:lang w:eastAsia="sv-SE"/>
              </w:rPr>
            </w:pPr>
            <w:r w:rsidRPr="000F0207">
              <w:rPr>
                <w:rFonts w:ascii="Arial" w:hAnsi="Arial"/>
                <w:sz w:val="18"/>
                <w:lang w:eastAsia="sv-SE"/>
              </w:rPr>
              <w:t>DC_2-30-66_n77</w:t>
            </w:r>
          </w:p>
          <w:p w14:paraId="0E14153D" w14:textId="77777777" w:rsidR="00616D1D" w:rsidRPr="000F0207" w:rsidRDefault="00616D1D" w:rsidP="00616D1D">
            <w:pPr>
              <w:keepNext/>
              <w:keepLines/>
              <w:spacing w:after="0"/>
              <w:jc w:val="center"/>
              <w:rPr>
                <w:rFonts w:ascii="Arial" w:hAnsi="Arial"/>
                <w:sz w:val="18"/>
                <w:lang w:eastAsia="sv-SE"/>
              </w:rPr>
            </w:pPr>
            <w:r w:rsidRPr="000F0207">
              <w:rPr>
                <w:rFonts w:ascii="Arial" w:hAnsi="Arial"/>
                <w:sz w:val="18"/>
                <w:lang w:eastAsia="sv-SE"/>
              </w:rPr>
              <w:t>DC_2-2-30-66_n77</w:t>
            </w:r>
          </w:p>
          <w:p w14:paraId="337F7172"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FE34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FE65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4DB51" w14:textId="77777777" w:rsidR="00616D1D" w:rsidRPr="000F0207" w:rsidRDefault="00616D1D" w:rsidP="00616D1D">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E9D5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F90AD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13156"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E8729"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9D3FE5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156A1"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51E1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6D2EF85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5B0519" w14:textId="77777777" w:rsidR="00616D1D" w:rsidRPr="000F0207" w:rsidRDefault="00616D1D" w:rsidP="00616D1D">
            <w:pPr>
              <w:keepNext/>
              <w:keepLines/>
              <w:spacing w:after="0"/>
              <w:jc w:val="center"/>
              <w:rPr>
                <w:rFonts w:ascii="Arial" w:hAnsi="Arial"/>
                <w:sz w:val="18"/>
              </w:rPr>
            </w:pPr>
            <w:r w:rsidRPr="000F0207">
              <w:rPr>
                <w:rFonts w:ascii="Arial" w:hAnsi="Arial"/>
                <w:sz w:val="18"/>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F4E58"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3CD8400"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DBB8E"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12256"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32DD79E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AC753"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D9630"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7C37A3D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6AC8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697E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7C48CE6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AE46A"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9B19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0A5FBEA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21F1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F194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35A9DCC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2D53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AF88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3FC059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F497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61814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50F64E5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7C9E2"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8CC28"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D9CC0F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3CAE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BCD7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6DEA5D1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28EA2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AAB2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E742B9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828F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7DE5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r w:rsidRPr="000F0207">
              <w:rPr>
                <w:rFonts w:ascii="Arial" w:hAnsi="Arial"/>
                <w:sz w:val="18"/>
                <w:vertAlign w:val="superscript"/>
                <w:lang w:eastAsia="zh-CN"/>
              </w:rPr>
              <w:t>1</w:t>
            </w:r>
            <w:r w:rsidRPr="000F0207">
              <w:rPr>
                <w:rFonts w:ascii="Arial" w:hAnsi="Arial"/>
                <w:sz w:val="18"/>
                <w:lang w:eastAsia="zh-CN"/>
              </w:rPr>
              <w:t xml:space="preserve"> / 1.3</w:t>
            </w:r>
            <w:r w:rsidRPr="000F0207">
              <w:rPr>
                <w:rFonts w:ascii="Arial" w:hAnsi="Arial"/>
                <w:sz w:val="18"/>
                <w:vertAlign w:val="superscript"/>
                <w:lang w:eastAsia="zh-CN"/>
              </w:rPr>
              <w:t>2</w:t>
            </w:r>
          </w:p>
        </w:tc>
      </w:tr>
      <w:tr w:rsidR="00616D1D" w:rsidRPr="000F0207" w14:paraId="2628400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031EB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F269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537E78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96E11"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08E8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6D23A8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D6A44"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rP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29A1A"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59EECAC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5634C"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F26E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F1C94A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1C3F6"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76526"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01FC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0A96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FBB9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3D48596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EB93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50DF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6588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041E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C766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722874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B103A"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A36F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AAC6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4674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BA8D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4CCD75F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5C7A0"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7EF02"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B90E2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617DF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90C6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3D67738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3D84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C06B0"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955F2"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2F93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F4D5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609E66C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6CE5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7AFF6"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6329A"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02DA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4A5E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61E26EC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935BC"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F408B"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BE6C4"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0D7F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A657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1971F88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184A4"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A5D13"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15F0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80B3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38F0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1899BD5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57FA6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7E2D42F0"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296DDA0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651836C"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02BBA6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r w:rsidRPr="000F0207">
              <w:rPr>
                <w:rFonts w:ascii="Arial" w:hAnsi="Arial"/>
                <w:sz w:val="18"/>
                <w:vertAlign w:val="superscript"/>
                <w:lang w:eastAsia="zh-CN"/>
              </w:rPr>
              <w:t xml:space="preserve">1 </w:t>
            </w:r>
            <w:r w:rsidRPr="000F0207">
              <w:rPr>
                <w:rFonts w:ascii="Arial" w:hAnsi="Arial"/>
                <w:sz w:val="18"/>
                <w:lang w:eastAsia="zh-CN"/>
              </w:rPr>
              <w:t>/ 1</w:t>
            </w:r>
            <w:r w:rsidRPr="000F0207">
              <w:rPr>
                <w:rFonts w:ascii="Arial" w:hAnsi="Arial"/>
                <w:sz w:val="18"/>
                <w:vertAlign w:val="superscript"/>
                <w:lang w:eastAsia="zh-CN"/>
              </w:rPr>
              <w:t>2</w:t>
            </w:r>
          </w:p>
        </w:tc>
      </w:tr>
      <w:tr w:rsidR="00616D1D" w:rsidRPr="000F0207" w14:paraId="3914A43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01322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11EDFEE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598E2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AE857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44163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783B228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ED2F1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11348663"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142F3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C6389F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eastAsia="Malgun Gothic"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B001A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w:t>
            </w:r>
            <w:r w:rsidRPr="000F0207">
              <w:rPr>
                <w:rFonts w:ascii="Arial" w:eastAsia="Malgun Gothic" w:hAnsi="Arial"/>
                <w:sz w:val="18"/>
                <w:lang w:eastAsia="zh-CN"/>
              </w:rPr>
              <w:t>3</w:t>
            </w:r>
          </w:p>
        </w:tc>
      </w:tr>
      <w:tr w:rsidR="00616D1D" w:rsidRPr="000F0207" w14:paraId="36FC4F6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A77E5E" w14:textId="77777777" w:rsidR="00616D1D" w:rsidRPr="000F0207" w:rsidRDefault="00616D1D" w:rsidP="00616D1D">
            <w:pPr>
              <w:keepNext/>
              <w:keepLines/>
              <w:spacing w:after="0"/>
              <w:jc w:val="center"/>
              <w:rPr>
                <w:rFonts w:ascii="Arial" w:hAnsi="Arial" w:cs="Arial"/>
                <w:sz w:val="18"/>
                <w:szCs w:val="18"/>
              </w:rPr>
            </w:pPr>
            <w:r w:rsidRPr="000F0207">
              <w:rPr>
                <w:rFonts w:ascii="Arial" w:hAnsi="Arial" w:cs="Arial"/>
                <w:sz w:val="18"/>
                <w:szCs w:val="18"/>
              </w:rPr>
              <w:t>DC_2-66_n2-n77</w:t>
            </w:r>
          </w:p>
          <w:p w14:paraId="27A784FC"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cs="Arial"/>
                <w:sz w:val="18"/>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5912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BEB50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38CEF"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279E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E9D20B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F78F2"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66</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F8175"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6190F"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C06B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AE2D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B38F0E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C87F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DC_2-66_(n)5</w:t>
            </w:r>
          </w:p>
          <w:p w14:paraId="6EF9AC4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DC_2-2-66_(n)5</w:t>
            </w:r>
          </w:p>
          <w:p w14:paraId="7B5328E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55C1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9E7E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020F5C"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42E1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426D7B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E07B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AA36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AF7B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EE14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555E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FEFDAB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25C044"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C4DFA93" w14:textId="77777777" w:rsidR="00616D1D" w:rsidRPr="000F0207" w:rsidRDefault="00616D1D" w:rsidP="00616D1D">
            <w:pPr>
              <w:keepNext/>
              <w:keepLines/>
              <w:spacing w:after="0"/>
              <w:jc w:val="center"/>
              <w:rPr>
                <w:rFonts w:ascii="Arial" w:hAnsi="Arial"/>
                <w:sz w:val="18"/>
                <w:lang w:val="sv-SE"/>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92954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07556E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0949A4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388B59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A61E3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2E21F03" w14:textId="77777777" w:rsidR="00616D1D" w:rsidRPr="000F0207" w:rsidRDefault="00616D1D" w:rsidP="00616D1D">
            <w:pPr>
              <w:keepNext/>
              <w:keepLines/>
              <w:spacing w:after="0"/>
              <w:jc w:val="center"/>
              <w:rPr>
                <w:rFonts w:ascii="Arial" w:hAnsi="Arial"/>
                <w:sz w:val="18"/>
                <w:lang w:val="sv-SE"/>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CC99A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F301E5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4080A8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7CDC1B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ABEFF8"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1F62E"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E0A9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83DEF"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CCAD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08154B6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C704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B35F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33CF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5EA6E"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F419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73738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FB6658" w14:textId="77777777" w:rsidR="00616D1D" w:rsidRPr="000F0207" w:rsidRDefault="00616D1D" w:rsidP="00616D1D">
            <w:pPr>
              <w:keepNext/>
              <w:keepLines/>
              <w:spacing w:after="0"/>
              <w:jc w:val="center"/>
              <w:rPr>
                <w:rFonts w:ascii="Arial" w:hAnsi="Arial"/>
                <w:noProof/>
                <w:sz w:val="18"/>
                <w:lang w:eastAsia="zh-CN"/>
              </w:rPr>
            </w:pPr>
            <w:r w:rsidRPr="000F0207">
              <w:rPr>
                <w:rFonts w:ascii="Arial" w:eastAsia="Malgun Gothic" w:hAnsi="Arial"/>
                <w:sz w:val="18"/>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21E53"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2469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C0DE4"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0.8</w:t>
            </w:r>
            <w:r w:rsidRPr="000F0207">
              <w:rPr>
                <w:rFonts w:ascii="Arial" w:hAnsi="Arial"/>
                <w:sz w:val="18"/>
                <w:vertAlign w:val="superscript"/>
                <w:lang w:eastAsia="zh-CN"/>
              </w:rPr>
              <w:t>1</w:t>
            </w:r>
            <w:r w:rsidRPr="000F0207">
              <w:rPr>
                <w:rFonts w:ascii="Arial" w:hAnsi="Arial"/>
                <w:sz w:val="18"/>
                <w:lang w:eastAsia="zh-CN"/>
              </w:rPr>
              <w:t xml:space="preserve"> / 1.3</w:t>
            </w:r>
            <w:r w:rsidRPr="000F0207">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DAC4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250511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8AC0A7"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20D98A4"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A59A7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rPr>
              <w:t>0</w:t>
            </w:r>
            <w:r w:rsidRPr="000F0207">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2241E6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B008D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3</w:t>
            </w:r>
          </w:p>
        </w:tc>
      </w:tr>
      <w:tr w:rsidR="00616D1D" w:rsidRPr="000F0207" w14:paraId="0B828A6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39455" w14:textId="77777777" w:rsidR="00616D1D" w:rsidRPr="000F0207" w:rsidRDefault="00616D1D" w:rsidP="00616D1D">
            <w:pPr>
              <w:keepNext/>
              <w:keepLines/>
              <w:spacing w:after="0"/>
              <w:jc w:val="center"/>
              <w:rPr>
                <w:rFonts w:ascii="Arial" w:hAnsi="Arial"/>
                <w:noProof/>
                <w:sz w:val="18"/>
                <w:lang w:eastAsia="zh-CN"/>
              </w:rPr>
            </w:pPr>
            <w:r w:rsidRPr="000F0207">
              <w:rPr>
                <w:rFonts w:ascii="Arial" w:hAnsi="Arial"/>
                <w:sz w:val="18"/>
              </w:rPr>
              <w:t>DC_</w:t>
            </w:r>
            <w:r w:rsidRPr="000F0207">
              <w:rPr>
                <w:rFonts w:ascii="Arial" w:hAnsi="Arial"/>
                <w:sz w:val="18"/>
                <w:lang w:eastAsia="zh-CN"/>
              </w:rPr>
              <w:t>2-66</w:t>
            </w:r>
            <w:r w:rsidRPr="000F0207">
              <w:rPr>
                <w:rFonts w:ascii="Arial" w:hAnsi="Arial"/>
                <w:sz w:val="18"/>
              </w:rPr>
              <w:t>_n</w:t>
            </w:r>
            <w:r w:rsidRPr="000F0207">
              <w:rPr>
                <w:rFonts w:ascii="Arial" w:hAnsi="Arial"/>
                <w:sz w:val="18"/>
                <w:lang w:eastAsia="zh-CN"/>
              </w:rPr>
              <w:t>66</w:t>
            </w:r>
            <w:r w:rsidRPr="000F0207">
              <w:rPr>
                <w:rFonts w:ascii="Arial" w:hAnsi="Arial"/>
                <w:sz w:val="18"/>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E447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55CE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AC5D0"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3B4F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66D12A1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045202" w14:textId="77777777" w:rsidR="00616D1D" w:rsidRPr="000F0207" w:rsidRDefault="00616D1D" w:rsidP="00616D1D">
            <w:pPr>
              <w:keepNext/>
              <w:keepLines/>
              <w:spacing w:after="0"/>
              <w:jc w:val="center"/>
              <w:rPr>
                <w:rFonts w:ascii="Arial" w:eastAsia="MS Mincho" w:hAnsi="Arial"/>
                <w:sz w:val="18"/>
              </w:rPr>
            </w:pPr>
            <w:r w:rsidRPr="000F0207">
              <w:rPr>
                <w:rFonts w:ascii="Arial" w:eastAsia="MS Mincho" w:hAnsi="Arial"/>
                <w:sz w:val="18"/>
              </w:rPr>
              <w:lastRenderedPageBreak/>
              <w:t>DC_2-(n)66-n78</w:t>
            </w:r>
          </w:p>
          <w:p w14:paraId="02CAE03C" w14:textId="77777777" w:rsidR="00616D1D" w:rsidRPr="000F0207" w:rsidRDefault="00616D1D" w:rsidP="00616D1D">
            <w:pPr>
              <w:keepNext/>
              <w:keepLines/>
              <w:spacing w:after="0"/>
              <w:jc w:val="center"/>
              <w:rPr>
                <w:rFonts w:ascii="Arial" w:hAnsi="Arial"/>
                <w:noProof/>
                <w:sz w:val="18"/>
                <w:lang w:eastAsia="zh-CN"/>
              </w:rPr>
            </w:pPr>
            <w:r w:rsidRPr="000F0207">
              <w:rPr>
                <w:rFonts w:ascii="Arial" w:eastAsia="MS Mincho" w:hAnsi="Arial"/>
                <w:sz w:val="18"/>
              </w:rPr>
              <w:t>DC_</w:t>
            </w:r>
            <w:r w:rsidRPr="000F0207">
              <w:rPr>
                <w:rFonts w:ascii="Arial" w:hAnsi="Arial"/>
                <w:sz w:val="18"/>
                <w:lang w:eastAsia="zh-CN"/>
              </w:rPr>
              <w:t>2-66</w:t>
            </w:r>
            <w:r w:rsidRPr="000F0207">
              <w:rPr>
                <w:rFonts w:ascii="Arial" w:eastAsia="MS Mincho" w:hAnsi="Arial"/>
                <w:sz w:val="18"/>
              </w:rPr>
              <w:t>_n</w:t>
            </w:r>
            <w:r w:rsidRPr="000F0207">
              <w:rPr>
                <w:rFonts w:ascii="Arial" w:hAnsi="Arial"/>
                <w:sz w:val="18"/>
                <w:lang w:eastAsia="zh-CN"/>
              </w:rPr>
              <w:t>66</w:t>
            </w:r>
            <w:r w:rsidRPr="000F0207">
              <w:rPr>
                <w:rFonts w:ascii="Arial" w:eastAsia="MS Mincho" w:hAnsi="Arial"/>
                <w:sz w:val="18"/>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9188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F4F8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C013C"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E81DEE"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0.8</w:t>
            </w:r>
          </w:p>
        </w:tc>
      </w:tr>
      <w:tr w:rsidR="00616D1D" w:rsidRPr="000F0207" w14:paraId="5D42695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7E2FD" w14:textId="77777777" w:rsidR="00616D1D" w:rsidRPr="000F0207" w:rsidRDefault="00616D1D" w:rsidP="00616D1D">
            <w:pPr>
              <w:keepNext/>
              <w:keepLines/>
              <w:spacing w:after="0"/>
              <w:jc w:val="center"/>
              <w:rPr>
                <w:rFonts w:ascii="Arial" w:hAnsi="Arial"/>
                <w:noProof/>
                <w:sz w:val="18"/>
                <w:lang w:eastAsia="zh-CN"/>
              </w:rPr>
            </w:pPr>
            <w:r w:rsidRPr="000F0207">
              <w:rPr>
                <w:rFonts w:ascii="Arial" w:hAnsi="Arial"/>
                <w:sz w:val="18"/>
                <w:szCs w:val="18"/>
                <w:lang w:val="sv-SE" w:eastAsia="ja-JP"/>
              </w:rPr>
              <w:t>DC_2-</w:t>
            </w:r>
            <w:r w:rsidRPr="000F0207">
              <w:rPr>
                <w:rFonts w:ascii="Arial" w:hAnsi="Arial"/>
                <w:sz w:val="18"/>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BAD5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95F3F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D3EB9"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BF99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4DE7F21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05937"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noProof/>
                <w:sz w:val="18"/>
                <w:lang w:eastAsia="zh-CN"/>
              </w:rPr>
              <w:t>DC_</w:t>
            </w:r>
            <w:r w:rsidRPr="000F0207">
              <w:rPr>
                <w:rFonts w:ascii="Arial" w:eastAsia="MS Mincho" w:hAnsi="Arial"/>
                <w:sz w:val="18"/>
                <w:lang w:eastAsia="ja-JP"/>
              </w:rPr>
              <w:t>2-66-71_n38</w:t>
            </w:r>
          </w:p>
          <w:p w14:paraId="6EFB83AC"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noProof/>
                <w:sz w:val="18"/>
                <w:lang w:eastAsia="zh-CN"/>
              </w:rPr>
              <w:t>DC_2-</w:t>
            </w:r>
            <w:r w:rsidRPr="000F0207">
              <w:rPr>
                <w:rFonts w:ascii="Arial" w:eastAsia="MS Mincho" w:hAnsi="Arial"/>
                <w:sz w:val="18"/>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73E84"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6307C"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ED96A"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7A593"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0.5</w:t>
            </w:r>
          </w:p>
        </w:tc>
      </w:tr>
      <w:tr w:rsidR="00616D1D" w:rsidRPr="000F0207" w14:paraId="19F1F1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F0F3B"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DC_2-66-71_n41</w:t>
            </w:r>
            <w:r w:rsidRPr="000F0207">
              <w:rPr>
                <w:rFonts w:ascii="Arial" w:hAnsi="Arial" w:cs="Arial"/>
                <w:sz w:val="18"/>
                <w:szCs w:val="18"/>
                <w:lang w:val="sv-SE" w:eastAsia="ja-JP"/>
              </w:rPr>
              <w:br/>
            </w:r>
            <w:r w:rsidRPr="000F0207">
              <w:rPr>
                <w:rFonts w:ascii="Arial" w:hAnsi="Arial"/>
                <w:color w:val="000000"/>
                <w:sz w:val="18"/>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83116"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FECF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3712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833A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r w:rsidRPr="000F0207">
              <w:rPr>
                <w:rFonts w:ascii="Arial" w:hAnsi="Arial"/>
                <w:sz w:val="18"/>
                <w:vertAlign w:val="superscript"/>
                <w:lang w:eastAsia="zh-CN"/>
              </w:rPr>
              <w:t>1</w:t>
            </w:r>
            <w:r w:rsidRPr="000F0207">
              <w:rPr>
                <w:rFonts w:ascii="Arial" w:hAnsi="Arial"/>
                <w:sz w:val="18"/>
                <w:lang w:eastAsia="zh-CN"/>
              </w:rPr>
              <w:t xml:space="preserve"> / 1.3</w:t>
            </w:r>
            <w:r w:rsidRPr="000F0207">
              <w:rPr>
                <w:rFonts w:ascii="Arial" w:hAnsi="Arial"/>
                <w:sz w:val="18"/>
                <w:vertAlign w:val="superscript"/>
                <w:lang w:eastAsia="zh-CN"/>
              </w:rPr>
              <w:t>2</w:t>
            </w:r>
          </w:p>
        </w:tc>
      </w:tr>
      <w:tr w:rsidR="00616D1D" w:rsidRPr="000F0207" w14:paraId="2CF5119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DBA2CF" w14:textId="77777777" w:rsidR="00616D1D" w:rsidRPr="000F0207" w:rsidRDefault="00616D1D" w:rsidP="00616D1D">
            <w:pPr>
              <w:keepNext/>
              <w:keepLines/>
              <w:spacing w:after="0"/>
              <w:jc w:val="center"/>
              <w:rPr>
                <w:rFonts w:ascii="Arial" w:hAnsi="Arial"/>
                <w:sz w:val="18"/>
              </w:rPr>
            </w:pPr>
            <w:r w:rsidRPr="000F0207">
              <w:rPr>
                <w:rFonts w:ascii="Arial" w:hAnsi="Arial"/>
                <w:noProof/>
                <w:sz w:val="18"/>
                <w:lang w:eastAsia="zh-CN"/>
              </w:rPr>
              <w:t>DC_</w:t>
            </w:r>
            <w:r w:rsidRPr="000F0207">
              <w:rPr>
                <w:rFonts w:ascii="Arial" w:eastAsia="MS Mincho" w:hAnsi="Arial"/>
                <w:sz w:val="18"/>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1CD7F"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542FF"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823E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5302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33AE989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0F4B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92464"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5D93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BA285" w14:textId="77777777" w:rsidR="00616D1D" w:rsidRPr="000F0207" w:rsidRDefault="00616D1D" w:rsidP="00616D1D">
            <w:pPr>
              <w:keepNext/>
              <w:keepLines/>
              <w:spacing w:after="0"/>
              <w:jc w:val="center"/>
              <w:rPr>
                <w:rFonts w:ascii="Arial" w:hAnsi="Arial" w:cs="Arial"/>
                <w:sz w:val="18"/>
                <w:szCs w:val="18"/>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6AC59" w14:textId="77777777" w:rsidR="00616D1D" w:rsidRPr="000F0207" w:rsidRDefault="00616D1D" w:rsidP="00616D1D">
            <w:pPr>
              <w:keepNext/>
              <w:keepLines/>
              <w:spacing w:after="0"/>
              <w:jc w:val="center"/>
              <w:rPr>
                <w:rFonts w:ascii="Arial" w:hAnsi="Arial" w:cs="Arial"/>
                <w:sz w:val="18"/>
                <w:szCs w:val="18"/>
              </w:rPr>
            </w:pPr>
            <w:r w:rsidRPr="000F0207">
              <w:rPr>
                <w:rFonts w:ascii="Arial" w:hAnsi="Arial"/>
                <w:sz w:val="18"/>
                <w:lang w:eastAsia="zh-CN"/>
              </w:rPr>
              <w:t>0.3</w:t>
            </w:r>
          </w:p>
        </w:tc>
      </w:tr>
      <w:tr w:rsidR="00616D1D" w:rsidRPr="000F0207" w14:paraId="2A79B03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1A76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041F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F338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8FF51"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77328"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0.3</w:t>
            </w:r>
          </w:p>
        </w:tc>
      </w:tr>
      <w:tr w:rsidR="00616D1D" w:rsidRPr="000F0207" w14:paraId="50C8AB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6A941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28BFE2DD" w14:textId="77777777" w:rsidR="00616D1D" w:rsidRPr="000F0207" w:rsidRDefault="00616D1D" w:rsidP="00616D1D">
            <w:pPr>
              <w:keepNext/>
              <w:keepLines/>
              <w:spacing w:after="0"/>
              <w:jc w:val="center"/>
              <w:rPr>
                <w:rFonts w:ascii="Arial" w:hAnsi="Arial"/>
                <w:sz w:val="18"/>
                <w:lang w:val="sv-SE"/>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6F0E13" w14:textId="77777777" w:rsidR="00616D1D" w:rsidRPr="000F0207" w:rsidRDefault="00616D1D" w:rsidP="00616D1D">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37BEE4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7111E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0.8</w:t>
            </w:r>
          </w:p>
        </w:tc>
      </w:tr>
      <w:tr w:rsidR="00616D1D" w:rsidRPr="000F0207" w14:paraId="1A200CA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5F8CE6"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15AD1FAF"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A54508" w14:textId="77777777" w:rsidR="00616D1D" w:rsidRPr="000F0207" w:rsidRDefault="00616D1D" w:rsidP="00616D1D">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3856102F"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B7B17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8</w:t>
            </w:r>
          </w:p>
        </w:tc>
      </w:tr>
      <w:tr w:rsidR="00616D1D" w:rsidRPr="000F0207" w14:paraId="14E1B10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153A1"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noProof/>
                <w:sz w:val="18"/>
                <w:lang w:eastAsia="zh-CN"/>
              </w:rPr>
              <w:t>DC_</w:t>
            </w:r>
            <w:r w:rsidRPr="000F0207">
              <w:rPr>
                <w:rFonts w:ascii="Arial" w:eastAsia="MS Mincho" w:hAnsi="Arial"/>
                <w:sz w:val="18"/>
                <w:lang w:eastAsia="ja-JP"/>
              </w:rPr>
              <w:t>2-66-71_n78</w:t>
            </w:r>
          </w:p>
          <w:p w14:paraId="14422AD9"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noProof/>
                <w:sz w:val="18"/>
                <w:lang w:eastAsia="zh-CN"/>
              </w:rPr>
              <w:t>DC_2-</w:t>
            </w:r>
            <w:r w:rsidRPr="000F0207">
              <w:rPr>
                <w:rFonts w:ascii="Arial" w:eastAsia="MS Mincho" w:hAnsi="Arial"/>
                <w:sz w:val="18"/>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274C3"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643F1"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94BF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5282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5FEA381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519CCF"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66</w:t>
            </w:r>
            <w:r w:rsidRPr="000F0207">
              <w:rPr>
                <w:rFonts w:ascii="Arial" w:hAnsi="Arial" w:cs="Arial"/>
                <w:sz w:val="18"/>
                <w:lang w:val="x-none" w:eastAsia="ja-JP"/>
              </w:rPr>
              <w:t>_n</w:t>
            </w:r>
            <w:r w:rsidRPr="000F0207">
              <w:rPr>
                <w:rFonts w:ascii="Arial" w:hAnsi="Arial" w:cs="Arial"/>
                <w:sz w:val="18"/>
                <w:lang w:val="sv-SE" w:eastAsia="ja-JP"/>
              </w:rPr>
              <w:t>71</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9725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33AF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A99C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B5FE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3FB713E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76C623"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sz w:val="18"/>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629C0940" w14:textId="77777777" w:rsidR="00616D1D" w:rsidRPr="000F0207" w:rsidRDefault="00616D1D" w:rsidP="00616D1D">
            <w:pPr>
              <w:keepNext/>
              <w:keepLines/>
              <w:spacing w:after="0"/>
              <w:jc w:val="center"/>
              <w:rPr>
                <w:rFonts w:ascii="Arial" w:hAnsi="Arial" w:cs="Arial"/>
                <w:sz w:val="18"/>
                <w:szCs w:val="18"/>
                <w:lang w:val="sv-SE" w:eastAsia="ja-JP"/>
              </w:rPr>
            </w:pPr>
            <w:r w:rsidRPr="000F0207">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1BC29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F056C6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1D93A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r w:rsidRPr="000F0207">
              <w:rPr>
                <w:rFonts w:ascii="Arial" w:hAnsi="Arial"/>
                <w:sz w:val="18"/>
                <w:vertAlign w:val="superscript"/>
                <w:lang w:eastAsia="zh-CN"/>
              </w:rPr>
              <w:t>1</w:t>
            </w:r>
            <w:r w:rsidRPr="000F0207">
              <w:rPr>
                <w:rFonts w:ascii="Arial" w:hAnsi="Arial"/>
                <w:sz w:val="18"/>
                <w:lang w:eastAsia="zh-CN"/>
              </w:rPr>
              <w:t xml:space="preserve"> / 0.9</w:t>
            </w:r>
            <w:r w:rsidRPr="000F0207">
              <w:rPr>
                <w:rFonts w:ascii="Arial" w:hAnsi="Arial"/>
                <w:sz w:val="18"/>
                <w:vertAlign w:val="superscript"/>
                <w:lang w:eastAsia="zh-CN"/>
              </w:rPr>
              <w:t>2</w:t>
            </w:r>
          </w:p>
        </w:tc>
      </w:tr>
      <w:tr w:rsidR="00616D1D" w:rsidRPr="000F0207" w14:paraId="43F6036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83B71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11411AC" w14:textId="77777777" w:rsidR="00616D1D" w:rsidRPr="000F0207" w:rsidRDefault="00616D1D" w:rsidP="00616D1D">
            <w:pPr>
              <w:keepNext/>
              <w:keepLines/>
              <w:spacing w:after="0"/>
              <w:jc w:val="center"/>
              <w:rPr>
                <w:rFonts w:ascii="Arial" w:eastAsia="等线" w:hAnsi="Arial"/>
                <w:sz w:val="18"/>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F6DA5D"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E23E465"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41FDE2E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szCs w:val="18"/>
                <w:lang w:val="sv-SE" w:eastAsia="ja-JP"/>
              </w:rPr>
              <w:t>0.5</w:t>
            </w:r>
          </w:p>
        </w:tc>
      </w:tr>
      <w:tr w:rsidR="00616D1D" w:rsidRPr="000F0207" w14:paraId="791CBEB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ED06D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32D4FEF" w14:textId="77777777" w:rsidR="00616D1D" w:rsidRPr="000F0207" w:rsidRDefault="00616D1D" w:rsidP="00616D1D">
            <w:pPr>
              <w:keepNext/>
              <w:keepLines/>
              <w:spacing w:after="0"/>
              <w:jc w:val="center"/>
              <w:rPr>
                <w:rFonts w:ascii="Arial" w:eastAsia="等线"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606323"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C7EAFD"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ja-JP"/>
              </w:rPr>
              <w:t>0.</w:t>
            </w:r>
            <w:r w:rsidRPr="000F0207">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88ECB5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A444F6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CD966C"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0979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3191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7A1B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4A39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C0A37F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A67503"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41E3CB15" w14:textId="77777777" w:rsidR="00616D1D" w:rsidRPr="000F0207" w:rsidRDefault="00616D1D" w:rsidP="00616D1D">
            <w:pPr>
              <w:keepNext/>
              <w:keepLines/>
              <w:spacing w:after="0"/>
              <w:jc w:val="center"/>
              <w:rPr>
                <w:rFonts w:ascii="Arial" w:hAnsi="Arial"/>
                <w:sz w:val="18"/>
                <w:lang w:val="sv-SE"/>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F2BA0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CD83AE6"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sz w:val="18"/>
                <w:lang w:eastAsia="zh-CN"/>
              </w:rPr>
              <w:t>0.8</w:t>
            </w:r>
            <w:r w:rsidRPr="000F0207">
              <w:rPr>
                <w:rFonts w:ascii="Arial" w:hAnsi="Arial"/>
                <w:sz w:val="18"/>
                <w:vertAlign w:val="superscript"/>
                <w:lang w:eastAsia="zh-CN"/>
              </w:rPr>
              <w:t>1</w:t>
            </w:r>
            <w:r w:rsidRPr="000F0207">
              <w:rPr>
                <w:rFonts w:ascii="Arial" w:hAnsi="Arial"/>
                <w:sz w:val="18"/>
                <w:lang w:eastAsia="zh-CN"/>
              </w:rPr>
              <w:t xml:space="preserve"> / 1.3</w:t>
            </w:r>
            <w:r w:rsidRPr="000F0207">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E58498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DA877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1273F8"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1F7DE7E" w14:textId="77777777" w:rsidR="00616D1D" w:rsidRPr="000F0207" w:rsidRDefault="00616D1D" w:rsidP="00616D1D">
            <w:pPr>
              <w:keepNext/>
              <w:keepLines/>
              <w:spacing w:after="0"/>
              <w:jc w:val="center"/>
              <w:rPr>
                <w:rFonts w:ascii="Arial" w:hAnsi="Arial"/>
                <w:sz w:val="18"/>
                <w:lang w:val="sv-SE"/>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1F42B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504AFD"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cs="Arial"/>
                <w:sz w:val="18"/>
                <w:lang w:val="x-none" w:eastAsia="ja-JP"/>
              </w:rPr>
              <w:t>0.</w:t>
            </w:r>
            <w:r w:rsidRPr="000F0207">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A59AF5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BE853A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0B62A1"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2</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3926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36F8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B45A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C9BF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452C235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DF2B33"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sz w:val="18"/>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E89406E" w14:textId="77777777" w:rsidR="00616D1D" w:rsidRPr="000F0207" w:rsidRDefault="00616D1D" w:rsidP="00616D1D">
            <w:pPr>
              <w:keepNext/>
              <w:keepLines/>
              <w:spacing w:after="0"/>
              <w:jc w:val="center"/>
              <w:rPr>
                <w:rFonts w:ascii="Arial" w:hAnsi="Arial"/>
                <w:sz w:val="18"/>
                <w:lang w:val="sv-SE"/>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79B45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2097662"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sz w:val="18"/>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00F473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val="en-US" w:eastAsia="zh-CN"/>
              </w:rPr>
              <w:t>N/A</w:t>
            </w:r>
          </w:p>
        </w:tc>
      </w:tr>
      <w:tr w:rsidR="00616D1D" w:rsidRPr="000F0207" w14:paraId="394B13D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54549C"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sz w:val="18"/>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33ED19E" w14:textId="77777777" w:rsidR="00616D1D" w:rsidRPr="000F0207" w:rsidRDefault="00616D1D" w:rsidP="00616D1D">
            <w:pPr>
              <w:keepNext/>
              <w:keepLines/>
              <w:spacing w:after="0"/>
              <w:jc w:val="center"/>
              <w:rPr>
                <w:rFonts w:ascii="Arial" w:hAnsi="Arial"/>
                <w:sz w:val="18"/>
                <w:lang w:val="sv-SE"/>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FC784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9F52D8" w14:textId="77777777" w:rsidR="00616D1D" w:rsidRPr="000F0207" w:rsidRDefault="00616D1D" w:rsidP="00616D1D">
            <w:pPr>
              <w:keepNext/>
              <w:keepLines/>
              <w:spacing w:after="0"/>
              <w:jc w:val="center"/>
              <w:rPr>
                <w:rFonts w:ascii="Arial" w:hAnsi="Arial" w:cs="Arial"/>
                <w:sz w:val="18"/>
                <w:lang w:val="x-none" w:eastAsia="ja-JP"/>
              </w:rPr>
            </w:pPr>
            <w:r w:rsidRPr="000F0207">
              <w:rPr>
                <w:rFonts w:ascii="Arial" w:hAnsi="Arial" w:hint="eastAsia"/>
                <w:sz w:val="18"/>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E3A2FD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A38304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440D4C"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EE45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9CAB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3DAA1"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712C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185AB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A1521C"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val="en-US"/>
              </w:rPr>
              <w:t>DC_3_n1-</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7FB1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8E2B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F8C1C" w14:textId="77777777" w:rsidR="00616D1D" w:rsidRPr="000F0207" w:rsidRDefault="00616D1D" w:rsidP="00616D1D">
            <w:pPr>
              <w:keepNext/>
              <w:keepLines/>
              <w:spacing w:after="0"/>
              <w:jc w:val="center"/>
              <w:rPr>
                <w:rFonts w:ascii="Arial" w:hAnsi="Arial"/>
                <w:sz w:val="18"/>
                <w:lang w:eastAsia="ja-JP"/>
              </w:rPr>
            </w:pPr>
            <w:r w:rsidRPr="000F0207">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ED60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3F60051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1CA878" w14:textId="77777777" w:rsidR="00616D1D" w:rsidRPr="000F0207" w:rsidRDefault="00616D1D" w:rsidP="00616D1D">
            <w:pPr>
              <w:keepNext/>
              <w:keepLines/>
              <w:spacing w:after="0"/>
              <w:jc w:val="center"/>
              <w:rPr>
                <w:rFonts w:ascii="Arial" w:hAnsi="Arial"/>
                <w:sz w:val="18"/>
                <w:lang w:val="en-US"/>
              </w:rPr>
            </w:pPr>
            <w:r w:rsidRPr="000F0207">
              <w:rPr>
                <w:rFonts w:ascii="Arial" w:hAnsi="Arial"/>
                <w:sz w:val="18"/>
                <w:lang w:val="en-US"/>
              </w:rPr>
              <w:t>DC_3_n1-</w:t>
            </w:r>
            <w:r w:rsidRPr="000F0207">
              <w:rPr>
                <w:rFonts w:ascii="Arial" w:hAnsi="Arial"/>
                <w:sz w:val="18"/>
                <w:lang w:val="en-US" w:eastAsia="ja-JP"/>
              </w:rPr>
              <w:t>n78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7EAFF" w14:textId="77777777" w:rsidR="00616D1D" w:rsidRPr="000F0207" w:rsidRDefault="00616D1D" w:rsidP="00616D1D">
            <w:pPr>
              <w:keepNext/>
              <w:keepLines/>
              <w:spacing w:after="0"/>
              <w:jc w:val="center"/>
              <w:rPr>
                <w:rFonts w:ascii="Arial" w:hAnsi="Arial"/>
                <w:sz w:val="18"/>
                <w:lang w:val="en-US" w:eastAsia="ja-JP"/>
              </w:rPr>
            </w:pPr>
            <w:r w:rsidRPr="000F0207">
              <w:rPr>
                <w:rFonts w:ascii="Arial" w:hAnsi="Arial"/>
                <w:sz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F059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63A3C" w14:textId="77777777" w:rsidR="00616D1D" w:rsidRPr="000F0207" w:rsidRDefault="00616D1D" w:rsidP="00616D1D">
            <w:pPr>
              <w:keepNext/>
              <w:keepLines/>
              <w:spacing w:after="0"/>
              <w:jc w:val="center"/>
              <w:rPr>
                <w:rFonts w:ascii="Arial" w:eastAsia="Yu Mincho" w:hAnsi="Arial" w:cs="Arial"/>
                <w:sz w:val="18"/>
                <w:lang w:eastAsia="ja-JP"/>
              </w:rPr>
            </w:pPr>
            <w:r w:rsidRPr="000F0207">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4FB78"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616D1D" w:rsidRPr="000F0207" w14:paraId="7533687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B0C6D5" w14:textId="77777777" w:rsidR="00616D1D" w:rsidRPr="000F0207" w:rsidRDefault="00616D1D" w:rsidP="00616D1D">
            <w:pPr>
              <w:keepNext/>
              <w:keepLines/>
              <w:spacing w:after="0"/>
              <w:jc w:val="center"/>
              <w:rPr>
                <w:rFonts w:ascii="Arial" w:hAnsi="Arial"/>
                <w:sz w:val="18"/>
                <w:lang w:val="en-US"/>
              </w:rPr>
            </w:pPr>
            <w:r w:rsidRPr="000F0207">
              <w:rPr>
                <w:rFonts w:ascii="Arial" w:eastAsia="Malgun Gothic" w:hAnsi="Arial" w:cs="Arial"/>
                <w:sz w:val="18"/>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55C8B40B" w14:textId="77777777" w:rsidR="00616D1D" w:rsidRPr="000F0207" w:rsidRDefault="00616D1D" w:rsidP="00616D1D">
            <w:pPr>
              <w:keepNext/>
              <w:keepLines/>
              <w:spacing w:after="0"/>
              <w:jc w:val="center"/>
              <w:rPr>
                <w:rFonts w:ascii="Arial" w:hAnsi="Arial"/>
                <w:sz w:val="18"/>
                <w:lang w:val="en-US" w:eastAsia="ja-JP"/>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AFDB99"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sz w:val="18"/>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88828A3" w14:textId="77777777" w:rsidR="00616D1D" w:rsidRPr="000F0207" w:rsidRDefault="00616D1D" w:rsidP="00616D1D">
            <w:pPr>
              <w:keepNext/>
              <w:keepLines/>
              <w:spacing w:after="0"/>
              <w:jc w:val="center"/>
              <w:rPr>
                <w:rFonts w:ascii="Arial" w:eastAsia="Yu Mincho" w:hAnsi="Arial" w:cs="Arial"/>
                <w:sz w:val="18"/>
                <w:lang w:eastAsia="ja-JP"/>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8BEDED"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sz w:val="18"/>
                <w:lang w:eastAsia="ko-KR"/>
              </w:rPr>
              <w:t>0.7</w:t>
            </w:r>
          </w:p>
        </w:tc>
      </w:tr>
      <w:tr w:rsidR="00616D1D" w:rsidRPr="000F0207" w14:paraId="7271E3D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3BDFD2" w14:textId="77777777" w:rsidR="00616D1D" w:rsidRPr="000F0207" w:rsidRDefault="00616D1D" w:rsidP="00616D1D">
            <w:pPr>
              <w:keepNext/>
              <w:keepLines/>
              <w:spacing w:after="0"/>
              <w:jc w:val="center"/>
              <w:rPr>
                <w:rFonts w:ascii="Arial" w:eastAsia="Malgun Gothic" w:hAnsi="Arial" w:cs="Arial"/>
                <w:sz w:val="18"/>
                <w:lang w:val="en-US" w:eastAsia="ko-KR"/>
              </w:rPr>
            </w:pPr>
            <w:r w:rsidRPr="000F0207">
              <w:rPr>
                <w:rFonts w:ascii="Arial" w:eastAsia="Malgun Gothic" w:hAnsi="Arial" w:cs="Arial" w:hint="eastAsia"/>
                <w:sz w:val="18"/>
                <w:lang w:val="en-US" w:eastAsia="ko-KR"/>
              </w:rPr>
              <w:t>D</w:t>
            </w:r>
            <w:r w:rsidRPr="000F0207">
              <w:rPr>
                <w:rFonts w:ascii="Arial" w:eastAsia="Malgun Gothic" w:hAnsi="Arial" w:cs="Arial"/>
                <w:sz w:val="18"/>
                <w:lang w:val="en-US" w:eastAsia="ko-KR"/>
              </w:rPr>
              <w:t>C_3-5-7_n40</w:t>
            </w:r>
          </w:p>
          <w:p w14:paraId="24064A7E" w14:textId="77777777" w:rsidR="00616D1D" w:rsidRPr="000F0207" w:rsidRDefault="00616D1D" w:rsidP="00616D1D">
            <w:pPr>
              <w:keepNext/>
              <w:keepLines/>
              <w:spacing w:after="0"/>
              <w:jc w:val="center"/>
              <w:rPr>
                <w:rFonts w:ascii="Arial" w:hAnsi="Arial"/>
                <w:sz w:val="18"/>
                <w:lang w:val="en-US"/>
              </w:rPr>
            </w:pPr>
            <w:r w:rsidRPr="000F0207">
              <w:rPr>
                <w:rFonts w:ascii="Arial" w:eastAsia="Malgun Gothic" w:hAnsi="Arial" w:cs="Arial" w:hint="eastAsia"/>
                <w:sz w:val="18"/>
                <w:lang w:val="en-US" w:eastAsia="ko-KR"/>
              </w:rPr>
              <w:t>D</w:t>
            </w:r>
            <w:r w:rsidRPr="000F0207">
              <w:rPr>
                <w:rFonts w:ascii="Arial" w:eastAsia="Malgun Gothic" w:hAnsi="Arial" w:cs="Arial"/>
                <w:sz w:val="18"/>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0647707" w14:textId="77777777" w:rsidR="00616D1D" w:rsidRPr="000F0207" w:rsidRDefault="00616D1D" w:rsidP="00616D1D">
            <w:pPr>
              <w:keepNext/>
              <w:keepLines/>
              <w:spacing w:after="0"/>
              <w:jc w:val="center"/>
              <w:rPr>
                <w:rFonts w:ascii="Arial" w:hAnsi="Arial"/>
                <w:sz w:val="18"/>
                <w:lang w:val="en-US" w:eastAsia="ja-JP"/>
              </w:rPr>
            </w:pPr>
            <w:r w:rsidRPr="000F0207">
              <w:rPr>
                <w:rFonts w:ascii="Arial" w:eastAsia="Malgun Gothic" w:hAnsi="Arial" w:cs="Arial" w:hint="eastAsia"/>
                <w:sz w:val="18"/>
                <w:lang w:eastAsia="ko-KR"/>
              </w:rPr>
              <w:t>0</w:t>
            </w:r>
            <w:r w:rsidRPr="000F0207">
              <w:rPr>
                <w:rFonts w:ascii="Arial" w:eastAsia="Malgun Gothic" w:hAnsi="Arial" w:cs="Arial"/>
                <w:sz w:val="18"/>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937044F"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hint="eastAsia"/>
                <w:sz w:val="18"/>
                <w:lang w:eastAsia="ko-KR"/>
              </w:rPr>
              <w:t>0</w:t>
            </w:r>
            <w:r w:rsidRPr="000F0207">
              <w:rPr>
                <w:rFonts w:ascii="Arial" w:eastAsia="Malgun Gothic" w:hAnsi="Arial"/>
                <w:sz w:val="18"/>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EAD3073" w14:textId="77777777" w:rsidR="00616D1D" w:rsidRPr="000F0207" w:rsidRDefault="00616D1D" w:rsidP="00616D1D">
            <w:pPr>
              <w:keepNext/>
              <w:keepLines/>
              <w:spacing w:after="0"/>
              <w:jc w:val="center"/>
              <w:rPr>
                <w:rFonts w:ascii="Arial" w:eastAsia="Yu Mincho" w:hAnsi="Arial" w:cs="Arial"/>
                <w:sz w:val="18"/>
                <w:lang w:eastAsia="ja-JP"/>
              </w:rPr>
            </w:pPr>
            <w:r w:rsidRPr="000F0207">
              <w:rPr>
                <w:rFonts w:ascii="Arial" w:eastAsia="Malgun Gothic" w:hAnsi="Arial" w:cs="Arial" w:hint="eastAsia"/>
                <w:sz w:val="18"/>
                <w:lang w:eastAsia="ko-KR"/>
              </w:rPr>
              <w:t>0</w:t>
            </w:r>
            <w:r w:rsidRPr="000F0207">
              <w:rPr>
                <w:rFonts w:ascii="Arial" w:eastAsia="Malgun Gothic" w:hAnsi="Arial" w:cs="Arial"/>
                <w:sz w:val="18"/>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5289F3E"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hint="eastAsia"/>
                <w:sz w:val="18"/>
                <w:lang w:eastAsia="ko-KR"/>
              </w:rPr>
              <w:t>0</w:t>
            </w:r>
            <w:r w:rsidRPr="000F0207">
              <w:rPr>
                <w:rFonts w:ascii="Arial" w:eastAsia="Malgun Gothic" w:hAnsi="Arial"/>
                <w:sz w:val="18"/>
                <w:lang w:eastAsia="ko-KR"/>
              </w:rPr>
              <w:t>.9</w:t>
            </w:r>
          </w:p>
        </w:tc>
      </w:tr>
      <w:tr w:rsidR="00616D1D" w:rsidRPr="000F0207" w14:paraId="7E9DAB4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E928A" w14:textId="77777777" w:rsidR="00616D1D" w:rsidRPr="000F0207" w:rsidRDefault="00616D1D" w:rsidP="00616D1D">
            <w:pPr>
              <w:keepNext/>
              <w:keepLines/>
              <w:spacing w:after="0"/>
              <w:jc w:val="center"/>
              <w:rPr>
                <w:rFonts w:ascii="Arial" w:hAnsi="Arial"/>
                <w:sz w:val="18"/>
              </w:rPr>
            </w:pPr>
            <w:r w:rsidRPr="000F0207">
              <w:rPr>
                <w:rFonts w:ascii="Arial" w:eastAsia="Yu Mincho" w:hAnsi="Arial" w:cs="Arial"/>
                <w:sz w:val="18"/>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86D1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E8EC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77C52"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9397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3A0B2F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1572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eastAsia="Malgun Gothic" w:hAnsi="Arial"/>
                <w:sz w:val="18"/>
                <w:lang w:eastAsia="ko-KR"/>
              </w:rPr>
              <w:t>3</w:t>
            </w:r>
            <w:r w:rsidRPr="000F0207">
              <w:rPr>
                <w:rFonts w:ascii="Arial" w:hAnsi="Arial"/>
                <w:sz w:val="18"/>
              </w:rPr>
              <w:t>-</w:t>
            </w:r>
            <w:r w:rsidRPr="000F0207">
              <w:rPr>
                <w:rFonts w:ascii="Arial" w:eastAsia="Malgun Gothic" w:hAnsi="Arial"/>
                <w:sz w:val="18"/>
                <w:lang w:eastAsia="ko-KR"/>
              </w:rPr>
              <w:t>5-7_</w:t>
            </w:r>
            <w:r w:rsidRPr="000F0207">
              <w:rPr>
                <w:rFonts w:ascii="Arial" w:hAnsi="Arial"/>
                <w:sz w:val="18"/>
                <w:lang w:eastAsia="ja-JP"/>
              </w:rPr>
              <w:t>n</w:t>
            </w:r>
            <w:r w:rsidRPr="000F0207">
              <w:rPr>
                <w:rFonts w:ascii="Arial" w:eastAsia="Malgun Gothic" w:hAnsi="Arial"/>
                <w:sz w:val="18"/>
                <w:lang w:eastAsia="ko-KR"/>
              </w:rPr>
              <w:t>78</w:t>
            </w:r>
          </w:p>
          <w:p w14:paraId="713862A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CABEF"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CBA8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CAA8E"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7D770"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r>
      <w:tr w:rsidR="00616D1D" w:rsidRPr="000F0207" w14:paraId="5B258C3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FE67F2" w14:textId="77777777" w:rsidR="00616D1D" w:rsidRPr="000F0207" w:rsidRDefault="00616D1D" w:rsidP="00616D1D">
            <w:pPr>
              <w:keepNext/>
              <w:keepLines/>
              <w:spacing w:after="0"/>
              <w:jc w:val="center"/>
              <w:rPr>
                <w:rFonts w:ascii="Arial" w:hAnsi="Arial"/>
                <w:sz w:val="18"/>
              </w:rPr>
            </w:pPr>
            <w:r w:rsidRPr="000F0207">
              <w:rPr>
                <w:rFonts w:ascii="Arial" w:hAnsi="Arial"/>
                <w:noProof/>
                <w:sz w:val="18"/>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8E6B45D"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A21A9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E305A6"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5C6F4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ko-KR"/>
              </w:rPr>
              <w:t>0.9</w:t>
            </w:r>
          </w:p>
        </w:tc>
      </w:tr>
      <w:tr w:rsidR="00616D1D" w:rsidRPr="000F0207" w14:paraId="53367AC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813E9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B4B4FE4" w14:textId="77777777" w:rsidR="00616D1D" w:rsidRPr="000F0207" w:rsidRDefault="00616D1D" w:rsidP="00616D1D">
            <w:pPr>
              <w:keepNext/>
              <w:keepLines/>
              <w:spacing w:after="0"/>
              <w:jc w:val="center"/>
              <w:rPr>
                <w:rFonts w:ascii="Arial" w:hAnsi="Arial" w:cs="Arial"/>
                <w:sz w:val="18"/>
                <w:lang w:eastAsia="zh-CN"/>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44D5A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C4B910"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FC758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p>
        </w:tc>
      </w:tr>
      <w:tr w:rsidR="00616D1D" w:rsidRPr="000F0207" w14:paraId="0727CD1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1165AE"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7276BD4B" w14:textId="77777777" w:rsidR="00616D1D" w:rsidRPr="000F0207" w:rsidRDefault="00616D1D" w:rsidP="00616D1D">
            <w:pPr>
              <w:keepNext/>
              <w:keepLines/>
              <w:spacing w:after="0"/>
              <w:jc w:val="center"/>
              <w:rPr>
                <w:rFonts w:ascii="Arial" w:eastAsia="等线" w:hAnsi="Arial"/>
                <w:sz w:val="18"/>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48D477" w14:textId="77777777" w:rsidR="00616D1D" w:rsidRPr="000F0207" w:rsidRDefault="00616D1D" w:rsidP="00616D1D">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0BBA9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00FE46"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rPr>
              <w:t>8</w:t>
            </w:r>
          </w:p>
        </w:tc>
      </w:tr>
      <w:tr w:rsidR="00616D1D" w:rsidRPr="000F0207" w14:paraId="4575592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F31F4E"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04BF2A"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6813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784A7"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8CFB5"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zh-CN"/>
              </w:rPr>
              <w:t>0.8</w:t>
            </w:r>
          </w:p>
        </w:tc>
      </w:tr>
      <w:tr w:rsidR="00616D1D" w:rsidRPr="000F0207" w14:paraId="03C56EB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AE817"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6A4E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1170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0.3</w:t>
            </w:r>
            <w:r w:rsidRPr="000F0207">
              <w:rPr>
                <w:rFonts w:ascii="Arial" w:hAnsi="Arial"/>
                <w:sz w:val="18"/>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C0FD4"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7EDA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w:t>
            </w:r>
          </w:p>
        </w:tc>
      </w:tr>
      <w:tr w:rsidR="00616D1D" w:rsidRPr="000F0207" w14:paraId="087F3A6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477B5" w14:textId="77777777" w:rsidR="00616D1D" w:rsidRPr="000F0207" w:rsidRDefault="00616D1D" w:rsidP="00616D1D">
            <w:pPr>
              <w:keepNext/>
              <w:keepLines/>
              <w:spacing w:after="0"/>
              <w:jc w:val="center"/>
              <w:rPr>
                <w:rFonts w:ascii="Arial" w:hAnsi="Arial"/>
                <w:sz w:val="18"/>
                <w:lang w:val="da-DK"/>
              </w:rPr>
            </w:pPr>
            <w:r w:rsidRPr="000F0207">
              <w:rPr>
                <w:rFonts w:ascii="Arial" w:hAnsi="Arial" w:cs="Arial"/>
                <w:sz w:val="18"/>
                <w:lang w:val="x-none"/>
              </w:rPr>
              <w:t>DC_3-7_n1-n8</w:t>
            </w:r>
            <w:r w:rsidRPr="000F0207">
              <w:rPr>
                <w:rFonts w:ascii="Arial" w:hAnsi="Arial" w:cs="Arial"/>
                <w:sz w:val="18"/>
                <w:lang w:val="x-none"/>
              </w:rPr>
              <w:br/>
              <w:t>DC_3-3-7_n1-n8</w:t>
            </w:r>
            <w:r w:rsidRPr="000F0207">
              <w:rPr>
                <w:rFonts w:ascii="Arial" w:hAnsi="Arial" w:cs="Arial"/>
                <w:sz w:val="18"/>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13AD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A122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7652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cs="Arial"/>
                <w:sz w:val="18"/>
                <w:lang w:eastAsia="zh-CN"/>
              </w:rPr>
              <w:t>0</w:t>
            </w:r>
            <w:r w:rsidRPr="000F0207">
              <w:rPr>
                <w:rFonts w:ascii="Arial" w:hAnsi="Arial" w:cs="Arial"/>
                <w:sz w:val="18"/>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0036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5DA0868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F0F71C" w14:textId="77777777" w:rsidR="00616D1D" w:rsidRPr="000F0207" w:rsidRDefault="00616D1D" w:rsidP="00616D1D">
            <w:pPr>
              <w:keepNext/>
              <w:keepLines/>
              <w:spacing w:after="0"/>
              <w:jc w:val="center"/>
              <w:rPr>
                <w:rFonts w:ascii="Arial" w:hAnsi="Arial" w:cs="Arial"/>
                <w:sz w:val="18"/>
                <w:lang w:val="x-none"/>
              </w:rPr>
            </w:pPr>
            <w:r w:rsidRPr="000F0207">
              <w:rPr>
                <w:rFonts w:ascii="Arial" w:hAnsi="Arial"/>
                <w:sz w:val="18"/>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E44B7A7" w14:textId="77777777" w:rsidR="00616D1D" w:rsidRPr="000F0207" w:rsidRDefault="00616D1D" w:rsidP="00616D1D">
            <w:pPr>
              <w:keepNext/>
              <w:keepLines/>
              <w:spacing w:after="0"/>
              <w:jc w:val="center"/>
              <w:rPr>
                <w:rFonts w:ascii="Arial" w:hAnsi="Arial" w:cs="Arial"/>
                <w:sz w:val="18"/>
                <w:lang w:val="x-none" w:eastAsia="zh-TW"/>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464A4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9C39A5"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5C3D1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7A703D8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54D2F5"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E07E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0F46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70C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B8BD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0.9</w:t>
            </w:r>
          </w:p>
        </w:tc>
      </w:tr>
      <w:tr w:rsidR="00616D1D" w:rsidRPr="000F0207" w14:paraId="27727773"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EF61587"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rPr>
              <w:t>DC_3-7_n1-n75</w:t>
            </w:r>
          </w:p>
        </w:tc>
        <w:tc>
          <w:tcPr>
            <w:tcW w:w="1417" w:type="dxa"/>
            <w:vAlign w:val="center"/>
          </w:tcPr>
          <w:p w14:paraId="01A4A4A7"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vAlign w:val="center"/>
          </w:tcPr>
          <w:p w14:paraId="244D4E85"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8" w:type="dxa"/>
            <w:vAlign w:val="center"/>
          </w:tcPr>
          <w:p w14:paraId="44CA1278"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9" w:type="dxa"/>
            <w:vAlign w:val="center"/>
          </w:tcPr>
          <w:p w14:paraId="173355E2"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eastAsia="ko-KR"/>
              </w:rPr>
              <w:t>N/A</w:t>
            </w:r>
          </w:p>
        </w:tc>
      </w:tr>
      <w:tr w:rsidR="00616D1D" w:rsidRPr="000F0207" w14:paraId="40D9E32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D410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4A9F9"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975D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9D441"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088B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9E7D79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EBD64A"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8922C"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C922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FCFCB"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34841"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6567C69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462D3E"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cs="Arial"/>
                <w:sz w:val="18"/>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754293B0" w14:textId="77777777" w:rsidR="00616D1D" w:rsidRPr="000F0207" w:rsidRDefault="00616D1D" w:rsidP="00616D1D">
            <w:pPr>
              <w:keepNext/>
              <w:keepLines/>
              <w:spacing w:after="0"/>
              <w:jc w:val="center"/>
              <w:rPr>
                <w:rFonts w:ascii="Arial" w:hAnsi="Arial"/>
                <w:sz w:val="18"/>
                <w:lang w:val="sv-SE"/>
              </w:rPr>
            </w:pPr>
            <w:r w:rsidRPr="000F0207">
              <w:rPr>
                <w:rFonts w:ascii="Arial" w:hAnsi="Arial" w:hint="eastAsia"/>
                <w:sz w:val="18"/>
                <w:lang w:val="sv-SE" w:eastAsia="zh-CN"/>
              </w:rPr>
              <w:t>0</w:t>
            </w:r>
            <w:r w:rsidRPr="000F0207">
              <w:rPr>
                <w:rFonts w:ascii="Arial"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628C3E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4F0E750" w14:textId="77777777" w:rsidR="00616D1D" w:rsidRPr="000F0207" w:rsidRDefault="00616D1D" w:rsidP="00616D1D">
            <w:pPr>
              <w:keepNext/>
              <w:keepLines/>
              <w:spacing w:after="0"/>
              <w:jc w:val="center"/>
              <w:rPr>
                <w:rFonts w:ascii="Arial" w:eastAsia="Malgun Gothic" w:hAnsi="Arial" w:cs="Arial"/>
                <w:sz w:val="18"/>
                <w:szCs w:val="18"/>
                <w:lang w:eastAsia="ko-KR"/>
              </w:rPr>
            </w:pPr>
            <w:r w:rsidRPr="000F0207">
              <w:rPr>
                <w:rFonts w:ascii="Arial" w:hAnsi="Arial" w:cs="Arial" w:hint="eastAsia"/>
                <w:sz w:val="18"/>
                <w:szCs w:val="18"/>
                <w:lang w:eastAsia="zh-CN"/>
              </w:rPr>
              <w:t>0</w:t>
            </w:r>
            <w:r w:rsidRPr="000F0207">
              <w:rPr>
                <w:rFonts w:ascii="Arial"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8E6B2D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.9</w:t>
            </w:r>
          </w:p>
        </w:tc>
      </w:tr>
      <w:tr w:rsidR="00616D1D" w:rsidRPr="000F0207" w14:paraId="1DE878C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A3238" w14:textId="77777777" w:rsidR="00616D1D" w:rsidRPr="000F0207" w:rsidRDefault="00616D1D" w:rsidP="00616D1D">
            <w:pPr>
              <w:keepNext/>
              <w:keepLines/>
              <w:spacing w:after="0"/>
              <w:jc w:val="center"/>
              <w:rPr>
                <w:rFonts w:ascii="Arial" w:hAnsi="Arial"/>
                <w:sz w:val="18"/>
                <w:lang w:eastAsia="zh-TW"/>
              </w:rPr>
            </w:pPr>
            <w:r w:rsidRPr="000F0207">
              <w:rPr>
                <w:rFonts w:ascii="Arial" w:eastAsia="Malgun Gothic" w:hAnsi="Arial"/>
                <w:sz w:val="18"/>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A5845C"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3741E"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A93AA" w14:textId="77777777" w:rsidR="00616D1D" w:rsidRPr="000F0207" w:rsidRDefault="00616D1D" w:rsidP="00616D1D">
            <w:pPr>
              <w:keepNext/>
              <w:keepLines/>
              <w:spacing w:after="0"/>
              <w:jc w:val="center"/>
              <w:rPr>
                <w:rFonts w:ascii="Arial" w:hAnsi="Arial"/>
                <w:sz w:val="18"/>
                <w:lang w:eastAsia="zh-TW"/>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FC8D5"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0.8</w:t>
            </w:r>
          </w:p>
        </w:tc>
      </w:tr>
      <w:tr w:rsidR="00616D1D" w:rsidRPr="000F0207" w14:paraId="6A2AAA6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D7B19" w14:textId="77777777" w:rsidR="00616D1D" w:rsidRPr="000F0207" w:rsidRDefault="00616D1D" w:rsidP="00616D1D">
            <w:pPr>
              <w:keepNext/>
              <w:keepLines/>
              <w:spacing w:after="0"/>
              <w:jc w:val="center"/>
              <w:rPr>
                <w:rFonts w:ascii="Arial" w:hAnsi="Arial"/>
                <w:sz w:val="18"/>
                <w:lang w:val="da-DK" w:eastAsia="zh-TW"/>
              </w:rPr>
            </w:pPr>
            <w:r w:rsidRPr="000F0207">
              <w:rPr>
                <w:rFonts w:ascii="Arial" w:hAnsi="Arial"/>
                <w:sz w:val="18"/>
                <w:lang w:val="da-DK" w:eastAsia="zh-TW"/>
              </w:rPr>
              <w:t>DC_3-7-8_n1</w:t>
            </w:r>
          </w:p>
          <w:p w14:paraId="55185901" w14:textId="77777777" w:rsidR="00616D1D" w:rsidRPr="000F0207" w:rsidRDefault="00616D1D" w:rsidP="00616D1D">
            <w:pPr>
              <w:keepNext/>
              <w:keepLines/>
              <w:spacing w:after="0"/>
              <w:jc w:val="center"/>
              <w:rPr>
                <w:rFonts w:ascii="Arial" w:hAnsi="Arial"/>
                <w:sz w:val="18"/>
                <w:lang w:val="da-DK"/>
              </w:rPr>
            </w:pPr>
            <w:r w:rsidRPr="000F0207">
              <w:rPr>
                <w:rFonts w:ascii="Arial" w:hAnsi="Arial"/>
                <w:sz w:val="18"/>
                <w:lang w:val="da-DK"/>
              </w:rPr>
              <w:t>DC_3-3-7-8_n1</w:t>
            </w:r>
          </w:p>
          <w:p w14:paraId="221B5CFF" w14:textId="77777777" w:rsidR="00616D1D" w:rsidRPr="000F0207" w:rsidRDefault="00616D1D" w:rsidP="00616D1D">
            <w:pPr>
              <w:keepNext/>
              <w:keepLines/>
              <w:spacing w:after="0"/>
              <w:jc w:val="center"/>
              <w:rPr>
                <w:rFonts w:ascii="Arial" w:hAnsi="Arial"/>
                <w:sz w:val="18"/>
                <w:lang w:val="da-DK"/>
              </w:rPr>
            </w:pPr>
            <w:r w:rsidRPr="000F0207">
              <w:rPr>
                <w:rFonts w:ascii="Arial" w:hAnsi="Arial"/>
                <w:sz w:val="18"/>
                <w:lang w:val="da-DK"/>
              </w:rPr>
              <w:t>DC_3-7-7-8_n1</w:t>
            </w:r>
          </w:p>
          <w:p w14:paraId="0ECB701E" w14:textId="77777777" w:rsidR="00616D1D" w:rsidRPr="000F0207" w:rsidRDefault="00616D1D" w:rsidP="00616D1D">
            <w:pPr>
              <w:keepNext/>
              <w:keepLines/>
              <w:spacing w:after="0"/>
              <w:jc w:val="center"/>
              <w:rPr>
                <w:rFonts w:ascii="Arial" w:hAnsi="Arial"/>
                <w:sz w:val="18"/>
                <w:lang w:val="da-DK"/>
              </w:rPr>
            </w:pPr>
            <w:r w:rsidRPr="000F0207">
              <w:rPr>
                <w:rFonts w:ascii="Arial" w:hAnsi="Arial"/>
                <w:sz w:val="18"/>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8DB5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31AB4"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44887"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F346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r>
      <w:tr w:rsidR="00616D1D" w:rsidRPr="000F0207" w14:paraId="11CF922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D776AE" w14:textId="77777777" w:rsidR="00616D1D" w:rsidRPr="000F0207" w:rsidRDefault="00616D1D" w:rsidP="00616D1D">
            <w:pPr>
              <w:keepNext/>
              <w:keepLines/>
              <w:spacing w:after="0"/>
              <w:jc w:val="center"/>
              <w:rPr>
                <w:rFonts w:ascii="Arial" w:hAnsi="Arial"/>
                <w:sz w:val="18"/>
                <w:lang w:val="da-DK" w:eastAsia="zh-TW"/>
              </w:rPr>
            </w:pPr>
            <w:r w:rsidRPr="000F0207">
              <w:rPr>
                <w:rFonts w:ascii="Arial" w:hAnsi="Arial"/>
                <w:sz w:val="18"/>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1F0951A" w14:textId="77777777" w:rsidR="00616D1D" w:rsidRPr="000F0207" w:rsidRDefault="00616D1D" w:rsidP="00616D1D">
            <w:pPr>
              <w:keepNext/>
              <w:keepLines/>
              <w:spacing w:after="0"/>
              <w:jc w:val="center"/>
              <w:rPr>
                <w:rFonts w:ascii="Arial" w:hAnsi="Arial"/>
                <w:sz w:val="18"/>
                <w:lang w:val="sv-SE"/>
              </w:rPr>
            </w:pPr>
            <w:r w:rsidRPr="000F0207">
              <w:rPr>
                <w:rFonts w:ascii="Arial" w:eastAsia="PMingLiU" w:hAnsi="Arial" w:hint="eastAsia"/>
                <w:sz w:val="18"/>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94E083" w14:textId="77777777" w:rsidR="00616D1D" w:rsidRPr="000F0207" w:rsidRDefault="00616D1D" w:rsidP="00616D1D">
            <w:pPr>
              <w:keepNext/>
              <w:keepLines/>
              <w:spacing w:after="0"/>
              <w:jc w:val="center"/>
              <w:rPr>
                <w:rFonts w:ascii="Arial" w:hAnsi="Arial"/>
                <w:sz w:val="18"/>
                <w:lang w:eastAsia="zh-CN"/>
              </w:rPr>
            </w:pPr>
            <w:r w:rsidRPr="000F0207">
              <w:rPr>
                <w:rFonts w:ascii="Arial" w:eastAsia="PMingLiU" w:hAnsi="Arial" w:hint="eastAsia"/>
                <w:sz w:val="18"/>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75D8CE" w14:textId="77777777" w:rsidR="00616D1D" w:rsidRPr="000F0207" w:rsidRDefault="00616D1D" w:rsidP="00616D1D">
            <w:pPr>
              <w:keepNext/>
              <w:keepLines/>
              <w:spacing w:after="0"/>
              <w:jc w:val="center"/>
              <w:rPr>
                <w:rFonts w:ascii="Arial" w:eastAsia="Malgun Gothic" w:hAnsi="Arial" w:cs="Arial"/>
                <w:sz w:val="18"/>
                <w:szCs w:val="18"/>
                <w:lang w:eastAsia="ko-KR"/>
              </w:rPr>
            </w:pPr>
            <w:r w:rsidRPr="000F0207">
              <w:rPr>
                <w:rFonts w:ascii="Arial" w:eastAsia="PMingLiU" w:hAnsi="Arial" w:cs="Arial" w:hint="eastAsia"/>
                <w:sz w:val="18"/>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0B4128" w14:textId="77777777" w:rsidR="00616D1D" w:rsidRPr="000F0207" w:rsidRDefault="00616D1D" w:rsidP="00616D1D">
            <w:pPr>
              <w:keepNext/>
              <w:keepLines/>
              <w:spacing w:after="0"/>
              <w:jc w:val="center"/>
              <w:rPr>
                <w:rFonts w:ascii="Arial" w:hAnsi="Arial"/>
                <w:sz w:val="18"/>
                <w:lang w:eastAsia="zh-CN"/>
              </w:rPr>
            </w:pPr>
            <w:r w:rsidRPr="000F0207">
              <w:rPr>
                <w:rFonts w:ascii="Arial" w:eastAsia="PMingLiU" w:hAnsi="Arial" w:hint="eastAsia"/>
                <w:sz w:val="18"/>
                <w:lang w:eastAsia="zh-TW"/>
              </w:rPr>
              <w:t>0.5</w:t>
            </w:r>
          </w:p>
        </w:tc>
      </w:tr>
      <w:tr w:rsidR="00616D1D" w:rsidRPr="000F0207" w14:paraId="4E4541D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65D98"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DC_3-7-8_n28</w:t>
            </w:r>
          </w:p>
          <w:p w14:paraId="51E18D5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w:t>
            </w:r>
            <w:r w:rsidRPr="000F0207">
              <w:rPr>
                <w:rFonts w:ascii="Arial" w:eastAsia="PMingLiU" w:hAnsi="Arial" w:hint="eastAsia"/>
                <w:sz w:val="18"/>
                <w:lang w:eastAsia="zh-TW"/>
              </w:rPr>
              <w:t>7-</w:t>
            </w:r>
            <w:r w:rsidRPr="000F0207">
              <w:rPr>
                <w:rFonts w:ascii="Arial" w:hAnsi="Arial"/>
                <w:sz w:val="18"/>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87635"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BB82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49566"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42CB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0D61B0F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FB1C7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FA86B"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CEAA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239EB"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4C9E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2F6B83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E4FE9"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CA497"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313F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0CB48"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374F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164A640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7CFD9" w14:textId="77777777" w:rsidR="00616D1D" w:rsidRPr="000F0207" w:rsidRDefault="00616D1D" w:rsidP="00616D1D">
            <w:pPr>
              <w:keepNext/>
              <w:keepLines/>
              <w:spacing w:after="0"/>
              <w:jc w:val="center"/>
              <w:rPr>
                <w:rFonts w:ascii="Arial" w:hAnsi="Arial"/>
                <w:sz w:val="18"/>
                <w:lang w:val="da-DK" w:eastAsia="zh-TW"/>
              </w:rPr>
            </w:pPr>
            <w:r w:rsidRPr="000F0207">
              <w:rPr>
                <w:rFonts w:ascii="Arial" w:hAnsi="Arial"/>
                <w:sz w:val="18"/>
                <w:lang w:val="da-DK" w:eastAsia="zh-TW"/>
              </w:rPr>
              <w:t>DC_3-7-8_n78</w:t>
            </w:r>
          </w:p>
          <w:p w14:paraId="3D0D933F" w14:textId="77777777" w:rsidR="00616D1D" w:rsidRPr="000F0207" w:rsidRDefault="00616D1D" w:rsidP="00616D1D">
            <w:pPr>
              <w:keepNext/>
              <w:keepLines/>
              <w:spacing w:after="0"/>
              <w:jc w:val="center"/>
              <w:rPr>
                <w:rFonts w:ascii="Arial" w:hAnsi="Arial"/>
                <w:sz w:val="18"/>
                <w:lang w:val="da-DK" w:eastAsia="zh-TW"/>
              </w:rPr>
            </w:pPr>
            <w:r w:rsidRPr="000F0207">
              <w:rPr>
                <w:rFonts w:ascii="Arial" w:hAnsi="Arial"/>
                <w:sz w:val="18"/>
                <w:lang w:val="da-DK" w:eastAsia="zh-TW"/>
              </w:rPr>
              <w:t>DC_3-3-7-8_n78</w:t>
            </w:r>
          </w:p>
          <w:p w14:paraId="4CD6A271" w14:textId="77777777" w:rsidR="00616D1D" w:rsidRPr="000F0207" w:rsidRDefault="00616D1D" w:rsidP="00616D1D">
            <w:pPr>
              <w:keepNext/>
              <w:keepLines/>
              <w:spacing w:after="0"/>
              <w:jc w:val="center"/>
              <w:rPr>
                <w:rFonts w:ascii="Arial" w:hAnsi="Arial"/>
                <w:sz w:val="18"/>
                <w:lang w:val="da-DK" w:eastAsia="zh-TW"/>
              </w:rPr>
            </w:pPr>
            <w:r w:rsidRPr="000F0207">
              <w:rPr>
                <w:rFonts w:ascii="Arial" w:hAnsi="Arial"/>
                <w:sz w:val="18"/>
                <w:lang w:val="da-DK" w:eastAsia="zh-TW"/>
              </w:rPr>
              <w:t>DC_3-7-7-8_n78</w:t>
            </w:r>
          </w:p>
          <w:p w14:paraId="6122989F" w14:textId="77777777" w:rsidR="00616D1D" w:rsidRPr="000F0207" w:rsidRDefault="00616D1D" w:rsidP="00616D1D">
            <w:pPr>
              <w:keepNext/>
              <w:keepLines/>
              <w:spacing w:after="0"/>
              <w:jc w:val="center"/>
              <w:rPr>
                <w:rFonts w:ascii="Arial" w:hAnsi="Arial"/>
                <w:sz w:val="18"/>
                <w:lang w:val="da-DK" w:eastAsia="zh-TW"/>
              </w:rPr>
            </w:pPr>
            <w:r w:rsidRPr="000F0207">
              <w:rPr>
                <w:rFonts w:ascii="Arial" w:hAnsi="Arial"/>
                <w:sz w:val="18"/>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60839"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61AD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19E45"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1C54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086D0B1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ED1B2B" w14:textId="77777777" w:rsidR="00616D1D" w:rsidRPr="000F0207" w:rsidRDefault="00616D1D" w:rsidP="00616D1D">
            <w:pPr>
              <w:keepNext/>
              <w:keepLines/>
              <w:spacing w:after="0"/>
              <w:jc w:val="center"/>
              <w:rPr>
                <w:rFonts w:ascii="Arial" w:hAnsi="Arial" w:cs="Arial"/>
                <w:sz w:val="18"/>
                <w:lang w:val="x-none"/>
              </w:rPr>
            </w:pPr>
            <w:r w:rsidRPr="000F0207">
              <w:rPr>
                <w:rFonts w:ascii="Arial" w:hAnsi="Arial" w:cs="Arial"/>
                <w:sz w:val="18"/>
                <w:lang w:val="x-none"/>
              </w:rPr>
              <w:lastRenderedPageBreak/>
              <w:t>DC_3-7_n8-n78</w:t>
            </w:r>
          </w:p>
          <w:p w14:paraId="29380F4C"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cs="Arial"/>
                <w:sz w:val="18"/>
                <w:lang w:val="x-none"/>
              </w:rPr>
              <w:t>DC_3-3-7_n8-n78</w:t>
            </w:r>
            <w:r w:rsidRPr="000F0207">
              <w:rPr>
                <w:rFonts w:ascii="Arial" w:hAnsi="Arial" w:cs="Arial"/>
                <w:sz w:val="18"/>
                <w:lang w:val="x-none"/>
              </w:rPr>
              <w:br/>
              <w:t>DC_3-7-7_n8-n78</w:t>
            </w:r>
            <w:r w:rsidRPr="000F0207">
              <w:rPr>
                <w:rFonts w:ascii="Arial" w:hAnsi="Arial" w:cs="Arial"/>
                <w:sz w:val="18"/>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FA5CE"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8CFC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941B1"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092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33528A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4E10A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w:t>
            </w:r>
            <w:r w:rsidRPr="000F0207">
              <w:rPr>
                <w:rFonts w:ascii="Arial" w:hAnsi="Arial"/>
                <w:sz w:val="18"/>
              </w:rPr>
              <w:t>-7-</w:t>
            </w:r>
            <w:r w:rsidRPr="000F0207">
              <w:rPr>
                <w:rFonts w:ascii="Arial" w:hAnsi="Arial"/>
                <w:sz w:val="18"/>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16DB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C1022"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39070"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08F958"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r>
      <w:tr w:rsidR="00616D1D" w:rsidRPr="000F0207" w14:paraId="44F1E6A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A947E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7938F2AF"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C32E7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DB7403"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FE619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001B69B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A222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D26A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1CC5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9B58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58FD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5C43B79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B295A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2EB4C" w14:textId="77777777" w:rsidR="00616D1D" w:rsidRPr="000F0207" w:rsidRDefault="00616D1D" w:rsidP="00616D1D">
            <w:pPr>
              <w:keepNext/>
              <w:keepLines/>
              <w:spacing w:after="0"/>
              <w:jc w:val="center"/>
              <w:rPr>
                <w:rFonts w:ascii="Arial" w:eastAsia="PMingLiU" w:hAnsi="Arial"/>
                <w:sz w:val="18"/>
                <w:lang w:eastAsia="ja-JP"/>
              </w:rPr>
            </w:pPr>
            <w:r w:rsidRPr="000F0207">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9B878"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6C929"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FDD2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357EA06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E641CB" w14:textId="77777777" w:rsidR="00616D1D" w:rsidRPr="000F0207" w:rsidRDefault="00616D1D" w:rsidP="00616D1D">
            <w:pPr>
              <w:keepNext/>
              <w:keepLines/>
              <w:spacing w:after="0"/>
              <w:jc w:val="center"/>
              <w:rPr>
                <w:rFonts w:ascii="Arial" w:hAnsi="Arial"/>
                <w:sz w:val="18"/>
              </w:rPr>
            </w:pPr>
            <w:r w:rsidRPr="000F0207">
              <w:rPr>
                <w:rFonts w:ascii="Arial" w:hAnsi="Arial"/>
                <w:color w:val="000000"/>
                <w:sz w:val="18"/>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6D5DA"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6BC2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CE13D" w14:textId="77777777" w:rsidR="00616D1D" w:rsidRPr="000F0207" w:rsidRDefault="00616D1D" w:rsidP="00616D1D">
            <w:pPr>
              <w:keepNext/>
              <w:keepLines/>
              <w:spacing w:after="0"/>
              <w:jc w:val="center"/>
              <w:rPr>
                <w:rFonts w:ascii="Arial" w:hAnsi="Arial"/>
                <w:sz w:val="18"/>
              </w:rPr>
            </w:pPr>
            <w:r w:rsidRPr="000F0207">
              <w:rPr>
                <w:rFonts w:ascii="Arial" w:hAnsi="Arial"/>
                <w:sz w:val="18"/>
                <w:szCs w:val="18"/>
              </w:rPr>
              <w:t>0.</w:t>
            </w:r>
            <w:r w:rsidRPr="000F0207">
              <w:rPr>
                <w:rFonts w:ascii="Arial" w:hAnsi="Arial"/>
                <w:sz w:val="18"/>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9960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r>
      <w:tr w:rsidR="00616D1D" w:rsidRPr="000F0207" w14:paraId="0D50BD3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D73C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DC_</w:t>
            </w:r>
            <w:r w:rsidRPr="000F0207">
              <w:rPr>
                <w:rFonts w:ascii="Arial" w:hAnsi="Arial"/>
                <w:sz w:val="18"/>
                <w:lang w:eastAsia="ja-JP"/>
              </w:rPr>
              <w:t>3-7-20_n78</w:t>
            </w:r>
          </w:p>
          <w:p w14:paraId="2BAF6EA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DC_3-3-7-20_n78</w:t>
            </w:r>
          </w:p>
          <w:p w14:paraId="043438C9"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33B21" w14:textId="77777777" w:rsidR="00616D1D" w:rsidRPr="000F0207" w:rsidRDefault="00616D1D" w:rsidP="00616D1D">
            <w:pPr>
              <w:keepNext/>
              <w:keepLines/>
              <w:spacing w:after="0"/>
              <w:jc w:val="center"/>
              <w:rPr>
                <w:rFonts w:ascii="Arial" w:hAnsi="Arial"/>
                <w:sz w:val="18"/>
                <w:lang w:eastAsia="ja-JP"/>
              </w:rPr>
            </w:pPr>
            <w:r w:rsidRPr="000F0207">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03F1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18150"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S Mincho"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AD52C"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5B96329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78DF9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125BB08"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84F76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13E790"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A73B2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F35151A"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C1EE33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DC_3-7_n26-n78</w:t>
            </w:r>
          </w:p>
        </w:tc>
        <w:tc>
          <w:tcPr>
            <w:tcW w:w="1417" w:type="dxa"/>
            <w:tcBorders>
              <w:bottom w:val="single" w:sz="4" w:space="0" w:color="auto"/>
            </w:tcBorders>
            <w:vAlign w:val="center"/>
          </w:tcPr>
          <w:p w14:paraId="38002042"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tcBorders>
              <w:bottom w:val="single" w:sz="4" w:space="0" w:color="auto"/>
            </w:tcBorders>
            <w:vAlign w:val="center"/>
          </w:tcPr>
          <w:p w14:paraId="77E244F0"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8" w:type="dxa"/>
            <w:vAlign w:val="center"/>
          </w:tcPr>
          <w:p w14:paraId="3E7B9789"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9" w:type="dxa"/>
            <w:vAlign w:val="center"/>
          </w:tcPr>
          <w:p w14:paraId="26712F6C"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0.8</w:t>
            </w:r>
          </w:p>
        </w:tc>
      </w:tr>
      <w:tr w:rsidR="00616D1D" w:rsidRPr="000F0207" w14:paraId="5CC3861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77829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DC_3-7-28_n1</w:t>
            </w:r>
          </w:p>
          <w:p w14:paraId="0DDA26F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57D1E"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DA1E5"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8984C"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767BD"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50B6AFE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FCF92D"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009BE"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cs="Arial"/>
                <w:sz w:val="18"/>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2820F"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45097" w14:textId="77777777" w:rsidR="00616D1D" w:rsidRPr="000F0207" w:rsidRDefault="00616D1D" w:rsidP="00616D1D">
            <w:pPr>
              <w:keepNext/>
              <w:keepLines/>
              <w:spacing w:after="0"/>
              <w:jc w:val="center"/>
              <w:rPr>
                <w:rFonts w:ascii="Arial" w:eastAsia="MS Mincho"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49436"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616D1D" w:rsidRPr="000F0207" w14:paraId="6EE3453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764C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0CAD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1FFE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244E8"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A873E"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0.4</w:t>
            </w:r>
          </w:p>
        </w:tc>
      </w:tr>
      <w:tr w:rsidR="00616D1D" w:rsidRPr="000F0207" w14:paraId="3EBC142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42EB2"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02E1F"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60B5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EE02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A0B3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7622AD8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5E866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556A33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BF41C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F4A505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FA1C7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6B8F3DB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761D8"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15AA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ED76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AB9D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7B608"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0.9</w:t>
            </w:r>
          </w:p>
        </w:tc>
      </w:tr>
      <w:tr w:rsidR="00616D1D" w:rsidRPr="000F0207" w14:paraId="163373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EF256"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3C641"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96C9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72FC0"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FA541"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616D1D" w:rsidRPr="000F0207" w14:paraId="6660308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49FE5"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6EC7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A1D4B"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2A973"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B8D80"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0.8</w:t>
            </w:r>
          </w:p>
        </w:tc>
      </w:tr>
      <w:tr w:rsidR="00616D1D" w:rsidRPr="000F0207" w14:paraId="745AF72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33954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16DAD"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94CE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D7351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BCB8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3B982C9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813D7"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E115E"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D436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70853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B44A6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665F741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2588B"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BAA3C"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E7C3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EF26B6"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CF5D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9C88AB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5B1C1"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12EA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A587C8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FAE7DDD"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F8F4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0848DDF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7E1B85" w14:textId="77777777" w:rsidR="00616D1D" w:rsidRPr="000F0207" w:rsidRDefault="00616D1D" w:rsidP="00616D1D">
            <w:pPr>
              <w:keepNext/>
              <w:keepLines/>
              <w:spacing w:after="0"/>
              <w:jc w:val="center"/>
              <w:rPr>
                <w:rFonts w:ascii="Arial" w:hAnsi="Arial" w:cs="Arial"/>
                <w:sz w:val="18"/>
              </w:rPr>
            </w:pPr>
            <w:r w:rsidRPr="000F0207">
              <w:rPr>
                <w:rFonts w:ascii="Arial" w:hAnsi="Arial" w:cs="Arial"/>
                <w:sz w:val="18"/>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9F28805"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859055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7A2E355D"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9C2266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94FD78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839A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w:t>
            </w:r>
            <w:r w:rsidRPr="000F0207">
              <w:rPr>
                <w:rFonts w:ascii="Arial" w:hAnsi="Arial"/>
                <w:sz w:val="18"/>
              </w:rPr>
              <w:t>-7-</w:t>
            </w:r>
            <w:r w:rsidRPr="000F0207">
              <w:rPr>
                <w:rFonts w:ascii="Arial" w:hAnsi="Arial"/>
                <w:sz w:val="18"/>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97FBC"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619B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4D007"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D7AE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r>
      <w:tr w:rsidR="00616D1D" w:rsidRPr="000F0207" w14:paraId="4406443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0BAB6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DC_3-7_n40-n77</w:t>
            </w:r>
          </w:p>
          <w:p w14:paraId="35BBA76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7B12B0A0" w14:textId="77777777" w:rsidR="00616D1D" w:rsidRPr="000F0207" w:rsidRDefault="00616D1D" w:rsidP="00616D1D">
            <w:pPr>
              <w:keepNext/>
              <w:keepLines/>
              <w:spacing w:after="0"/>
              <w:jc w:val="center"/>
              <w:rPr>
                <w:rFonts w:ascii="Arial" w:hAnsi="Arial"/>
                <w:sz w:val="18"/>
                <w:lang w:eastAsia="zh-CN"/>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0ED487"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rPr>
              <w:t>0</w:t>
            </w:r>
            <w:r w:rsidRPr="000F0207">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EFBEFD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2C2EA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p>
        </w:tc>
      </w:tr>
      <w:tr w:rsidR="00616D1D" w:rsidRPr="000F0207" w14:paraId="69D8052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498E6"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DC_3</w:t>
            </w:r>
            <w:r w:rsidRPr="000F0207">
              <w:rPr>
                <w:rFonts w:ascii="Arial" w:hAnsi="Arial" w:cs="Arial"/>
                <w:sz w:val="18"/>
                <w:lang w:eastAsia="ja-JP"/>
              </w:rPr>
              <w:t>-7</w:t>
            </w:r>
            <w:r w:rsidRPr="000F0207">
              <w:rPr>
                <w:rFonts w:ascii="Arial" w:hAnsi="Arial" w:cs="Arial"/>
                <w:sz w:val="18"/>
              </w:rPr>
              <w:t>-</w:t>
            </w:r>
            <w:r w:rsidRPr="000F0207">
              <w:rPr>
                <w:rFonts w:ascii="Arial" w:hAnsi="Arial" w:cs="Arial"/>
                <w:sz w:val="18"/>
                <w:lang w:val="en-US" w:eastAsia="ja-JP"/>
              </w:rPr>
              <w:t>40</w:t>
            </w:r>
            <w:r w:rsidRPr="000F0207">
              <w:rPr>
                <w:rFonts w:ascii="Arial" w:hAnsi="Arial" w:cs="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A86FE"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9BD8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7C1D3" w14:textId="77777777" w:rsidR="00616D1D" w:rsidRPr="000F0207" w:rsidRDefault="00616D1D" w:rsidP="00616D1D">
            <w:pPr>
              <w:keepNext/>
              <w:keepLines/>
              <w:spacing w:after="0"/>
              <w:jc w:val="center"/>
              <w:rPr>
                <w:rFonts w:ascii="Arial" w:eastAsia="Malgun Gothic" w:hAnsi="Arial" w:cs="Arial"/>
                <w:sz w:val="18"/>
                <w:szCs w:val="18"/>
                <w:lang w:eastAsia="ko-KR"/>
              </w:rPr>
            </w:pPr>
            <w:r w:rsidRPr="000F0207">
              <w:rPr>
                <w:rFonts w:ascii="Arial" w:hAnsi="Arial" w:cs="Arial"/>
                <w:sz w:val="18"/>
                <w:lang w:eastAsia="zh-CN"/>
              </w:rPr>
              <w:t>0.3</w:t>
            </w:r>
            <w:r w:rsidRPr="000F0207">
              <w:rPr>
                <w:rFonts w:ascii="Arial" w:hAnsi="Arial" w:cs="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C38BD3" w14:textId="77777777" w:rsidR="00616D1D" w:rsidRPr="000F0207" w:rsidRDefault="00616D1D" w:rsidP="00616D1D">
            <w:pPr>
              <w:keepNext/>
              <w:keepLines/>
              <w:spacing w:after="0"/>
              <w:jc w:val="center"/>
              <w:rPr>
                <w:rFonts w:ascii="Arial" w:eastAsia="Malgun Gothic" w:hAnsi="Arial" w:cs="Arial"/>
                <w:sz w:val="18"/>
                <w:szCs w:val="18"/>
                <w:lang w:eastAsia="ko-KR"/>
              </w:rPr>
            </w:pPr>
            <w:r w:rsidRPr="000F0207">
              <w:rPr>
                <w:rFonts w:ascii="Arial" w:hAnsi="Arial" w:cs="Arial"/>
                <w:sz w:val="18"/>
                <w:lang w:eastAsia="zh-CN"/>
              </w:rPr>
              <w:t>0.8</w:t>
            </w:r>
            <w:r w:rsidRPr="000F0207">
              <w:rPr>
                <w:rFonts w:ascii="Arial" w:hAnsi="Arial" w:cs="Arial"/>
                <w:sz w:val="18"/>
                <w:vertAlign w:val="superscript"/>
                <w:lang w:eastAsia="zh-CN"/>
              </w:rPr>
              <w:t>9</w:t>
            </w:r>
          </w:p>
        </w:tc>
      </w:tr>
      <w:tr w:rsidR="00616D1D" w:rsidRPr="000F0207" w14:paraId="73410CE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4996F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DC_3-7_n40-n78</w:t>
            </w:r>
          </w:p>
          <w:p w14:paraId="65320CC6"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rP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0EFD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E7BE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504FF" w14:textId="77777777" w:rsidR="00616D1D" w:rsidRPr="000F0207" w:rsidRDefault="00616D1D" w:rsidP="00616D1D">
            <w:pPr>
              <w:keepNext/>
              <w:keepLines/>
              <w:spacing w:after="0"/>
              <w:jc w:val="center"/>
              <w:rPr>
                <w:rFonts w:ascii="Arial" w:hAnsi="Arial"/>
                <w:sz w:val="18"/>
                <w:lang w:eastAsia="zh-CN"/>
              </w:rPr>
            </w:pPr>
            <w:r w:rsidRPr="000F0207">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D729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5FE9C34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98C6C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7D0F41A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573ADA"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798F3E" w14:textId="77777777" w:rsidR="00616D1D" w:rsidRPr="000F0207" w:rsidRDefault="00616D1D" w:rsidP="00616D1D">
            <w:pPr>
              <w:keepNext/>
              <w:keepLine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79136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6D0DCA52"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5F6A1B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DC_3-7_n75-n78</w:t>
            </w:r>
          </w:p>
        </w:tc>
        <w:tc>
          <w:tcPr>
            <w:tcW w:w="1417" w:type="dxa"/>
            <w:vAlign w:val="center"/>
          </w:tcPr>
          <w:p w14:paraId="01A5BDAD"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vAlign w:val="center"/>
          </w:tcPr>
          <w:p w14:paraId="4E6A3611"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88" w:type="dxa"/>
            <w:vAlign w:val="center"/>
          </w:tcPr>
          <w:p w14:paraId="5BA90810" w14:textId="77777777" w:rsidR="00616D1D" w:rsidRPr="000F0207" w:rsidRDefault="00616D1D" w:rsidP="00616D1D">
            <w:pPr>
              <w:keepNext/>
              <w:keepLine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N/A</w:t>
            </w:r>
          </w:p>
        </w:tc>
        <w:tc>
          <w:tcPr>
            <w:tcW w:w="1489" w:type="dxa"/>
            <w:vAlign w:val="center"/>
          </w:tcPr>
          <w:p w14:paraId="7EA7239A"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ko-KR"/>
              </w:rPr>
              <w:t>0.8</w:t>
            </w:r>
          </w:p>
        </w:tc>
      </w:tr>
      <w:tr w:rsidR="00616D1D" w:rsidRPr="000F0207" w14:paraId="6C38F9EC"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517A3E6"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DC_3-7_n78</w:t>
            </w:r>
            <w:r w:rsidRPr="000F0207">
              <w:rPr>
                <w:rFonts w:ascii="Arial" w:hAnsi="Arial" w:hint="eastAsia"/>
                <w:sz w:val="18"/>
                <w:lang w:eastAsia="zh-TW"/>
              </w:rPr>
              <w:t>-n79</w:t>
            </w:r>
          </w:p>
          <w:p w14:paraId="36F78EF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DC_3-3-7_n78-n79</w:t>
            </w:r>
          </w:p>
          <w:p w14:paraId="523550F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DC_3-7-7_n78-n79</w:t>
            </w:r>
          </w:p>
          <w:p w14:paraId="62709B8D"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DC_3-3-7-7_n78-n79</w:t>
            </w:r>
          </w:p>
        </w:tc>
        <w:tc>
          <w:tcPr>
            <w:tcW w:w="1417" w:type="dxa"/>
            <w:vAlign w:val="center"/>
          </w:tcPr>
          <w:p w14:paraId="150C5F6B"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zh-TW"/>
              </w:rPr>
              <w:t>0.6</w:t>
            </w:r>
          </w:p>
        </w:tc>
        <w:tc>
          <w:tcPr>
            <w:tcW w:w="1418" w:type="dxa"/>
            <w:vAlign w:val="center"/>
          </w:tcPr>
          <w:p w14:paraId="16B554A1"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zh-TW"/>
              </w:rPr>
              <w:t>0.6</w:t>
            </w:r>
          </w:p>
        </w:tc>
        <w:tc>
          <w:tcPr>
            <w:tcW w:w="1488" w:type="dxa"/>
            <w:vAlign w:val="center"/>
          </w:tcPr>
          <w:p w14:paraId="457C6646" w14:textId="77777777" w:rsidR="00616D1D" w:rsidRPr="000F0207" w:rsidRDefault="00616D1D" w:rsidP="00616D1D">
            <w:pPr>
              <w:keepNext/>
              <w:keepLines/>
              <w:spacing w:after="0"/>
              <w:jc w:val="center"/>
              <w:rPr>
                <w:rFonts w:ascii="Arial" w:eastAsia="Malgun Gothic" w:hAnsi="Arial" w:cs="Arial"/>
                <w:sz w:val="18"/>
                <w:szCs w:val="18"/>
                <w:lang w:eastAsia="ko-KR"/>
              </w:rPr>
            </w:pPr>
            <w:r w:rsidRPr="000F0207">
              <w:rPr>
                <w:rFonts w:ascii="Arial" w:hAnsi="Arial" w:cs="Arial" w:hint="eastAsia"/>
                <w:sz w:val="18"/>
                <w:szCs w:val="18"/>
                <w:lang w:eastAsia="zh-TW"/>
              </w:rPr>
              <w:t>0.8</w:t>
            </w:r>
          </w:p>
        </w:tc>
        <w:tc>
          <w:tcPr>
            <w:tcW w:w="1489" w:type="dxa"/>
            <w:vAlign w:val="center"/>
          </w:tcPr>
          <w:p w14:paraId="506C77B3" w14:textId="77777777" w:rsidR="00616D1D" w:rsidRPr="000F0207" w:rsidRDefault="00616D1D" w:rsidP="00616D1D">
            <w:pPr>
              <w:keepNext/>
              <w:keepLines/>
              <w:spacing w:after="0"/>
              <w:jc w:val="center"/>
              <w:rPr>
                <w:rFonts w:ascii="Arial" w:hAnsi="Arial"/>
                <w:sz w:val="18"/>
                <w:lang w:eastAsia="ko-KR"/>
              </w:rPr>
            </w:pPr>
            <w:r w:rsidRPr="000F0207">
              <w:rPr>
                <w:rFonts w:ascii="Arial" w:hAnsi="Arial" w:hint="eastAsia"/>
                <w:sz w:val="18"/>
                <w:lang w:eastAsia="zh-TW"/>
              </w:rPr>
              <w:t>0.5</w:t>
            </w:r>
          </w:p>
        </w:tc>
      </w:tr>
      <w:tr w:rsidR="00616D1D" w:rsidRPr="000F0207" w14:paraId="19D29D4D"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0D8C22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DC_3-7_n78-n105</w:t>
            </w:r>
          </w:p>
        </w:tc>
        <w:tc>
          <w:tcPr>
            <w:tcW w:w="1417" w:type="dxa"/>
            <w:vAlign w:val="center"/>
          </w:tcPr>
          <w:p w14:paraId="769D2FE6" w14:textId="77777777" w:rsidR="00616D1D" w:rsidRPr="000F0207" w:rsidRDefault="00616D1D" w:rsidP="00616D1D">
            <w:pPr>
              <w:keepNext/>
              <w:keepLines/>
              <w:spacing w:after="0"/>
              <w:jc w:val="center"/>
              <w:rPr>
                <w:rFonts w:ascii="Arial" w:hAnsi="Arial"/>
                <w:sz w:val="18"/>
              </w:rPr>
            </w:pPr>
            <w:r w:rsidRPr="000F0207">
              <w:rPr>
                <w:rFonts w:ascii="Arial" w:hAnsi="Arial" w:hint="eastAsia"/>
                <w:sz w:val="18"/>
              </w:rPr>
              <w:t>0.6</w:t>
            </w:r>
          </w:p>
        </w:tc>
        <w:tc>
          <w:tcPr>
            <w:tcW w:w="1418" w:type="dxa"/>
            <w:vAlign w:val="center"/>
          </w:tcPr>
          <w:p w14:paraId="074393AD" w14:textId="77777777" w:rsidR="00616D1D" w:rsidRPr="000F0207" w:rsidRDefault="00616D1D" w:rsidP="00616D1D">
            <w:pPr>
              <w:keepNext/>
              <w:keepLines/>
              <w:spacing w:after="0"/>
              <w:jc w:val="center"/>
              <w:rPr>
                <w:rFonts w:ascii="Arial" w:hAnsi="Arial"/>
                <w:sz w:val="18"/>
              </w:rPr>
            </w:pPr>
            <w:r w:rsidRPr="000F0207">
              <w:rPr>
                <w:rFonts w:ascii="Arial" w:hAnsi="Arial" w:hint="eastAsia"/>
                <w:sz w:val="18"/>
              </w:rPr>
              <w:t>0.6</w:t>
            </w:r>
          </w:p>
        </w:tc>
        <w:tc>
          <w:tcPr>
            <w:tcW w:w="1488" w:type="dxa"/>
            <w:vAlign w:val="center"/>
          </w:tcPr>
          <w:p w14:paraId="468516E9" w14:textId="77777777" w:rsidR="00616D1D" w:rsidRPr="000F0207" w:rsidRDefault="00616D1D" w:rsidP="00616D1D">
            <w:pPr>
              <w:keepNext/>
              <w:keepLines/>
              <w:spacing w:after="0"/>
              <w:jc w:val="center"/>
              <w:rPr>
                <w:rFonts w:ascii="Arial" w:eastAsia="Malgun Gothic" w:hAnsi="Arial"/>
                <w:sz w:val="18"/>
              </w:rPr>
            </w:pPr>
            <w:r w:rsidRPr="000F0207">
              <w:rPr>
                <w:rFonts w:ascii="Arial" w:eastAsia="Malgun Gothic" w:hAnsi="Arial"/>
                <w:sz w:val="18"/>
              </w:rPr>
              <w:t>0.8</w:t>
            </w:r>
          </w:p>
        </w:tc>
        <w:tc>
          <w:tcPr>
            <w:tcW w:w="1489" w:type="dxa"/>
            <w:vAlign w:val="center"/>
          </w:tcPr>
          <w:p w14:paraId="7ACCB1EC" w14:textId="77777777" w:rsidR="00616D1D" w:rsidRPr="000F0207" w:rsidRDefault="00616D1D" w:rsidP="00616D1D">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6</w:t>
            </w:r>
          </w:p>
        </w:tc>
      </w:tr>
      <w:tr w:rsidR="00616D1D" w:rsidRPr="000F0207" w14:paraId="20E4CA5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96279" w14:textId="77777777" w:rsidR="00616D1D" w:rsidRPr="000F0207" w:rsidRDefault="00616D1D" w:rsidP="00616D1D">
            <w:pPr>
              <w:keepNext/>
              <w:keepLines/>
              <w:spacing w:after="0"/>
              <w:jc w:val="center"/>
              <w:rPr>
                <w:rFonts w:ascii="Arial" w:hAnsi="Arial"/>
                <w:sz w:val="18"/>
              </w:rPr>
            </w:pPr>
            <w:r w:rsidRPr="000F0207">
              <w:rPr>
                <w:rFonts w:ascii="Arial" w:hAnsi="Arial"/>
                <w:kern w:val="2"/>
                <w:sz w:val="18"/>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38B14"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B7747"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B9FC2" w14:textId="77777777" w:rsidR="00616D1D" w:rsidRPr="000F0207" w:rsidRDefault="00616D1D" w:rsidP="00616D1D">
            <w:pPr>
              <w:keepNext/>
              <w:keepLines/>
              <w:spacing w:after="0"/>
              <w:jc w:val="center"/>
              <w:rPr>
                <w:rFonts w:ascii="Arial" w:eastAsia="Malgun Gothic" w:hAnsi="Arial"/>
                <w:sz w:val="18"/>
                <w:lang w:eastAsia="ko-KR"/>
              </w:rPr>
            </w:pPr>
            <w:r w:rsidRPr="000F0207">
              <w:rPr>
                <w:rFonts w:ascii="Arial" w:hAnsi="Arial"/>
                <w:sz w:val="18"/>
              </w:rPr>
              <w:t>0.</w:t>
            </w:r>
            <w:r w:rsidRPr="000F0207">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C9B76"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0A0A8D6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346373" w14:textId="77777777" w:rsidR="00616D1D" w:rsidRPr="000F0207" w:rsidRDefault="00616D1D" w:rsidP="00616D1D">
            <w:pPr>
              <w:keepNext/>
              <w:keepLines/>
              <w:spacing w:after="0"/>
              <w:jc w:val="center"/>
              <w:rPr>
                <w:rFonts w:ascii="Arial" w:hAnsi="Arial" w:cs="Arial"/>
                <w:sz w:val="18"/>
                <w:lang w:val="x-none" w:eastAsia="zh-TW"/>
              </w:rPr>
            </w:pPr>
            <w:r w:rsidRPr="000F0207">
              <w:rPr>
                <w:rFonts w:ascii="Arial" w:hAnsi="Arial" w:cs="Arial"/>
                <w:sz w:val="18"/>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7EA72" w14:textId="77777777" w:rsidR="00616D1D" w:rsidRPr="000F0207" w:rsidRDefault="00616D1D" w:rsidP="00616D1D">
            <w:pPr>
              <w:keepNext/>
              <w:keepLines/>
              <w:spacing w:after="0"/>
              <w:jc w:val="center"/>
              <w:rPr>
                <w:rFonts w:ascii="Arial" w:eastAsia="Malgun Gothic" w:hAnsi="Arial" w:cs="Arial"/>
                <w:sz w:val="18"/>
                <w:szCs w:val="18"/>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A160B" w14:textId="77777777" w:rsidR="00616D1D" w:rsidRPr="000F0207" w:rsidRDefault="00616D1D" w:rsidP="00616D1D">
            <w:pPr>
              <w:keepNext/>
              <w:keepLines/>
              <w:spacing w:after="0"/>
              <w:jc w:val="center"/>
              <w:rPr>
                <w:rFonts w:ascii="Arial" w:eastAsia="Malgun Gothic" w:hAnsi="Arial" w:cs="Arial"/>
                <w:sz w:val="18"/>
                <w:szCs w:val="18"/>
                <w:lang w:eastAsia="zh-CN"/>
              </w:rPr>
            </w:pPr>
            <w:r w:rsidRPr="000F0207">
              <w:rPr>
                <w:rFonts w:ascii="Arial"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C7CC9" w14:textId="77777777" w:rsidR="00616D1D" w:rsidRPr="000F0207" w:rsidRDefault="00616D1D" w:rsidP="00616D1D">
            <w:pPr>
              <w:keepNext/>
              <w:keepLines/>
              <w:spacing w:after="0"/>
              <w:jc w:val="center"/>
              <w:rPr>
                <w:rFonts w:ascii="Arial" w:eastAsia="Malgun Gothic" w:hAnsi="Arial" w:cs="Arial"/>
                <w:sz w:val="18"/>
                <w:szCs w:val="18"/>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C0E3A" w14:textId="77777777" w:rsidR="00616D1D" w:rsidRPr="000F0207" w:rsidRDefault="00616D1D" w:rsidP="00616D1D">
            <w:pPr>
              <w:keepNext/>
              <w:keepLines/>
              <w:spacing w:after="0"/>
              <w:jc w:val="center"/>
              <w:rPr>
                <w:rFonts w:ascii="Arial" w:eastAsia="Malgun Gothic" w:hAnsi="Arial" w:cs="Arial"/>
                <w:sz w:val="18"/>
                <w:szCs w:val="18"/>
                <w:lang w:eastAsia="zh-CN"/>
              </w:rPr>
            </w:pPr>
            <w:r w:rsidRPr="000F0207">
              <w:rPr>
                <w:rFonts w:ascii="Arial" w:hAnsi="Arial" w:cs="Arial"/>
                <w:sz w:val="18"/>
                <w:szCs w:val="18"/>
                <w:lang w:eastAsia="zh-CN"/>
              </w:rPr>
              <w:t>0.6</w:t>
            </w:r>
          </w:p>
        </w:tc>
      </w:tr>
      <w:tr w:rsidR="00616D1D" w:rsidRPr="000F0207" w14:paraId="0D93E6D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E07DF1" w14:textId="77777777" w:rsidR="00616D1D" w:rsidRPr="000F0207" w:rsidRDefault="00616D1D" w:rsidP="00616D1D">
            <w:pPr>
              <w:keepNext/>
              <w:keepLines/>
              <w:spacing w:after="0"/>
              <w:jc w:val="center"/>
              <w:rPr>
                <w:rFonts w:ascii="Arial" w:hAnsi="Arial" w:cs="Arial"/>
                <w:sz w:val="18"/>
              </w:rPr>
            </w:pPr>
            <w:r w:rsidRPr="000F0207">
              <w:rPr>
                <w:rFonts w:ascii="Arial"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C5D3F"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1F36F" w14:textId="77777777" w:rsidR="00616D1D" w:rsidRPr="000F0207" w:rsidRDefault="00616D1D" w:rsidP="00616D1D">
            <w:pPr>
              <w:keepNext/>
              <w:keepLines/>
              <w:spacing w:after="0"/>
              <w:jc w:val="center"/>
              <w:rPr>
                <w:rFonts w:ascii="Arial" w:hAnsi="Arial" w:cs="Arial"/>
                <w:sz w:val="18"/>
                <w:szCs w:val="18"/>
                <w:lang w:eastAsia="zh-CN"/>
              </w:rPr>
            </w:pPr>
            <w:r w:rsidRPr="000F0207">
              <w:rPr>
                <w:rFonts w:ascii="Arial"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4AFFB"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01509" w14:textId="77777777" w:rsidR="00616D1D" w:rsidRPr="000F0207" w:rsidRDefault="00616D1D" w:rsidP="00616D1D">
            <w:pPr>
              <w:keepNext/>
              <w:keepLines/>
              <w:spacing w:after="0"/>
              <w:jc w:val="center"/>
              <w:rPr>
                <w:rFonts w:ascii="Arial" w:hAnsi="Arial" w:cs="Arial"/>
                <w:sz w:val="18"/>
                <w:szCs w:val="18"/>
                <w:lang w:eastAsia="zh-CN"/>
              </w:rPr>
            </w:pPr>
            <w:r w:rsidRPr="000F0207">
              <w:rPr>
                <w:rFonts w:ascii="Arial" w:hAnsi="Arial" w:cs="Arial"/>
                <w:sz w:val="18"/>
                <w:szCs w:val="18"/>
                <w:lang w:eastAsia="zh-CN"/>
              </w:rPr>
              <w:t>0.6</w:t>
            </w:r>
          </w:p>
        </w:tc>
      </w:tr>
      <w:tr w:rsidR="00616D1D" w:rsidRPr="000F0207" w14:paraId="18CF688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0BA79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20290B66"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A6FCBA"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3A600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8210E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w:t>
            </w:r>
            <w:r w:rsidRPr="000F0207">
              <w:rPr>
                <w:rFonts w:ascii="Arial" w:eastAsia="Malgun Gothic" w:hAnsi="Arial"/>
                <w:sz w:val="18"/>
              </w:rPr>
              <w:t>8</w:t>
            </w:r>
          </w:p>
        </w:tc>
      </w:tr>
      <w:tr w:rsidR="00616D1D" w:rsidRPr="000F0207" w14:paraId="345FA8B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E8D6A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zh-TW"/>
              </w:rPr>
              <w:t>3</w:t>
            </w:r>
            <w:r w:rsidRPr="000F0207">
              <w:rPr>
                <w:rFonts w:ascii="Arial" w:hAnsi="Arial"/>
                <w:sz w:val="18"/>
              </w:rPr>
              <w:t>_n</w:t>
            </w:r>
            <w:r w:rsidRPr="000F0207">
              <w:rPr>
                <w:rFonts w:ascii="Arial" w:hAnsi="Arial"/>
                <w:sz w:val="18"/>
                <w:lang w:eastAsia="zh-TW"/>
              </w:rPr>
              <w:t>1</w:t>
            </w:r>
            <w:r w:rsidRPr="000F0207">
              <w:rPr>
                <w:rFonts w:ascii="Arial" w:hAnsi="Arial"/>
                <w:sz w:val="18"/>
              </w:rPr>
              <w:t>-n</w:t>
            </w:r>
            <w:r w:rsidRPr="000F0207">
              <w:rPr>
                <w:rFonts w:ascii="Arial" w:hAnsi="Arial"/>
                <w:sz w:val="18"/>
                <w:lang w:eastAsia="zh-TW"/>
              </w:rPr>
              <w:t>8</w:t>
            </w:r>
            <w:r w:rsidRPr="000F0207">
              <w:rPr>
                <w:rFonts w:ascii="Arial" w:hAnsi="Arial"/>
                <w:sz w:val="18"/>
              </w:rPr>
              <w:t>-n7</w:t>
            </w:r>
            <w:r w:rsidRPr="000F0207">
              <w:rPr>
                <w:rFonts w:ascii="Arial" w:hAnsi="Arial"/>
                <w:sz w:val="18"/>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EEBEA"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D571C" w14:textId="77777777" w:rsidR="00616D1D" w:rsidRPr="000F0207" w:rsidRDefault="00616D1D" w:rsidP="00616D1D">
            <w:pPr>
              <w:keepNext/>
              <w:keepLines/>
              <w:spacing w:after="0"/>
              <w:jc w:val="center"/>
              <w:rPr>
                <w:rFonts w:ascii="Arial" w:hAnsi="Arial" w:cs="Arial"/>
                <w:sz w:val="18"/>
                <w:szCs w:val="18"/>
                <w:lang w:eastAsia="zh-CN"/>
              </w:rPr>
            </w:pPr>
            <w:r w:rsidRPr="000F0207">
              <w:rPr>
                <w:rFonts w:ascii="Arial" w:hAnsi="Arial" w:cs="Arial"/>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3A49D"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7EF3E7" w14:textId="77777777" w:rsidR="00616D1D" w:rsidRPr="000F0207" w:rsidRDefault="00616D1D" w:rsidP="00616D1D">
            <w:pPr>
              <w:keepNext/>
              <w:keepLines/>
              <w:spacing w:after="0"/>
              <w:jc w:val="center"/>
              <w:rPr>
                <w:rFonts w:ascii="Arial" w:hAnsi="Arial" w:cs="Arial"/>
                <w:sz w:val="18"/>
                <w:szCs w:val="18"/>
                <w:lang w:eastAsia="zh-CN"/>
              </w:rPr>
            </w:pPr>
            <w:r w:rsidRPr="000F0207">
              <w:rPr>
                <w:rFonts w:ascii="Arial" w:hAnsi="Arial" w:cs="Arial"/>
                <w:sz w:val="18"/>
                <w:szCs w:val="18"/>
                <w:lang w:eastAsia="zh-CN"/>
              </w:rPr>
              <w:t>0.6</w:t>
            </w:r>
          </w:p>
        </w:tc>
      </w:tr>
      <w:tr w:rsidR="00616D1D" w:rsidRPr="000F0207" w14:paraId="44C243CE" w14:textId="77777777" w:rsidTr="00BF46C5">
        <w:trPr>
          <w:trHeight w:val="187"/>
          <w:jc w:val="center"/>
          <w:ins w:id="256" w:author="Huawei" w:date="2024-11-03T15:59:00Z"/>
        </w:trPr>
        <w:tc>
          <w:tcPr>
            <w:tcW w:w="2268" w:type="dxa"/>
            <w:tcBorders>
              <w:top w:val="single" w:sz="4" w:space="0" w:color="auto"/>
              <w:left w:val="single" w:sz="4" w:space="0" w:color="auto"/>
              <w:bottom w:val="single" w:sz="4" w:space="0" w:color="auto"/>
              <w:right w:val="single" w:sz="4" w:space="0" w:color="auto"/>
            </w:tcBorders>
            <w:vAlign w:val="center"/>
          </w:tcPr>
          <w:p w14:paraId="3695F2FD" w14:textId="60913C01" w:rsidR="00616D1D" w:rsidRPr="000F0207" w:rsidRDefault="00616D1D" w:rsidP="00616D1D">
            <w:pPr>
              <w:keepNext/>
              <w:keepLines/>
              <w:spacing w:after="0"/>
              <w:jc w:val="center"/>
              <w:rPr>
                <w:ins w:id="257" w:author="Huawei" w:date="2024-11-03T15:59:00Z"/>
                <w:rFonts w:ascii="Arial" w:hAnsi="Arial"/>
                <w:sz w:val="18"/>
              </w:rPr>
            </w:pPr>
            <w:ins w:id="258" w:author="Huawei" w:date="2024-11-03T15:59:00Z">
              <w:r w:rsidRPr="000F0207">
                <w:rPr>
                  <w:rFonts w:ascii="Arial" w:hAnsi="Arial"/>
                  <w:sz w:val="18"/>
                </w:rPr>
                <w:t>DC_3-8_n1-n</w:t>
              </w:r>
              <w:r>
                <w:rPr>
                  <w:rFonts w:ascii="Arial" w:hAnsi="Arial"/>
                  <w:sz w:val="18"/>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3197AC67" w14:textId="62B313B7" w:rsidR="00616D1D" w:rsidRPr="000F0207" w:rsidRDefault="00616D1D" w:rsidP="00616D1D">
            <w:pPr>
              <w:keepNext/>
              <w:keepLines/>
              <w:spacing w:after="0"/>
              <w:jc w:val="center"/>
              <w:rPr>
                <w:ins w:id="259" w:author="Huawei" w:date="2024-11-03T15:59:00Z"/>
                <w:rFonts w:ascii="Arial" w:hAnsi="Arial"/>
                <w:sz w:val="18"/>
              </w:rPr>
            </w:pPr>
            <w:ins w:id="260" w:author="Huawei_rev" w:date="2024-11-20T09:02:00Z">
              <w:r w:rsidRPr="000F0207">
                <w:rPr>
                  <w:rFonts w:ascii="Arial" w:eastAsia="等线" w:hAnsi="Arial"/>
                  <w:sz w:val="18"/>
                  <w:lang w:eastAsia="zh-CN"/>
                </w:rPr>
                <w:t>0.</w:t>
              </w:r>
              <w:r w:rsidRPr="000F0207" w:rsidDel="00C5496C">
                <w:rPr>
                  <w:rFonts w:ascii="Arial" w:eastAsia="PMingLiU" w:hAnsi="Arial" w:hint="eastAsia"/>
                  <w:sz w:val="18"/>
                  <w:lang w:eastAsia="zh-TW"/>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22BDB2C0" w14:textId="3897D725" w:rsidR="00616D1D" w:rsidRPr="000F0207" w:rsidRDefault="00616D1D" w:rsidP="00616D1D">
            <w:pPr>
              <w:keepNext/>
              <w:keepLines/>
              <w:spacing w:after="0"/>
              <w:jc w:val="center"/>
              <w:rPr>
                <w:ins w:id="261" w:author="Huawei" w:date="2024-11-03T15:59:00Z"/>
                <w:rFonts w:ascii="Arial" w:hAnsi="Arial"/>
                <w:sz w:val="18"/>
              </w:rPr>
            </w:pPr>
            <w:ins w:id="262" w:author="Huawei_rev" w:date="2024-11-20T09:02:00Z">
              <w:r w:rsidRPr="000F0207">
                <w:rPr>
                  <w:rFonts w:ascii="Arial" w:hAnsi="Arial"/>
                  <w:sz w:val="18"/>
                  <w:lang w:eastAsia="zh-CN"/>
                </w:rPr>
                <w:t>0.</w:t>
              </w:r>
              <w:r>
                <w:rPr>
                  <w:rFonts w:ascii="Arial" w:eastAsia="PMingLiU" w:hAnsi="Arial" w:hint="eastAsia"/>
                  <w:sz w:val="18"/>
                  <w:lang w:eastAsia="zh-TW"/>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627F4697" w14:textId="19A8B677" w:rsidR="00616D1D" w:rsidRPr="000F0207" w:rsidRDefault="00616D1D" w:rsidP="00616D1D">
            <w:pPr>
              <w:keepNext/>
              <w:keepLines/>
              <w:spacing w:after="0"/>
              <w:jc w:val="center"/>
              <w:rPr>
                <w:ins w:id="263" w:author="Huawei" w:date="2024-11-03T15:59:00Z"/>
                <w:rFonts w:ascii="Arial" w:hAnsi="Arial"/>
                <w:sz w:val="18"/>
              </w:rPr>
            </w:pPr>
            <w:ins w:id="264" w:author="Huawei_rev" w:date="2024-11-20T09:02:00Z">
              <w:r w:rsidRPr="000F0207">
                <w:rPr>
                  <w:rFonts w:ascii="Arial" w:hAnsi="Arial"/>
                  <w:sz w:val="18"/>
                </w:rPr>
                <w:t>0</w:t>
              </w:r>
              <w:r w:rsidRPr="000F0207">
                <w:rPr>
                  <w:rFonts w:ascii="Arial" w:eastAsia="等线" w:hAnsi="Arial"/>
                  <w:sz w:val="18"/>
                  <w:lang w:eastAsia="zh-CN"/>
                </w:rPr>
                <w:t>.</w:t>
              </w:r>
              <w:r>
                <w:rPr>
                  <w:rFonts w:ascii="Arial" w:eastAsia="PMingLiU" w:hAnsi="Arial" w:hint="eastAsia"/>
                  <w:sz w:val="18"/>
                  <w:lang w:eastAsia="zh-TW"/>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7C3FCB3" w14:textId="7094EDB6" w:rsidR="00616D1D" w:rsidRPr="000F0207" w:rsidRDefault="00616D1D" w:rsidP="00616D1D">
            <w:pPr>
              <w:keepNext/>
              <w:keepLines/>
              <w:spacing w:after="0"/>
              <w:jc w:val="center"/>
              <w:rPr>
                <w:ins w:id="265" w:author="Huawei" w:date="2024-11-03T15:59:00Z"/>
                <w:rFonts w:ascii="Arial" w:hAnsi="Arial"/>
                <w:sz w:val="18"/>
              </w:rPr>
            </w:pPr>
            <w:ins w:id="266" w:author="Huawei_rev" w:date="2024-11-20T09:02:00Z">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ins>
          </w:p>
        </w:tc>
      </w:tr>
      <w:tr w:rsidR="00616D1D" w:rsidRPr="000F0207" w14:paraId="6D1F9BC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D8D02B"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1CB6F15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5569C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C7C299"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81301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0.8</w:t>
            </w:r>
          </w:p>
        </w:tc>
      </w:tr>
      <w:tr w:rsidR="00616D1D" w:rsidRPr="000F0207" w14:paraId="20A8D8C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A81A00" w14:textId="77777777" w:rsidR="00616D1D" w:rsidRPr="000F0207" w:rsidRDefault="00616D1D" w:rsidP="00616D1D">
            <w:pPr>
              <w:keepNext/>
              <w:keepLines/>
              <w:spacing w:after="0"/>
              <w:jc w:val="center"/>
              <w:rPr>
                <w:rFonts w:ascii="Arial" w:eastAsia="MS Mincho" w:hAnsi="Arial"/>
                <w:sz w:val="18"/>
              </w:rPr>
            </w:pPr>
            <w:r w:rsidRPr="000F0207">
              <w:rPr>
                <w:rFonts w:ascii="Arial" w:eastAsia="MS Mincho" w:hAnsi="Arial"/>
                <w:sz w:val="18"/>
              </w:rPr>
              <w:t>DC_3-</w:t>
            </w:r>
            <w:r w:rsidRPr="000F0207">
              <w:rPr>
                <w:rFonts w:ascii="Arial" w:hAnsi="Arial"/>
                <w:sz w:val="18"/>
                <w:lang w:eastAsia="zh-TW"/>
              </w:rPr>
              <w:t>8</w:t>
            </w:r>
            <w:r w:rsidRPr="000F0207">
              <w:rPr>
                <w:rFonts w:ascii="Arial" w:eastAsia="MS Mincho" w:hAnsi="Arial"/>
                <w:sz w:val="18"/>
              </w:rPr>
              <w:t>_n1-n78</w:t>
            </w:r>
          </w:p>
          <w:p w14:paraId="7BFA63D0" w14:textId="77777777" w:rsidR="00616D1D" w:rsidRPr="000F0207" w:rsidRDefault="00616D1D" w:rsidP="00616D1D">
            <w:pPr>
              <w:keepNext/>
              <w:keepLines/>
              <w:spacing w:after="0"/>
              <w:jc w:val="center"/>
              <w:rPr>
                <w:rFonts w:ascii="Arial" w:eastAsia="Malgun Gothic" w:hAnsi="Arial"/>
                <w:sz w:val="18"/>
              </w:rPr>
            </w:pPr>
            <w:r w:rsidRPr="000F0207">
              <w:rPr>
                <w:rFonts w:ascii="Arial" w:eastAsia="MS Mincho" w:hAnsi="Arial"/>
                <w:sz w:val="18"/>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41F78"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810A5" w14:textId="77777777" w:rsidR="00616D1D" w:rsidRPr="000F0207" w:rsidRDefault="00616D1D" w:rsidP="00616D1D">
            <w:pPr>
              <w:keepNext/>
              <w:keepLines/>
              <w:spacing w:after="0"/>
              <w:jc w:val="center"/>
              <w:rPr>
                <w:rFonts w:ascii="Arial" w:hAnsi="Arial" w:cs="Arial"/>
                <w:sz w:val="18"/>
                <w:szCs w:val="18"/>
                <w:lang w:eastAsia="zh-CN"/>
              </w:rPr>
            </w:pPr>
            <w:r w:rsidRPr="000F0207">
              <w:rPr>
                <w:rFonts w:ascii="Arial" w:hAnsi="Arial" w:cs="Arial"/>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33971"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FAA65" w14:textId="77777777" w:rsidR="00616D1D" w:rsidRPr="000F0207" w:rsidRDefault="00616D1D" w:rsidP="00616D1D">
            <w:pPr>
              <w:keepNext/>
              <w:keepLines/>
              <w:spacing w:after="0"/>
              <w:jc w:val="center"/>
              <w:rPr>
                <w:rFonts w:ascii="Arial" w:hAnsi="Arial" w:cs="Arial"/>
                <w:sz w:val="18"/>
                <w:szCs w:val="18"/>
                <w:lang w:eastAsia="zh-CN"/>
              </w:rPr>
            </w:pPr>
            <w:r w:rsidRPr="000F0207">
              <w:rPr>
                <w:rFonts w:ascii="Arial" w:hAnsi="Arial" w:cs="Arial"/>
                <w:sz w:val="18"/>
                <w:szCs w:val="18"/>
                <w:lang w:eastAsia="zh-CN"/>
              </w:rPr>
              <w:t>0.8</w:t>
            </w:r>
          </w:p>
        </w:tc>
      </w:tr>
      <w:tr w:rsidR="00616D1D" w:rsidRPr="000F0207" w14:paraId="1A22D99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904BD1"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95364"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0DB3A"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706E1"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FB22B" w14:textId="77777777" w:rsidR="00616D1D" w:rsidRPr="000F0207" w:rsidRDefault="00616D1D" w:rsidP="00616D1D">
            <w:pPr>
              <w:keepNext/>
              <w:keepLines/>
              <w:spacing w:after="0"/>
              <w:jc w:val="center"/>
              <w:rPr>
                <w:rFonts w:ascii="Arial" w:eastAsia="Malgun Gothic" w:hAnsi="Arial"/>
                <w:sz w:val="18"/>
                <w:lang w:eastAsia="zh-CN"/>
              </w:rPr>
            </w:pPr>
            <w:r w:rsidRPr="000F0207">
              <w:rPr>
                <w:rFonts w:ascii="Arial" w:hAnsi="Arial"/>
                <w:sz w:val="18"/>
                <w:lang w:eastAsia="zh-CN"/>
              </w:rPr>
              <w:t>0.6</w:t>
            </w:r>
          </w:p>
        </w:tc>
      </w:tr>
      <w:tr w:rsidR="00616D1D" w:rsidRPr="000F0207" w14:paraId="54D3A74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0231A6"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78532"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DAB7A"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838C4"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cs="Arial"/>
                <w:sz w:val="18"/>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96A20D"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sz w:val="18"/>
                <w:lang w:eastAsia="zh-CN"/>
              </w:rPr>
              <w:t>0.8</w:t>
            </w:r>
          </w:p>
        </w:tc>
      </w:tr>
      <w:tr w:rsidR="00616D1D" w:rsidRPr="000F0207" w14:paraId="0372E4D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C672B1" w14:textId="77777777" w:rsidR="00616D1D" w:rsidRPr="000F0207" w:rsidRDefault="00616D1D" w:rsidP="00616D1D">
            <w:pPr>
              <w:keepNext/>
              <w:keepLines/>
              <w:spacing w:after="0"/>
              <w:jc w:val="center"/>
              <w:rPr>
                <w:rFonts w:ascii="Arial" w:eastAsia="Malgun Gothic" w:hAnsi="Arial"/>
                <w:sz w:val="18"/>
              </w:rPr>
            </w:pPr>
            <w:r w:rsidRPr="000F0207">
              <w:rPr>
                <w:rFonts w:ascii="Arial" w:hAnsi="Arial"/>
                <w:sz w:val="18"/>
              </w:rPr>
              <w:t>DC_3-8-20_n</w:t>
            </w:r>
            <w:r w:rsidRPr="000F0207">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AC6D9" w14:textId="77777777" w:rsidR="00616D1D" w:rsidRPr="000F0207" w:rsidRDefault="00616D1D" w:rsidP="00616D1D">
            <w:pPr>
              <w:keepNext/>
              <w:keepLines/>
              <w:spacing w:after="0"/>
              <w:jc w:val="center"/>
              <w:rPr>
                <w:rFonts w:ascii="Arial" w:hAnsi="Arial"/>
                <w:sz w:val="18"/>
                <w:lang w:eastAsia="ja-JP"/>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B1E7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BA3F3"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D856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r>
      <w:tr w:rsidR="00616D1D" w:rsidRPr="000F0207" w14:paraId="414C089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C280E5"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DC_3-8-20_n</w:t>
            </w:r>
            <w:r w:rsidRPr="000F0207">
              <w:rPr>
                <w:rFonts w:ascii="Arial" w:hAnsi="Arial"/>
                <w:sz w:val="18"/>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5D7BB23"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hint="eastAsia"/>
                <w:sz w:val="18"/>
                <w:lang w:eastAsia="zh-CN"/>
              </w:rPr>
              <w:t>0</w:t>
            </w:r>
            <w:r w:rsidRPr="000F0207">
              <w:rPr>
                <w:rFonts w:ascii="Arial" w:hAnsi="Arial" w:cs="Arial"/>
                <w:sz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03327C6"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589ACA5"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cs="Arial" w:hint="eastAsia"/>
                <w:sz w:val="18"/>
                <w:lang w:eastAsia="zh-CN"/>
              </w:rPr>
              <w:t>0</w:t>
            </w:r>
            <w:r w:rsidRPr="000F0207">
              <w:rPr>
                <w:rFonts w:ascii="Arial" w:hAnsi="Arial" w:cs="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B12E5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.5</w:t>
            </w:r>
          </w:p>
        </w:tc>
      </w:tr>
      <w:tr w:rsidR="00616D1D" w:rsidRPr="000F0207" w14:paraId="0966990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15C73"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45CF9"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FBB4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1B378"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EE07C"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4F9CFD5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08E91F"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42CB8"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45C3F" w14:textId="77777777" w:rsidR="00616D1D" w:rsidRPr="000F0207" w:rsidRDefault="00616D1D" w:rsidP="00616D1D">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3A8B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C476C"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p>
        </w:tc>
      </w:tr>
      <w:tr w:rsidR="00616D1D" w:rsidRPr="000F0207" w14:paraId="2AC8490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B08777"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9C04B"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2AB7B"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943EE" w14:textId="77777777" w:rsidR="00616D1D" w:rsidRPr="000F0207" w:rsidRDefault="00616D1D" w:rsidP="00616D1D">
            <w:pPr>
              <w:keepNext/>
              <w:keepLines/>
              <w:tabs>
                <w:tab w:val="left" w:pos="1110"/>
                <w:tab w:val="center" w:pos="1368"/>
              </w:tabs>
              <w:spacing w:after="0"/>
              <w:jc w:val="center"/>
              <w:rPr>
                <w:rFonts w:ascii="Arial" w:hAnsi="Arial" w:cs="Arial"/>
                <w:sz w:val="18"/>
                <w:lang w:eastAsia="zh-CN"/>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FEEC9" w14:textId="77777777" w:rsidR="00616D1D" w:rsidRPr="000F0207" w:rsidRDefault="00616D1D" w:rsidP="00616D1D">
            <w:pPr>
              <w:keepNext/>
              <w:keepLines/>
              <w:tabs>
                <w:tab w:val="left" w:pos="1110"/>
                <w:tab w:val="center" w:pos="1368"/>
              </w:tabs>
              <w:spacing w:after="0"/>
              <w:jc w:val="center"/>
              <w:rPr>
                <w:rFonts w:ascii="Arial" w:hAnsi="Arial" w:cs="Arial"/>
                <w:sz w:val="18"/>
                <w:lang w:eastAsia="zh-CN"/>
              </w:rPr>
            </w:pPr>
            <w:r w:rsidRPr="000F0207">
              <w:rPr>
                <w:rFonts w:ascii="Arial" w:hAnsi="Arial"/>
                <w:sz w:val="18"/>
                <w:lang w:eastAsia="zh-CN"/>
              </w:rPr>
              <w:t>0.8</w:t>
            </w:r>
          </w:p>
        </w:tc>
      </w:tr>
      <w:tr w:rsidR="00616D1D" w:rsidRPr="000F0207" w14:paraId="4FDB4D7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A620E7"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920D2"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D0F7F"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87AF8" w14:textId="77777777" w:rsidR="00616D1D" w:rsidRPr="000F0207" w:rsidRDefault="00616D1D" w:rsidP="00616D1D">
            <w:pPr>
              <w:keepNext/>
              <w:keepLines/>
              <w:tabs>
                <w:tab w:val="left" w:pos="1110"/>
                <w:tab w:val="center" w:pos="1368"/>
              </w:tabs>
              <w:spacing w:after="0"/>
              <w:jc w:val="center"/>
              <w:rPr>
                <w:rFonts w:ascii="Arial" w:hAnsi="Arial" w:cs="Arial"/>
                <w:sz w:val="18"/>
                <w:lang w:eastAsia="zh-CN"/>
              </w:rPr>
            </w:pPr>
            <w:r w:rsidRPr="000F0207">
              <w:rPr>
                <w:rFonts w:ascii="Arial"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22B14" w14:textId="77777777" w:rsidR="00616D1D" w:rsidRPr="000F0207" w:rsidRDefault="00616D1D" w:rsidP="00616D1D">
            <w:pPr>
              <w:keepNext/>
              <w:keepLines/>
              <w:tabs>
                <w:tab w:val="left" w:pos="1110"/>
                <w:tab w:val="center" w:pos="1368"/>
              </w:tabs>
              <w:spacing w:after="0"/>
              <w:jc w:val="center"/>
              <w:rPr>
                <w:rFonts w:ascii="Arial" w:hAnsi="Arial" w:cs="Arial"/>
                <w:sz w:val="18"/>
                <w:lang w:eastAsia="zh-CN"/>
              </w:rPr>
            </w:pPr>
            <w:r w:rsidRPr="000F0207">
              <w:rPr>
                <w:rFonts w:ascii="Arial" w:hAnsi="Arial"/>
                <w:sz w:val="18"/>
                <w:lang w:eastAsia="zh-CN"/>
              </w:rPr>
              <w:t>0.8</w:t>
            </w:r>
          </w:p>
        </w:tc>
      </w:tr>
      <w:tr w:rsidR="00616D1D" w:rsidRPr="000F0207" w14:paraId="22BF9B1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7DF12"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56D4A"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E68C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3588C7"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D443D"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C5DBAF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CE33F" w14:textId="77777777" w:rsidR="00616D1D" w:rsidRPr="000F0207" w:rsidRDefault="00616D1D" w:rsidP="00616D1D">
            <w:pPr>
              <w:keepNext/>
              <w:keepLines/>
              <w:spacing w:after="0"/>
              <w:jc w:val="center"/>
              <w:rPr>
                <w:rFonts w:ascii="Arial" w:hAnsi="Arial"/>
                <w:sz w:val="18"/>
              </w:rPr>
            </w:pPr>
            <w:r w:rsidRPr="000F0207">
              <w:rPr>
                <w:rFonts w:ascii="Arial" w:hAnsi="Arial" w:cs="Arial"/>
                <w:sz w:val="18"/>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6BC55" w14:textId="77777777" w:rsidR="00616D1D" w:rsidRPr="000F0207" w:rsidRDefault="00616D1D" w:rsidP="00616D1D">
            <w:pPr>
              <w:keepNext/>
              <w:keepLines/>
              <w:spacing w:after="0"/>
              <w:jc w:val="center"/>
              <w:rPr>
                <w:rFonts w:ascii="Arial" w:hAnsi="Arial" w:cs="Arial"/>
                <w:sz w:val="18"/>
                <w:lang w:eastAsia="ja-JP"/>
              </w:rPr>
            </w:pPr>
            <w:r w:rsidRPr="000F0207">
              <w:rPr>
                <w:rFonts w:ascii="Arial" w:hAnsi="Arial" w:cs="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3D78F" w14:textId="77777777" w:rsidR="00616D1D" w:rsidRPr="000F0207" w:rsidRDefault="00616D1D" w:rsidP="00616D1D">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3131C8" w14:textId="77777777" w:rsidR="00616D1D" w:rsidRPr="000F0207" w:rsidRDefault="00616D1D" w:rsidP="00616D1D">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FC5A2" w14:textId="77777777" w:rsidR="00616D1D" w:rsidRPr="000F0207" w:rsidRDefault="00616D1D" w:rsidP="00616D1D">
            <w:pPr>
              <w:keepNext/>
              <w:keepLines/>
              <w:spacing w:after="0"/>
              <w:jc w:val="center"/>
              <w:rPr>
                <w:rFonts w:ascii="Arial" w:eastAsia="Malgun Gothic" w:hAnsi="Arial" w:cs="Arial"/>
                <w:sz w:val="18"/>
                <w:lang w:eastAsia="zh-CN"/>
              </w:rPr>
            </w:pPr>
            <w:r w:rsidRPr="000F0207">
              <w:rPr>
                <w:rFonts w:ascii="Arial" w:hAnsi="Arial" w:cs="Arial"/>
                <w:sz w:val="18"/>
                <w:lang w:eastAsia="zh-CN"/>
              </w:rPr>
              <w:t>0.6</w:t>
            </w:r>
          </w:p>
        </w:tc>
      </w:tr>
      <w:tr w:rsidR="00616D1D" w:rsidRPr="000F0207" w14:paraId="1C5B45B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B14F0"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F084A"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cs="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DD53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D8E8F5"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DDA45"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7553C4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8D2263"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D2BAB"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13B21"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62C12"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56229"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0.5</w:t>
            </w:r>
          </w:p>
        </w:tc>
      </w:tr>
      <w:tr w:rsidR="00616D1D" w:rsidRPr="000F0207" w14:paraId="6C20A4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449CC" w14:textId="77777777" w:rsidR="00616D1D" w:rsidRPr="000F0207" w:rsidRDefault="00616D1D" w:rsidP="00616D1D">
            <w:pPr>
              <w:keepNext/>
              <w:keepLines/>
              <w:spacing w:after="0"/>
              <w:jc w:val="center"/>
              <w:rPr>
                <w:rFonts w:ascii="Arial" w:hAnsi="Arial"/>
                <w:sz w:val="18"/>
              </w:rPr>
            </w:pPr>
            <w:r w:rsidRPr="000F0207">
              <w:rPr>
                <w:rFonts w:ascii="Arial" w:hAnsi="Arial"/>
                <w:sz w:val="18"/>
              </w:rPr>
              <w:t>DC_3</w:t>
            </w:r>
            <w:r w:rsidRPr="000F0207">
              <w:rPr>
                <w:rFonts w:ascii="Arial" w:hAnsi="Arial"/>
                <w:sz w:val="18"/>
                <w:lang w:eastAsia="ja-JP"/>
              </w:rPr>
              <w:t>-8</w:t>
            </w:r>
            <w:r w:rsidRPr="000F0207">
              <w:rPr>
                <w:rFonts w:ascii="Arial" w:hAnsi="Arial"/>
                <w:sz w:val="18"/>
              </w:rPr>
              <w:t>-</w:t>
            </w:r>
            <w:r w:rsidRPr="000F0207">
              <w:rPr>
                <w:rFonts w:ascii="Arial" w:hAnsi="Arial"/>
                <w:sz w:val="18"/>
                <w:lang w:val="en-US" w:eastAsia="ja-JP"/>
              </w:rPr>
              <w:t>40</w:t>
            </w:r>
            <w:r w:rsidRPr="000F0207">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FE62A"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D7E93"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D9269"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0.3</w:t>
            </w:r>
            <w:r w:rsidRPr="000F0207">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6AB27"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CN"/>
              </w:rPr>
              <w:t>0.8</w:t>
            </w:r>
            <w:r w:rsidRPr="000F0207">
              <w:rPr>
                <w:rFonts w:ascii="Arial" w:hAnsi="Arial"/>
                <w:sz w:val="18"/>
                <w:vertAlign w:val="superscript"/>
                <w:lang w:eastAsia="zh-CN"/>
              </w:rPr>
              <w:t>9</w:t>
            </w:r>
          </w:p>
        </w:tc>
      </w:tr>
      <w:tr w:rsidR="00616D1D" w:rsidRPr="000F0207" w14:paraId="58BCD44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64D772"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TW"/>
              </w:rPr>
              <w:t>DC_3-8_n40-n</w:t>
            </w:r>
            <w:r w:rsidRPr="000F0207">
              <w:rPr>
                <w:rFonts w:ascii="Arial" w:hAnsi="Arial" w:hint="eastAsia"/>
                <w:sz w:val="18"/>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6AA00D0"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EE0194"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BF78AF"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85BD5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hint="eastAsia"/>
                <w:sz w:val="18"/>
                <w:lang w:val="en-US" w:eastAsia="zh-CN"/>
              </w:rPr>
              <w:t>0.5</w:t>
            </w:r>
            <w:r w:rsidRPr="000F0207">
              <w:rPr>
                <w:rFonts w:ascii="Arial" w:hAnsi="Arial" w:hint="eastAsia"/>
                <w:sz w:val="18"/>
                <w:vertAlign w:val="superscript"/>
                <w:lang w:val="en-US" w:eastAsia="zh-CN"/>
              </w:rPr>
              <w:t>4</w:t>
            </w:r>
            <w:r w:rsidRPr="000F0207">
              <w:rPr>
                <w:rFonts w:ascii="Arial" w:hAnsi="Arial" w:hint="eastAsia"/>
                <w:sz w:val="18"/>
                <w:lang w:val="en-US" w:eastAsia="zh-CN"/>
              </w:rPr>
              <w:t>/0.8</w:t>
            </w:r>
            <w:r w:rsidRPr="000F0207">
              <w:rPr>
                <w:rFonts w:ascii="Arial" w:hAnsi="Arial"/>
                <w:sz w:val="18"/>
                <w:vertAlign w:val="superscript"/>
                <w:lang w:val="en-US" w:eastAsia="zh-CN"/>
              </w:rPr>
              <w:t>5</w:t>
            </w:r>
          </w:p>
        </w:tc>
      </w:tr>
      <w:tr w:rsidR="00616D1D" w:rsidRPr="000F0207" w14:paraId="626F63B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2840F8"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TW"/>
              </w:rPr>
              <w:lastRenderedPageBreak/>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14522" w14:textId="77777777" w:rsidR="00616D1D" w:rsidRPr="000F0207" w:rsidRDefault="00616D1D" w:rsidP="00616D1D">
            <w:pPr>
              <w:keepNext/>
              <w:keepLines/>
              <w:spacing w:after="0"/>
              <w:jc w:val="center"/>
              <w:rPr>
                <w:rFonts w:ascii="Arial" w:hAnsi="Arial"/>
                <w:sz w:val="18"/>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5F76E"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1F4C7" w14:textId="77777777" w:rsidR="00616D1D" w:rsidRPr="000F0207" w:rsidRDefault="00616D1D" w:rsidP="00616D1D">
            <w:pPr>
              <w:keepNext/>
              <w:keepLines/>
              <w:spacing w:after="0"/>
              <w:jc w:val="center"/>
              <w:rPr>
                <w:rFonts w:ascii="Arial" w:hAnsi="Arial"/>
                <w:sz w:val="18"/>
              </w:rPr>
            </w:pPr>
            <w:r w:rsidRPr="000F0207">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84A82"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0.8</w:t>
            </w:r>
          </w:p>
        </w:tc>
      </w:tr>
      <w:tr w:rsidR="00616D1D" w:rsidRPr="000F0207" w14:paraId="21F7D7D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18BD8" w14:textId="77777777" w:rsidR="00616D1D" w:rsidRPr="000F0207" w:rsidRDefault="00616D1D" w:rsidP="00616D1D">
            <w:pPr>
              <w:keepNext/>
              <w:keepLines/>
              <w:spacing w:after="0"/>
              <w:jc w:val="center"/>
              <w:rPr>
                <w:rFonts w:ascii="Arial" w:hAnsi="Arial"/>
                <w:sz w:val="18"/>
              </w:rPr>
            </w:pPr>
            <w:r w:rsidRPr="000F0207">
              <w:rPr>
                <w:rFonts w:ascii="Arial" w:hAnsi="Arial" w:hint="eastAsia"/>
                <w:sz w:val="18"/>
                <w:lang w:val="zh-CN" w:eastAsia="zh-CN"/>
              </w:rPr>
              <w:t>DC_</w:t>
            </w:r>
            <w:r w:rsidRPr="000F0207">
              <w:rPr>
                <w:rFonts w:ascii="Arial" w:hAnsi="Arial"/>
                <w:sz w:val="18"/>
                <w:lang w:val="en-US" w:eastAsia="zh-CN"/>
              </w:rPr>
              <w:t>3</w:t>
            </w:r>
            <w:r w:rsidRPr="000F0207">
              <w:rPr>
                <w:rFonts w:ascii="Arial" w:hAnsi="Arial" w:hint="eastAsia"/>
                <w:sz w:val="18"/>
                <w:lang w:val="zh-CN" w:eastAsia="zh-CN"/>
              </w:rPr>
              <w:t>-</w:t>
            </w:r>
            <w:r w:rsidRPr="000F0207">
              <w:rPr>
                <w:rFonts w:ascii="Arial" w:hAnsi="Arial"/>
                <w:sz w:val="18"/>
                <w:lang w:val="en-US" w:eastAsia="zh-CN"/>
              </w:rPr>
              <w:t>8</w:t>
            </w:r>
            <w:r w:rsidRPr="000F0207">
              <w:rPr>
                <w:rFonts w:ascii="Arial" w:hAnsi="Arial" w:hint="eastAsia"/>
                <w:sz w:val="18"/>
                <w:lang w:val="zh-CN" w:eastAsia="zh-CN"/>
              </w:rPr>
              <w:t>_n</w:t>
            </w:r>
            <w:r w:rsidRPr="000F0207">
              <w:rPr>
                <w:rFonts w:ascii="Arial" w:hAnsi="Arial"/>
                <w:sz w:val="18"/>
                <w:lang w:val="en-US" w:eastAsia="zh-CN"/>
              </w:rPr>
              <w:t>40</w:t>
            </w:r>
            <w:r w:rsidRPr="000F0207">
              <w:rPr>
                <w:rFonts w:ascii="Arial" w:hAnsi="Arial" w:hint="eastAsia"/>
                <w:sz w:val="18"/>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EBCED" w14:textId="77777777" w:rsidR="00616D1D" w:rsidRPr="000F0207" w:rsidRDefault="00616D1D" w:rsidP="00616D1D">
            <w:pPr>
              <w:keepNext/>
              <w:keepLines/>
              <w:spacing w:after="0"/>
              <w:jc w:val="center"/>
              <w:rPr>
                <w:rFonts w:ascii="Arial" w:hAnsi="Arial"/>
                <w:sz w:val="18"/>
                <w:lang w:eastAsia="zh-TW"/>
              </w:rPr>
            </w:pPr>
            <w:r w:rsidRPr="000F0207">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2B9A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9D2B4" w14:textId="77777777" w:rsidR="00616D1D" w:rsidRPr="000F0207" w:rsidRDefault="00616D1D" w:rsidP="00616D1D">
            <w:pPr>
              <w:keepNext/>
              <w:keepLines/>
              <w:spacing w:after="0"/>
              <w:jc w:val="center"/>
              <w:rPr>
                <w:rFonts w:ascii="Arial" w:eastAsia="Malgun Gothic" w:hAnsi="Arial"/>
                <w:sz w:val="18"/>
                <w:szCs w:val="18"/>
                <w:lang w:eastAsia="ko-KR"/>
              </w:rPr>
            </w:pPr>
            <w:r w:rsidRPr="000F0207">
              <w:rPr>
                <w:rFonts w:ascii="Arial" w:hAnsi="Arial" w:hint="eastAsia"/>
                <w:sz w:val="18"/>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50759" w14:textId="77777777" w:rsidR="00616D1D" w:rsidRPr="000F0207" w:rsidRDefault="00616D1D" w:rsidP="00616D1D">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w:t>
            </w:r>
          </w:p>
        </w:tc>
      </w:tr>
      <w:tr w:rsidR="00616D1D" w:rsidRPr="000F0207" w14:paraId="7AA2520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214746" w14:textId="77777777" w:rsidR="00616D1D" w:rsidRPr="000F0207" w:rsidRDefault="00616D1D" w:rsidP="00616D1D">
            <w:pPr>
              <w:keepNext/>
              <w:keepLines/>
              <w:spacing w:after="0"/>
              <w:jc w:val="center"/>
              <w:rPr>
                <w:rFonts w:ascii="Arial" w:hAnsi="Arial"/>
                <w:noProof/>
                <w:sz w:val="18"/>
              </w:rPr>
            </w:pPr>
            <w:r w:rsidRPr="000F0207">
              <w:rPr>
                <w:rFonts w:ascii="Arial" w:hAnsi="Arial"/>
                <w:noProof/>
                <w:sz w:val="18"/>
              </w:rPr>
              <w:t>DC_3-8-41_n1</w:t>
            </w:r>
          </w:p>
          <w:p w14:paraId="63B82A49" w14:textId="77777777" w:rsidR="00616D1D" w:rsidRPr="000F0207" w:rsidRDefault="00616D1D" w:rsidP="00616D1D">
            <w:pPr>
              <w:keepNext/>
              <w:keepLines/>
              <w:spacing w:after="0"/>
              <w:jc w:val="center"/>
              <w:rPr>
                <w:rFonts w:ascii="Arial" w:eastAsia="MS Mincho" w:hAnsi="Arial"/>
                <w:sz w:val="18"/>
              </w:rPr>
            </w:pPr>
            <w:r w:rsidRPr="000F0207">
              <w:rPr>
                <w:rFonts w:ascii="Arial" w:hAnsi="Arial"/>
                <w:noProof/>
                <w:sz w:val="18"/>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B3B14E7" w14:textId="77777777" w:rsidR="00616D1D" w:rsidRPr="000F0207" w:rsidRDefault="00616D1D" w:rsidP="00616D1D">
            <w:pPr>
              <w:keepNext/>
              <w:keepLines/>
              <w:spacing w:after="0"/>
              <w:jc w:val="center"/>
              <w:rPr>
                <w:rFonts w:ascii="Arial" w:hAnsi="Arial"/>
                <w:sz w:val="18"/>
                <w:lang w:val="en-US" w:eastAsia="zh-CN"/>
              </w:rPr>
            </w:pPr>
            <w:r w:rsidRPr="000F0207">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9DA85B" w14:textId="77777777" w:rsidR="00616D1D" w:rsidRPr="000F0207" w:rsidRDefault="00616D1D" w:rsidP="00616D1D">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5054A4" w14:textId="77777777" w:rsidR="00616D1D" w:rsidRPr="000F0207" w:rsidRDefault="00616D1D" w:rsidP="00616D1D">
            <w:pPr>
              <w:keepNext/>
              <w:keepLines/>
              <w:spacing w:after="0"/>
              <w:jc w:val="center"/>
              <w:rPr>
                <w:rFonts w:ascii="Arial" w:hAnsi="Arial"/>
                <w:sz w:val="18"/>
                <w:lang w:val="da-DK" w:eastAsia="zh-CN"/>
              </w:rPr>
            </w:pPr>
            <w:r w:rsidRPr="000F0207">
              <w:rPr>
                <w:rFonts w:ascii="Arial"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CC1083" w14:textId="77777777" w:rsidR="00616D1D" w:rsidRPr="000F0207" w:rsidRDefault="00616D1D" w:rsidP="00616D1D">
            <w:pPr>
              <w:keepNext/>
              <w:keepLines/>
              <w:spacing w:after="0"/>
              <w:jc w:val="center"/>
              <w:rPr>
                <w:rFonts w:ascii="Arial" w:hAnsi="Arial"/>
                <w:sz w:val="18"/>
                <w:szCs w:val="18"/>
                <w:lang w:eastAsia="zh-CN"/>
              </w:rPr>
            </w:pPr>
            <w:r w:rsidRPr="000F0207">
              <w:rPr>
                <w:rFonts w:ascii="Arial" w:hAnsi="Arial"/>
                <w:sz w:val="18"/>
                <w:szCs w:val="18"/>
                <w:lang w:eastAsia="zh-CN"/>
              </w:rPr>
              <w:t>0.6</w:t>
            </w:r>
          </w:p>
        </w:tc>
      </w:tr>
      <w:tr w:rsidR="002520F9" w:rsidRPr="000F0207" w14:paraId="1A3B18D9" w14:textId="77777777" w:rsidTr="00BF46C5">
        <w:trPr>
          <w:trHeight w:val="187"/>
          <w:jc w:val="center"/>
          <w:ins w:id="267" w:author="Huawei" w:date="2024-11-03T16:02:00Z"/>
        </w:trPr>
        <w:tc>
          <w:tcPr>
            <w:tcW w:w="2268" w:type="dxa"/>
            <w:tcBorders>
              <w:top w:val="single" w:sz="4" w:space="0" w:color="auto"/>
              <w:left w:val="single" w:sz="4" w:space="0" w:color="auto"/>
              <w:bottom w:val="single" w:sz="4" w:space="0" w:color="auto"/>
              <w:right w:val="single" w:sz="4" w:space="0" w:color="auto"/>
            </w:tcBorders>
            <w:vAlign w:val="center"/>
          </w:tcPr>
          <w:p w14:paraId="242CFD69" w14:textId="11F0A868" w:rsidR="002520F9" w:rsidRPr="009B304B" w:rsidRDefault="002520F9" w:rsidP="002520F9">
            <w:pPr>
              <w:keepNext/>
              <w:keepLines/>
              <w:spacing w:after="0"/>
              <w:jc w:val="center"/>
              <w:rPr>
                <w:ins w:id="268" w:author="Huawei" w:date="2024-11-03T16:02:00Z"/>
                <w:rFonts w:ascii="Arial" w:eastAsia="MS Mincho" w:hAnsi="Arial"/>
                <w:sz w:val="18"/>
              </w:rPr>
            </w:pPr>
            <w:ins w:id="269" w:author="Huawei" w:date="2024-11-03T16:02:00Z">
              <w:r w:rsidRPr="000F0207">
                <w:rPr>
                  <w:rFonts w:ascii="Arial" w:eastAsia="MS Mincho" w:hAnsi="Arial"/>
                  <w:sz w:val="18"/>
                </w:rPr>
                <w:t>DC_3-</w:t>
              </w:r>
              <w:r w:rsidRPr="000F0207">
                <w:rPr>
                  <w:rFonts w:ascii="Arial" w:hAnsi="Arial"/>
                  <w:sz w:val="18"/>
                  <w:lang w:eastAsia="zh-TW"/>
                </w:rPr>
                <w:t>8-41</w:t>
              </w:r>
              <w:r w:rsidRPr="000F0207">
                <w:rPr>
                  <w:rFonts w:ascii="Arial" w:eastAsia="MS Mincho" w:hAnsi="Arial"/>
                  <w:sz w:val="18"/>
                </w:rPr>
                <w:t>_n</w:t>
              </w:r>
              <w:r>
                <w:rPr>
                  <w:rFonts w:ascii="Arial" w:eastAsia="MS Mincho" w:hAnsi="Arial"/>
                  <w:sz w:val="18"/>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6D0270AB" w14:textId="6DDC61C6" w:rsidR="002520F9" w:rsidRPr="000F0207" w:rsidRDefault="002520F9" w:rsidP="002520F9">
            <w:pPr>
              <w:keepNext/>
              <w:keepLines/>
              <w:spacing w:after="0"/>
              <w:jc w:val="center"/>
              <w:rPr>
                <w:ins w:id="270" w:author="Huawei" w:date="2024-11-03T16:02:00Z"/>
                <w:rFonts w:ascii="Arial" w:hAnsi="Arial"/>
                <w:sz w:val="18"/>
                <w:lang w:val="en-US" w:eastAsia="zh-CN"/>
              </w:rPr>
            </w:pPr>
            <w:ins w:id="271" w:author="Huawei_rev" w:date="2024-11-20T09:03:00Z">
              <w:r w:rsidRPr="009C3D37">
                <w:rPr>
                  <w:rFonts w:ascii="Arial" w:eastAsia="等线" w:hAnsi="Arial" w:cs="Arial"/>
                  <w:sz w:val="18"/>
                  <w:szCs w:val="22"/>
                  <w:lang w:val="en-US"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1A953EC" w14:textId="3A9FD354" w:rsidR="002520F9" w:rsidRPr="003D7F8F" w:rsidRDefault="002520F9" w:rsidP="002520F9">
            <w:pPr>
              <w:keepNext/>
              <w:keepLines/>
              <w:spacing w:after="0"/>
              <w:jc w:val="center"/>
              <w:rPr>
                <w:ins w:id="272" w:author="Huawei" w:date="2024-11-03T16:02:00Z"/>
                <w:rFonts w:ascii="Arial" w:eastAsia="PMingLiU" w:hAnsi="Arial"/>
                <w:sz w:val="18"/>
                <w:lang w:eastAsia="zh-TW"/>
              </w:rPr>
            </w:pPr>
            <w:ins w:id="273" w:author="Huawei_rev" w:date="2024-11-20T09:03:00Z">
              <w:r w:rsidRPr="009C3D37">
                <w:rPr>
                  <w:rFonts w:ascii="Arial" w:eastAsia="等线" w:hAnsi="Arial" w:cs="Arial"/>
                  <w:sz w:val="18"/>
                  <w:szCs w:val="22"/>
                  <w:lang w:val="en-US" w:eastAsia="zh-CN"/>
                </w:rPr>
                <w:t>0.</w:t>
              </w:r>
              <w:r>
                <w:rPr>
                  <w:rFonts w:ascii="Arial" w:eastAsia="PMingLiU" w:hAnsi="Arial" w:cs="Arial" w:hint="eastAsia"/>
                  <w:sz w:val="18"/>
                  <w:szCs w:val="22"/>
                  <w:lang w:val="en-US" w:eastAsia="zh-TW"/>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28054BB1" w14:textId="207B14A9" w:rsidR="002520F9" w:rsidRPr="000F0207" w:rsidRDefault="002520F9" w:rsidP="002520F9">
            <w:pPr>
              <w:keepNext/>
              <w:keepLines/>
              <w:spacing w:after="0"/>
              <w:jc w:val="center"/>
              <w:rPr>
                <w:ins w:id="274" w:author="Huawei" w:date="2024-11-03T16:02:00Z"/>
                <w:rFonts w:ascii="Arial" w:hAnsi="Arial"/>
                <w:sz w:val="18"/>
                <w:lang w:val="da-DK" w:eastAsia="zh-CN"/>
              </w:rPr>
            </w:pPr>
            <w:ins w:id="275" w:author="Huawei_rev" w:date="2024-11-20T09:03:00Z">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6E359FA9" w14:textId="2CD45463" w:rsidR="002520F9" w:rsidRPr="000F0207" w:rsidRDefault="002520F9" w:rsidP="002520F9">
            <w:pPr>
              <w:keepNext/>
              <w:keepLines/>
              <w:spacing w:after="0"/>
              <w:jc w:val="center"/>
              <w:rPr>
                <w:ins w:id="276" w:author="Huawei" w:date="2024-11-03T16:02:00Z"/>
                <w:rFonts w:ascii="Arial" w:hAnsi="Arial"/>
                <w:sz w:val="18"/>
                <w:szCs w:val="18"/>
                <w:lang w:eastAsia="zh-CN"/>
              </w:rPr>
            </w:pPr>
            <w:ins w:id="277" w:author="Huawei_rev" w:date="2024-11-20T09:03:00Z">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ins>
          </w:p>
        </w:tc>
      </w:tr>
      <w:tr w:rsidR="002520F9" w:rsidRPr="000F0207" w14:paraId="1FFDB05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318141" w14:textId="77777777" w:rsidR="002520F9" w:rsidRPr="000F0207" w:rsidRDefault="002520F9" w:rsidP="002520F9">
            <w:pPr>
              <w:keepNext/>
              <w:keepLines/>
              <w:spacing w:after="0"/>
              <w:jc w:val="center"/>
              <w:rPr>
                <w:rFonts w:ascii="Arial" w:eastAsia="MS Mincho" w:hAnsi="Arial"/>
                <w:sz w:val="18"/>
              </w:rPr>
            </w:pPr>
            <w:r w:rsidRPr="000F0207">
              <w:rPr>
                <w:rFonts w:ascii="Arial" w:eastAsia="MS Mincho" w:hAnsi="Arial"/>
                <w:sz w:val="18"/>
              </w:rPr>
              <w:t>DC_3-</w:t>
            </w:r>
            <w:r w:rsidRPr="000F0207">
              <w:rPr>
                <w:rFonts w:ascii="Arial" w:hAnsi="Arial"/>
                <w:sz w:val="18"/>
                <w:lang w:eastAsia="zh-TW"/>
              </w:rPr>
              <w:t>8-41</w:t>
            </w:r>
            <w:r w:rsidRPr="000F0207">
              <w:rPr>
                <w:rFonts w:ascii="Arial" w:eastAsia="MS Mincho" w:hAnsi="Arial"/>
                <w:sz w:val="18"/>
              </w:rPr>
              <w:t>_n78</w:t>
            </w:r>
          </w:p>
          <w:p w14:paraId="463862C5" w14:textId="77777777" w:rsidR="002520F9" w:rsidRPr="000F0207" w:rsidRDefault="002520F9" w:rsidP="002520F9">
            <w:pPr>
              <w:keepNext/>
              <w:keepLines/>
              <w:spacing w:after="0"/>
              <w:jc w:val="center"/>
              <w:rPr>
                <w:rFonts w:ascii="Arial" w:hAnsi="Arial"/>
                <w:sz w:val="18"/>
                <w:lang w:val="zh-CN" w:eastAsia="zh-CN"/>
              </w:rPr>
            </w:pPr>
            <w:r w:rsidRPr="000F0207">
              <w:rPr>
                <w:rFonts w:ascii="Arial" w:eastAsia="MS Mincho" w:hAnsi="Arial"/>
                <w:sz w:val="18"/>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7C31F654" w14:textId="77777777" w:rsidR="002520F9" w:rsidRPr="000F0207" w:rsidRDefault="002520F9" w:rsidP="002520F9">
            <w:pPr>
              <w:keepNext/>
              <w:keepLines/>
              <w:spacing w:after="0"/>
              <w:jc w:val="center"/>
              <w:rPr>
                <w:rFonts w:ascii="Arial" w:hAnsi="Arial"/>
                <w:sz w:val="18"/>
                <w:lang w:val="en-US" w:eastAsia="zh-CN"/>
              </w:rPr>
            </w:pPr>
            <w:r w:rsidRPr="000F0207">
              <w:rPr>
                <w:rFonts w:ascii="Arial" w:hAnsi="Arial"/>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C401C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843217" w14:textId="77777777" w:rsidR="002520F9" w:rsidRPr="000F0207" w:rsidRDefault="002520F9" w:rsidP="002520F9">
            <w:pPr>
              <w:keepNext/>
              <w:keepLines/>
              <w:spacing w:after="0"/>
              <w:jc w:val="center"/>
              <w:rPr>
                <w:rFonts w:ascii="Arial" w:hAnsi="Arial"/>
                <w:sz w:val="18"/>
                <w:lang w:val="zh-CN" w:eastAsia="zh-CN"/>
              </w:rPr>
            </w:pPr>
            <w:r w:rsidRPr="000F0207">
              <w:rPr>
                <w:rFonts w:ascii="Arial" w:hAnsi="Arial"/>
                <w:sz w:val="18"/>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7826231" w14:textId="77777777" w:rsidR="002520F9" w:rsidRPr="000F0207" w:rsidRDefault="002520F9" w:rsidP="002520F9">
            <w:pPr>
              <w:keepNext/>
              <w:keepLines/>
              <w:spacing w:after="0"/>
              <w:jc w:val="center"/>
              <w:rPr>
                <w:rFonts w:ascii="Arial" w:hAnsi="Arial"/>
                <w:sz w:val="18"/>
                <w:szCs w:val="18"/>
                <w:lang w:eastAsia="zh-CN"/>
              </w:rPr>
            </w:pPr>
            <w:r w:rsidRPr="000F0207">
              <w:rPr>
                <w:rFonts w:ascii="Arial" w:hAnsi="Arial"/>
                <w:sz w:val="18"/>
                <w:szCs w:val="18"/>
                <w:lang w:eastAsia="zh-CN"/>
              </w:rPr>
              <w:t>0.8</w:t>
            </w:r>
          </w:p>
        </w:tc>
      </w:tr>
      <w:tr w:rsidR="002520F9" w:rsidRPr="000F0207" w14:paraId="7BC3F30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63D353"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sz w:val="18"/>
                <w:lang w:eastAsia="zh-TW"/>
              </w:rPr>
              <w:t>DC_3-8_n4</w:t>
            </w:r>
            <w:r w:rsidRPr="000F0207">
              <w:rPr>
                <w:rFonts w:ascii="Arial" w:hAnsi="Arial" w:hint="eastAsia"/>
                <w:sz w:val="18"/>
                <w:lang w:val="en-US" w:eastAsia="zh-CN"/>
              </w:rPr>
              <w:t>1</w:t>
            </w:r>
            <w:r w:rsidRPr="000F0207">
              <w:rPr>
                <w:rFonts w:ascii="Arial" w:hAnsi="Arial"/>
                <w:sz w:val="18"/>
                <w:lang w:eastAsia="zh-TW"/>
              </w:rPr>
              <w:t>-n</w:t>
            </w:r>
            <w:r w:rsidRPr="000F0207">
              <w:rPr>
                <w:rFonts w:ascii="Arial" w:hAnsi="Arial" w:hint="eastAsia"/>
                <w:sz w:val="18"/>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2AAEF471" w14:textId="77777777" w:rsidR="002520F9" w:rsidRPr="000F0207" w:rsidRDefault="002520F9" w:rsidP="002520F9">
            <w:pPr>
              <w:keepNext/>
              <w:keepLines/>
              <w:spacing w:after="0"/>
              <w:jc w:val="center"/>
              <w:rPr>
                <w:rFonts w:ascii="Arial" w:hAnsi="Arial"/>
                <w:sz w:val="18"/>
                <w:lang w:val="en-US" w:eastAsia="zh-CN"/>
              </w:rPr>
            </w:pPr>
            <w:r w:rsidRPr="000F0207">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E44C0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hint="eastAsia"/>
                <w:sz w:val="18"/>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445147" w14:textId="77777777" w:rsidR="002520F9" w:rsidRPr="000F0207" w:rsidRDefault="002520F9" w:rsidP="002520F9">
            <w:pPr>
              <w:keepNext/>
              <w:keepLines/>
              <w:spacing w:after="0"/>
              <w:jc w:val="center"/>
              <w:rPr>
                <w:rFonts w:ascii="Arial" w:hAnsi="Arial"/>
                <w:sz w:val="18"/>
                <w:lang w:val="da-DK" w:eastAsia="zh-CN"/>
              </w:rPr>
            </w:pPr>
            <w:r w:rsidRPr="000F0207">
              <w:rPr>
                <w:rFonts w:ascii="Arial" w:hAnsi="Arial" w:hint="eastAsia"/>
                <w:sz w:val="18"/>
                <w:lang w:val="en-US" w:eastAsia="zh-CN"/>
              </w:rPr>
              <w:t>0.3</w:t>
            </w:r>
            <w:r w:rsidRPr="000F0207">
              <w:rPr>
                <w:rFonts w:ascii="Arial" w:hAnsi="Arial" w:hint="eastAsia"/>
                <w:sz w:val="18"/>
                <w:vertAlign w:val="superscript"/>
                <w:lang w:val="en-US" w:eastAsia="zh-CN"/>
              </w:rPr>
              <w:t>4</w:t>
            </w:r>
            <w:r w:rsidRPr="000F0207">
              <w:rPr>
                <w:rFonts w:ascii="Arial" w:hAnsi="Arial" w:hint="eastAsia"/>
                <w:sz w:val="18"/>
                <w:lang w:val="en-US" w:eastAsia="zh-CN"/>
              </w:rPr>
              <w:t>/0.8</w:t>
            </w:r>
            <w:r w:rsidRPr="000F0207">
              <w:rPr>
                <w:rFonts w:ascii="Arial" w:hAnsi="Arial" w:hint="eastAsia"/>
                <w:sz w:val="18"/>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EEC9E3" w14:textId="77777777" w:rsidR="002520F9" w:rsidRPr="000F0207" w:rsidRDefault="002520F9" w:rsidP="002520F9">
            <w:pPr>
              <w:keepNext/>
              <w:keepLines/>
              <w:spacing w:after="0"/>
              <w:jc w:val="center"/>
              <w:rPr>
                <w:rFonts w:ascii="Arial" w:hAnsi="Arial"/>
                <w:sz w:val="18"/>
                <w:szCs w:val="18"/>
                <w:lang w:eastAsia="zh-CN"/>
              </w:rPr>
            </w:pPr>
            <w:r w:rsidRPr="000F0207">
              <w:rPr>
                <w:rFonts w:ascii="Arial" w:hAnsi="Arial" w:hint="eastAsia"/>
                <w:sz w:val="18"/>
                <w:lang w:val="en-US" w:eastAsia="zh-CN"/>
              </w:rPr>
              <w:t>-</w:t>
            </w:r>
          </w:p>
        </w:tc>
      </w:tr>
      <w:tr w:rsidR="002520F9" w:rsidRPr="000F0207" w14:paraId="7039357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4F9DE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A581A"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2B07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8A8F6"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6B63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0A77005B"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DC42B9B"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en-US" w:eastAsia="zh-CN"/>
              </w:rPr>
              <w:t>DC_(n)3-n8-n77</w:t>
            </w:r>
          </w:p>
        </w:tc>
        <w:tc>
          <w:tcPr>
            <w:tcW w:w="1417" w:type="dxa"/>
            <w:tcBorders>
              <w:bottom w:val="single" w:sz="4" w:space="0" w:color="auto"/>
            </w:tcBorders>
            <w:vAlign w:val="center"/>
          </w:tcPr>
          <w:p w14:paraId="49C9C761"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vAlign w:val="center"/>
          </w:tcPr>
          <w:p w14:paraId="5CF2A78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0.6</w:t>
            </w:r>
          </w:p>
        </w:tc>
        <w:tc>
          <w:tcPr>
            <w:tcW w:w="1488" w:type="dxa"/>
            <w:vAlign w:val="center"/>
          </w:tcPr>
          <w:p w14:paraId="6412F230"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89" w:type="dxa"/>
            <w:vAlign w:val="center"/>
          </w:tcPr>
          <w:p w14:paraId="45E2021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p>
        </w:tc>
      </w:tr>
      <w:tr w:rsidR="002520F9" w:rsidRPr="000F0207" w14:paraId="52B26AB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547E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510A8"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CFAC2"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CDCE4"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2C668"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0.5</w:t>
            </w:r>
          </w:p>
        </w:tc>
      </w:tr>
      <w:tr w:rsidR="002520F9" w:rsidRPr="000F0207" w14:paraId="2619B7C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577CE" w14:textId="77777777" w:rsidR="002520F9" w:rsidRPr="000F0207" w:rsidRDefault="002520F9" w:rsidP="002520F9">
            <w:pPr>
              <w:keepNext/>
              <w:keepLines/>
              <w:spacing w:after="0"/>
              <w:jc w:val="center"/>
              <w:rPr>
                <w:rFonts w:ascii="Arial" w:hAnsi="Arial"/>
                <w:sz w:val="18"/>
              </w:rPr>
            </w:pPr>
            <w:r w:rsidRPr="000F0207">
              <w:rPr>
                <w:rFonts w:ascii="Arial" w:hAnsi="Arial"/>
                <w:kern w:val="2"/>
                <w:sz w:val="18"/>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1D494"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51B3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0F014"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w:t>
            </w:r>
            <w:r w:rsidRPr="000F0207">
              <w:rPr>
                <w:rFonts w:ascii="Arial" w:hAnsi="Arial"/>
                <w:sz w:val="18"/>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721D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r>
      <w:tr w:rsidR="002520F9" w:rsidRPr="000F0207" w14:paraId="04F82A4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AD21FE"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DE40A"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23A8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B7621"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F8ED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1FF2E14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97FD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A237D"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037B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6685C"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E5515"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r>
      <w:tr w:rsidR="002520F9" w:rsidRPr="000F0207" w14:paraId="292E756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9CBD8"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3-18</w:t>
            </w:r>
            <w:r w:rsidRPr="000F0207">
              <w:rPr>
                <w:rFonts w:ascii="Arial" w:hAnsi="Arial"/>
                <w:sz w:val="18"/>
              </w:rPr>
              <w:t>_n3-</w:t>
            </w:r>
            <w:r w:rsidRPr="000F0207">
              <w:rPr>
                <w:rFonts w:ascii="Arial" w:hAnsi="Arial"/>
                <w:sz w:val="18"/>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DEFE4"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8D02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719BA"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2C43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786ECBB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AE155"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3-18</w:t>
            </w:r>
            <w:r w:rsidRPr="000F0207">
              <w:rPr>
                <w:rFonts w:ascii="Arial" w:hAnsi="Arial"/>
                <w:sz w:val="18"/>
              </w:rPr>
              <w:t>_n3-</w:t>
            </w:r>
            <w:r w:rsidRPr="000F0207">
              <w:rPr>
                <w:rFonts w:ascii="Arial" w:hAnsi="Arial"/>
                <w:sz w:val="18"/>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57B2C"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2FD15"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3EE03"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0.8</w:t>
            </w:r>
          </w:p>
        </w:tc>
      </w:tr>
      <w:tr w:rsidR="002520F9" w:rsidRPr="000F0207" w14:paraId="21C81AE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894700"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5B507"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E81D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80D11"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A1799"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r>
      <w:tr w:rsidR="002520F9" w:rsidRPr="000F0207" w14:paraId="7259F53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DE7D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3F29A"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EF36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DBBF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1006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1040D20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131D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216D8"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B31B1C"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3E3AF"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28CCF"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0.8</w:t>
            </w:r>
          </w:p>
        </w:tc>
      </w:tr>
      <w:tr w:rsidR="002520F9" w:rsidRPr="000F0207" w14:paraId="28FE617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C6B8C1"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A85E6"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FB4D4"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8EE8D"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46046"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0.8</w:t>
            </w:r>
          </w:p>
        </w:tc>
      </w:tr>
      <w:tr w:rsidR="002520F9" w:rsidRPr="000F0207" w14:paraId="2BD69AD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D7B14"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7833C"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6DE3"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E762D"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89EF2"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0.8</w:t>
            </w:r>
          </w:p>
        </w:tc>
      </w:tr>
      <w:tr w:rsidR="002520F9" w:rsidRPr="000F0207" w14:paraId="130EE5A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EACF3"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3-18</w:t>
            </w:r>
            <w:r w:rsidRPr="000F0207">
              <w:rPr>
                <w:rFonts w:ascii="Arial" w:hAnsi="Arial"/>
                <w:sz w:val="18"/>
              </w:rPr>
              <w:t>-</w:t>
            </w:r>
            <w:r w:rsidRPr="000F0207">
              <w:rPr>
                <w:rFonts w:ascii="Arial" w:hAnsi="Arial"/>
                <w:sz w:val="18"/>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DE2BB"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014D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9BA3EB"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C29D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295B05C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D978E"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3-18</w:t>
            </w:r>
            <w:r w:rsidRPr="000F0207">
              <w:rPr>
                <w:rFonts w:ascii="Arial" w:hAnsi="Arial"/>
                <w:sz w:val="18"/>
              </w:rPr>
              <w:t>-</w:t>
            </w:r>
            <w:r w:rsidRPr="000F0207">
              <w:rPr>
                <w:rFonts w:ascii="Arial" w:hAnsi="Arial"/>
                <w:sz w:val="18"/>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BF28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4445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0E9E0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1B6B5"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0.8</w:t>
            </w:r>
          </w:p>
        </w:tc>
      </w:tr>
      <w:tr w:rsidR="002520F9" w:rsidRPr="000F0207" w14:paraId="2D91315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F8D2AC"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3-18</w:t>
            </w:r>
            <w:r w:rsidRPr="000F0207">
              <w:rPr>
                <w:rFonts w:ascii="Arial" w:hAnsi="Arial"/>
                <w:sz w:val="18"/>
              </w:rPr>
              <w:t>-</w:t>
            </w:r>
            <w:r w:rsidRPr="000F0207">
              <w:rPr>
                <w:rFonts w:ascii="Arial" w:hAnsi="Arial"/>
                <w:sz w:val="18"/>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6D93E"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8E14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A87FF8"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238F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67A2EA7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E412D"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73723" w14:textId="77777777" w:rsidR="002520F9" w:rsidRPr="000F0207" w:rsidRDefault="002520F9" w:rsidP="002520F9">
            <w:pPr>
              <w:keepNext/>
              <w:keepLines/>
              <w:spacing w:after="0"/>
              <w:jc w:val="center"/>
              <w:rPr>
                <w:rFonts w:ascii="Arial" w:hAnsi="Arial"/>
                <w:sz w:val="18"/>
                <w:lang w:eastAsia="ja-JP"/>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CB00C0"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880B9"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EEAD0"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0.8</w:t>
            </w:r>
          </w:p>
        </w:tc>
      </w:tr>
      <w:tr w:rsidR="002520F9" w:rsidRPr="000F0207" w14:paraId="713C521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A5503"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C363F" w14:textId="77777777" w:rsidR="002520F9" w:rsidRPr="000F0207" w:rsidRDefault="002520F9" w:rsidP="002520F9">
            <w:pPr>
              <w:keepNext/>
              <w:keepLines/>
              <w:spacing w:after="0"/>
              <w:jc w:val="center"/>
              <w:rPr>
                <w:rFonts w:ascii="Arial" w:hAnsi="Arial"/>
                <w:sz w:val="18"/>
                <w:lang w:eastAsia="ja-JP"/>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9E6ED"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CFC59"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9ABAF"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0.8</w:t>
            </w:r>
          </w:p>
        </w:tc>
      </w:tr>
      <w:tr w:rsidR="002520F9" w:rsidRPr="000F0207" w14:paraId="32A66D4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6C77A"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F5BEE"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66D5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C6437"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D56C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7AFB043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C037B"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E5DBA"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E6C7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38DB6"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0445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384B6CE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E866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61893"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97101"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116A5"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E8544"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0.8</w:t>
            </w:r>
          </w:p>
        </w:tc>
      </w:tr>
      <w:tr w:rsidR="002520F9" w:rsidRPr="000F0207" w14:paraId="43950CA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9E972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A02A6"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44C5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5225C9"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06AF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3775253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34B0B"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2BFD0"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547B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CDC17A" w14:textId="77777777" w:rsidR="002520F9" w:rsidRPr="000F0207" w:rsidRDefault="002520F9" w:rsidP="002520F9">
            <w:pPr>
              <w:keepNext/>
              <w:keepLines/>
              <w:spacing w:after="0"/>
              <w:jc w:val="center"/>
              <w:rPr>
                <w:rFonts w:ascii="Arial" w:hAnsi="Arial"/>
                <w:sz w:val="18"/>
                <w:lang w:eastAsia="ja-JP"/>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4386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624437B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12EE8"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14D27"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9A6F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170461"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FF55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1C58E2F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94B6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EA0E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FD31A"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F258B8"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2879A"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0.8</w:t>
            </w:r>
          </w:p>
        </w:tc>
      </w:tr>
      <w:tr w:rsidR="002520F9" w:rsidRPr="000F0207" w14:paraId="2CC3A0D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88E54"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8E981"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2F486"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DB797E"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0B52F"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w:t>
            </w:r>
          </w:p>
        </w:tc>
      </w:tr>
      <w:tr w:rsidR="002520F9" w:rsidRPr="000F0207" w14:paraId="7ACB519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D5C79"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1730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6FB61"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6B3A5" w14:textId="77777777" w:rsidR="002520F9" w:rsidRPr="000F0207" w:rsidRDefault="002520F9" w:rsidP="002520F9">
            <w:pPr>
              <w:keepNext/>
              <w:keepLines/>
              <w:spacing w:after="0"/>
              <w:jc w:val="center"/>
              <w:rPr>
                <w:rFonts w:ascii="Arial" w:hAnsi="Arial"/>
                <w:sz w:val="18"/>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6A0FF"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w:t>
            </w:r>
          </w:p>
        </w:tc>
      </w:tr>
      <w:tr w:rsidR="002520F9" w:rsidRPr="000F0207" w14:paraId="794AC2B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610E7"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C3624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E415E"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3E8B7D" w14:textId="77777777" w:rsidR="002520F9" w:rsidRPr="000F0207" w:rsidRDefault="002520F9" w:rsidP="002520F9">
            <w:pPr>
              <w:keepNext/>
              <w:keepLines/>
              <w:spacing w:after="0"/>
              <w:jc w:val="center"/>
              <w:rPr>
                <w:rFonts w:ascii="Arial" w:hAnsi="Arial"/>
                <w:sz w:val="18"/>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A1A2B"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w:t>
            </w:r>
          </w:p>
        </w:tc>
      </w:tr>
      <w:tr w:rsidR="002520F9" w:rsidRPr="000F0207" w14:paraId="5C09F39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1C607C"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w:t>
            </w:r>
            <w:r w:rsidRPr="000F0207">
              <w:rPr>
                <w:rFonts w:ascii="Arial" w:hAnsi="Arial"/>
                <w:sz w:val="18"/>
                <w:lang w:eastAsia="zh-TW"/>
              </w:rPr>
              <w:t>20_n1</w:t>
            </w:r>
            <w:r w:rsidRPr="000F0207">
              <w:rPr>
                <w:rFonts w:ascii="Arial" w:hAnsi="Arial"/>
                <w:sz w:val="18"/>
              </w:rP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E60DF"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70D1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E59DE"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A4EB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r>
      <w:tr w:rsidR="002520F9" w:rsidRPr="000F0207" w14:paraId="6E90CCB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281B6" w14:textId="77777777" w:rsidR="002520F9" w:rsidRPr="000F0207" w:rsidRDefault="002520F9" w:rsidP="002520F9">
            <w:pPr>
              <w:keepNext/>
              <w:keepLines/>
              <w:spacing w:after="0"/>
              <w:jc w:val="center"/>
              <w:rPr>
                <w:rFonts w:ascii="Arial" w:hAnsi="Arial"/>
                <w:sz w:val="18"/>
              </w:rPr>
            </w:pPr>
            <w:r w:rsidRPr="000F0207">
              <w:rPr>
                <w:rFonts w:ascii="Arial" w:hAnsi="Arial"/>
                <w:sz w:val="18"/>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6C9C8"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7CD0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086EB" w14:textId="77777777" w:rsidR="002520F9" w:rsidRPr="000F0207" w:rsidRDefault="002520F9" w:rsidP="002520F9">
            <w:pPr>
              <w:keepNext/>
              <w:keepLines/>
              <w:spacing w:after="0"/>
              <w:jc w:val="center"/>
              <w:rPr>
                <w:rFonts w:ascii="Arial" w:hAnsi="Arial"/>
                <w:sz w:val="18"/>
                <w:lang w:eastAsia="ko-KR"/>
              </w:rPr>
            </w:pPr>
            <w:r w:rsidRPr="000F0207">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499E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szCs w:val="18"/>
                <w:lang w:eastAsia="zh-CN"/>
              </w:rPr>
              <w:t>0.8</w:t>
            </w:r>
          </w:p>
        </w:tc>
      </w:tr>
      <w:tr w:rsidR="002520F9" w:rsidRPr="000F0207" w14:paraId="7F77FA7F"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4098EB9" w14:textId="77777777" w:rsidR="002520F9" w:rsidRPr="000F0207" w:rsidRDefault="002520F9" w:rsidP="002520F9">
            <w:pPr>
              <w:keepNext/>
              <w:keepLines/>
              <w:spacing w:after="0"/>
              <w:jc w:val="center"/>
              <w:rPr>
                <w:rFonts w:ascii="Arial" w:hAnsi="Arial"/>
                <w:sz w:val="18"/>
                <w:szCs w:val="16"/>
                <w:lang w:eastAsia="zh-CN"/>
              </w:rPr>
            </w:pPr>
            <w:r w:rsidRPr="000F0207">
              <w:rPr>
                <w:rFonts w:ascii="Arial" w:hAnsi="Arial"/>
                <w:sz w:val="18"/>
                <w:szCs w:val="16"/>
                <w:lang w:eastAsia="zh-CN"/>
              </w:rPr>
              <w:t>DC_3-20_n1-n75</w:t>
            </w:r>
          </w:p>
        </w:tc>
        <w:tc>
          <w:tcPr>
            <w:tcW w:w="1417" w:type="dxa"/>
            <w:vAlign w:val="center"/>
          </w:tcPr>
          <w:p w14:paraId="3DB522C1"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hint="eastAsia"/>
                <w:sz w:val="18"/>
                <w:lang w:eastAsia="ko-KR"/>
              </w:rPr>
              <w:t>0.5</w:t>
            </w:r>
          </w:p>
        </w:tc>
        <w:tc>
          <w:tcPr>
            <w:tcW w:w="1418" w:type="dxa"/>
            <w:vAlign w:val="center"/>
          </w:tcPr>
          <w:p w14:paraId="69030DE4"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hint="eastAsia"/>
                <w:sz w:val="18"/>
                <w:lang w:eastAsia="ko-KR"/>
              </w:rPr>
              <w:t>0.3</w:t>
            </w:r>
          </w:p>
        </w:tc>
        <w:tc>
          <w:tcPr>
            <w:tcW w:w="1488" w:type="dxa"/>
            <w:vAlign w:val="center"/>
          </w:tcPr>
          <w:p w14:paraId="3538E47B"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hint="eastAsia"/>
                <w:sz w:val="18"/>
                <w:lang w:eastAsia="ko-KR"/>
              </w:rPr>
              <w:t>0.5</w:t>
            </w:r>
          </w:p>
        </w:tc>
        <w:tc>
          <w:tcPr>
            <w:tcW w:w="1489" w:type="dxa"/>
            <w:vAlign w:val="center"/>
          </w:tcPr>
          <w:p w14:paraId="62A217CD"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ko-KR"/>
              </w:rPr>
              <w:t>N/A</w:t>
            </w:r>
          </w:p>
        </w:tc>
      </w:tr>
      <w:tr w:rsidR="002520F9" w:rsidRPr="000F0207" w14:paraId="456FFEF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D1D0F9" w14:textId="77777777" w:rsidR="002520F9" w:rsidRPr="000F0207" w:rsidRDefault="002520F9" w:rsidP="002520F9">
            <w:pPr>
              <w:keepNext/>
              <w:keepLines/>
              <w:spacing w:after="0"/>
              <w:jc w:val="center"/>
              <w:rPr>
                <w:rFonts w:ascii="Arial" w:hAnsi="Arial"/>
                <w:sz w:val="18"/>
              </w:rPr>
            </w:pPr>
            <w:r w:rsidRPr="000F0207">
              <w:rPr>
                <w:rFonts w:ascii="Arial" w:eastAsia="MS Mincho" w:hAnsi="Arial" w:cs="Arial"/>
                <w:bCs/>
                <w:sz w:val="18"/>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ABD97" w14:textId="77777777" w:rsidR="002520F9" w:rsidRPr="000F0207" w:rsidRDefault="002520F9" w:rsidP="002520F9">
            <w:pPr>
              <w:keepNext/>
              <w:keepLines/>
              <w:spacing w:after="0"/>
              <w:jc w:val="center"/>
              <w:rPr>
                <w:rFonts w:ascii="Arial" w:hAnsi="Arial" w:cs="Arial"/>
                <w:sz w:val="18"/>
                <w:lang w:val="x-none" w:eastAsia="ko-KR"/>
              </w:rPr>
            </w:pPr>
            <w:r w:rsidRPr="000F0207">
              <w:rPr>
                <w:rFonts w:ascii="Arial" w:hAnsi="Arial" w:cs="Arial"/>
                <w:sz w:val="18"/>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84198" w14:textId="77777777" w:rsidR="002520F9" w:rsidRPr="000F0207" w:rsidRDefault="002520F9" w:rsidP="002520F9">
            <w:pPr>
              <w:keepNext/>
              <w:keepLines/>
              <w:spacing w:after="0"/>
              <w:jc w:val="center"/>
              <w:rPr>
                <w:rFonts w:ascii="Arial" w:hAnsi="Arial" w:cs="Arial"/>
                <w:sz w:val="18"/>
                <w:lang w:val="x-none" w:eastAsia="zh-CN"/>
              </w:rPr>
            </w:pPr>
            <w:r w:rsidRPr="000F0207">
              <w:rPr>
                <w:rFonts w:ascii="Arial" w:hAnsi="Arial" w:cs="Arial"/>
                <w:sz w:val="18"/>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921BC" w14:textId="77777777" w:rsidR="002520F9" w:rsidRPr="000F0207" w:rsidRDefault="002520F9" w:rsidP="002520F9">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eastAsia="MS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F00801"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0.8</w:t>
            </w:r>
          </w:p>
        </w:tc>
      </w:tr>
      <w:tr w:rsidR="002520F9" w:rsidRPr="000F0207" w14:paraId="1F5F747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95BD3F"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2F8A0077"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C40A255"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A06D32" w14:textId="77777777" w:rsidR="002520F9" w:rsidRPr="000F0207" w:rsidRDefault="002520F9" w:rsidP="002520F9">
            <w:pPr>
              <w:keepNext/>
              <w:keepLines/>
              <w:tabs>
                <w:tab w:val="left" w:pos="1110"/>
                <w:tab w:val="center" w:pos="1368"/>
              </w:tabs>
              <w:spacing w:after="0"/>
              <w:jc w:val="center"/>
              <w:rPr>
                <w:rFonts w:ascii="Arial" w:eastAsia="MS Mincho" w:hAnsi="Arial" w:cs="Arial"/>
                <w:bCs/>
                <w:sz w:val="18"/>
                <w:szCs w:val="18"/>
              </w:rPr>
            </w:pPr>
            <w:r w:rsidRPr="000F0207">
              <w:rPr>
                <w:rFonts w:ascii="Arial" w:eastAsia="MS Mincho" w:hAnsi="Arial" w:cs="Arial"/>
                <w:bCs/>
                <w:sz w:val="18"/>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89FA98" w14:textId="77777777" w:rsidR="002520F9" w:rsidRPr="000F0207" w:rsidRDefault="002520F9" w:rsidP="002520F9">
            <w:pPr>
              <w:keepNext/>
              <w:keepLines/>
              <w:tabs>
                <w:tab w:val="left" w:pos="1110"/>
                <w:tab w:val="center" w:pos="1368"/>
              </w:tabs>
              <w:spacing w:after="0"/>
              <w:jc w:val="center"/>
              <w:rPr>
                <w:rFonts w:ascii="Arial" w:eastAsia="MS Mincho" w:hAnsi="Arial" w:cs="Arial"/>
                <w:bCs/>
                <w:sz w:val="18"/>
                <w:szCs w:val="18"/>
              </w:rPr>
            </w:pPr>
            <w:r w:rsidRPr="000F0207">
              <w:rPr>
                <w:rFonts w:ascii="Arial" w:hAnsi="Arial"/>
                <w:sz w:val="18"/>
                <w:lang w:eastAsia="ko-KR"/>
              </w:rPr>
              <w:t>N/A</w:t>
            </w:r>
          </w:p>
        </w:tc>
      </w:tr>
      <w:tr w:rsidR="002520F9" w:rsidRPr="000F0207" w14:paraId="26F6B7B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0475A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2D293"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526B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C42F4"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1751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7F3EF57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F2F40B"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940E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BE83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92B7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5AD8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7E7D6A2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B1BB7"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2F45B"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4F55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5D45E"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0DD1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r>
      <w:tr w:rsidR="002520F9" w:rsidRPr="000F0207" w14:paraId="7083690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E54FA"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EC992"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7BC36"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C12BF"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80CE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ko-KR"/>
              </w:rPr>
              <w:t>N/A</w:t>
            </w:r>
          </w:p>
        </w:tc>
      </w:tr>
      <w:tr w:rsidR="002520F9" w:rsidRPr="000F0207" w14:paraId="4654E5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2434E"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DC_3-20-28_n78</w:t>
            </w:r>
          </w:p>
          <w:p w14:paraId="60BD060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D8D77"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8F44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05722"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B792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51BE66D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2248A" w14:textId="77777777" w:rsidR="002520F9" w:rsidRPr="000F0207" w:rsidRDefault="002520F9" w:rsidP="002520F9">
            <w:pPr>
              <w:keepNext/>
              <w:keepLines/>
              <w:spacing w:after="0"/>
              <w:jc w:val="center"/>
              <w:rPr>
                <w:rFonts w:ascii="Arial" w:hAnsi="Arial"/>
                <w:sz w:val="18"/>
              </w:rPr>
            </w:pPr>
            <w:r w:rsidRPr="000F0207">
              <w:rPr>
                <w:rFonts w:ascii="Arial" w:eastAsia="Malgun Gothic" w:hAnsi="Arial"/>
                <w:sz w:val="18"/>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09F6C"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0AB2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3DF5A"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1C38D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04F8B41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BA61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DC_3-20-32</w:t>
            </w:r>
            <w:r w:rsidRPr="000F0207">
              <w:rPr>
                <w:rFonts w:ascii="Arial" w:hAnsi="Arial"/>
                <w:sz w:val="18"/>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06ADE"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0B9AB"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B4F81B4"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FB328"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2520F9" w:rsidRPr="000F0207" w14:paraId="3C91A78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209BEF"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20AFCAA"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A8BBB4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D9BA0F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67B8B0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0.7</w:t>
            </w:r>
          </w:p>
        </w:tc>
      </w:tr>
      <w:tr w:rsidR="002520F9" w:rsidRPr="000F0207" w14:paraId="04E2574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D56014"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3BE47"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7698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CD95C8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F8F1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0674A57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B0F6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B406E"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39D97"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719DB2"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B889D"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0.8</w:t>
            </w:r>
          </w:p>
        </w:tc>
      </w:tr>
      <w:tr w:rsidR="002520F9" w:rsidRPr="000F0207" w14:paraId="23799D1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B6838"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kern w:val="2"/>
                <w:sz w:val="18"/>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9FE7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3F81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0800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CCDA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65740B5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B4728" w14:textId="77777777" w:rsidR="002520F9" w:rsidRPr="000F0207" w:rsidRDefault="002520F9" w:rsidP="002520F9">
            <w:pPr>
              <w:keepNext/>
              <w:keepLines/>
              <w:spacing w:after="0"/>
              <w:jc w:val="center"/>
              <w:rPr>
                <w:rFonts w:ascii="Arial" w:hAnsi="Arial"/>
                <w:kern w:val="2"/>
                <w:sz w:val="18"/>
                <w:szCs w:val="22"/>
                <w:lang w:eastAsia="zh-CN"/>
              </w:rPr>
            </w:pPr>
            <w:r w:rsidRPr="000F0207">
              <w:rPr>
                <w:rFonts w:ascii="Arial" w:hAnsi="Arial"/>
                <w:kern w:val="2"/>
                <w:sz w:val="18"/>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582EC"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C9D2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56DAE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7DC8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31A1D41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51DAB"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00104" w14:textId="77777777" w:rsidR="002520F9" w:rsidRPr="000F0207" w:rsidRDefault="002520F9" w:rsidP="002520F9">
            <w:pPr>
              <w:keepNext/>
              <w:keepLines/>
              <w:spacing w:after="0"/>
              <w:jc w:val="center"/>
              <w:rPr>
                <w:rFonts w:ascii="Arial" w:hAnsi="Arial"/>
                <w:sz w:val="18"/>
                <w:lang w:eastAsia="zh-CN"/>
              </w:rPr>
            </w:pPr>
            <w:r w:rsidRPr="000F0207">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3AC6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9BCD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ja-JP"/>
              </w:rPr>
              <w:t>0.3</w:t>
            </w:r>
            <w:r w:rsidRPr="000F0207">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F552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ja-JP"/>
              </w:rPr>
              <w:t>0.8</w:t>
            </w:r>
            <w:r w:rsidRPr="000F0207">
              <w:rPr>
                <w:rFonts w:ascii="Arial" w:hAnsi="Arial"/>
                <w:sz w:val="18"/>
                <w:vertAlign w:val="superscript"/>
                <w:lang w:eastAsia="ja-JP"/>
              </w:rPr>
              <w:t>6</w:t>
            </w:r>
          </w:p>
        </w:tc>
      </w:tr>
      <w:tr w:rsidR="002520F9" w:rsidRPr="000F0207" w14:paraId="529EBA8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8524EEC" w14:textId="77777777" w:rsidR="002520F9" w:rsidRPr="000F0207" w:rsidRDefault="002520F9" w:rsidP="002520F9">
            <w:pPr>
              <w:keepNext/>
              <w:keepLines/>
              <w:spacing w:after="0"/>
              <w:jc w:val="center"/>
              <w:rPr>
                <w:rFonts w:ascii="Arial" w:hAnsi="Arial"/>
                <w:noProof/>
                <w:sz w:val="18"/>
              </w:rPr>
            </w:pPr>
            <w:r w:rsidRPr="000F0207">
              <w:rPr>
                <w:rFonts w:ascii="Arial" w:hAnsi="Arial"/>
                <w:noProof/>
                <w:sz w:val="18"/>
              </w:rPr>
              <w:t>DC_3-20-41_n1</w:t>
            </w:r>
          </w:p>
          <w:p w14:paraId="78AA8208"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noProof/>
                <w:sz w:val="18"/>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04B65FE" w14:textId="77777777" w:rsidR="002520F9" w:rsidRPr="000F0207" w:rsidRDefault="002520F9" w:rsidP="002520F9">
            <w:pPr>
              <w:keepNext/>
              <w:keepLine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94892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5D9840"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A679E3"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r>
      <w:tr w:rsidR="002520F9" w:rsidRPr="000F0207" w14:paraId="4E38596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5B3D1" w14:textId="77777777" w:rsidR="002520F9" w:rsidRPr="000F0207" w:rsidRDefault="002520F9" w:rsidP="002520F9">
            <w:pPr>
              <w:keepNext/>
              <w:keepLines/>
              <w:spacing w:after="0"/>
              <w:jc w:val="center"/>
              <w:rPr>
                <w:rFonts w:ascii="Arial" w:hAnsi="Arial"/>
                <w:sz w:val="18"/>
                <w:lang w:val="da-DK"/>
              </w:rPr>
            </w:pPr>
            <w:r w:rsidRPr="000F0207">
              <w:rPr>
                <w:rFonts w:ascii="Arial" w:hAnsi="Arial"/>
                <w:sz w:val="18"/>
                <w:lang w:val="da-DK"/>
              </w:rPr>
              <w:t>DC_3-20-41_n78</w:t>
            </w:r>
          </w:p>
          <w:p w14:paraId="0EB0214F" w14:textId="77777777" w:rsidR="002520F9" w:rsidRPr="000F0207" w:rsidRDefault="002520F9" w:rsidP="002520F9">
            <w:pPr>
              <w:keepNext/>
              <w:keepLines/>
              <w:spacing w:after="0"/>
              <w:jc w:val="center"/>
              <w:rPr>
                <w:rFonts w:ascii="Arial" w:hAnsi="Arial"/>
                <w:sz w:val="18"/>
                <w:lang w:val="da-DK"/>
              </w:rPr>
            </w:pPr>
            <w:r w:rsidRPr="000F0207">
              <w:rPr>
                <w:rFonts w:ascii="Arial" w:hAnsi="Arial"/>
                <w:sz w:val="18"/>
                <w:lang w:val="da-DK"/>
              </w:rPr>
              <w:t>DC_3-3-20-41_n78</w:t>
            </w:r>
          </w:p>
          <w:p w14:paraId="15FA9903" w14:textId="77777777" w:rsidR="002520F9" w:rsidRPr="000F0207" w:rsidRDefault="002520F9" w:rsidP="002520F9">
            <w:pPr>
              <w:keepNext/>
              <w:keepLines/>
              <w:spacing w:after="0"/>
              <w:jc w:val="center"/>
              <w:rPr>
                <w:rFonts w:ascii="Arial" w:hAnsi="Arial"/>
                <w:sz w:val="18"/>
                <w:lang w:val="da-DK"/>
              </w:rPr>
            </w:pPr>
            <w:r w:rsidRPr="000F0207">
              <w:rPr>
                <w:rFonts w:ascii="Arial" w:hAnsi="Arial"/>
                <w:sz w:val="18"/>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CBC3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E5A2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697B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7FF4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5D8CFD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CA7066" w14:textId="77777777" w:rsidR="002520F9" w:rsidRPr="000F0207" w:rsidRDefault="002520F9" w:rsidP="002520F9">
            <w:pPr>
              <w:keepNext/>
              <w:keepLines/>
              <w:spacing w:after="0"/>
              <w:jc w:val="center"/>
              <w:rPr>
                <w:rFonts w:ascii="Arial" w:hAnsi="Arial"/>
                <w:sz w:val="18"/>
                <w:lang w:val="da-DK"/>
              </w:rPr>
            </w:pPr>
            <w:r w:rsidRPr="000F0207">
              <w:rPr>
                <w:rFonts w:ascii="Arial" w:hAnsi="Arial" w:cs="Arial"/>
                <w:sz w:val="18"/>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0B46EAC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AA639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hint="eastAsia"/>
                <w:color w:val="000000"/>
                <w:sz w:val="18"/>
                <w:lang w:eastAsia="zh-CN"/>
              </w:rPr>
              <w:t>0</w:t>
            </w:r>
            <w:r w:rsidRPr="000F0207">
              <w:rPr>
                <w:rFonts w:ascii="Arial" w:hAnsi="Arial" w:cs="Arial"/>
                <w:color w:val="000000"/>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BC26C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E2932C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0.3</w:t>
            </w:r>
          </w:p>
        </w:tc>
      </w:tr>
      <w:tr w:rsidR="002520F9" w:rsidRPr="000F0207" w14:paraId="7AD312B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0BE2B" w14:textId="77777777" w:rsidR="002520F9" w:rsidRPr="000F0207" w:rsidRDefault="002520F9" w:rsidP="002520F9">
            <w:pPr>
              <w:keepNext/>
              <w:keepLines/>
              <w:spacing w:after="0"/>
              <w:jc w:val="center"/>
              <w:rPr>
                <w:rFonts w:ascii="Arial" w:hAnsi="Arial"/>
                <w:sz w:val="18"/>
              </w:rPr>
            </w:pPr>
            <w:r w:rsidRPr="000F0207">
              <w:rPr>
                <w:rFonts w:ascii="Arial" w:hAnsi="Arial"/>
                <w:kern w:val="2"/>
                <w:sz w:val="18"/>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C21E2"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C9FA9"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5F7F4"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61226"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2520F9" w:rsidRPr="000F0207" w14:paraId="2D36C6B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8211A9"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C3AC4"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737C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3F7E8" w14:textId="77777777" w:rsidR="002520F9" w:rsidRPr="000F0207" w:rsidRDefault="002520F9" w:rsidP="002520F9">
            <w:pPr>
              <w:keepNext/>
              <w:keepLines/>
              <w:spacing w:after="0"/>
              <w:jc w:val="center"/>
              <w:rPr>
                <w:rFonts w:ascii="Arial" w:hAnsi="Arial"/>
                <w:sz w:val="18"/>
                <w:lang w:eastAsia="zh-CN"/>
              </w:rPr>
            </w:pPr>
            <w:r w:rsidRPr="000F0207">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A499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1C9D3AD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71C9D9"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9573D"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464A0"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52113" w14:textId="77777777" w:rsidR="002520F9" w:rsidRPr="000F0207" w:rsidRDefault="002520F9" w:rsidP="002520F9">
            <w:pPr>
              <w:keepNext/>
              <w:keepLines/>
              <w:spacing w:after="0"/>
              <w:jc w:val="center"/>
              <w:rPr>
                <w:rFonts w:ascii="Arial" w:hAnsi="Arial"/>
                <w:sz w:val="18"/>
                <w:lang w:eastAsia="zh-CN"/>
              </w:rPr>
            </w:pPr>
            <w:r w:rsidRPr="000F0207">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28C4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599FFFA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E828C5"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lastRenderedPageBreak/>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10168"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FC594"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B8D97" w14:textId="77777777" w:rsidR="002520F9" w:rsidRPr="000F0207" w:rsidRDefault="002520F9" w:rsidP="002520F9">
            <w:pPr>
              <w:keepNext/>
              <w:keepLines/>
              <w:spacing w:after="0"/>
              <w:jc w:val="center"/>
              <w:rPr>
                <w:rFonts w:ascii="Arial" w:hAnsi="Arial"/>
                <w:sz w:val="18"/>
                <w:lang w:eastAsia="zh-CN"/>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3B6F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71F3919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1F40D2"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696FF" w14:textId="77777777" w:rsidR="002520F9" w:rsidRPr="000F0207" w:rsidRDefault="002520F9" w:rsidP="002520F9">
            <w:pPr>
              <w:keepNext/>
              <w:keepLines/>
              <w:spacing w:after="0"/>
              <w:jc w:val="center"/>
              <w:rPr>
                <w:rFonts w:ascii="Arial" w:hAnsi="Arial" w:cs="Arial"/>
                <w:sz w:val="18"/>
                <w:lang w:val="x-none" w:eastAsia="zh-TW"/>
              </w:rPr>
            </w:pPr>
            <w:r w:rsidRPr="000F0207">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BA541" w14:textId="77777777" w:rsidR="002520F9" w:rsidRPr="000F0207" w:rsidRDefault="002520F9" w:rsidP="002520F9">
            <w:pPr>
              <w:keepNext/>
              <w:keepLines/>
              <w:spacing w:after="0"/>
              <w:jc w:val="center"/>
              <w:rPr>
                <w:rFonts w:ascii="Arial" w:hAnsi="Arial" w:cs="Arial"/>
                <w:sz w:val="18"/>
                <w:lang w:val="x-none" w:eastAsia="zh-CN"/>
              </w:rPr>
            </w:pPr>
            <w:r w:rsidRPr="000F0207">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F88AE" w14:textId="77777777" w:rsidR="002520F9" w:rsidRPr="000F0207" w:rsidRDefault="002520F9" w:rsidP="002520F9">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B3B6D"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0.8</w:t>
            </w:r>
          </w:p>
        </w:tc>
      </w:tr>
      <w:tr w:rsidR="002520F9" w:rsidRPr="000F0207" w14:paraId="1D4CFE2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26767A"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BE795" w14:textId="77777777" w:rsidR="002520F9" w:rsidRPr="000F0207" w:rsidRDefault="002520F9" w:rsidP="002520F9">
            <w:pPr>
              <w:keepNext/>
              <w:keepLines/>
              <w:spacing w:after="0"/>
              <w:jc w:val="center"/>
              <w:rPr>
                <w:rFonts w:ascii="Arial" w:hAnsi="Arial" w:cs="Arial"/>
                <w:sz w:val="18"/>
                <w:lang w:val="x-none" w:eastAsia="zh-TW"/>
              </w:rPr>
            </w:pPr>
            <w:r w:rsidRPr="000F0207">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020FD" w14:textId="77777777" w:rsidR="002520F9" w:rsidRPr="000F0207" w:rsidRDefault="002520F9" w:rsidP="002520F9">
            <w:pPr>
              <w:keepNext/>
              <w:keepLines/>
              <w:spacing w:after="0"/>
              <w:jc w:val="center"/>
              <w:rPr>
                <w:rFonts w:ascii="Arial" w:hAnsi="Arial" w:cs="Arial"/>
                <w:sz w:val="18"/>
                <w:lang w:val="x-none" w:eastAsia="zh-TW"/>
              </w:rPr>
            </w:pPr>
            <w:r w:rsidRPr="000F0207">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E45EE" w14:textId="77777777" w:rsidR="002520F9" w:rsidRPr="000F0207" w:rsidRDefault="002520F9" w:rsidP="002520F9">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eastAsia="Yu Mincho" w:hAnsi="Arial" w:cs="Arial"/>
                <w:sz w:val="18"/>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D81E6" w14:textId="77777777" w:rsidR="002520F9" w:rsidRPr="000F0207" w:rsidRDefault="002520F9" w:rsidP="002520F9">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hAnsi="Arial" w:cs="Arial"/>
                <w:sz w:val="18"/>
                <w:szCs w:val="18"/>
                <w:lang w:eastAsia="zh-CN"/>
              </w:rPr>
              <w:t>0.8</w:t>
            </w:r>
          </w:p>
        </w:tc>
      </w:tr>
      <w:tr w:rsidR="002520F9" w:rsidRPr="000F0207" w14:paraId="34543CA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BE7DA7"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cs="Arial"/>
                <w:sz w:val="18"/>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72995" w14:textId="77777777" w:rsidR="002520F9" w:rsidRPr="000F0207" w:rsidRDefault="002520F9" w:rsidP="002520F9">
            <w:pPr>
              <w:keepNext/>
              <w:keepLines/>
              <w:spacing w:after="0"/>
              <w:jc w:val="center"/>
              <w:rPr>
                <w:rFonts w:ascii="Arial" w:hAnsi="Arial" w:cs="Arial"/>
                <w:sz w:val="18"/>
                <w:lang w:val="x-none" w:eastAsia="zh-TW"/>
              </w:rPr>
            </w:pPr>
            <w:r w:rsidRPr="000F0207">
              <w:rPr>
                <w:rFonts w:ascii="Arial" w:hAnsi="Arial" w:cs="Arial"/>
                <w:sz w:val="18"/>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48FD" w14:textId="77777777" w:rsidR="002520F9" w:rsidRPr="000F0207" w:rsidRDefault="002520F9" w:rsidP="002520F9">
            <w:pPr>
              <w:keepNext/>
              <w:keepLines/>
              <w:spacing w:after="0"/>
              <w:jc w:val="center"/>
              <w:rPr>
                <w:rFonts w:ascii="Arial" w:hAnsi="Arial" w:cs="Arial"/>
                <w:sz w:val="18"/>
                <w:lang w:val="x-none" w:eastAsia="zh-CN"/>
              </w:rPr>
            </w:pPr>
            <w:r w:rsidRPr="000F0207">
              <w:rPr>
                <w:rFonts w:ascii="Arial" w:hAnsi="Arial" w:cs="Arial"/>
                <w:sz w:val="18"/>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40885" w14:textId="77777777" w:rsidR="002520F9" w:rsidRPr="000F0207" w:rsidRDefault="002520F9" w:rsidP="002520F9">
            <w:pPr>
              <w:keepNext/>
              <w:keepLines/>
              <w:tabs>
                <w:tab w:val="left" w:pos="1110"/>
                <w:tab w:val="center" w:pos="1368"/>
              </w:tabs>
              <w:spacing w:after="0"/>
              <w:jc w:val="center"/>
              <w:rPr>
                <w:rFonts w:ascii="Arial" w:eastAsia="Yu Mincho" w:hAnsi="Arial" w:cs="Arial"/>
                <w:sz w:val="18"/>
                <w:szCs w:val="18"/>
                <w:lang w:eastAsia="ja-JP"/>
              </w:rPr>
            </w:pPr>
            <w:r w:rsidRPr="000F0207">
              <w:rPr>
                <w:rFonts w:ascii="Arial" w:eastAsia="Yu Mincho" w:hAnsi="Arial" w:cs="Arial"/>
                <w:sz w:val="18"/>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7C4C3"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w:t>
            </w:r>
          </w:p>
        </w:tc>
      </w:tr>
      <w:tr w:rsidR="002520F9" w:rsidRPr="000F0207" w14:paraId="3504BA8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7243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51425"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291D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1494F"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626A2" w14:textId="77777777" w:rsidR="002520F9" w:rsidRPr="000F0207" w:rsidRDefault="002520F9" w:rsidP="002520F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0.6</w:t>
            </w:r>
          </w:p>
        </w:tc>
      </w:tr>
      <w:tr w:rsidR="002520F9" w:rsidRPr="000F0207" w14:paraId="48C8BC0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527F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BBEF2"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91FEE"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6BADB6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F03F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szCs w:val="18"/>
                <w:lang w:eastAsia="zh-CN"/>
              </w:rPr>
              <w:t>0.8</w:t>
            </w:r>
          </w:p>
        </w:tc>
      </w:tr>
      <w:tr w:rsidR="002520F9" w:rsidRPr="000F0207" w14:paraId="7FB0A5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23E7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27674"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70E38"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6B9382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C511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szCs w:val="18"/>
                <w:lang w:eastAsia="zh-CN"/>
              </w:rPr>
              <w:t>0.8</w:t>
            </w:r>
          </w:p>
        </w:tc>
      </w:tr>
      <w:tr w:rsidR="002520F9" w:rsidRPr="000F0207" w14:paraId="3F0E281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06CAF"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64E36"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36940"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4F98B0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6552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16EFB6D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5C40B"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E95DD"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81E26"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949A2"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A9DAC"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w:t>
            </w:r>
          </w:p>
        </w:tc>
      </w:tr>
      <w:tr w:rsidR="002520F9" w:rsidRPr="000F0207" w14:paraId="11EA601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50FA0"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51A3B"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C309C"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1AF16"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68D60"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w:t>
            </w:r>
          </w:p>
        </w:tc>
      </w:tr>
      <w:tr w:rsidR="002520F9" w:rsidRPr="000F0207" w14:paraId="75034A7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40487"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E8A27"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6F59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E7E876"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DCB7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1111B60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4D17A5"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0C905"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C8182" w14:textId="77777777" w:rsidR="002520F9" w:rsidRPr="000F0207" w:rsidRDefault="002520F9" w:rsidP="002520F9">
            <w:pPr>
              <w:keepNext/>
              <w:keepLines/>
              <w:spacing w:after="0"/>
              <w:jc w:val="center"/>
              <w:rPr>
                <w:rFonts w:ascii="Arial" w:eastAsia="Malgun Gothic" w:hAnsi="Arial" w:cs="Arial"/>
                <w:bCs/>
                <w:sz w:val="18"/>
                <w:szCs w:val="18"/>
                <w:lang w:eastAsia="zh-CN"/>
              </w:rPr>
            </w:pPr>
            <w:r w:rsidRPr="000F0207">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13703" w14:textId="77777777" w:rsidR="002520F9" w:rsidRPr="000F0207" w:rsidRDefault="002520F9" w:rsidP="002520F9">
            <w:pPr>
              <w:keepNext/>
              <w:keepLines/>
              <w:tabs>
                <w:tab w:val="left" w:pos="1110"/>
                <w:tab w:val="center" w:pos="1368"/>
              </w:tabs>
              <w:spacing w:after="0"/>
              <w:jc w:val="center"/>
              <w:rPr>
                <w:rFonts w:ascii="Arial" w:eastAsia="MS Mincho" w:hAnsi="Arial"/>
                <w:sz w:val="18"/>
                <w:lang w:eastAsia="ja-JP"/>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83F50" w14:textId="77777777" w:rsidR="002520F9" w:rsidRPr="000F0207" w:rsidRDefault="002520F9" w:rsidP="002520F9">
            <w:pPr>
              <w:keepNext/>
              <w:keepLines/>
              <w:tabs>
                <w:tab w:val="left" w:pos="1110"/>
                <w:tab w:val="center" w:pos="1368"/>
              </w:tabs>
              <w:spacing w:after="0"/>
              <w:jc w:val="center"/>
              <w:rPr>
                <w:rFonts w:ascii="Arial" w:eastAsia="Malgun Gothic" w:hAnsi="Arial"/>
                <w:sz w:val="18"/>
                <w:lang w:eastAsia="zh-CN"/>
              </w:rPr>
            </w:pPr>
            <w:r w:rsidRPr="000F0207">
              <w:rPr>
                <w:rFonts w:ascii="Arial" w:hAnsi="Arial"/>
                <w:sz w:val="18"/>
                <w:lang w:eastAsia="zh-CN"/>
              </w:rPr>
              <w:t>0.8</w:t>
            </w:r>
          </w:p>
        </w:tc>
      </w:tr>
      <w:tr w:rsidR="002520F9" w:rsidRPr="000F0207" w14:paraId="69B227F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02B50"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A8BEF"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70AA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025F9"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D869D"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0.8</w:t>
            </w:r>
          </w:p>
        </w:tc>
      </w:tr>
      <w:tr w:rsidR="002520F9" w:rsidRPr="000F0207" w14:paraId="0C3ED5D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B46DDF"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0EE7EBDE" w14:textId="77777777" w:rsidR="002520F9" w:rsidRPr="000F0207" w:rsidRDefault="002520F9" w:rsidP="002520F9">
            <w:pPr>
              <w:keepNext/>
              <w:keepLines/>
              <w:spacing w:after="0"/>
              <w:jc w:val="center"/>
              <w:rPr>
                <w:rFonts w:ascii="Arial" w:hAnsi="Arial"/>
                <w:sz w:val="18"/>
                <w:lang w:val="sv-SE"/>
              </w:rPr>
            </w:pPr>
            <w:r w:rsidRPr="000F0207">
              <w:rPr>
                <w:rFonts w:ascii="Arial" w:hAnsi="Arial" w:hint="eastAsia"/>
                <w:sz w:val="18"/>
                <w:lang w:val="sv-SE" w:eastAsia="zh-CN"/>
              </w:rPr>
              <w:t>0</w:t>
            </w:r>
            <w:r w:rsidRPr="000F0207">
              <w:rPr>
                <w:rFonts w:ascii="Arial" w:hAnsi="Arial"/>
                <w:sz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504DD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DC6C856"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cs="Arial" w:hint="eastAsia"/>
                <w:sz w:val="18"/>
                <w:szCs w:val="18"/>
                <w:lang w:eastAsia="zh-CN"/>
              </w:rPr>
              <w:t>0</w:t>
            </w:r>
            <w:r w:rsidRPr="000F0207">
              <w:rPr>
                <w:rFonts w:ascii="Arial" w:hAnsi="Arial" w:cs="Arial"/>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E004AB5" w14:textId="77777777" w:rsidR="002520F9" w:rsidRPr="000F0207" w:rsidRDefault="002520F9" w:rsidP="002520F9">
            <w:pPr>
              <w:keepNext/>
              <w:keepLines/>
              <w:tabs>
                <w:tab w:val="left" w:pos="1110"/>
                <w:tab w:val="center" w:pos="1368"/>
              </w:tabs>
              <w:spacing w:after="0"/>
              <w:jc w:val="center"/>
              <w:rPr>
                <w:rFonts w:ascii="Arial" w:hAnsi="Arial" w:cs="Arial"/>
                <w:sz w:val="18"/>
                <w:szCs w:val="18"/>
                <w:lang w:eastAsia="zh-CN"/>
              </w:rPr>
            </w:pPr>
            <w:r w:rsidRPr="000F0207">
              <w:rPr>
                <w:rFonts w:ascii="Arial" w:hAnsi="Arial" w:cs="Arial" w:hint="eastAsia"/>
                <w:sz w:val="18"/>
                <w:szCs w:val="18"/>
                <w:lang w:eastAsia="zh-CN"/>
              </w:rPr>
              <w:t>0</w:t>
            </w:r>
            <w:r w:rsidRPr="000F0207">
              <w:rPr>
                <w:rFonts w:ascii="Arial" w:hAnsi="Arial" w:cs="Arial"/>
                <w:sz w:val="18"/>
                <w:szCs w:val="18"/>
                <w:lang w:eastAsia="zh-CN"/>
              </w:rPr>
              <w:t>.9</w:t>
            </w:r>
          </w:p>
        </w:tc>
      </w:tr>
      <w:tr w:rsidR="002520F9" w:rsidRPr="000F0207" w14:paraId="0F62981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9DD1D9"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7E8855A2" w14:textId="77777777" w:rsidR="002520F9" w:rsidRPr="000F0207" w:rsidRDefault="002520F9" w:rsidP="002520F9">
            <w:pPr>
              <w:keepNext/>
              <w:keepLines/>
              <w:spacing w:after="0"/>
              <w:jc w:val="center"/>
              <w:rPr>
                <w:rFonts w:ascii="Arial" w:hAnsi="Arial"/>
                <w:sz w:val="18"/>
                <w:lang w:val="sv-SE"/>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4A25F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9EF674"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F61A0CC" w14:textId="77777777" w:rsidR="002520F9" w:rsidRPr="000F0207" w:rsidRDefault="002520F9" w:rsidP="002520F9">
            <w:pPr>
              <w:keepNext/>
              <w:keepLines/>
              <w:tabs>
                <w:tab w:val="left" w:pos="1110"/>
                <w:tab w:val="center" w:pos="1368"/>
              </w:tabs>
              <w:spacing w:after="0"/>
              <w:jc w:val="center"/>
              <w:rPr>
                <w:rFonts w:ascii="Arial" w:hAnsi="Arial" w:cs="Arial"/>
                <w:sz w:val="18"/>
                <w:szCs w:val="18"/>
                <w:lang w:eastAsia="zh-CN"/>
              </w:rPr>
            </w:pPr>
            <w:r w:rsidRPr="000F0207">
              <w:rPr>
                <w:rFonts w:ascii="Arial" w:hAnsi="Arial" w:cs="Arial"/>
                <w:sz w:val="18"/>
                <w:szCs w:val="18"/>
                <w:lang w:eastAsia="zh-CN"/>
              </w:rPr>
              <w:t>0.5</w:t>
            </w:r>
          </w:p>
        </w:tc>
      </w:tr>
      <w:tr w:rsidR="002520F9" w:rsidRPr="000F0207" w14:paraId="65B5D30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16613"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sz w:val="18"/>
                <w:lang w:eastAsia="ko-KR"/>
              </w:rPr>
              <w:t>DC_3-28_n7-n78</w:t>
            </w:r>
          </w:p>
          <w:p w14:paraId="1D65B7D4" w14:textId="77777777" w:rsidR="002520F9" w:rsidRPr="000F0207" w:rsidRDefault="002520F9" w:rsidP="002520F9">
            <w:pPr>
              <w:keepNext/>
              <w:keepLines/>
              <w:spacing w:after="0"/>
              <w:jc w:val="center"/>
              <w:rPr>
                <w:rFonts w:ascii="Arial" w:eastAsia="Malgun Gothic" w:hAnsi="Arial"/>
                <w:sz w:val="18"/>
              </w:rPr>
            </w:pPr>
            <w:r w:rsidRPr="000F0207">
              <w:rPr>
                <w:rFonts w:ascii="Arial" w:eastAsia="Malgun Gothic" w:hAnsi="Arial"/>
                <w:sz w:val="18"/>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9FA15"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BEF1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F272F" w14:textId="77777777" w:rsidR="002520F9" w:rsidRPr="000F0207" w:rsidRDefault="002520F9" w:rsidP="002520F9">
            <w:pPr>
              <w:keepNext/>
              <w:keepLines/>
              <w:spacing w:after="0"/>
              <w:jc w:val="center"/>
              <w:rPr>
                <w:rFonts w:ascii="Arial" w:hAnsi="Arial"/>
                <w:sz w:val="18"/>
                <w:lang w:eastAsia="ko-KR"/>
              </w:rPr>
            </w:pPr>
            <w:r w:rsidRPr="000F0207">
              <w:rPr>
                <w:rFonts w:ascii="Arial" w:eastAsia="Malgun Gothic"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EFEE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7D923C0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DE86C"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A3D25"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8879F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C34DF"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45531D"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r>
      <w:tr w:rsidR="002520F9" w:rsidRPr="000F0207" w14:paraId="5F63850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4BC3D" w14:textId="77777777" w:rsidR="002520F9" w:rsidRPr="000F0207" w:rsidRDefault="002520F9" w:rsidP="002520F9">
            <w:pPr>
              <w:keepNext/>
              <w:keepLines/>
              <w:spacing w:after="0"/>
              <w:jc w:val="center"/>
              <w:rPr>
                <w:rFonts w:ascii="Arial" w:hAnsi="Arial"/>
                <w:sz w:val="18"/>
              </w:rPr>
            </w:pPr>
            <w:r w:rsidRPr="000F0207">
              <w:rPr>
                <w:rFonts w:ascii="Arial" w:hAnsi="Arial"/>
                <w:sz w:val="18"/>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67443"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6EAC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AD115"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lang w:eastAsia="ja-JP"/>
              </w:rPr>
              <w:t>0.3</w:t>
            </w:r>
            <w:r w:rsidRPr="000F0207">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3C9DA"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lang w:eastAsia="ja-JP"/>
              </w:rPr>
              <w:t>0.8</w:t>
            </w:r>
            <w:r w:rsidRPr="000F0207">
              <w:rPr>
                <w:rFonts w:ascii="Arial" w:hAnsi="Arial"/>
                <w:sz w:val="18"/>
                <w:vertAlign w:val="superscript"/>
                <w:lang w:eastAsia="ja-JP"/>
              </w:rPr>
              <w:t>6</w:t>
            </w:r>
          </w:p>
        </w:tc>
      </w:tr>
      <w:tr w:rsidR="002520F9" w:rsidRPr="000F0207" w14:paraId="08F188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F2B59C"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DDC45"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7F831"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94152"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lang w:eastAsia="ja-JP"/>
              </w:rPr>
              <w:t>0.3</w:t>
            </w:r>
            <w:r w:rsidRPr="000F0207">
              <w:rPr>
                <w:rFonts w:ascii="Arial" w:hAnsi="Arial"/>
                <w:sz w:val="18"/>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BD89A"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lang w:eastAsia="ja-JP"/>
              </w:rPr>
              <w:t>0.8</w:t>
            </w:r>
            <w:r w:rsidRPr="000F0207">
              <w:rPr>
                <w:rFonts w:ascii="Arial" w:hAnsi="Arial"/>
                <w:sz w:val="18"/>
                <w:vertAlign w:val="superscript"/>
                <w:lang w:eastAsia="ja-JP"/>
              </w:rPr>
              <w:t>6</w:t>
            </w:r>
          </w:p>
        </w:tc>
      </w:tr>
      <w:tr w:rsidR="002520F9" w:rsidRPr="000F0207" w14:paraId="05DBD41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1BE53E" w14:textId="77777777" w:rsidR="002520F9" w:rsidRPr="000F0207" w:rsidRDefault="002520F9" w:rsidP="002520F9">
            <w:pPr>
              <w:keepNext/>
              <w:keepLines/>
              <w:spacing w:after="0"/>
              <w:jc w:val="center"/>
              <w:rPr>
                <w:rFonts w:ascii="Arial" w:hAnsi="Arial"/>
                <w:sz w:val="18"/>
                <w:szCs w:val="16"/>
                <w:lang w:eastAsia="zh-CN"/>
              </w:rPr>
            </w:pPr>
            <w:r w:rsidRPr="000F0207">
              <w:rPr>
                <w:rFonts w:ascii="Arial" w:hAnsi="Arial"/>
                <w:sz w:val="18"/>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0A365165"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60DD494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4524FB1"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sz w:val="18"/>
                <w:szCs w:val="16"/>
                <w:lang w:eastAsia="zh-CN"/>
              </w:rPr>
              <w:t>0.3</w:t>
            </w:r>
            <w:r w:rsidRPr="000F0207">
              <w:rPr>
                <w:rFonts w:ascii="Arial" w:eastAsia="Malgun Gothic" w:hAnsi="Arial"/>
                <w:sz w:val="18"/>
                <w:szCs w:val="16"/>
                <w:vertAlign w:val="superscript"/>
                <w:lang w:eastAsia="zh-CN"/>
              </w:rPr>
              <w:t>4</w:t>
            </w:r>
            <w:r w:rsidRPr="000F0207">
              <w:rPr>
                <w:rFonts w:ascii="Arial" w:eastAsia="Malgun Gothic" w:hAnsi="Arial"/>
                <w:sz w:val="18"/>
                <w:szCs w:val="16"/>
                <w:lang w:eastAsia="zh-CN"/>
              </w:rPr>
              <w:t xml:space="preserve"> / 0.8</w:t>
            </w:r>
            <w:r w:rsidRPr="000F0207">
              <w:rPr>
                <w:rFonts w:ascii="Arial" w:eastAsia="Malgun Gothic" w:hAnsi="Arial"/>
                <w:sz w:val="18"/>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C7F3AD"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szCs w:val="16"/>
                <w:lang w:eastAsia="zh-CN"/>
              </w:rPr>
              <w:t>0.8</w:t>
            </w:r>
          </w:p>
        </w:tc>
      </w:tr>
      <w:tr w:rsidR="002520F9" w:rsidRPr="000F0207" w14:paraId="2C8FE76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36E0F"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22624"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E141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658A1" w14:textId="77777777" w:rsidR="002520F9" w:rsidRPr="000F0207" w:rsidRDefault="002520F9" w:rsidP="002520F9">
            <w:pPr>
              <w:keepNext/>
              <w:keepLines/>
              <w:spacing w:after="0"/>
              <w:jc w:val="center"/>
              <w:rPr>
                <w:rFonts w:ascii="Arial" w:hAnsi="Arial"/>
                <w:sz w:val="18"/>
              </w:rPr>
            </w:pPr>
            <w:r w:rsidRPr="000F0207">
              <w:rPr>
                <w:rFonts w:ascii="Arial" w:eastAsia="Malgun Gothic" w:hAnsi="Arial"/>
                <w:sz w:val="18"/>
              </w:rPr>
              <w:t>0.3</w:t>
            </w:r>
            <w:r w:rsidRPr="000F0207">
              <w:rPr>
                <w:rFonts w:ascii="Arial" w:eastAsia="Malgun Gothic" w:hAnsi="Arial"/>
                <w:sz w:val="18"/>
                <w:vertAlign w:val="superscript"/>
              </w:rPr>
              <w:t xml:space="preserve">4 </w:t>
            </w:r>
            <w:r w:rsidRPr="000F0207">
              <w:rPr>
                <w:rFonts w:ascii="Arial" w:eastAsia="Malgun Gothic" w:hAnsi="Arial"/>
                <w:sz w:val="18"/>
              </w:rPr>
              <w:t>/ 0.8</w:t>
            </w:r>
            <w:r w:rsidRPr="000F0207">
              <w:rPr>
                <w:rFonts w:ascii="Arial" w:eastAsia="Malgun Gothic" w:hAnsi="Arial"/>
                <w:sz w:val="18"/>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2E60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24BB32E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CFEC3"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635FD"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1F8C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4F1201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9D91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630CDA5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CD469"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D89B9"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9664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05BD7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22185"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0.8</w:t>
            </w:r>
          </w:p>
        </w:tc>
      </w:tr>
      <w:tr w:rsidR="002520F9" w:rsidRPr="000F0207" w14:paraId="2D605B2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1DCC0"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EB014"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5D2B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480D1E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2541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48CD8BD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5E9D7"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en-US"/>
              </w:rPr>
              <w:t>DC_3_n28-</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8D4E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CFFD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04F2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92F6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3425C95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B95B3"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sz w:val="18"/>
                <w:lang w:val="en-US"/>
              </w:rPr>
              <w:t>DC_3_n28-</w:t>
            </w:r>
            <w:r w:rsidRPr="000F0207">
              <w:rPr>
                <w:rFonts w:ascii="Arial" w:hAnsi="Arial"/>
                <w:sz w:val="18"/>
                <w:lang w:val="en-US" w:eastAsia="ja-JP"/>
              </w:rPr>
              <w:t>n78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AA387" w14:textId="77777777" w:rsidR="002520F9" w:rsidRPr="000F0207" w:rsidRDefault="002520F9" w:rsidP="002520F9">
            <w:pPr>
              <w:keepNext/>
              <w:keepLines/>
              <w:spacing w:after="0"/>
              <w:jc w:val="center"/>
              <w:rPr>
                <w:rFonts w:ascii="Arial" w:eastAsia="等线" w:hAnsi="Arial" w:cs="Arial"/>
                <w:bCs/>
                <w:sz w:val="18"/>
                <w:szCs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07864" w14:textId="77777777" w:rsidR="002520F9" w:rsidRPr="000F0207" w:rsidRDefault="002520F9" w:rsidP="002520F9">
            <w:pPr>
              <w:keepNext/>
              <w:keepLines/>
              <w:spacing w:after="0"/>
              <w:jc w:val="center"/>
              <w:rPr>
                <w:rFonts w:ascii="Arial" w:eastAsia="等线" w:hAnsi="Arial" w:cs="Arial"/>
                <w:bCs/>
                <w:sz w:val="18"/>
                <w:szCs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A76208"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lang w:eastAsia="ja-JP"/>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88E3E" w14:textId="77777777" w:rsidR="002520F9" w:rsidRPr="000F0207" w:rsidRDefault="002520F9" w:rsidP="002520F9">
            <w:pPr>
              <w:keepNext/>
              <w:keepLines/>
              <w:tabs>
                <w:tab w:val="left" w:pos="1110"/>
                <w:tab w:val="center" w:pos="1368"/>
              </w:tabs>
              <w:spacing w:after="0"/>
              <w:jc w:val="center"/>
              <w:rPr>
                <w:rFonts w:ascii="Arial" w:hAnsi="Arial" w:cs="Arial"/>
                <w:sz w:val="18"/>
                <w:lang w:eastAsia="ja-JP"/>
              </w:rPr>
            </w:pPr>
            <w:r w:rsidRPr="000F0207">
              <w:rPr>
                <w:rFonts w:ascii="Arial" w:hAnsi="Arial"/>
                <w:sz w:val="18"/>
                <w:lang w:eastAsia="zh-CN"/>
              </w:rPr>
              <w:t>0.5</w:t>
            </w:r>
          </w:p>
        </w:tc>
      </w:tr>
      <w:tr w:rsidR="002520F9" w:rsidRPr="000F0207" w14:paraId="0174EA3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AA3998" w14:textId="77777777" w:rsidR="002520F9" w:rsidRPr="000F0207" w:rsidRDefault="002520F9" w:rsidP="002520F9">
            <w:pPr>
              <w:keepNext/>
              <w:keepLines/>
              <w:spacing w:after="0"/>
              <w:jc w:val="center"/>
              <w:rPr>
                <w:rFonts w:ascii="Arial" w:hAnsi="Arial"/>
                <w:sz w:val="18"/>
                <w:lang w:val="en-US"/>
              </w:rPr>
            </w:pPr>
            <w:r w:rsidRPr="000F0207">
              <w:rPr>
                <w:rFonts w:ascii="Arial" w:hAnsi="Arial"/>
                <w:sz w:val="18"/>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570430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C82FF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0E5216C" w14:textId="77777777" w:rsidR="002520F9" w:rsidRPr="000F0207" w:rsidRDefault="002520F9" w:rsidP="002520F9">
            <w:pPr>
              <w:keepNext/>
              <w:keepLines/>
              <w:tabs>
                <w:tab w:val="left" w:pos="1110"/>
                <w:tab w:val="center" w:pos="1368"/>
              </w:tab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1400E64" w14:textId="77777777" w:rsidR="002520F9" w:rsidRPr="000F0207" w:rsidRDefault="002520F9" w:rsidP="002520F9">
            <w:pPr>
              <w:keepNext/>
              <w:keepLines/>
              <w:tabs>
                <w:tab w:val="left" w:pos="1110"/>
                <w:tab w:val="center" w:pos="1368"/>
              </w:tabs>
              <w:spacing w:after="0"/>
              <w:jc w:val="center"/>
              <w:rPr>
                <w:rFonts w:ascii="Arial" w:hAnsi="Arial"/>
                <w:sz w:val="18"/>
                <w:lang w:eastAsia="zh-CN"/>
              </w:rPr>
            </w:pPr>
            <w:r w:rsidRPr="000F0207">
              <w:rPr>
                <w:rFonts w:ascii="Arial" w:hAnsi="Arial"/>
                <w:sz w:val="18"/>
                <w:lang w:eastAsia="zh-CN"/>
              </w:rPr>
              <w:t>1</w:t>
            </w:r>
          </w:p>
        </w:tc>
      </w:tr>
      <w:tr w:rsidR="002520F9" w:rsidRPr="000F0207" w14:paraId="459113D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A42A7" w14:textId="77777777" w:rsidR="002520F9" w:rsidRPr="000F0207" w:rsidRDefault="002520F9" w:rsidP="002520F9">
            <w:pPr>
              <w:keepNext/>
              <w:keepLines/>
              <w:tabs>
                <w:tab w:val="left" w:pos="322"/>
                <w:tab w:val="center" w:pos="1026"/>
              </w:tabs>
              <w:spacing w:after="0"/>
              <w:rPr>
                <w:rFonts w:ascii="Arial" w:eastAsia="MS Mincho" w:hAnsi="Arial" w:cs="Arial"/>
                <w:bCs/>
                <w:sz w:val="18"/>
                <w:szCs w:val="18"/>
              </w:rPr>
            </w:pPr>
            <w:r w:rsidRPr="000F0207">
              <w:rPr>
                <w:rFonts w:ascii="Arial" w:hAnsi="Arial" w:cs="Arial"/>
                <w:sz w:val="18"/>
              </w:rPr>
              <w:tab/>
            </w:r>
            <w:r w:rsidRPr="000F0207">
              <w:rPr>
                <w:rFonts w:ascii="Arial" w:hAnsi="Arial" w:cs="Arial"/>
                <w:sz w:val="18"/>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BF87B" w14:textId="77777777" w:rsidR="002520F9" w:rsidRPr="000F0207" w:rsidRDefault="002520F9" w:rsidP="002520F9">
            <w:pPr>
              <w:keepNext/>
              <w:keepLines/>
              <w:spacing w:after="0"/>
              <w:jc w:val="center"/>
              <w:rPr>
                <w:rFonts w:ascii="Arial" w:eastAsia="Malgun Gothic" w:hAnsi="Arial"/>
                <w:sz w:val="18"/>
                <w:lang w:val="en-US" w:eastAsia="ja-JP"/>
              </w:rPr>
            </w:pPr>
            <w:r w:rsidRPr="000F0207">
              <w:rPr>
                <w:rFonts w:ascii="Arial" w:hAnsi="Arial" w:cs="Arial"/>
                <w:sz w:val="18"/>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856C9" w14:textId="77777777" w:rsidR="002520F9" w:rsidRPr="000F0207" w:rsidRDefault="002520F9" w:rsidP="002520F9">
            <w:pPr>
              <w:keepNext/>
              <w:keepLines/>
              <w:spacing w:after="0"/>
              <w:jc w:val="center"/>
              <w:rPr>
                <w:rFonts w:ascii="Arial" w:hAnsi="Arial"/>
                <w:sz w:val="18"/>
                <w:lang w:val="en-US" w:eastAsia="zh-CN"/>
              </w:rPr>
            </w:pPr>
            <w:r w:rsidRPr="000F0207">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6172A" w14:textId="77777777" w:rsidR="002520F9" w:rsidRPr="000F0207" w:rsidRDefault="002520F9" w:rsidP="002520F9">
            <w:pPr>
              <w:keepNext/>
              <w:keepLines/>
              <w:tabs>
                <w:tab w:val="left" w:pos="1110"/>
                <w:tab w:val="center" w:pos="1368"/>
              </w:tabs>
              <w:spacing w:after="0"/>
              <w:jc w:val="center"/>
              <w:rPr>
                <w:rFonts w:ascii="Arial" w:eastAsia="Yu Mincho" w:hAnsi="Arial"/>
                <w:sz w:val="18"/>
                <w:lang w:val="en-US" w:eastAsia="ja-JP"/>
              </w:rPr>
            </w:pPr>
            <w:r w:rsidRPr="000F0207">
              <w:rPr>
                <w:rFonts w:ascii="Arial"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37E4C" w14:textId="77777777" w:rsidR="002520F9" w:rsidRPr="000F0207" w:rsidRDefault="002520F9" w:rsidP="002520F9">
            <w:pPr>
              <w:keepNext/>
              <w:keepLines/>
              <w:tabs>
                <w:tab w:val="left" w:pos="1110"/>
                <w:tab w:val="center" w:pos="1368"/>
              </w:tabs>
              <w:spacing w:after="0"/>
              <w:jc w:val="center"/>
              <w:rPr>
                <w:rFonts w:ascii="Arial" w:eastAsia="Malgun Gothic" w:hAnsi="Arial"/>
                <w:sz w:val="18"/>
                <w:lang w:val="en-US" w:eastAsia="zh-CN"/>
              </w:rPr>
            </w:pPr>
            <w:r w:rsidRPr="000F0207">
              <w:rPr>
                <w:rFonts w:ascii="Arial" w:hAnsi="Arial"/>
                <w:sz w:val="18"/>
                <w:lang w:val="en-US" w:eastAsia="zh-CN"/>
              </w:rPr>
              <w:t>0.6</w:t>
            </w:r>
          </w:p>
        </w:tc>
      </w:tr>
      <w:tr w:rsidR="002520F9" w:rsidRPr="000F0207" w14:paraId="1415B61E" w14:textId="77777777" w:rsidTr="00BF46C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69B3A846" w14:textId="77777777" w:rsidR="002520F9" w:rsidRPr="000F0207" w:rsidRDefault="002520F9" w:rsidP="002520F9">
            <w:pPr>
              <w:keepNext/>
              <w:keepLines/>
              <w:spacing w:after="0"/>
              <w:jc w:val="center"/>
              <w:rPr>
                <w:rFonts w:ascii="Arial" w:hAnsi="Arial" w:cs="Arial"/>
                <w:sz w:val="18"/>
              </w:rPr>
            </w:pPr>
            <w:r w:rsidRPr="000F0207">
              <w:rPr>
                <w:rFonts w:ascii="Arial" w:hAnsi="Arial" w:cs="Arial"/>
                <w:sz w:val="18"/>
              </w:rPr>
              <w:t>DC_3-32_n1-n78</w:t>
            </w:r>
          </w:p>
        </w:tc>
        <w:tc>
          <w:tcPr>
            <w:tcW w:w="1417" w:type="dxa"/>
            <w:tcBorders>
              <w:left w:val="single" w:sz="4" w:space="0" w:color="auto"/>
              <w:bottom w:val="single" w:sz="4" w:space="0" w:color="auto"/>
            </w:tcBorders>
            <w:vAlign w:val="center"/>
          </w:tcPr>
          <w:p w14:paraId="2C4B7EF7" w14:textId="77777777" w:rsidR="002520F9" w:rsidRPr="000F0207" w:rsidRDefault="002520F9" w:rsidP="002520F9">
            <w:pPr>
              <w:keepNext/>
              <w:keepLines/>
              <w:spacing w:after="0"/>
              <w:jc w:val="center"/>
              <w:rPr>
                <w:rFonts w:ascii="Arial" w:hAnsi="Arial" w:cs="Arial"/>
                <w:sz w:val="18"/>
                <w:lang w:val="x-none" w:eastAsia="ko-KR"/>
              </w:rPr>
            </w:pPr>
            <w:r w:rsidRPr="000F0207">
              <w:rPr>
                <w:rFonts w:ascii="Arial" w:hAnsi="Arial" w:cs="Arial" w:hint="eastAsia"/>
                <w:sz w:val="18"/>
                <w:lang w:val="x-none" w:eastAsia="ko-KR"/>
              </w:rPr>
              <w:t>0.6</w:t>
            </w:r>
          </w:p>
        </w:tc>
        <w:tc>
          <w:tcPr>
            <w:tcW w:w="1418" w:type="dxa"/>
            <w:tcBorders>
              <w:left w:val="single" w:sz="4" w:space="0" w:color="auto"/>
            </w:tcBorders>
          </w:tcPr>
          <w:p w14:paraId="67529508" w14:textId="77777777" w:rsidR="002520F9" w:rsidRPr="000F0207" w:rsidRDefault="002520F9" w:rsidP="002520F9">
            <w:pPr>
              <w:keepNext/>
              <w:keepLines/>
              <w:spacing w:after="0"/>
              <w:jc w:val="center"/>
              <w:rPr>
                <w:rFonts w:ascii="Arial" w:hAnsi="Arial"/>
                <w:sz w:val="18"/>
                <w:lang w:val="en-US" w:eastAsia="ko-KR"/>
              </w:rPr>
            </w:pPr>
            <w:r w:rsidRPr="000F0207">
              <w:rPr>
                <w:rFonts w:ascii="Arial" w:hAnsi="Arial"/>
                <w:sz w:val="18"/>
                <w:lang w:val="en-US" w:eastAsia="zh-CN"/>
              </w:rPr>
              <w:t>N/A</w:t>
            </w:r>
          </w:p>
        </w:tc>
        <w:tc>
          <w:tcPr>
            <w:tcW w:w="1488" w:type="dxa"/>
            <w:vAlign w:val="center"/>
          </w:tcPr>
          <w:p w14:paraId="662C42CC" w14:textId="77777777" w:rsidR="002520F9" w:rsidRPr="000F0207" w:rsidRDefault="002520F9" w:rsidP="002520F9">
            <w:pPr>
              <w:keepNext/>
              <w:keepLines/>
              <w:tabs>
                <w:tab w:val="left" w:pos="1110"/>
                <w:tab w:val="center" w:pos="1368"/>
              </w:tabs>
              <w:spacing w:after="0"/>
              <w:jc w:val="center"/>
              <w:rPr>
                <w:rFonts w:ascii="Arial" w:hAnsi="Arial" w:cs="Arial"/>
                <w:sz w:val="18"/>
                <w:lang w:val="x-none" w:eastAsia="ko-KR"/>
              </w:rPr>
            </w:pPr>
            <w:r w:rsidRPr="000F0207">
              <w:rPr>
                <w:rFonts w:ascii="Arial" w:hAnsi="Arial" w:cs="Arial" w:hint="eastAsia"/>
                <w:sz w:val="18"/>
                <w:lang w:val="x-none" w:eastAsia="ko-KR"/>
              </w:rPr>
              <w:t>0.6</w:t>
            </w:r>
          </w:p>
        </w:tc>
        <w:tc>
          <w:tcPr>
            <w:tcW w:w="1489" w:type="dxa"/>
            <w:vAlign w:val="center"/>
          </w:tcPr>
          <w:p w14:paraId="4B0B85B8" w14:textId="77777777" w:rsidR="002520F9" w:rsidRPr="000F0207" w:rsidRDefault="002520F9" w:rsidP="002520F9">
            <w:pPr>
              <w:keepNext/>
              <w:keepLines/>
              <w:tabs>
                <w:tab w:val="left" w:pos="1110"/>
                <w:tab w:val="center" w:pos="1368"/>
              </w:tabs>
              <w:spacing w:after="0"/>
              <w:jc w:val="center"/>
              <w:rPr>
                <w:rFonts w:ascii="Arial" w:hAnsi="Arial"/>
                <w:sz w:val="18"/>
                <w:lang w:val="en-US" w:eastAsia="ko-KR"/>
              </w:rPr>
            </w:pPr>
            <w:r w:rsidRPr="000F0207">
              <w:rPr>
                <w:rFonts w:ascii="Arial" w:hAnsi="Arial" w:hint="eastAsia"/>
                <w:sz w:val="18"/>
                <w:lang w:val="en-US" w:eastAsia="ko-KR"/>
              </w:rPr>
              <w:t>0.8</w:t>
            </w:r>
          </w:p>
        </w:tc>
      </w:tr>
      <w:tr w:rsidR="002520F9" w:rsidRPr="000F0207" w14:paraId="3CD1AE7A" w14:textId="77777777" w:rsidTr="00BF46C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FF8614F" w14:textId="77777777" w:rsidR="002520F9" w:rsidRPr="000F0207" w:rsidRDefault="002520F9" w:rsidP="002520F9">
            <w:pPr>
              <w:keepNext/>
              <w:keepLines/>
              <w:spacing w:after="0"/>
              <w:jc w:val="center"/>
              <w:rPr>
                <w:rFonts w:ascii="Arial" w:hAnsi="Arial" w:cs="Arial"/>
                <w:sz w:val="18"/>
              </w:rPr>
            </w:pPr>
            <w:r w:rsidRPr="000F0207">
              <w:rPr>
                <w:rFonts w:ascii="Arial" w:hAnsi="Arial" w:cs="Arial"/>
                <w:sz w:val="18"/>
              </w:rPr>
              <w:t>DC_3-38_n7-n78</w:t>
            </w:r>
          </w:p>
        </w:tc>
        <w:tc>
          <w:tcPr>
            <w:tcW w:w="1417" w:type="dxa"/>
            <w:tcBorders>
              <w:left w:val="single" w:sz="4" w:space="0" w:color="auto"/>
              <w:bottom w:val="single" w:sz="4" w:space="0" w:color="auto"/>
            </w:tcBorders>
            <w:vAlign w:val="center"/>
          </w:tcPr>
          <w:p w14:paraId="16B9E752" w14:textId="77777777" w:rsidR="002520F9" w:rsidRPr="000F0207" w:rsidRDefault="002520F9" w:rsidP="002520F9">
            <w:pPr>
              <w:keepNext/>
              <w:keepLines/>
              <w:spacing w:after="0"/>
              <w:jc w:val="center"/>
              <w:rPr>
                <w:rFonts w:ascii="Arial" w:hAnsi="Arial" w:cs="Arial"/>
                <w:sz w:val="18"/>
              </w:rPr>
            </w:pPr>
            <w:r w:rsidRPr="000F0207">
              <w:rPr>
                <w:rFonts w:ascii="Arial" w:eastAsia="Malgun Gothic" w:hAnsi="Arial" w:cs="Arial"/>
                <w:sz w:val="18"/>
              </w:rPr>
              <w:t>0.6</w:t>
            </w:r>
          </w:p>
        </w:tc>
        <w:tc>
          <w:tcPr>
            <w:tcW w:w="1418" w:type="dxa"/>
            <w:tcBorders>
              <w:left w:val="single" w:sz="4" w:space="0" w:color="auto"/>
            </w:tcBorders>
          </w:tcPr>
          <w:p w14:paraId="74EC0389" w14:textId="77777777" w:rsidR="002520F9" w:rsidRPr="000F0207" w:rsidRDefault="002520F9" w:rsidP="002520F9">
            <w:pPr>
              <w:keepNext/>
              <w:keepLines/>
              <w:spacing w:after="0"/>
              <w:jc w:val="center"/>
              <w:rPr>
                <w:rFonts w:ascii="Arial" w:hAnsi="Arial" w:cs="Arial"/>
                <w:sz w:val="18"/>
              </w:rPr>
            </w:pPr>
            <w:r w:rsidRPr="000F0207">
              <w:rPr>
                <w:rFonts w:ascii="Arial" w:hAnsi="Arial"/>
                <w:sz w:val="18"/>
                <w:lang w:val="en-US" w:eastAsia="zh-CN"/>
              </w:rPr>
              <w:t>N/A</w:t>
            </w:r>
          </w:p>
        </w:tc>
        <w:tc>
          <w:tcPr>
            <w:tcW w:w="1488" w:type="dxa"/>
            <w:vAlign w:val="center"/>
          </w:tcPr>
          <w:p w14:paraId="1D509B4E" w14:textId="77777777" w:rsidR="002520F9" w:rsidRPr="000F0207" w:rsidRDefault="002520F9" w:rsidP="002520F9">
            <w:pPr>
              <w:keepNext/>
              <w:keepLines/>
              <w:tabs>
                <w:tab w:val="left" w:pos="1110"/>
                <w:tab w:val="center" w:pos="1368"/>
              </w:tabs>
              <w:spacing w:after="0"/>
              <w:jc w:val="center"/>
              <w:rPr>
                <w:rFonts w:ascii="Arial" w:hAnsi="Arial" w:cs="Arial"/>
                <w:sz w:val="18"/>
              </w:rPr>
            </w:pPr>
            <w:r w:rsidRPr="000F0207">
              <w:rPr>
                <w:rFonts w:ascii="Arial" w:hAnsi="Arial"/>
                <w:sz w:val="18"/>
                <w:lang w:val="en-US" w:eastAsia="zh-CN"/>
              </w:rPr>
              <w:t>N/A</w:t>
            </w:r>
          </w:p>
        </w:tc>
        <w:tc>
          <w:tcPr>
            <w:tcW w:w="1489" w:type="dxa"/>
            <w:vAlign w:val="center"/>
          </w:tcPr>
          <w:p w14:paraId="3862AE9E" w14:textId="77777777" w:rsidR="002520F9" w:rsidRPr="000F0207" w:rsidRDefault="002520F9" w:rsidP="002520F9">
            <w:pPr>
              <w:keepNext/>
              <w:keepLines/>
              <w:tabs>
                <w:tab w:val="left" w:pos="1110"/>
                <w:tab w:val="center" w:pos="1368"/>
              </w:tabs>
              <w:spacing w:after="0"/>
              <w:jc w:val="center"/>
              <w:rPr>
                <w:rFonts w:ascii="Arial" w:hAnsi="Arial" w:cs="Arial"/>
                <w:sz w:val="18"/>
              </w:rPr>
            </w:pPr>
            <w:r w:rsidRPr="000F0207">
              <w:rPr>
                <w:rFonts w:ascii="Arial" w:hAnsi="Arial" w:cs="Arial"/>
                <w:sz w:val="18"/>
              </w:rPr>
              <w:t>0.</w:t>
            </w:r>
            <w:r w:rsidRPr="000F0207">
              <w:rPr>
                <w:rFonts w:ascii="Arial" w:eastAsia="Malgun Gothic" w:hAnsi="Arial" w:cs="Arial"/>
                <w:sz w:val="18"/>
              </w:rPr>
              <w:t>8</w:t>
            </w:r>
          </w:p>
        </w:tc>
      </w:tr>
      <w:tr w:rsidR="002520F9" w:rsidRPr="000F0207" w14:paraId="2A0F9EA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F584F"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cs="Arial"/>
                <w:sz w:val="18"/>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BAE4E" w14:textId="77777777" w:rsidR="002520F9" w:rsidRPr="000F0207" w:rsidRDefault="002520F9" w:rsidP="002520F9">
            <w:pPr>
              <w:keepNext/>
              <w:keepLines/>
              <w:spacing w:after="0"/>
              <w:jc w:val="center"/>
              <w:rPr>
                <w:rFonts w:ascii="Arial" w:eastAsia="Malgun Gothic" w:hAnsi="Arial" w:cs="Arial"/>
                <w:sz w:val="18"/>
                <w:lang w:val="x-none" w:eastAsia="zh-CN"/>
              </w:rPr>
            </w:pPr>
            <w:r w:rsidRPr="000F0207">
              <w:rPr>
                <w:rFonts w:ascii="Arial" w:hAnsi="Arial" w:cs="Arial"/>
                <w:sz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ADDD9" w14:textId="77777777" w:rsidR="002520F9" w:rsidRPr="000F0207" w:rsidRDefault="002520F9" w:rsidP="002520F9">
            <w:pPr>
              <w:keepNext/>
              <w:keepLines/>
              <w:spacing w:after="0"/>
              <w:jc w:val="center"/>
              <w:rPr>
                <w:rFonts w:ascii="Arial" w:hAnsi="Arial" w:cs="Arial"/>
                <w:sz w:val="18"/>
                <w:lang w:val="x-none" w:eastAsia="zh-CN"/>
              </w:rPr>
            </w:pPr>
            <w:r w:rsidRPr="000F0207">
              <w:rPr>
                <w:rFonts w:ascii="Arial"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D9CE2" w14:textId="77777777" w:rsidR="002520F9" w:rsidRPr="000F0207" w:rsidRDefault="002520F9" w:rsidP="002520F9">
            <w:pPr>
              <w:keepNext/>
              <w:keepLines/>
              <w:tabs>
                <w:tab w:val="left" w:pos="1110"/>
                <w:tab w:val="center" w:pos="1368"/>
              </w:tabs>
              <w:spacing w:after="0"/>
              <w:jc w:val="center"/>
              <w:rPr>
                <w:rFonts w:ascii="Arial" w:hAnsi="Arial" w:cs="Arial"/>
                <w:sz w:val="18"/>
                <w:lang w:val="x-none" w:eastAsia="zh-CN"/>
              </w:rPr>
            </w:pPr>
            <w:r w:rsidRPr="000F0207">
              <w:rPr>
                <w:rFonts w:ascii="Arial" w:hAnsi="Arial" w:cs="Arial"/>
                <w:sz w:val="18"/>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855C8" w14:textId="77777777" w:rsidR="002520F9" w:rsidRPr="000F0207" w:rsidRDefault="002520F9" w:rsidP="002520F9">
            <w:pPr>
              <w:keepNext/>
              <w:keepLines/>
              <w:tabs>
                <w:tab w:val="left" w:pos="1110"/>
                <w:tab w:val="center" w:pos="1368"/>
              </w:tabs>
              <w:spacing w:after="0"/>
              <w:jc w:val="center"/>
              <w:rPr>
                <w:rFonts w:ascii="Arial" w:hAnsi="Arial" w:cs="Arial"/>
                <w:sz w:val="18"/>
                <w:lang w:val="x-none" w:eastAsia="zh-CN"/>
              </w:rPr>
            </w:pPr>
            <w:r w:rsidRPr="000F0207">
              <w:rPr>
                <w:rFonts w:ascii="Arial" w:hAnsi="Arial" w:cs="Arial"/>
                <w:sz w:val="18"/>
                <w:lang w:val="x-none" w:eastAsia="zh-CN"/>
              </w:rPr>
              <w:t>0.6</w:t>
            </w:r>
          </w:p>
        </w:tc>
      </w:tr>
      <w:tr w:rsidR="002520F9" w:rsidRPr="000F0207" w14:paraId="55A514B5" w14:textId="77777777" w:rsidTr="00BF46C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446C4C3" w14:textId="77777777" w:rsidR="002520F9" w:rsidRPr="000F0207" w:rsidRDefault="002520F9" w:rsidP="002520F9">
            <w:pPr>
              <w:keepNext/>
              <w:keepLines/>
              <w:spacing w:after="0"/>
              <w:jc w:val="center"/>
              <w:rPr>
                <w:rFonts w:ascii="Arial" w:hAnsi="Arial" w:cs="Arial"/>
                <w:sz w:val="18"/>
              </w:rPr>
            </w:pPr>
            <w:r w:rsidRPr="000F0207">
              <w:rPr>
                <w:rFonts w:ascii="Arial" w:hAnsi="Arial" w:cs="Arial"/>
                <w:sz w:val="18"/>
              </w:rPr>
              <w:t>DC_3-38_n28-n78</w:t>
            </w:r>
          </w:p>
        </w:tc>
        <w:tc>
          <w:tcPr>
            <w:tcW w:w="1417" w:type="dxa"/>
            <w:tcBorders>
              <w:left w:val="single" w:sz="4" w:space="0" w:color="auto"/>
              <w:bottom w:val="single" w:sz="4" w:space="0" w:color="auto"/>
            </w:tcBorders>
            <w:vAlign w:val="center"/>
          </w:tcPr>
          <w:p w14:paraId="19F740FD"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hint="eastAsia"/>
                <w:sz w:val="18"/>
                <w:lang w:eastAsia="ko-KR"/>
              </w:rPr>
              <w:t>1.0</w:t>
            </w:r>
          </w:p>
        </w:tc>
        <w:tc>
          <w:tcPr>
            <w:tcW w:w="1418" w:type="dxa"/>
            <w:tcBorders>
              <w:left w:val="single" w:sz="4" w:space="0" w:color="auto"/>
            </w:tcBorders>
            <w:vAlign w:val="center"/>
          </w:tcPr>
          <w:p w14:paraId="3D84DCB6" w14:textId="77777777" w:rsidR="002520F9" w:rsidRPr="000F0207" w:rsidRDefault="002520F9" w:rsidP="002520F9">
            <w:pPr>
              <w:keepNext/>
              <w:keepLines/>
              <w:spacing w:after="0"/>
              <w:jc w:val="center"/>
              <w:rPr>
                <w:rFonts w:ascii="Arial" w:hAnsi="Arial" w:cs="Arial"/>
                <w:sz w:val="18"/>
                <w:lang w:val="x-none" w:eastAsia="ko-KR"/>
              </w:rPr>
            </w:pPr>
            <w:r w:rsidRPr="000F0207">
              <w:rPr>
                <w:rFonts w:ascii="Arial" w:hAnsi="Arial" w:cs="Arial" w:hint="eastAsia"/>
                <w:sz w:val="18"/>
                <w:lang w:val="x-none" w:eastAsia="ko-KR"/>
              </w:rPr>
              <w:t>0.3</w:t>
            </w:r>
          </w:p>
        </w:tc>
        <w:tc>
          <w:tcPr>
            <w:tcW w:w="1488" w:type="dxa"/>
            <w:vAlign w:val="center"/>
          </w:tcPr>
          <w:p w14:paraId="2D1411CD" w14:textId="77777777" w:rsidR="002520F9" w:rsidRPr="000F0207" w:rsidRDefault="002520F9" w:rsidP="002520F9">
            <w:pPr>
              <w:keepNext/>
              <w:keepLines/>
              <w:tabs>
                <w:tab w:val="left" w:pos="1110"/>
                <w:tab w:val="center" w:pos="1368"/>
              </w:tabs>
              <w:spacing w:after="0"/>
              <w:jc w:val="center"/>
              <w:rPr>
                <w:rFonts w:ascii="Arial" w:hAnsi="Arial" w:cs="Arial"/>
                <w:sz w:val="18"/>
                <w:lang w:eastAsia="ko-KR"/>
              </w:rPr>
            </w:pPr>
            <w:r w:rsidRPr="000F0207">
              <w:rPr>
                <w:rFonts w:ascii="Arial" w:hAnsi="Arial" w:cs="Arial" w:hint="eastAsia"/>
                <w:sz w:val="18"/>
                <w:lang w:eastAsia="ko-KR"/>
              </w:rPr>
              <w:t>0.5</w:t>
            </w:r>
          </w:p>
        </w:tc>
        <w:tc>
          <w:tcPr>
            <w:tcW w:w="1489" w:type="dxa"/>
            <w:vAlign w:val="center"/>
          </w:tcPr>
          <w:p w14:paraId="75FBBD96" w14:textId="77777777" w:rsidR="002520F9" w:rsidRPr="000F0207" w:rsidRDefault="002520F9" w:rsidP="002520F9">
            <w:pPr>
              <w:keepNext/>
              <w:keepLines/>
              <w:tabs>
                <w:tab w:val="left" w:pos="1110"/>
                <w:tab w:val="center" w:pos="1368"/>
              </w:tabs>
              <w:spacing w:after="0"/>
              <w:jc w:val="center"/>
              <w:rPr>
                <w:rFonts w:ascii="Arial" w:hAnsi="Arial" w:cs="Arial"/>
                <w:sz w:val="18"/>
                <w:lang w:val="x-none" w:eastAsia="ko-KR"/>
              </w:rPr>
            </w:pPr>
            <w:r w:rsidRPr="000F0207">
              <w:rPr>
                <w:rFonts w:ascii="Arial" w:hAnsi="Arial" w:cs="Arial" w:hint="eastAsia"/>
                <w:sz w:val="18"/>
                <w:lang w:val="x-none" w:eastAsia="ko-KR"/>
              </w:rPr>
              <w:t>0.8</w:t>
            </w:r>
          </w:p>
        </w:tc>
      </w:tr>
      <w:tr w:rsidR="002520F9" w:rsidRPr="000F0207" w14:paraId="27E4B28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184F47" w14:textId="77777777" w:rsidR="002520F9" w:rsidRPr="000F0207" w:rsidRDefault="002520F9" w:rsidP="002520F9">
            <w:pPr>
              <w:keepNext/>
              <w:keepLines/>
              <w:spacing w:after="0"/>
              <w:jc w:val="center"/>
              <w:rPr>
                <w:rFonts w:ascii="Arial" w:hAnsi="Arial"/>
                <w:sz w:val="18"/>
              </w:rPr>
            </w:pPr>
            <w:r w:rsidRPr="000F0207">
              <w:rPr>
                <w:rFonts w:ascii="Arial" w:eastAsia="MS Mincho" w:hAnsi="Arial" w:cs="Arial"/>
                <w:bCs/>
                <w:sz w:val="18"/>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A6235E" w14:textId="77777777" w:rsidR="002520F9" w:rsidRPr="000F0207" w:rsidRDefault="002520F9" w:rsidP="002520F9">
            <w:pPr>
              <w:keepNext/>
              <w:keepLines/>
              <w:spacing w:after="0"/>
              <w:jc w:val="center"/>
              <w:rPr>
                <w:rFonts w:ascii="Arial" w:hAnsi="Arial" w:cs="Arial"/>
                <w:sz w:val="18"/>
                <w:lang w:eastAsia="zh-CN"/>
              </w:rPr>
            </w:pPr>
            <w:r w:rsidRPr="000F0207">
              <w:rPr>
                <w:rFonts w:ascii="Arial" w:eastAsia="等线" w:hAnsi="Arial" w:cs="Arial"/>
                <w:bCs/>
                <w:sz w:val="18"/>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A7BF6B"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szCs w:val="18"/>
                <w:lang w:eastAsia="ja-JP"/>
              </w:rPr>
              <w:t>0.3</w:t>
            </w:r>
            <w:r w:rsidRPr="000F0207">
              <w:rPr>
                <w:rFonts w:ascii="Arial" w:hAnsi="Arial" w:cs="Arial"/>
                <w:sz w:val="18"/>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71F7F" w14:textId="77777777" w:rsidR="002520F9" w:rsidRPr="000F0207" w:rsidRDefault="002520F9" w:rsidP="002520F9">
            <w:pPr>
              <w:keepNext/>
              <w:keepLines/>
              <w:tabs>
                <w:tab w:val="left" w:pos="1110"/>
                <w:tab w:val="center" w:pos="1368"/>
              </w:tabs>
              <w:spacing w:after="0"/>
              <w:jc w:val="center"/>
              <w:rPr>
                <w:rFonts w:ascii="Arial" w:hAnsi="Arial" w:cs="Arial"/>
                <w:sz w:val="18"/>
                <w:lang w:eastAsia="zh-CN"/>
              </w:rPr>
            </w:pPr>
            <w:r w:rsidRPr="000F0207">
              <w:rPr>
                <w:rFonts w:ascii="Arial"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02ABE" w14:textId="77777777" w:rsidR="002520F9" w:rsidRPr="000F0207" w:rsidRDefault="002520F9" w:rsidP="002520F9">
            <w:pPr>
              <w:keepNext/>
              <w:keepLines/>
              <w:tabs>
                <w:tab w:val="left" w:pos="1110"/>
                <w:tab w:val="center" w:pos="1368"/>
              </w:tabs>
              <w:spacing w:after="0"/>
              <w:jc w:val="center"/>
              <w:rPr>
                <w:rFonts w:ascii="Arial" w:hAnsi="Arial" w:cs="Arial"/>
                <w:sz w:val="18"/>
                <w:lang w:eastAsia="zh-CN"/>
              </w:rPr>
            </w:pPr>
            <w:r w:rsidRPr="000F0207">
              <w:rPr>
                <w:rFonts w:ascii="Arial" w:hAnsi="Arial" w:cs="Arial"/>
                <w:sz w:val="18"/>
                <w:szCs w:val="18"/>
                <w:lang w:eastAsia="ja-JP"/>
              </w:rPr>
              <w:t>0.8</w:t>
            </w:r>
            <w:r w:rsidRPr="000F0207">
              <w:rPr>
                <w:rFonts w:ascii="Arial" w:hAnsi="Arial" w:cs="Arial"/>
                <w:sz w:val="18"/>
                <w:szCs w:val="18"/>
                <w:vertAlign w:val="superscript"/>
                <w:lang w:eastAsia="ja-JP"/>
              </w:rPr>
              <w:t>6</w:t>
            </w:r>
          </w:p>
        </w:tc>
      </w:tr>
      <w:tr w:rsidR="002520F9" w:rsidRPr="000F0207" w14:paraId="21035EFF" w14:textId="77777777" w:rsidTr="00BF46C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BA200BF"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DC_3</w:t>
            </w:r>
            <w:r w:rsidRPr="000F0207">
              <w:rPr>
                <w:rFonts w:ascii="Arial" w:hAnsi="Arial" w:cs="Arial" w:hint="eastAsia"/>
                <w:bCs/>
                <w:sz w:val="18"/>
                <w:szCs w:val="18"/>
                <w:lang w:val="en-US" w:eastAsia="zh-CN"/>
              </w:rPr>
              <w:t>_n</w:t>
            </w:r>
            <w:r w:rsidRPr="000F0207">
              <w:rPr>
                <w:rFonts w:ascii="Arial" w:eastAsia="MS Mincho" w:hAnsi="Arial" w:cs="Arial"/>
                <w:bCs/>
                <w:sz w:val="18"/>
                <w:szCs w:val="18"/>
              </w:rPr>
              <w:t>40</w:t>
            </w:r>
            <w:r w:rsidRPr="000F0207">
              <w:rPr>
                <w:rFonts w:ascii="Arial" w:hAnsi="Arial" w:cs="Arial" w:hint="eastAsia"/>
                <w:bCs/>
                <w:sz w:val="18"/>
                <w:szCs w:val="18"/>
                <w:lang w:val="en-US" w:eastAsia="zh-CN"/>
              </w:rPr>
              <w:t>-</w:t>
            </w:r>
            <w:r w:rsidRPr="000F0207">
              <w:rPr>
                <w:rFonts w:ascii="Arial" w:eastAsia="MS Mincho" w:hAnsi="Arial" w:cs="Arial"/>
                <w:bCs/>
                <w:sz w:val="18"/>
                <w:szCs w:val="18"/>
              </w:rPr>
              <w:t>n</w:t>
            </w:r>
            <w:r w:rsidRPr="000F0207">
              <w:rPr>
                <w:rFonts w:ascii="Arial" w:hAnsi="Arial" w:cs="Arial" w:hint="eastAsia"/>
                <w:bCs/>
                <w:sz w:val="18"/>
                <w:szCs w:val="18"/>
                <w:lang w:val="en-US" w:eastAsia="zh-CN"/>
              </w:rPr>
              <w:t>4</w:t>
            </w:r>
            <w:r w:rsidRPr="000F0207">
              <w:rPr>
                <w:rFonts w:ascii="Arial" w:eastAsia="MS Mincho" w:hAnsi="Arial" w:cs="Arial"/>
                <w:bCs/>
                <w:sz w:val="18"/>
                <w:szCs w:val="18"/>
              </w:rPr>
              <w:t>1-n7</w:t>
            </w:r>
            <w:r w:rsidRPr="000F0207">
              <w:rPr>
                <w:rFonts w:ascii="Arial" w:hAnsi="Arial" w:cs="Arial" w:hint="eastAsia"/>
                <w:bCs/>
                <w:sz w:val="18"/>
                <w:szCs w:val="18"/>
                <w:lang w:val="en-US" w:eastAsia="zh-CN"/>
              </w:rPr>
              <w:t>9</w:t>
            </w:r>
          </w:p>
        </w:tc>
        <w:tc>
          <w:tcPr>
            <w:tcW w:w="1417" w:type="dxa"/>
            <w:tcBorders>
              <w:left w:val="single" w:sz="4" w:space="0" w:color="auto"/>
              <w:bottom w:val="single" w:sz="4" w:space="0" w:color="auto"/>
            </w:tcBorders>
            <w:vAlign w:val="center"/>
          </w:tcPr>
          <w:p w14:paraId="61036418" w14:textId="77777777" w:rsidR="002520F9" w:rsidRPr="000F0207" w:rsidRDefault="002520F9" w:rsidP="002520F9">
            <w:pPr>
              <w:keepNext/>
              <w:keepLines/>
              <w:spacing w:after="0"/>
              <w:jc w:val="center"/>
              <w:rPr>
                <w:rFonts w:ascii="Arial" w:eastAsia="等线" w:hAnsi="Arial" w:cs="Arial"/>
                <w:bCs/>
                <w:sz w:val="18"/>
                <w:szCs w:val="18"/>
                <w:lang w:eastAsia="zh-CN"/>
              </w:rPr>
            </w:pPr>
            <w:r w:rsidRPr="000F0207">
              <w:rPr>
                <w:rFonts w:ascii="Arial" w:eastAsia="等线" w:hAnsi="Arial"/>
                <w:sz w:val="18"/>
              </w:rPr>
              <w:t>0.5</w:t>
            </w:r>
          </w:p>
        </w:tc>
        <w:tc>
          <w:tcPr>
            <w:tcW w:w="1418" w:type="dxa"/>
            <w:tcBorders>
              <w:left w:val="single" w:sz="4" w:space="0" w:color="auto"/>
            </w:tcBorders>
            <w:vAlign w:val="center"/>
          </w:tcPr>
          <w:p w14:paraId="5A23DC36" w14:textId="77777777" w:rsidR="002520F9" w:rsidRPr="000F0207" w:rsidRDefault="002520F9" w:rsidP="002520F9">
            <w:pPr>
              <w:keepNext/>
              <w:keepLines/>
              <w:spacing w:after="0"/>
              <w:jc w:val="center"/>
              <w:rPr>
                <w:rFonts w:ascii="Arial" w:hAnsi="Arial" w:cs="Arial"/>
                <w:sz w:val="18"/>
                <w:szCs w:val="18"/>
                <w:lang w:eastAsia="ja-JP"/>
              </w:rPr>
            </w:pPr>
            <w:r w:rsidRPr="000F0207">
              <w:rPr>
                <w:rFonts w:ascii="Arial" w:hAnsi="Arial" w:hint="eastAsia"/>
                <w:sz w:val="18"/>
              </w:rPr>
              <w:t>0</w:t>
            </w:r>
            <w:r w:rsidRPr="000F0207">
              <w:rPr>
                <w:rFonts w:ascii="Arial" w:hAnsi="Arial"/>
                <w:sz w:val="18"/>
              </w:rPr>
              <w:t>.5</w:t>
            </w:r>
          </w:p>
        </w:tc>
        <w:tc>
          <w:tcPr>
            <w:tcW w:w="1488" w:type="dxa"/>
            <w:vAlign w:val="center"/>
          </w:tcPr>
          <w:p w14:paraId="2CC3E83F" w14:textId="77777777" w:rsidR="002520F9" w:rsidRPr="000F0207" w:rsidRDefault="002520F9" w:rsidP="002520F9">
            <w:pPr>
              <w:keepNext/>
              <w:keepLines/>
              <w:tabs>
                <w:tab w:val="left" w:pos="1110"/>
                <w:tab w:val="center" w:pos="1368"/>
              </w:tabs>
              <w:spacing w:after="0"/>
              <w:jc w:val="center"/>
              <w:rPr>
                <w:rFonts w:ascii="Arial" w:hAnsi="Arial" w:cs="Arial"/>
                <w:sz w:val="18"/>
                <w:lang w:eastAsia="ja-JP"/>
              </w:rPr>
            </w:pPr>
            <w:r w:rsidRPr="000F0207">
              <w:rPr>
                <w:rFonts w:ascii="Arial" w:hAnsi="Arial" w:hint="eastAsia"/>
                <w:sz w:val="18"/>
                <w:lang w:val="en-US" w:eastAsia="zh-CN"/>
              </w:rPr>
              <w:t>0.5</w:t>
            </w:r>
            <w:r w:rsidRPr="000F0207">
              <w:rPr>
                <w:rFonts w:ascii="Arial" w:hAnsi="Arial" w:hint="eastAsia"/>
                <w:sz w:val="18"/>
                <w:vertAlign w:val="superscript"/>
                <w:lang w:val="en-US" w:eastAsia="zh-CN"/>
              </w:rPr>
              <w:t>4</w:t>
            </w:r>
            <w:r w:rsidRPr="000F0207">
              <w:rPr>
                <w:rFonts w:ascii="Arial" w:hAnsi="Arial" w:hint="eastAsia"/>
                <w:sz w:val="18"/>
                <w:lang w:val="en-US" w:eastAsia="zh-CN"/>
              </w:rPr>
              <w:t>/0.8</w:t>
            </w:r>
            <w:r w:rsidRPr="000F0207">
              <w:rPr>
                <w:rFonts w:ascii="Arial" w:hAnsi="Arial" w:hint="eastAsia"/>
                <w:sz w:val="18"/>
                <w:vertAlign w:val="superscript"/>
                <w:lang w:val="en-US" w:eastAsia="zh-CN"/>
              </w:rPr>
              <w:t>5</w:t>
            </w:r>
          </w:p>
        </w:tc>
        <w:tc>
          <w:tcPr>
            <w:tcW w:w="1489" w:type="dxa"/>
            <w:vAlign w:val="center"/>
          </w:tcPr>
          <w:p w14:paraId="72B1908D" w14:textId="77777777" w:rsidR="002520F9" w:rsidRPr="000F0207" w:rsidRDefault="002520F9" w:rsidP="002520F9">
            <w:pPr>
              <w:keepNext/>
              <w:keepLines/>
              <w:tabs>
                <w:tab w:val="left" w:pos="1110"/>
                <w:tab w:val="center" w:pos="1368"/>
              </w:tabs>
              <w:spacing w:after="0"/>
              <w:jc w:val="center"/>
              <w:rPr>
                <w:rFonts w:ascii="Arial" w:hAnsi="Arial" w:cs="Arial"/>
                <w:sz w:val="18"/>
                <w:szCs w:val="18"/>
                <w:lang w:eastAsia="ja-JP"/>
              </w:rPr>
            </w:pPr>
            <w:r w:rsidRPr="000F0207">
              <w:rPr>
                <w:rFonts w:ascii="Arial" w:hAnsi="Arial"/>
                <w:sz w:val="18"/>
              </w:rPr>
              <w:t>0.</w:t>
            </w:r>
            <w:r w:rsidRPr="000F0207">
              <w:rPr>
                <w:rFonts w:ascii="Arial" w:eastAsia="等线" w:hAnsi="Arial"/>
                <w:sz w:val="18"/>
              </w:rPr>
              <w:t>8</w:t>
            </w:r>
          </w:p>
        </w:tc>
      </w:tr>
      <w:tr w:rsidR="002520F9" w:rsidRPr="000F0207" w14:paraId="7D6848CC" w14:textId="77777777" w:rsidTr="00BF46C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9601429"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cs="Arial"/>
                <w:bCs/>
                <w:sz w:val="18"/>
                <w:szCs w:val="18"/>
              </w:rPr>
              <w:t>DC_3_n40-n78-n105</w:t>
            </w:r>
          </w:p>
        </w:tc>
        <w:tc>
          <w:tcPr>
            <w:tcW w:w="1417" w:type="dxa"/>
            <w:tcBorders>
              <w:left w:val="single" w:sz="4" w:space="0" w:color="auto"/>
              <w:bottom w:val="single" w:sz="4" w:space="0" w:color="auto"/>
            </w:tcBorders>
            <w:vAlign w:val="center"/>
          </w:tcPr>
          <w:p w14:paraId="15F2333A" w14:textId="77777777" w:rsidR="002520F9" w:rsidRPr="000F0207" w:rsidRDefault="002520F9" w:rsidP="002520F9">
            <w:pPr>
              <w:keepNext/>
              <w:keepLines/>
              <w:spacing w:after="0"/>
              <w:jc w:val="center"/>
              <w:rPr>
                <w:rFonts w:ascii="Arial" w:eastAsia="等线" w:hAnsi="Arial"/>
                <w:sz w:val="18"/>
              </w:rPr>
            </w:pPr>
            <w:r w:rsidRPr="000F0207">
              <w:rPr>
                <w:rFonts w:ascii="Arial" w:eastAsia="等线" w:hAnsi="Arial"/>
                <w:sz w:val="18"/>
              </w:rPr>
              <w:t>0.5</w:t>
            </w:r>
          </w:p>
        </w:tc>
        <w:tc>
          <w:tcPr>
            <w:tcW w:w="1418" w:type="dxa"/>
            <w:tcBorders>
              <w:left w:val="single" w:sz="4" w:space="0" w:color="auto"/>
            </w:tcBorders>
            <w:vAlign w:val="center"/>
          </w:tcPr>
          <w:p w14:paraId="07A3F2BE" w14:textId="77777777" w:rsidR="002520F9" w:rsidRPr="000F0207" w:rsidRDefault="002520F9" w:rsidP="002520F9">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.5</w:t>
            </w:r>
          </w:p>
        </w:tc>
        <w:tc>
          <w:tcPr>
            <w:tcW w:w="1488" w:type="dxa"/>
            <w:vAlign w:val="center"/>
          </w:tcPr>
          <w:p w14:paraId="37A41F1E" w14:textId="77777777" w:rsidR="002520F9" w:rsidRPr="000F0207" w:rsidRDefault="002520F9" w:rsidP="002520F9">
            <w:pPr>
              <w:keepNext/>
              <w:keepLines/>
              <w:tabs>
                <w:tab w:val="left" w:pos="1110"/>
                <w:tab w:val="center" w:pos="1368"/>
              </w:tabs>
              <w:spacing w:after="0"/>
              <w:jc w:val="center"/>
              <w:rPr>
                <w:rFonts w:ascii="Arial" w:hAnsi="Arial"/>
                <w:sz w:val="18"/>
                <w:lang w:val="en-US" w:eastAsia="zh-CN"/>
              </w:rPr>
            </w:pPr>
            <w:r w:rsidRPr="000F0207">
              <w:rPr>
                <w:rFonts w:ascii="Arial" w:hAnsi="Arial"/>
                <w:sz w:val="18"/>
                <w:lang w:val="en-US" w:eastAsia="zh-CN"/>
              </w:rPr>
              <w:t>0.8</w:t>
            </w:r>
          </w:p>
        </w:tc>
        <w:tc>
          <w:tcPr>
            <w:tcW w:w="1489" w:type="dxa"/>
            <w:vAlign w:val="center"/>
          </w:tcPr>
          <w:p w14:paraId="2E4A8F4D" w14:textId="77777777" w:rsidR="002520F9" w:rsidRPr="000F0207" w:rsidRDefault="002520F9" w:rsidP="002520F9">
            <w:pPr>
              <w:keepNext/>
              <w:keepLines/>
              <w:tabs>
                <w:tab w:val="left" w:pos="1110"/>
                <w:tab w:val="center" w:pos="1368"/>
              </w:tabs>
              <w:spacing w:after="0"/>
              <w:jc w:val="center"/>
              <w:rPr>
                <w:rFonts w:ascii="Arial" w:hAnsi="Arial"/>
                <w:sz w:val="18"/>
              </w:rPr>
            </w:pPr>
            <w:r w:rsidRPr="000F0207">
              <w:rPr>
                <w:rFonts w:ascii="Arial" w:hAnsi="Arial"/>
                <w:sz w:val="18"/>
              </w:rPr>
              <w:t>0.5</w:t>
            </w:r>
          </w:p>
        </w:tc>
      </w:tr>
      <w:tr w:rsidR="002520F9" w:rsidRPr="000F0207" w14:paraId="023C6EC2" w14:textId="77777777" w:rsidTr="00BF46C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4BDB36C"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DC_3-41_n1-n78</w:t>
            </w:r>
          </w:p>
          <w:p w14:paraId="1C98ECB6"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sz w:val="18"/>
              </w:rPr>
              <w:t>DC_3-3-41_n1-n78</w:t>
            </w:r>
          </w:p>
        </w:tc>
        <w:tc>
          <w:tcPr>
            <w:tcW w:w="1417" w:type="dxa"/>
            <w:tcBorders>
              <w:left w:val="single" w:sz="4" w:space="0" w:color="auto"/>
              <w:bottom w:val="single" w:sz="4" w:space="0" w:color="auto"/>
            </w:tcBorders>
            <w:vAlign w:val="center"/>
          </w:tcPr>
          <w:p w14:paraId="31BDB79E" w14:textId="77777777" w:rsidR="002520F9" w:rsidRPr="000F0207" w:rsidRDefault="002520F9" w:rsidP="002520F9">
            <w:pPr>
              <w:keepNext/>
              <w:keepLines/>
              <w:spacing w:after="0"/>
              <w:jc w:val="center"/>
              <w:rPr>
                <w:rFonts w:ascii="Arial" w:eastAsia="Malgun Gothic" w:hAnsi="Arial" w:cs="Arial"/>
                <w:bCs/>
                <w:sz w:val="18"/>
                <w:szCs w:val="18"/>
                <w:lang w:eastAsia="ko-KR"/>
              </w:rPr>
            </w:pPr>
            <w:r w:rsidRPr="000F0207">
              <w:rPr>
                <w:rFonts w:ascii="Arial" w:hAnsi="Arial" w:cs="Arial" w:hint="eastAsia"/>
                <w:bCs/>
                <w:sz w:val="18"/>
                <w:szCs w:val="18"/>
                <w:lang w:eastAsia="ko-KR"/>
              </w:rPr>
              <w:t>0.6</w:t>
            </w:r>
          </w:p>
        </w:tc>
        <w:tc>
          <w:tcPr>
            <w:tcW w:w="1418" w:type="dxa"/>
            <w:tcBorders>
              <w:left w:val="single" w:sz="4" w:space="0" w:color="auto"/>
            </w:tcBorders>
            <w:vAlign w:val="center"/>
          </w:tcPr>
          <w:p w14:paraId="5639F666" w14:textId="77777777" w:rsidR="002520F9" w:rsidRPr="000F0207" w:rsidRDefault="002520F9" w:rsidP="002520F9">
            <w:pPr>
              <w:keepNext/>
              <w:keepLines/>
              <w:spacing w:after="0"/>
              <w:jc w:val="center"/>
              <w:rPr>
                <w:rFonts w:ascii="Arial" w:hAnsi="Arial" w:cs="Arial"/>
                <w:sz w:val="18"/>
                <w:szCs w:val="18"/>
                <w:lang w:eastAsia="ko-KR"/>
              </w:rPr>
            </w:pPr>
            <w:r w:rsidRPr="000F0207">
              <w:rPr>
                <w:rFonts w:ascii="Arial" w:hAnsi="Arial" w:cs="Arial" w:hint="eastAsia"/>
                <w:sz w:val="18"/>
                <w:szCs w:val="18"/>
                <w:lang w:eastAsia="ko-KR"/>
              </w:rPr>
              <w:t>0.5</w:t>
            </w:r>
          </w:p>
        </w:tc>
        <w:tc>
          <w:tcPr>
            <w:tcW w:w="1488" w:type="dxa"/>
            <w:vAlign w:val="center"/>
          </w:tcPr>
          <w:p w14:paraId="08AE8445" w14:textId="77777777" w:rsidR="002520F9" w:rsidRPr="000F0207" w:rsidRDefault="002520F9" w:rsidP="002520F9">
            <w:pPr>
              <w:keepNext/>
              <w:keepLines/>
              <w:tabs>
                <w:tab w:val="left" w:pos="1110"/>
                <w:tab w:val="center" w:pos="1368"/>
              </w:tabs>
              <w:spacing w:after="0"/>
              <w:jc w:val="center"/>
              <w:rPr>
                <w:rFonts w:ascii="Arial" w:hAnsi="Arial" w:cs="Arial"/>
                <w:sz w:val="18"/>
                <w:lang w:eastAsia="ko-KR"/>
              </w:rPr>
            </w:pPr>
            <w:r w:rsidRPr="000F0207">
              <w:rPr>
                <w:rFonts w:ascii="Arial" w:hAnsi="Arial" w:cs="Arial" w:hint="eastAsia"/>
                <w:sz w:val="18"/>
                <w:lang w:eastAsia="ko-KR"/>
              </w:rPr>
              <w:t>0.6</w:t>
            </w:r>
          </w:p>
        </w:tc>
        <w:tc>
          <w:tcPr>
            <w:tcW w:w="1489" w:type="dxa"/>
            <w:vAlign w:val="center"/>
          </w:tcPr>
          <w:p w14:paraId="2A14FD0C" w14:textId="77777777" w:rsidR="002520F9" w:rsidRPr="000F0207" w:rsidRDefault="002520F9" w:rsidP="002520F9">
            <w:pPr>
              <w:keepNext/>
              <w:keepLines/>
              <w:tabs>
                <w:tab w:val="left" w:pos="1110"/>
                <w:tab w:val="center" w:pos="1368"/>
              </w:tabs>
              <w:spacing w:after="0"/>
              <w:jc w:val="center"/>
              <w:rPr>
                <w:rFonts w:ascii="Arial" w:hAnsi="Arial" w:cs="Arial"/>
                <w:sz w:val="18"/>
                <w:szCs w:val="18"/>
                <w:lang w:eastAsia="ko-KR"/>
              </w:rPr>
            </w:pPr>
            <w:r w:rsidRPr="000F0207">
              <w:rPr>
                <w:rFonts w:ascii="Arial" w:hAnsi="Arial" w:cs="Arial" w:hint="eastAsia"/>
                <w:sz w:val="18"/>
                <w:szCs w:val="18"/>
                <w:lang w:eastAsia="ko-KR"/>
              </w:rPr>
              <w:t>0.8</w:t>
            </w:r>
          </w:p>
        </w:tc>
      </w:tr>
      <w:tr w:rsidR="002520F9" w:rsidRPr="000F0207" w14:paraId="68009F9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1C13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D8844" w14:textId="77777777" w:rsidR="002520F9" w:rsidRPr="000F0207" w:rsidRDefault="002520F9" w:rsidP="002520F9">
            <w:pPr>
              <w:keepNext/>
              <w:keepLines/>
              <w:spacing w:after="0"/>
              <w:jc w:val="center"/>
              <w:rPr>
                <w:rFonts w:ascii="Arial" w:hAnsi="Arial"/>
                <w:sz w:val="18"/>
                <w:lang w:eastAsia="zh-CN"/>
              </w:rPr>
            </w:pPr>
            <w:r w:rsidRPr="000F0207">
              <w:rPr>
                <w:rFonts w:ascii="Arial" w:eastAsia="等线"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14ECE" w14:textId="77777777" w:rsidR="002520F9" w:rsidRPr="000F0207" w:rsidRDefault="002520F9" w:rsidP="002520F9">
            <w:pPr>
              <w:keepNext/>
              <w:keepLines/>
              <w:spacing w:after="0"/>
              <w:jc w:val="center"/>
              <w:rPr>
                <w:rFonts w:ascii="Arial" w:hAnsi="Arial"/>
                <w:sz w:val="18"/>
                <w:lang w:eastAsia="zh-CN"/>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8EDDB"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9CD29" w14:textId="77777777" w:rsidR="002520F9" w:rsidRPr="000F0207" w:rsidRDefault="002520F9" w:rsidP="002520F9">
            <w:pPr>
              <w:keepNext/>
              <w:keepLines/>
              <w:spacing w:after="0"/>
              <w:jc w:val="center"/>
              <w:rPr>
                <w:rFonts w:ascii="Arial" w:hAnsi="Arial"/>
                <w:sz w:val="18"/>
                <w:lang w:eastAsia="ja-JP"/>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r>
      <w:tr w:rsidR="002520F9" w:rsidRPr="000F0207" w14:paraId="5363CB8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F7743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34931" w14:textId="77777777" w:rsidR="002520F9" w:rsidRPr="000F0207" w:rsidRDefault="002520F9" w:rsidP="002520F9">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B8830" w14:textId="77777777" w:rsidR="002520F9" w:rsidRPr="000F0207" w:rsidRDefault="002520F9" w:rsidP="002520F9">
            <w:pPr>
              <w:keepNext/>
              <w:keepLines/>
              <w:spacing w:after="0"/>
              <w:jc w:val="center"/>
              <w:rPr>
                <w:rFonts w:ascii="Arial" w:hAnsi="Arial"/>
                <w:sz w:val="18"/>
                <w:lang w:eastAsia="zh-CN"/>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4536E"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1AA6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23997AD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3A8E0"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26101" w14:textId="77777777" w:rsidR="002520F9" w:rsidRPr="000F0207" w:rsidRDefault="002520F9" w:rsidP="002520F9">
            <w:pPr>
              <w:keepNext/>
              <w:keepLines/>
              <w:spacing w:after="0"/>
              <w:jc w:val="center"/>
              <w:rPr>
                <w:rFonts w:ascii="Arial" w:hAnsi="Arial"/>
                <w:sz w:val="18"/>
                <w:lang w:eastAsia="zh-CN"/>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05614" w14:textId="77777777" w:rsidR="002520F9" w:rsidRPr="000F0207" w:rsidRDefault="002520F9" w:rsidP="002520F9">
            <w:pPr>
              <w:keepNext/>
              <w:keepLines/>
              <w:spacing w:after="0"/>
              <w:jc w:val="center"/>
              <w:rPr>
                <w:rFonts w:ascii="Arial" w:hAnsi="Arial"/>
                <w:sz w:val="18"/>
                <w:lang w:eastAsia="zh-CN"/>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31AB4"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4324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731F6D9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09D0EF"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14A52" w14:textId="77777777" w:rsidR="002520F9" w:rsidRPr="000F0207" w:rsidRDefault="002520F9" w:rsidP="002520F9">
            <w:pPr>
              <w:keepNext/>
              <w:keepLines/>
              <w:spacing w:after="0"/>
              <w:jc w:val="center"/>
              <w:rPr>
                <w:rFonts w:ascii="Arial" w:hAnsi="Arial"/>
                <w:sz w:val="18"/>
                <w:lang w:eastAsia="zh-CN"/>
              </w:rPr>
            </w:pPr>
            <w:r w:rsidRPr="000F0207">
              <w:rPr>
                <w:rFonts w:ascii="Arial" w:eastAsia="Yu Mincho"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D2267" w14:textId="77777777" w:rsidR="002520F9" w:rsidRPr="000F0207" w:rsidRDefault="002520F9" w:rsidP="002520F9">
            <w:pPr>
              <w:keepNext/>
              <w:keepLines/>
              <w:spacing w:after="0"/>
              <w:jc w:val="center"/>
              <w:rPr>
                <w:rFonts w:ascii="Arial" w:hAnsi="Arial"/>
                <w:sz w:val="18"/>
                <w:lang w:eastAsia="zh-CN"/>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D9181"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3AB4D" w14:textId="77777777" w:rsidR="002520F9" w:rsidRPr="000F0207" w:rsidRDefault="002520F9" w:rsidP="002520F9">
            <w:pPr>
              <w:keepNext/>
              <w:keepLines/>
              <w:spacing w:after="0"/>
              <w:jc w:val="center"/>
              <w:rPr>
                <w:rFonts w:ascii="Arial" w:hAnsi="Arial"/>
                <w:sz w:val="18"/>
                <w:lang w:eastAsia="ja-JP"/>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r>
      <w:tr w:rsidR="002520F9" w:rsidRPr="000F0207" w14:paraId="29A3CB5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CC979"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9EBAB"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2C841"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923E0"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92466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311EF9F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C8E11"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A2E443"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BC020"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640AD"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BF76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1B7F3D8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695B5F"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w:t>
            </w:r>
            <w:r w:rsidRPr="000F0207">
              <w:rPr>
                <w:rFonts w:ascii="Arial" w:eastAsia="等线" w:hAnsi="Arial"/>
                <w:sz w:val="18"/>
                <w:lang w:eastAsia="zh-CN"/>
              </w:rPr>
              <w:t>-41</w:t>
            </w:r>
            <w:r w:rsidRPr="000F0207">
              <w:rPr>
                <w:rFonts w:ascii="Arial" w:hAnsi="Arial"/>
                <w:sz w:val="18"/>
              </w:rPr>
              <w:t>_n41-n</w:t>
            </w:r>
            <w:r w:rsidRPr="000F0207">
              <w:rPr>
                <w:rFonts w:ascii="Arial" w:eastAsia="等线" w:hAnsi="Arial"/>
                <w:sz w:val="18"/>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2F3AC"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AF51C"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A1508" w14:textId="77777777" w:rsidR="002520F9" w:rsidRPr="000F0207" w:rsidRDefault="002520F9" w:rsidP="002520F9">
            <w:pPr>
              <w:keepNext/>
              <w:keepLines/>
              <w:spacing w:after="0"/>
              <w:jc w:val="center"/>
              <w:rPr>
                <w:rFonts w:ascii="Arial" w:hAnsi="Arial"/>
                <w:sz w:val="18"/>
                <w:lang w:eastAsia="zh-CN"/>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58FE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E0CA88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87158"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w:t>
            </w:r>
            <w:r w:rsidRPr="000F0207">
              <w:rPr>
                <w:rFonts w:ascii="Arial" w:eastAsia="等线" w:hAnsi="Arial"/>
                <w:sz w:val="18"/>
                <w:lang w:eastAsia="zh-CN"/>
              </w:rPr>
              <w:t>-41</w:t>
            </w:r>
            <w:r w:rsidRPr="000F0207">
              <w:rPr>
                <w:rFonts w:ascii="Arial" w:hAnsi="Arial"/>
                <w:sz w:val="18"/>
              </w:rPr>
              <w:t>_n41-n</w:t>
            </w:r>
            <w:r w:rsidRPr="000F0207">
              <w:rPr>
                <w:rFonts w:ascii="Arial" w:eastAsia="等线" w:hAnsi="Arial"/>
                <w:sz w:val="18"/>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143F3"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8B6FE" w14:textId="77777777" w:rsidR="002520F9" w:rsidRPr="000F0207" w:rsidRDefault="002520F9" w:rsidP="002520F9">
            <w:pPr>
              <w:keepNext/>
              <w:keepLines/>
              <w:spacing w:after="0"/>
              <w:jc w:val="center"/>
              <w:rPr>
                <w:rFonts w:ascii="Arial" w:hAnsi="Arial"/>
                <w:sz w:val="18"/>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0EF89" w14:textId="77777777" w:rsidR="002520F9" w:rsidRPr="000F0207" w:rsidRDefault="002520F9" w:rsidP="002520F9">
            <w:pPr>
              <w:keepNext/>
              <w:keepLines/>
              <w:spacing w:after="0"/>
              <w:jc w:val="center"/>
              <w:rPr>
                <w:rFonts w:ascii="Arial" w:hAnsi="Arial"/>
                <w:sz w:val="18"/>
                <w:lang w:eastAsia="zh-CN"/>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23CA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B97E8F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949A8"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BA85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60A8B" w14:textId="77777777" w:rsidR="002520F9" w:rsidRPr="000F0207" w:rsidRDefault="002520F9" w:rsidP="002520F9">
            <w:pPr>
              <w:keepNext/>
              <w:keepLines/>
              <w:spacing w:after="0"/>
              <w:jc w:val="center"/>
              <w:rPr>
                <w:rFonts w:ascii="Arial" w:hAnsi="Arial"/>
                <w:sz w:val="18"/>
                <w:lang w:eastAsia="ja-JP"/>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F306B"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F13C0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5C56B0E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19DE8"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39404"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222E9" w14:textId="77777777" w:rsidR="002520F9" w:rsidRPr="000F0207" w:rsidRDefault="002520F9" w:rsidP="002520F9">
            <w:pPr>
              <w:keepNext/>
              <w:keepLines/>
              <w:spacing w:after="0"/>
              <w:jc w:val="center"/>
              <w:rPr>
                <w:rFonts w:ascii="Arial" w:hAnsi="Arial"/>
                <w:sz w:val="18"/>
                <w:lang w:eastAsia="ja-JP"/>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0B22D1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8D380"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0.8</w:t>
            </w:r>
          </w:p>
        </w:tc>
      </w:tr>
      <w:tr w:rsidR="002520F9" w:rsidRPr="000F0207" w14:paraId="23A79AF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DCB91"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722E2"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2348F" w14:textId="77777777" w:rsidR="002520F9" w:rsidRPr="000F0207" w:rsidRDefault="002520F9" w:rsidP="002520F9">
            <w:pPr>
              <w:keepNext/>
              <w:keepLines/>
              <w:spacing w:after="0"/>
              <w:jc w:val="center"/>
              <w:rPr>
                <w:rFonts w:ascii="Arial" w:hAnsi="Arial"/>
                <w:sz w:val="18"/>
                <w:lang w:eastAsia="ja-JP"/>
              </w:rPr>
            </w:pPr>
            <w:r w:rsidRPr="000F0207">
              <w:rPr>
                <w:rFonts w:ascii="Arial" w:eastAsia="等线" w:hAnsi="Arial"/>
                <w:sz w:val="18"/>
                <w:lang w:eastAsia="zh-CN"/>
              </w:rPr>
              <w:t>0.3</w:t>
            </w:r>
            <w:r w:rsidRPr="000F0207">
              <w:rPr>
                <w:rFonts w:ascii="Arial" w:eastAsia="等线" w:hAnsi="Arial"/>
                <w:sz w:val="18"/>
                <w:vertAlign w:val="superscript"/>
                <w:lang w:eastAsia="zh-CN"/>
              </w:rPr>
              <w:t xml:space="preserve">4 </w:t>
            </w:r>
            <w:r w:rsidRPr="000F0207">
              <w:rPr>
                <w:rFonts w:ascii="Arial" w:eastAsia="等线" w:hAnsi="Arial"/>
                <w:sz w:val="18"/>
                <w:lang w:eastAsia="zh-CN"/>
              </w:rPr>
              <w:t xml:space="preserve">/ </w:t>
            </w:r>
            <w:r w:rsidRPr="000F0207">
              <w:rPr>
                <w:rFonts w:ascii="Arial" w:hAnsi="Arial"/>
                <w:sz w:val="18"/>
              </w:rPr>
              <w:t>0.</w:t>
            </w:r>
            <w:r w:rsidRPr="000F0207">
              <w:rPr>
                <w:rFonts w:ascii="Arial" w:eastAsia="等线" w:hAnsi="Arial"/>
                <w:sz w:val="18"/>
                <w:lang w:eastAsia="zh-CN"/>
              </w:rPr>
              <w:t>8</w:t>
            </w:r>
            <w:r w:rsidRPr="000F0207">
              <w:rPr>
                <w:rFonts w:ascii="Arial" w:eastAsia="等线"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D37207A"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E5A99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3B1E32F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197E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E4BE5"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1692602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F17A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B1B9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01936BE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70A86"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B7EC4"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55BACEA3"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62E3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7B62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691522F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F5B4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C9A63"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BC223"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385D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1793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4D2FD88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AD16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04E0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686D8AA6"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D000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72B2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12EF68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38173"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9E5A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hideMark/>
          </w:tcPr>
          <w:p w14:paraId="7A4C1F71"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F21D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2359C"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w:t>
            </w:r>
          </w:p>
        </w:tc>
      </w:tr>
      <w:tr w:rsidR="002520F9" w:rsidRPr="000F0207" w14:paraId="5FB70B9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966278"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C3EF4"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7FAAC"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85ED7"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B4D74"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w:t>
            </w:r>
          </w:p>
        </w:tc>
      </w:tr>
      <w:tr w:rsidR="002520F9" w:rsidRPr="000F0207" w14:paraId="056BCF8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459A3F"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53B214D"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796C94"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4728EE"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FA1106"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ko-KR"/>
              </w:rPr>
              <w:t>0.8</w:t>
            </w:r>
          </w:p>
        </w:tc>
      </w:tr>
      <w:tr w:rsidR="002520F9" w:rsidRPr="000F0207" w14:paraId="722754A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041D72"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val="x-none" w:eastAsia="ja-JP"/>
              </w:rPr>
              <w:t>DC_</w:t>
            </w:r>
            <w:r w:rsidRPr="000F0207">
              <w:rPr>
                <w:rFonts w:ascii="Arial" w:hAnsi="Arial" w:cs="Arial"/>
                <w:sz w:val="18"/>
                <w:lang w:val="sv-SE" w:eastAsia="ja-JP"/>
              </w:rPr>
              <w:t>5</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CEA5DE0"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62054C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625B8B"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55ED53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2D388DD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E7A684"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val="x-none" w:eastAsia="ja-JP"/>
              </w:rPr>
              <w:t>DC_</w:t>
            </w:r>
            <w:r w:rsidRPr="000F0207">
              <w:rPr>
                <w:rFonts w:ascii="Arial" w:hAnsi="Arial" w:cs="Arial"/>
                <w:sz w:val="18"/>
                <w:lang w:val="sv-SE" w:eastAsia="ja-JP"/>
              </w:rPr>
              <w:t>5</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6EC0EF6"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06DA9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FDC4EC"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0.</w:t>
            </w:r>
            <w:r w:rsidRPr="000F0207">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07896A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2E45E01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A7212A"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5</w:t>
            </w:r>
            <w:r w:rsidRPr="000F0207">
              <w:rPr>
                <w:rFonts w:ascii="Arial" w:hAnsi="Arial" w:cs="Arial"/>
                <w:sz w:val="18"/>
                <w:lang w:val="x-none" w:eastAsia="ja-JP"/>
              </w:rPr>
              <w:t>-</w:t>
            </w:r>
            <w:r w:rsidRPr="000F0207">
              <w:rPr>
                <w:rFonts w:ascii="Arial" w:hAnsi="Arial" w:cs="Arial"/>
                <w:sz w:val="18"/>
                <w:lang w:val="sv-SE" w:eastAsia="ja-JP"/>
              </w:rPr>
              <w:t>7</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03158"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61E08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0440E"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val="x-none" w:eastAsia="ja-JP"/>
              </w:rPr>
              <w:t>0.</w:t>
            </w:r>
            <w:r w:rsidRPr="000F0207">
              <w:rPr>
                <w:rFonts w:ascii="Arial" w:hAnsi="Arial" w:cs="Arial"/>
                <w:sz w:val="18"/>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FCE2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2CACF89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B2349C"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sz w:val="18"/>
              </w:rP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54991A3D" w14:textId="77777777" w:rsidR="002520F9" w:rsidRPr="000F0207" w:rsidRDefault="002520F9" w:rsidP="002520F9">
            <w:pPr>
              <w:keepNext/>
              <w:keepLines/>
              <w:spacing w:after="0"/>
              <w:jc w:val="center"/>
              <w:rPr>
                <w:rFonts w:ascii="Arial" w:hAnsi="Arial"/>
                <w:sz w:val="18"/>
                <w:lang w:val="sv-SE"/>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9080A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A3A4F7"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FC509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0.9</w:t>
            </w:r>
          </w:p>
        </w:tc>
      </w:tr>
      <w:tr w:rsidR="002520F9" w:rsidRPr="000F0207" w14:paraId="353C98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CA829E"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DC_5-7_n40-n77</w:t>
            </w:r>
          </w:p>
          <w:p w14:paraId="2E01AA3C"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sz w:val="18"/>
              </w:rP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0EC9A8A" w14:textId="77777777" w:rsidR="002520F9" w:rsidRPr="000F0207" w:rsidRDefault="002520F9" w:rsidP="002520F9">
            <w:pPr>
              <w:keepNext/>
              <w:keepLines/>
              <w:spacing w:after="0"/>
              <w:jc w:val="center"/>
              <w:rPr>
                <w:rFonts w:ascii="Arial" w:hAnsi="Arial"/>
                <w:sz w:val="18"/>
                <w:lang w:val="sv-SE"/>
              </w:rPr>
            </w:pPr>
            <w:r w:rsidRPr="000F0207">
              <w:rPr>
                <w:rFonts w:ascii="Arial" w:eastAsia="等线"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F1695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hint="eastAsia"/>
                <w:sz w:val="18"/>
              </w:rPr>
              <w:t>0</w:t>
            </w:r>
            <w:r w:rsidRPr="000F0207">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62F3D7"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3152A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p>
        </w:tc>
      </w:tr>
      <w:tr w:rsidR="002520F9" w:rsidRPr="000F0207" w14:paraId="59C694A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B14E10" w14:textId="77777777" w:rsidR="002520F9" w:rsidRPr="000F0207" w:rsidRDefault="002520F9" w:rsidP="002520F9">
            <w:pPr>
              <w:keepNext/>
              <w:keepLines/>
              <w:spacing w:after="0"/>
              <w:jc w:val="center"/>
              <w:rPr>
                <w:rFonts w:ascii="Arial" w:hAnsi="Arial"/>
                <w:sz w:val="18"/>
              </w:rPr>
            </w:pPr>
            <w:r w:rsidRPr="000F0207">
              <w:rPr>
                <w:rFonts w:ascii="Arial" w:hAnsi="Arial"/>
                <w:sz w:val="18"/>
              </w:rPr>
              <w:lastRenderedPageBreak/>
              <w:t>DC_5-7_n40-n78</w:t>
            </w:r>
          </w:p>
          <w:p w14:paraId="5D0CB74B"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4BE09F46" w14:textId="77777777" w:rsidR="002520F9" w:rsidRPr="000F0207" w:rsidRDefault="002520F9" w:rsidP="002520F9">
            <w:pPr>
              <w:keepNext/>
              <w:keepLines/>
              <w:spacing w:after="0"/>
              <w:jc w:val="center"/>
              <w:rPr>
                <w:rFonts w:ascii="Arial" w:eastAsia="等线" w:hAnsi="Arial"/>
                <w:sz w:val="18"/>
              </w:rPr>
            </w:pPr>
            <w:r w:rsidRPr="000F0207">
              <w:rPr>
                <w:rFonts w:ascii="Arial" w:eastAsia="等线"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4B10E8" w14:textId="77777777" w:rsidR="002520F9" w:rsidRPr="000F0207" w:rsidRDefault="002520F9" w:rsidP="002520F9">
            <w:pPr>
              <w:keepNext/>
              <w:keepLines/>
              <w:spacing w:after="0"/>
              <w:jc w:val="center"/>
              <w:rPr>
                <w:rFonts w:ascii="Arial" w:hAnsi="Arial"/>
                <w:sz w:val="18"/>
              </w:rPr>
            </w:pPr>
            <w:r w:rsidRPr="000F0207">
              <w:rPr>
                <w:rFonts w:ascii="Arial" w:hAnsi="Arial" w:hint="eastAsia"/>
                <w:sz w:val="18"/>
              </w:rPr>
              <w:t>0</w:t>
            </w:r>
            <w:r w:rsidRPr="000F0207">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D44AE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4A69B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w:t>
            </w:r>
            <w:r w:rsidRPr="000F0207">
              <w:rPr>
                <w:rFonts w:ascii="Arial" w:eastAsia="等线" w:hAnsi="Arial"/>
                <w:sz w:val="18"/>
              </w:rPr>
              <w:t>8</w:t>
            </w:r>
          </w:p>
        </w:tc>
      </w:tr>
      <w:tr w:rsidR="002520F9" w:rsidRPr="000F0207" w14:paraId="6E24BB6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42B326" w14:textId="77777777" w:rsidR="002520F9" w:rsidRPr="000F0207" w:rsidRDefault="002520F9" w:rsidP="002520F9">
            <w:pPr>
              <w:keepNext/>
              <w:keepLines/>
              <w:spacing w:after="0"/>
              <w:jc w:val="center"/>
              <w:rPr>
                <w:rFonts w:ascii="Arial" w:hAnsi="Arial"/>
                <w:sz w:val="18"/>
              </w:rPr>
            </w:pPr>
            <w:r w:rsidRPr="000F0207">
              <w:rPr>
                <w:rFonts w:ascii="Arial" w:hAnsi="Arial"/>
                <w:sz w:val="18"/>
                <w:szCs w:val="18"/>
                <w:lang w:val="sv-SE" w:eastAsia="ja-JP"/>
              </w:rPr>
              <w:t>DC_5-</w:t>
            </w:r>
            <w:r w:rsidRPr="000F0207">
              <w:rPr>
                <w:rFonts w:ascii="Arial" w:hAnsi="Arial"/>
                <w:sz w:val="18"/>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DF8DC6"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EBE0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C9E88"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AA3A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5667114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6E6D8" w14:textId="77777777" w:rsidR="002520F9" w:rsidRPr="000F0207" w:rsidRDefault="002520F9" w:rsidP="002520F9">
            <w:pPr>
              <w:keepNext/>
              <w:keepLines/>
              <w:spacing w:after="0"/>
              <w:jc w:val="center"/>
              <w:rPr>
                <w:rFonts w:ascii="Arial" w:hAnsi="Arial"/>
                <w:b/>
                <w:sz w:val="18"/>
                <w:lang w:val="fi-FI" w:eastAsia="fi-FI"/>
              </w:rPr>
            </w:pPr>
            <w:r w:rsidRPr="000F0207">
              <w:rPr>
                <w:rFonts w:ascii="Arial" w:hAnsi="Arial"/>
                <w:sz w:val="18"/>
                <w:lang w:val="fi-FI" w:eastAsia="fi-FI"/>
              </w:rPr>
              <w:t>DC_5-7-66_n7</w:t>
            </w:r>
          </w:p>
          <w:p w14:paraId="5F42A064"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017D0"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E4739"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F4C8A"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84DA3"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0.5</w:t>
            </w:r>
          </w:p>
        </w:tc>
      </w:tr>
      <w:tr w:rsidR="002520F9" w:rsidRPr="000F0207" w14:paraId="11562AC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F7B76" w14:textId="77777777" w:rsidR="002520F9" w:rsidRPr="000F0207" w:rsidRDefault="002520F9" w:rsidP="002520F9">
            <w:pPr>
              <w:keepNext/>
              <w:keepLines/>
              <w:spacing w:after="0"/>
              <w:jc w:val="center"/>
              <w:rPr>
                <w:rFonts w:ascii="Arial" w:hAnsi="Arial"/>
                <w:sz w:val="18"/>
                <w:lang w:val="da-DK"/>
              </w:rPr>
            </w:pPr>
            <w:r w:rsidRPr="000F0207">
              <w:rPr>
                <w:rFonts w:ascii="Arial" w:hAnsi="Arial"/>
                <w:sz w:val="18"/>
                <w:lang w:val="da-DK"/>
              </w:rPr>
              <w:t>DC_5-7-(n)66</w:t>
            </w:r>
          </w:p>
          <w:p w14:paraId="2C002919" w14:textId="77777777" w:rsidR="002520F9" w:rsidRPr="000F0207" w:rsidRDefault="002520F9" w:rsidP="002520F9">
            <w:pPr>
              <w:keepNext/>
              <w:keepLines/>
              <w:spacing w:after="0"/>
              <w:jc w:val="center"/>
              <w:rPr>
                <w:rFonts w:ascii="Arial" w:hAnsi="Arial"/>
                <w:sz w:val="18"/>
                <w:lang w:val="da-DK"/>
              </w:rPr>
            </w:pPr>
            <w:r w:rsidRPr="000F0207">
              <w:rPr>
                <w:rFonts w:ascii="Arial" w:hAnsi="Arial"/>
                <w:sz w:val="18"/>
                <w:lang w:val="da-DK"/>
              </w:rPr>
              <w:t>DC_5-7-7-(n)66</w:t>
            </w:r>
          </w:p>
          <w:p w14:paraId="1D3565A6"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DC_5-7-66_n66</w:t>
            </w:r>
            <w:r w:rsidRPr="000F0207">
              <w:rPr>
                <w:rFonts w:ascii="Arial" w:hAnsi="Arial"/>
                <w:sz w:val="18"/>
              </w:rP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9424F"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1A299"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78F83"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97CD0"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0.5</w:t>
            </w:r>
          </w:p>
        </w:tc>
      </w:tr>
      <w:tr w:rsidR="002520F9" w:rsidRPr="000F0207" w14:paraId="7728657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B4E266"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035E3A6D" w14:textId="77777777" w:rsidR="002520F9" w:rsidRPr="000F0207" w:rsidRDefault="002520F9" w:rsidP="002520F9">
            <w:pPr>
              <w:keepNext/>
              <w:keepLines/>
              <w:spacing w:after="0"/>
              <w:jc w:val="center"/>
              <w:rPr>
                <w:rFonts w:ascii="Arial" w:hAnsi="Arial" w:cs="Arial"/>
                <w:sz w:val="18"/>
                <w:lang w:val="sv-SE" w:eastAsia="ja-JP"/>
              </w:rPr>
            </w:pPr>
            <w:r w:rsidRPr="000F0207">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F41321"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8EC748"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7FFD63"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0.8</w:t>
            </w:r>
          </w:p>
        </w:tc>
      </w:tr>
      <w:tr w:rsidR="002520F9" w:rsidRPr="000F0207" w14:paraId="061201E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C9E118"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DC_5-7_n66-n7</w:t>
            </w:r>
            <w:r w:rsidRPr="000F0207">
              <w:rPr>
                <w:rFonts w:ascii="Arial" w:hAnsi="Arial" w:cs="Arial"/>
                <w:sz w:val="18"/>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2CD4596"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F36C9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09A1302"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1D7FD0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87D6E3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0D6F5"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36A7D"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9366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78E98E32"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3301008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5E3F5A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B1366" w14:textId="77777777" w:rsidR="002520F9" w:rsidRPr="000F0207" w:rsidRDefault="002520F9" w:rsidP="002520F9">
            <w:pPr>
              <w:keepNext/>
              <w:keepLines/>
              <w:spacing w:after="0"/>
              <w:jc w:val="center"/>
              <w:rPr>
                <w:rFonts w:ascii="Arial" w:hAnsi="Arial" w:cs="Arial"/>
                <w:sz w:val="18"/>
              </w:rPr>
            </w:pPr>
            <w:r w:rsidRPr="000F0207">
              <w:rPr>
                <w:rFonts w:ascii="Arial" w:hAnsi="Arial" w:cs="Arial"/>
                <w:sz w:val="18"/>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3DF7C"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1710F"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B448F"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2024F"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2520F9" w:rsidRPr="000F0207" w14:paraId="4140EF4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B5CF7" w14:textId="77777777" w:rsidR="002520F9" w:rsidRPr="000F0207" w:rsidRDefault="002520F9" w:rsidP="002520F9">
            <w:pPr>
              <w:keepNext/>
              <w:keepLines/>
              <w:spacing w:after="0"/>
              <w:jc w:val="center"/>
              <w:rPr>
                <w:rFonts w:ascii="Arial" w:hAnsi="Arial" w:cs="Arial"/>
                <w:sz w:val="18"/>
              </w:rPr>
            </w:pPr>
            <w:r w:rsidRPr="000F0207">
              <w:rPr>
                <w:rFonts w:ascii="Arial" w:hAnsi="Arial" w:cs="Arial"/>
                <w:sz w:val="18"/>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A382F"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A55B7"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723E0"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80C69"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2520F9" w:rsidRPr="000F0207" w14:paraId="7A5B1E6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28A6DF" w14:textId="77777777" w:rsidR="002520F9" w:rsidRPr="000F0207" w:rsidRDefault="002520F9" w:rsidP="002520F9">
            <w:pPr>
              <w:keepNext/>
              <w:keepLines/>
              <w:spacing w:after="0"/>
              <w:jc w:val="center"/>
              <w:rPr>
                <w:rFonts w:ascii="Arial" w:hAnsi="Arial" w:cs="Arial"/>
                <w:sz w:val="18"/>
              </w:rPr>
            </w:pPr>
            <w:r w:rsidRPr="000F0207">
              <w:rPr>
                <w:rFonts w:ascii="Arial" w:hAnsi="Arial" w:cs="Arial"/>
                <w:sz w:val="18"/>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6B3AB"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78E4D"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AD817"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0EC6F"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sz w:val="18"/>
                <w:lang w:eastAsia="zh-CN"/>
              </w:rPr>
              <w:t>0.5</w:t>
            </w:r>
          </w:p>
        </w:tc>
      </w:tr>
      <w:tr w:rsidR="002520F9" w:rsidRPr="000F0207" w14:paraId="0C7CE71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9A16C"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DC_5-30-66_n77</w:t>
            </w:r>
          </w:p>
          <w:p w14:paraId="4AA25D9D" w14:textId="77777777" w:rsidR="002520F9" w:rsidRPr="000F0207" w:rsidRDefault="002520F9" w:rsidP="002520F9">
            <w:pPr>
              <w:keepNext/>
              <w:keepLines/>
              <w:spacing w:after="0"/>
              <w:jc w:val="center"/>
              <w:rPr>
                <w:rFonts w:ascii="Arial" w:hAnsi="Arial" w:cs="Arial"/>
                <w:sz w:val="18"/>
              </w:rPr>
            </w:pPr>
            <w:r w:rsidRPr="000F0207">
              <w:rPr>
                <w:rFonts w:ascii="Arial" w:hAnsi="Arial"/>
                <w:sz w:val="18"/>
              </w:rP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E1E69"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17BD6"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8847A" w14:textId="77777777" w:rsidR="002520F9" w:rsidRPr="000F0207" w:rsidRDefault="002520F9" w:rsidP="002520F9">
            <w:pPr>
              <w:keepNext/>
              <w:keepLines/>
              <w:spacing w:after="0"/>
              <w:jc w:val="center"/>
              <w:rPr>
                <w:rFonts w:ascii="Arial" w:hAnsi="Arial" w:cs="Arial"/>
                <w:sz w:val="18"/>
                <w:lang w:eastAsia="ko-KR"/>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F1DF5"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2520F9" w:rsidRPr="000F0207" w14:paraId="1861E5C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B3CB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4477D"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7638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2C33C"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8925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6FE194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B8A72E"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29024"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0757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64B03"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89F9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0.4</w:t>
            </w:r>
          </w:p>
        </w:tc>
      </w:tr>
      <w:tr w:rsidR="002520F9" w:rsidRPr="000F0207" w14:paraId="60FD13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1B8019"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DFC60"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7B8A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4C1D3"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CBAF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62DCD07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EFA401"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3A655"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1014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A673F"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791B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08FF90E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35A400" w14:textId="77777777" w:rsidR="002520F9" w:rsidRPr="000F0207" w:rsidRDefault="002520F9" w:rsidP="002520F9">
            <w:pPr>
              <w:keepNext/>
              <w:keepLines/>
              <w:spacing w:after="0"/>
              <w:jc w:val="center"/>
              <w:rPr>
                <w:rFonts w:ascii="Arial" w:hAnsi="Arial" w:cs="Arial"/>
                <w:sz w:val="18"/>
              </w:rPr>
            </w:pPr>
            <w:r w:rsidRPr="000F0207">
              <w:rPr>
                <w:rFonts w:ascii="Arial" w:hAnsi="Arial" w:cs="Arial"/>
                <w:sz w:val="18"/>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40E174E2"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hint="eastAsia"/>
                <w:sz w:val="18"/>
                <w:lang w:eastAsia="zh-CN"/>
              </w:rPr>
              <w:t>0</w:t>
            </w:r>
            <w:r w:rsidRPr="000F0207">
              <w:rPr>
                <w:rFonts w:ascii="Arial" w:hAnsi="Arial" w:cs="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44DD69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92F6767" w14:textId="77777777" w:rsidR="002520F9" w:rsidRPr="000F0207" w:rsidRDefault="002520F9" w:rsidP="002520F9">
            <w:pPr>
              <w:keepNext/>
              <w:keepLines/>
              <w:spacing w:after="0"/>
              <w:jc w:val="center"/>
              <w:rPr>
                <w:rFonts w:ascii="Arial" w:hAnsi="Arial"/>
                <w:sz w:val="18"/>
              </w:rPr>
            </w:pPr>
            <w:r w:rsidRPr="000F0207">
              <w:rPr>
                <w:rFonts w:ascii="Arial" w:hAnsi="Arial" w:hint="eastAsia"/>
                <w:sz w:val="18"/>
                <w:lang w:eastAsia="zh-CN"/>
              </w:rPr>
              <w:t>0</w:t>
            </w:r>
            <w:r w:rsidRPr="000F0207">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9ECBD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0.8</w:t>
            </w:r>
            <w:r w:rsidRPr="000F0207">
              <w:rPr>
                <w:rFonts w:ascii="Arial" w:hAnsi="Arial"/>
                <w:sz w:val="18"/>
                <w:vertAlign w:val="superscript"/>
              </w:rPr>
              <w:t>1</w:t>
            </w:r>
            <w:r w:rsidRPr="000F0207">
              <w:rPr>
                <w:rFonts w:ascii="Arial" w:hAnsi="Arial"/>
                <w:sz w:val="18"/>
              </w:rPr>
              <w:t xml:space="preserve"> / 1.3</w:t>
            </w:r>
            <w:r w:rsidRPr="000F0207">
              <w:rPr>
                <w:rFonts w:ascii="Arial" w:hAnsi="Arial"/>
                <w:sz w:val="18"/>
                <w:vertAlign w:val="superscript"/>
              </w:rPr>
              <w:t>2</w:t>
            </w:r>
          </w:p>
        </w:tc>
      </w:tr>
      <w:tr w:rsidR="002520F9" w:rsidRPr="000F0207" w14:paraId="41DF1B9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671A41" w14:textId="77777777" w:rsidR="002520F9" w:rsidRPr="000F0207" w:rsidRDefault="002520F9" w:rsidP="002520F9">
            <w:pPr>
              <w:keepNext/>
              <w:keepLines/>
              <w:spacing w:after="0"/>
              <w:jc w:val="center"/>
              <w:rPr>
                <w:rFonts w:ascii="Arial" w:hAnsi="Arial" w:cs="Arial"/>
                <w:sz w:val="18"/>
              </w:rPr>
            </w:pPr>
            <w:r w:rsidRPr="000F0207">
              <w:rPr>
                <w:rFonts w:ascii="Arial" w:hAnsi="Arial" w:cs="Arial"/>
                <w:sz w:val="18"/>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416700C3"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79507D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B59A1A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9AB358"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0.</w:t>
            </w:r>
            <w:r w:rsidRPr="000F0207">
              <w:rPr>
                <w:rFonts w:ascii="Arial" w:hAnsi="Arial" w:cs="Arial"/>
                <w:sz w:val="18"/>
                <w:lang w:val="x-none" w:eastAsia="zh-CN"/>
              </w:rPr>
              <w:t>5</w:t>
            </w:r>
          </w:p>
        </w:tc>
      </w:tr>
      <w:tr w:rsidR="002520F9" w:rsidRPr="000F0207" w14:paraId="5EBDB45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329440"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DC_5-66_n2-n77</w:t>
            </w:r>
          </w:p>
          <w:p w14:paraId="5A6E22A8"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464D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D75D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E2B2B"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AF2B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331C20A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B417F"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5-66</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C7635"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FBDA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A6BF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C5EC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5716B1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1C8665"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DC_5-66_n5-n77</w:t>
            </w:r>
          </w:p>
          <w:p w14:paraId="365CBC97"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BB5EA"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E894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6511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2FFA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2007BE5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F14C1"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BED0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1193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1D7A9"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B1F2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3DB85DB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1DFAF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322DD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4CBC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B2A5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47EF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7FDB212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4EF2877"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45F03CEA" w14:textId="77777777" w:rsidR="002520F9" w:rsidRPr="000F0207" w:rsidRDefault="002520F9" w:rsidP="002520F9">
            <w:pPr>
              <w:keepNext/>
              <w:keepLines/>
              <w:spacing w:after="0"/>
              <w:jc w:val="center"/>
              <w:rPr>
                <w:rFonts w:ascii="Arial" w:hAnsi="Arial"/>
                <w:sz w:val="18"/>
                <w:lang w:val="sv-SE"/>
              </w:rPr>
            </w:pPr>
            <w:r w:rsidRPr="000F0207">
              <w:rPr>
                <w:rFonts w:ascii="Arial" w:hAnsi="Arial"/>
                <w:sz w:val="18"/>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5DB52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1FA577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BFACEC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val="en-US" w:eastAsia="zh-CN"/>
              </w:rPr>
              <w:t>0.5</w:t>
            </w:r>
          </w:p>
        </w:tc>
      </w:tr>
      <w:tr w:rsidR="002520F9" w:rsidRPr="000F0207" w14:paraId="12C5212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4948B60"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1B3950E" w14:textId="77777777" w:rsidR="002520F9" w:rsidRPr="000F0207" w:rsidRDefault="002520F9" w:rsidP="002520F9">
            <w:pPr>
              <w:keepNext/>
              <w:keepLines/>
              <w:spacing w:after="0"/>
              <w:jc w:val="center"/>
              <w:rPr>
                <w:rFonts w:ascii="Arial" w:hAnsi="Arial"/>
                <w:sz w:val="18"/>
                <w:lang w:val="sv-SE"/>
              </w:rPr>
            </w:pPr>
            <w:r w:rsidRPr="000F0207">
              <w:rPr>
                <w:rFonts w:ascii="Arial" w:hAnsi="Arial"/>
                <w:sz w:val="18"/>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169EFE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249AF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F5A358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en-US" w:eastAsia="zh-CN"/>
              </w:rPr>
              <w:t>0.8</w:t>
            </w:r>
          </w:p>
        </w:tc>
      </w:tr>
      <w:tr w:rsidR="002520F9" w:rsidRPr="000F0207" w14:paraId="1C196E5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9611EA" w14:textId="77777777" w:rsidR="002520F9" w:rsidRPr="000F0207" w:rsidRDefault="002520F9" w:rsidP="002520F9">
            <w:pPr>
              <w:keepNext/>
              <w:keepLines/>
              <w:spacing w:after="0"/>
              <w:jc w:val="center"/>
              <w:rPr>
                <w:rFonts w:ascii="Arial" w:hAnsi="Arial"/>
                <w:sz w:val="18"/>
              </w:rPr>
            </w:pPr>
            <w:r w:rsidRPr="000F0207">
              <w:rPr>
                <w:rFonts w:ascii="Arial" w:hAnsi="Arial" w:hint="eastAsia"/>
                <w:sz w:val="18"/>
                <w:lang w:eastAsia="zh-CN"/>
              </w:rPr>
              <w:t>D</w:t>
            </w:r>
            <w:r w:rsidRPr="000F0207">
              <w:rPr>
                <w:rFonts w:ascii="Arial" w:hAnsi="Arial"/>
                <w:sz w:val="18"/>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2B3A06B1" w14:textId="77777777" w:rsidR="002520F9" w:rsidRPr="000F0207" w:rsidRDefault="002520F9" w:rsidP="002520F9">
            <w:pPr>
              <w:keepNext/>
              <w:keepLines/>
              <w:spacing w:after="0"/>
              <w:jc w:val="center"/>
              <w:rPr>
                <w:rFonts w:ascii="Arial" w:hAnsi="Arial"/>
                <w:sz w:val="18"/>
                <w:lang w:val="sv-SE"/>
              </w:rPr>
            </w:pPr>
            <w:r w:rsidRPr="000F0207">
              <w:rPr>
                <w:rFonts w:ascii="Arial" w:hAnsi="Arial" w:hint="eastAsia"/>
                <w:sz w:val="18"/>
                <w:lang w:eastAsia="zh-CN"/>
              </w:rPr>
              <w:t>0</w:t>
            </w:r>
            <w:r w:rsidRPr="000F0207">
              <w:rPr>
                <w:rFonts w:ascii="Arial" w:hAnsi="Arial"/>
                <w:sz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C1F6F1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hint="eastAsia"/>
                <w:sz w:val="18"/>
                <w:lang w:eastAsia="zh-CN"/>
              </w:rPr>
              <w:t>0</w:t>
            </w:r>
            <w:r w:rsidRPr="000F0207">
              <w:rPr>
                <w:rFonts w:ascii="Arial" w:hAnsi="Arial" w:cs="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F6C24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hint="eastAsia"/>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1887C6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eastAsia="zh-CN"/>
              </w:rPr>
              <w:t>0.8</w:t>
            </w:r>
          </w:p>
        </w:tc>
      </w:tr>
      <w:tr w:rsidR="002520F9" w:rsidRPr="000F0207" w14:paraId="03CFF55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AB8B7A"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zh-TW"/>
              </w:rPr>
              <w:t>DC_</w:t>
            </w:r>
            <w:r w:rsidRPr="000F0207">
              <w:rPr>
                <w:rFonts w:ascii="Arial" w:hAnsi="Arial" w:cs="Arial"/>
                <w:sz w:val="18"/>
                <w:lang w:val="da-DK" w:eastAsia="zh-TW"/>
              </w:rPr>
              <w:t>7-</w:t>
            </w:r>
            <w:r w:rsidRPr="000F0207">
              <w:rPr>
                <w:rFonts w:ascii="Arial" w:hAnsi="Arial" w:cs="Arial"/>
                <w:sz w:val="18"/>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288CF" w14:textId="77777777" w:rsidR="002520F9" w:rsidRPr="000F0207" w:rsidRDefault="002520F9" w:rsidP="002520F9">
            <w:pPr>
              <w:keepNext/>
              <w:keepLines/>
              <w:spacing w:after="0"/>
              <w:jc w:val="center"/>
              <w:rPr>
                <w:rFonts w:ascii="Arial" w:hAnsi="Arial"/>
                <w:sz w:val="18"/>
                <w:lang w:eastAsia="zh-CN"/>
              </w:rPr>
            </w:pPr>
            <w:r w:rsidRPr="000F0207">
              <w:rPr>
                <w:rFonts w:ascii="Arial" w:eastAsia="Malgun Gothic" w:hAnsi="Arial" w:cs="Arial"/>
                <w:sz w:val="18"/>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73D9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2EC99" w14:textId="77777777" w:rsidR="002520F9" w:rsidRPr="000F0207" w:rsidRDefault="002520F9" w:rsidP="002520F9">
            <w:pPr>
              <w:keepNext/>
              <w:keepLines/>
              <w:spacing w:after="0"/>
              <w:jc w:val="center"/>
              <w:rPr>
                <w:rFonts w:ascii="Arial" w:hAnsi="Arial"/>
                <w:sz w:val="18"/>
                <w:lang w:eastAsia="zh-CN"/>
              </w:rPr>
            </w:pPr>
            <w:r w:rsidRPr="000F0207">
              <w:rPr>
                <w:rFonts w:ascii="Arial" w:eastAsia="Malgun Gothic"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B978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0.9</w:t>
            </w:r>
          </w:p>
        </w:tc>
      </w:tr>
      <w:tr w:rsidR="002520F9" w:rsidRPr="000F0207" w14:paraId="03DD86A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33350" w14:textId="77777777" w:rsidR="002520F9" w:rsidRPr="000F0207" w:rsidRDefault="002520F9" w:rsidP="002520F9">
            <w:pPr>
              <w:keepNext/>
              <w:keepLines/>
              <w:spacing w:after="0"/>
              <w:jc w:val="center"/>
              <w:rPr>
                <w:rFonts w:ascii="Arial" w:eastAsia="MS Mincho" w:hAnsi="Arial"/>
                <w:sz w:val="18"/>
              </w:rPr>
            </w:pPr>
            <w:r w:rsidRPr="000F0207">
              <w:rPr>
                <w:rFonts w:ascii="Arial" w:eastAsia="MS Mincho" w:hAnsi="Arial"/>
                <w:sz w:val="18"/>
              </w:rPr>
              <w:t>DC_</w:t>
            </w:r>
            <w:r w:rsidRPr="000F0207">
              <w:rPr>
                <w:rFonts w:ascii="Arial" w:hAnsi="Arial"/>
                <w:sz w:val="18"/>
                <w:lang w:eastAsia="zh-TW"/>
              </w:rPr>
              <w:t>7</w:t>
            </w:r>
            <w:r w:rsidRPr="000F0207">
              <w:rPr>
                <w:rFonts w:ascii="Arial" w:eastAsia="MS Mincho" w:hAnsi="Arial"/>
                <w:sz w:val="18"/>
              </w:rPr>
              <w:t>-</w:t>
            </w:r>
            <w:r w:rsidRPr="000F0207">
              <w:rPr>
                <w:rFonts w:ascii="Arial" w:hAnsi="Arial"/>
                <w:sz w:val="18"/>
                <w:lang w:eastAsia="zh-TW"/>
              </w:rPr>
              <w:t>8</w:t>
            </w:r>
            <w:r w:rsidRPr="000F0207">
              <w:rPr>
                <w:rFonts w:ascii="Arial" w:eastAsia="MS Mincho" w:hAnsi="Arial"/>
                <w:sz w:val="18"/>
              </w:rPr>
              <w:t>_n1-n78</w:t>
            </w:r>
          </w:p>
          <w:p w14:paraId="01D46CD1" w14:textId="77777777" w:rsidR="002520F9" w:rsidRPr="000F0207" w:rsidRDefault="002520F9" w:rsidP="002520F9">
            <w:pPr>
              <w:keepNext/>
              <w:keepLines/>
              <w:spacing w:after="0"/>
              <w:jc w:val="center"/>
              <w:rPr>
                <w:rFonts w:ascii="Arial" w:eastAsia="Malgun Gothic" w:hAnsi="Arial"/>
                <w:sz w:val="18"/>
              </w:rPr>
            </w:pPr>
            <w:r w:rsidRPr="000F0207">
              <w:rPr>
                <w:rFonts w:ascii="Arial" w:eastAsia="MS Mincho" w:hAnsi="Arial"/>
                <w:sz w:val="18"/>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F3EDA"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B227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6F878"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6CC0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7C87A4C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8470CA" w14:textId="77777777" w:rsidR="002520F9" w:rsidRPr="000F0207" w:rsidRDefault="002520F9" w:rsidP="002520F9">
            <w:pPr>
              <w:keepNext/>
              <w:keepLines/>
              <w:spacing w:after="0"/>
              <w:jc w:val="center"/>
              <w:rPr>
                <w:rFonts w:ascii="Arial" w:eastAsia="MS Mincho" w:hAnsi="Arial"/>
                <w:sz w:val="18"/>
              </w:rPr>
            </w:pPr>
            <w:r w:rsidRPr="000F0207">
              <w:rPr>
                <w:rFonts w:ascii="Arial" w:eastAsia="MS Mincho" w:hAnsi="Arial"/>
                <w:sz w:val="18"/>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47E7DC56" w14:textId="77777777" w:rsidR="002520F9" w:rsidRPr="000F0207" w:rsidRDefault="002520F9" w:rsidP="002520F9">
            <w:pPr>
              <w:keepNext/>
              <w:keepLines/>
              <w:spacing w:after="0"/>
              <w:jc w:val="center"/>
              <w:rPr>
                <w:rFonts w:ascii="Arial" w:eastAsia="MS Mincho" w:hAnsi="Arial"/>
                <w:sz w:val="18"/>
              </w:rPr>
            </w:pPr>
            <w:r w:rsidRPr="000F0207">
              <w:rPr>
                <w:rFonts w:ascii="Arial" w:eastAsia="MS Mincho"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FC98C0" w14:textId="77777777" w:rsidR="002520F9" w:rsidRPr="000F0207" w:rsidRDefault="002520F9" w:rsidP="002520F9">
            <w:pPr>
              <w:keepNext/>
              <w:keepLines/>
              <w:spacing w:after="0"/>
              <w:jc w:val="center"/>
              <w:rPr>
                <w:rFonts w:ascii="Arial" w:eastAsia="MS Mincho" w:hAnsi="Arial"/>
                <w:sz w:val="18"/>
              </w:rPr>
            </w:pPr>
            <w:r w:rsidRPr="000F0207">
              <w:rPr>
                <w:rFonts w:ascii="Arial" w:eastAsia="MS Mincho"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7CB87F" w14:textId="77777777" w:rsidR="002520F9" w:rsidRPr="000F0207" w:rsidRDefault="002520F9" w:rsidP="002520F9">
            <w:pPr>
              <w:keepNext/>
              <w:keepLines/>
              <w:spacing w:after="0"/>
              <w:jc w:val="center"/>
              <w:rPr>
                <w:rFonts w:ascii="Arial" w:eastAsia="MS Mincho" w:hAnsi="Arial"/>
                <w:sz w:val="18"/>
              </w:rPr>
            </w:pPr>
            <w:r w:rsidRPr="000F0207">
              <w:rPr>
                <w:rFonts w:ascii="Arial" w:eastAsia="MS Mincho"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BEA333" w14:textId="77777777" w:rsidR="002520F9" w:rsidRPr="000F0207" w:rsidRDefault="002520F9" w:rsidP="002520F9">
            <w:pPr>
              <w:keepNext/>
              <w:keepLines/>
              <w:spacing w:after="0"/>
              <w:jc w:val="center"/>
              <w:rPr>
                <w:rFonts w:ascii="Arial" w:eastAsia="MS Mincho" w:hAnsi="Arial"/>
                <w:sz w:val="18"/>
              </w:rPr>
            </w:pPr>
            <w:r w:rsidRPr="000F0207">
              <w:rPr>
                <w:rFonts w:ascii="Arial" w:eastAsia="MS Mincho" w:hAnsi="Arial"/>
                <w:sz w:val="18"/>
              </w:rPr>
              <w:t>0.8</w:t>
            </w:r>
          </w:p>
        </w:tc>
      </w:tr>
      <w:tr w:rsidR="002520F9" w:rsidRPr="000F0207" w14:paraId="034963D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A6566"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rPr>
              <w:t>DC_7-8-20_n</w:t>
            </w:r>
            <w:r w:rsidRPr="000F0207">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0EFEB" w14:textId="77777777" w:rsidR="002520F9" w:rsidRPr="000F0207" w:rsidRDefault="002520F9" w:rsidP="002520F9">
            <w:pPr>
              <w:keepNext/>
              <w:keepLines/>
              <w:spacing w:after="0"/>
              <w:jc w:val="center"/>
              <w:rPr>
                <w:rFonts w:ascii="Arial" w:hAnsi="Arial"/>
                <w:sz w:val="18"/>
                <w:lang w:eastAsia="zh-TW"/>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0D99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78FA7"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eastAsia="Malgun Gothic" w:hAnsi="Arial" w:cs="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EDCCC" w14:textId="77777777" w:rsidR="002520F9" w:rsidRPr="000F0207" w:rsidRDefault="002520F9" w:rsidP="002520F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0.5</w:t>
            </w:r>
          </w:p>
        </w:tc>
      </w:tr>
      <w:tr w:rsidR="002520F9" w:rsidRPr="000F0207" w14:paraId="2DA5699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8E263"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rPr>
              <w:t>DC_7-8-20_n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1C648" w14:textId="77777777" w:rsidR="002520F9" w:rsidRPr="000F0207" w:rsidRDefault="002520F9" w:rsidP="002520F9">
            <w:pPr>
              <w:keepNext/>
              <w:keepLines/>
              <w:spacing w:after="0"/>
              <w:jc w:val="center"/>
              <w:rPr>
                <w:rFonts w:ascii="Arial" w:hAnsi="Arial"/>
                <w:sz w:val="18"/>
                <w:lang w:eastAsia="zh-TW"/>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0B29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D01D34"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eastAsia="Malgun Gothic" w:hAnsi="Arial" w:cs="Arial"/>
                <w:sz w:val="18"/>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D1F44" w14:textId="77777777" w:rsidR="002520F9" w:rsidRPr="000F0207" w:rsidRDefault="002520F9" w:rsidP="002520F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0.5</w:t>
            </w:r>
          </w:p>
        </w:tc>
      </w:tr>
      <w:tr w:rsidR="002520F9" w:rsidRPr="000F0207" w14:paraId="15E6877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CFAEE0"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4A0FD"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0ED0B"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27E63" w14:textId="77777777" w:rsidR="002520F9" w:rsidRPr="000F0207" w:rsidRDefault="002520F9" w:rsidP="002520F9">
            <w:pPr>
              <w:keepNext/>
              <w:keepLines/>
              <w:tabs>
                <w:tab w:val="left" w:pos="1110"/>
                <w:tab w:val="center" w:pos="1368"/>
              </w:tabs>
              <w:spacing w:after="0"/>
              <w:jc w:val="center"/>
              <w:rPr>
                <w:rFonts w:ascii="Arial" w:hAnsi="Arial" w:cs="Arial"/>
                <w:sz w:val="18"/>
                <w:lang w:eastAsia="zh-CN"/>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76911" w14:textId="77777777" w:rsidR="002520F9" w:rsidRPr="000F0207" w:rsidRDefault="002520F9" w:rsidP="002520F9">
            <w:pPr>
              <w:keepNext/>
              <w:keepLines/>
              <w:tabs>
                <w:tab w:val="left" w:pos="1110"/>
                <w:tab w:val="center" w:pos="1368"/>
              </w:tabs>
              <w:spacing w:after="0"/>
              <w:jc w:val="center"/>
              <w:rPr>
                <w:rFonts w:ascii="Arial" w:hAnsi="Arial" w:cs="Arial"/>
                <w:sz w:val="18"/>
                <w:lang w:eastAsia="zh-CN"/>
              </w:rPr>
            </w:pPr>
            <w:r w:rsidRPr="000F0207">
              <w:rPr>
                <w:rFonts w:ascii="Arial" w:hAnsi="Arial" w:cs="Arial"/>
                <w:sz w:val="18"/>
                <w:lang w:eastAsia="zh-CN"/>
              </w:rPr>
              <w:t>0.8</w:t>
            </w:r>
          </w:p>
        </w:tc>
      </w:tr>
      <w:tr w:rsidR="002520F9" w:rsidRPr="000F0207" w14:paraId="708E946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8D034"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rPr>
              <w:t>DC_7-8-32_n</w:t>
            </w:r>
            <w:r w:rsidRPr="000F0207">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83627" w14:textId="77777777" w:rsidR="002520F9" w:rsidRPr="000F0207" w:rsidRDefault="002520F9" w:rsidP="002520F9">
            <w:pPr>
              <w:keepNext/>
              <w:keepLines/>
              <w:spacing w:after="0"/>
              <w:jc w:val="center"/>
              <w:rPr>
                <w:rFonts w:ascii="Arial" w:hAnsi="Arial"/>
                <w:sz w:val="18"/>
                <w:lang w:eastAsia="zh-TW"/>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2592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72DE9F"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34F1B" w14:textId="77777777" w:rsidR="002520F9" w:rsidRPr="000F0207" w:rsidRDefault="002520F9" w:rsidP="002520F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0.7</w:t>
            </w:r>
          </w:p>
        </w:tc>
      </w:tr>
      <w:tr w:rsidR="002520F9" w:rsidRPr="000F0207" w14:paraId="3B06DF0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F115A"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rP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96185" w14:textId="77777777" w:rsidR="002520F9" w:rsidRPr="000F0207" w:rsidRDefault="002520F9" w:rsidP="002520F9">
            <w:pPr>
              <w:keepNext/>
              <w:keepLines/>
              <w:spacing w:after="0"/>
              <w:jc w:val="center"/>
              <w:rPr>
                <w:rFonts w:ascii="Arial" w:hAnsi="Arial"/>
                <w:sz w:val="18"/>
                <w:lang w:eastAsia="zh-TW"/>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EEB2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602E14"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49939" w14:textId="77777777" w:rsidR="002520F9" w:rsidRPr="000F0207" w:rsidRDefault="002520F9" w:rsidP="002520F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0.8</w:t>
            </w:r>
          </w:p>
        </w:tc>
      </w:tr>
      <w:tr w:rsidR="002520F9" w:rsidRPr="000F0207" w14:paraId="1D4D703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A6AF51"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rP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06A80"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2938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838D60"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346BC" w14:textId="77777777" w:rsidR="002520F9" w:rsidRPr="000F0207" w:rsidRDefault="002520F9" w:rsidP="002520F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0.5</w:t>
            </w:r>
          </w:p>
        </w:tc>
      </w:tr>
      <w:tr w:rsidR="002520F9" w:rsidRPr="000F0207" w14:paraId="30B7C7A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D7BB1D"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rP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21109"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48DB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E7516"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hAnsi="Arial"/>
                <w:sz w:val="18"/>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E9645" w14:textId="77777777" w:rsidR="002520F9" w:rsidRPr="000F0207" w:rsidRDefault="002520F9" w:rsidP="002520F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0.6</w:t>
            </w:r>
          </w:p>
        </w:tc>
      </w:tr>
      <w:tr w:rsidR="002520F9" w:rsidRPr="000F0207" w14:paraId="5B8DA9C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2615A"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rPr>
              <w:t>DC_7</w:t>
            </w:r>
            <w:r w:rsidRPr="000F0207">
              <w:rPr>
                <w:rFonts w:ascii="Arial" w:hAnsi="Arial"/>
                <w:sz w:val="18"/>
                <w:lang w:eastAsia="ja-JP"/>
              </w:rPr>
              <w:t>-8</w:t>
            </w:r>
            <w:r w:rsidRPr="000F0207">
              <w:rPr>
                <w:rFonts w:ascii="Arial" w:hAnsi="Arial"/>
                <w:sz w:val="18"/>
              </w:rPr>
              <w:t>-</w:t>
            </w:r>
            <w:r w:rsidRPr="000F0207">
              <w:rPr>
                <w:rFonts w:ascii="Arial" w:hAnsi="Arial"/>
                <w:sz w:val="18"/>
                <w:lang w:val="en-US" w:eastAsia="ja-JP"/>
              </w:rPr>
              <w:t>40</w:t>
            </w:r>
            <w:r w:rsidRPr="000F0207">
              <w:rPr>
                <w:rFonts w:ascii="Arial" w:hAnsi="Arial"/>
                <w:sz w:val="18"/>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0D88D1"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6B2F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B6213"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hAnsi="Arial"/>
                <w:sz w:val="18"/>
                <w:lang w:eastAsia="zh-CN"/>
              </w:rPr>
              <w:t>0.3</w:t>
            </w:r>
            <w:r w:rsidRPr="000F0207">
              <w:rPr>
                <w:rFonts w:ascii="Arial" w:hAnsi="Arial"/>
                <w:sz w:val="18"/>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E5847"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hAnsi="Arial"/>
                <w:sz w:val="18"/>
                <w:lang w:eastAsia="zh-CN"/>
              </w:rPr>
              <w:t>0.8</w:t>
            </w:r>
            <w:r w:rsidRPr="000F0207">
              <w:rPr>
                <w:rFonts w:ascii="Arial" w:hAnsi="Arial"/>
                <w:sz w:val="18"/>
                <w:vertAlign w:val="superscript"/>
                <w:lang w:eastAsia="zh-CN"/>
              </w:rPr>
              <w:t>9</w:t>
            </w:r>
          </w:p>
        </w:tc>
      </w:tr>
      <w:tr w:rsidR="002520F9" w:rsidRPr="000F0207" w14:paraId="2A31D37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73F96"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F46D7"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sz w:val="18"/>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D8EC8"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B5EFC" w14:textId="77777777" w:rsidR="002520F9" w:rsidRPr="000F0207" w:rsidRDefault="002520F9" w:rsidP="002520F9">
            <w:pPr>
              <w:keepNext/>
              <w:keepLines/>
              <w:spacing w:after="0"/>
              <w:jc w:val="center"/>
              <w:rPr>
                <w:rFonts w:ascii="Arial" w:hAnsi="Arial"/>
                <w:sz w:val="18"/>
                <w:lang w:eastAsia="zh-TW"/>
              </w:rPr>
            </w:pPr>
            <w:r w:rsidRPr="000F0207">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7923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223029C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8AB47A"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683A9F42"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FC993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48FB971"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C9D65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szCs w:val="18"/>
                <w:lang w:eastAsia="zh-CN"/>
              </w:rPr>
              <w:t>0.5</w:t>
            </w:r>
          </w:p>
        </w:tc>
      </w:tr>
      <w:tr w:rsidR="002520F9" w:rsidRPr="000F0207" w14:paraId="6D86B5B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BFD29F"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5FFE5FE"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271F0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DD727B"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hAnsi="Arial"/>
                <w:sz w:val="18"/>
              </w:rPr>
              <w:t>0.</w:t>
            </w:r>
            <w:r w:rsidRPr="000F0207">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7DC1F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szCs w:val="18"/>
                <w:lang w:eastAsia="zh-CN"/>
              </w:rPr>
              <w:t>0.8</w:t>
            </w:r>
          </w:p>
        </w:tc>
      </w:tr>
      <w:tr w:rsidR="002520F9" w:rsidRPr="000F0207" w14:paraId="3E9809C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5DB8F"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4F20F"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725F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8E3AD"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hAnsi="Arial"/>
                <w:sz w:val="18"/>
              </w:rPr>
              <w:t>0.</w:t>
            </w:r>
            <w:r w:rsidRPr="000F0207">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C3476D" w14:textId="77777777" w:rsidR="002520F9" w:rsidRPr="000F0207" w:rsidRDefault="002520F9" w:rsidP="002520F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0.8</w:t>
            </w:r>
          </w:p>
        </w:tc>
      </w:tr>
      <w:tr w:rsidR="002520F9" w:rsidRPr="000F0207" w14:paraId="2FF35CD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CB1D8"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cs="Arial"/>
                <w:sz w:val="18"/>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FAA67"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8D95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74AC8"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CA284" w14:textId="77777777" w:rsidR="002520F9" w:rsidRPr="000F0207" w:rsidRDefault="002520F9" w:rsidP="002520F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0.5</w:t>
            </w:r>
          </w:p>
        </w:tc>
      </w:tr>
      <w:tr w:rsidR="002520F9" w:rsidRPr="000F0207" w14:paraId="332C0F5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3DC1D5"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2A41C96B"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D8DAD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24F9908" w14:textId="77777777" w:rsidR="002520F9" w:rsidRPr="000F0207" w:rsidRDefault="002520F9" w:rsidP="002520F9">
            <w:pPr>
              <w:keepNext/>
              <w:keepLines/>
              <w:spacing w:after="0"/>
              <w:jc w:val="center"/>
              <w:rPr>
                <w:rFonts w:ascii="Arial" w:hAnsi="Arial" w:cs="Arial"/>
                <w:sz w:val="18"/>
              </w:rPr>
            </w:pPr>
            <w:r w:rsidRPr="000F0207">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AEB393" w14:textId="77777777" w:rsidR="002520F9" w:rsidRPr="000F0207" w:rsidRDefault="002520F9" w:rsidP="002520F9">
            <w:pPr>
              <w:keepNext/>
              <w:keepLines/>
              <w:spacing w:after="0"/>
              <w:jc w:val="center"/>
              <w:rPr>
                <w:rFonts w:ascii="Arial" w:hAnsi="Arial"/>
                <w:sz w:val="18"/>
                <w:szCs w:val="18"/>
                <w:lang w:eastAsia="zh-CN"/>
              </w:rPr>
            </w:pPr>
            <w:r w:rsidRPr="000F0207">
              <w:rPr>
                <w:rFonts w:ascii="Arial" w:hAnsi="Arial"/>
                <w:sz w:val="18"/>
                <w:szCs w:val="18"/>
                <w:lang w:eastAsia="zh-CN"/>
              </w:rPr>
              <w:t>0.5</w:t>
            </w:r>
          </w:p>
        </w:tc>
      </w:tr>
      <w:tr w:rsidR="002520F9" w:rsidRPr="000F0207" w14:paraId="28BB29D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55E0C3" w14:textId="77777777" w:rsidR="002520F9" w:rsidRPr="000F0207" w:rsidRDefault="002520F9" w:rsidP="002520F9">
            <w:pPr>
              <w:keepNext/>
              <w:keepLines/>
              <w:spacing w:after="0"/>
              <w:jc w:val="center"/>
              <w:rPr>
                <w:rFonts w:ascii="Arial" w:hAnsi="Arial" w:cs="Arial"/>
                <w:sz w:val="18"/>
                <w:lang w:val="sv-SE" w:eastAsia="ja-JP"/>
              </w:rPr>
            </w:pPr>
            <w:r w:rsidRPr="000F0207">
              <w:rPr>
                <w:rFonts w:ascii="Arial" w:hAnsi="Arial" w:cs="Arial"/>
                <w:sz w:val="18"/>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59C765A" w14:textId="77777777" w:rsidR="002520F9" w:rsidRPr="000F0207" w:rsidRDefault="002520F9" w:rsidP="002520F9">
            <w:pPr>
              <w:keepNext/>
              <w:keepLines/>
              <w:spacing w:after="0"/>
              <w:jc w:val="center"/>
              <w:rPr>
                <w:rFonts w:ascii="Arial" w:hAnsi="Arial" w:cs="Arial"/>
                <w:sz w:val="18"/>
                <w:lang w:val="sv-SE" w:eastAsia="ja-JP"/>
              </w:rPr>
            </w:pPr>
            <w:r w:rsidRPr="000F0207">
              <w:rPr>
                <w:rFonts w:ascii="Arial" w:hAnsi="Arial" w:cs="Arial"/>
                <w:sz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75288C"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A15223"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0.</w:t>
            </w:r>
            <w:r w:rsidRPr="000F0207">
              <w:rPr>
                <w:rFonts w:ascii="Arial" w:hAnsi="Arial" w:cs="Arial"/>
                <w:sz w:val="18"/>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D8C2EF"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0.5</w:t>
            </w:r>
          </w:p>
        </w:tc>
      </w:tr>
      <w:tr w:rsidR="002520F9" w:rsidRPr="000F0207" w14:paraId="64CD878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40B682" w14:textId="77777777" w:rsidR="002520F9" w:rsidRPr="000F0207" w:rsidRDefault="002520F9" w:rsidP="002520F9">
            <w:pPr>
              <w:keepNext/>
              <w:keepLines/>
              <w:spacing w:after="0"/>
              <w:jc w:val="center"/>
              <w:rPr>
                <w:rFonts w:ascii="Arial" w:hAnsi="Arial" w:cs="Arial"/>
                <w:sz w:val="18"/>
                <w:lang w:val="sv-SE" w:eastAsia="ja-JP"/>
              </w:rPr>
            </w:pPr>
            <w:r w:rsidRPr="000F0207">
              <w:rPr>
                <w:rFonts w:ascii="Arial" w:hAnsi="Arial" w:cs="Arial"/>
                <w:sz w:val="18"/>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0A662CE" w14:textId="77777777" w:rsidR="002520F9" w:rsidRPr="000F0207" w:rsidRDefault="002520F9" w:rsidP="002520F9">
            <w:pPr>
              <w:keepNext/>
              <w:keepLines/>
              <w:spacing w:after="0"/>
              <w:jc w:val="center"/>
              <w:rPr>
                <w:rFonts w:ascii="Arial" w:hAnsi="Arial" w:cs="Arial"/>
                <w:sz w:val="18"/>
                <w:lang w:val="sv-SE" w:eastAsia="ja-JP"/>
              </w:rPr>
            </w:pPr>
            <w:r w:rsidRPr="000F0207">
              <w:rPr>
                <w:rFonts w:ascii="Arial" w:hAnsi="Arial" w:cs="Arial"/>
                <w:sz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A2960E9"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77AFF2"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1AA5C6EF"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0.8</w:t>
            </w:r>
          </w:p>
        </w:tc>
      </w:tr>
      <w:tr w:rsidR="002520F9" w:rsidRPr="000F0207" w14:paraId="3EB32D7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D4410C"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8D03363"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650487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F9AFFD" w14:textId="77777777" w:rsidR="002520F9" w:rsidRPr="000F0207" w:rsidRDefault="002520F9" w:rsidP="002520F9">
            <w:pPr>
              <w:keepNext/>
              <w:keepLines/>
              <w:spacing w:after="0"/>
              <w:jc w:val="center"/>
              <w:rPr>
                <w:rFonts w:ascii="Arial" w:hAnsi="Arial" w:cs="Arial"/>
                <w:sz w:val="18"/>
              </w:rPr>
            </w:pPr>
            <w:r w:rsidRPr="000F0207">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5E148D0" w14:textId="77777777" w:rsidR="002520F9" w:rsidRPr="000F0207" w:rsidRDefault="002520F9" w:rsidP="002520F9">
            <w:pPr>
              <w:keepNext/>
              <w:keepLines/>
              <w:spacing w:after="0"/>
              <w:jc w:val="center"/>
              <w:rPr>
                <w:rFonts w:ascii="Arial" w:hAnsi="Arial"/>
                <w:sz w:val="18"/>
                <w:szCs w:val="18"/>
                <w:lang w:eastAsia="zh-CN"/>
              </w:rPr>
            </w:pPr>
            <w:r w:rsidRPr="000F0207">
              <w:rPr>
                <w:rFonts w:ascii="Arial" w:hAnsi="Arial"/>
                <w:sz w:val="18"/>
                <w:lang w:eastAsia="zh-CN"/>
              </w:rPr>
              <w:t>0.8</w:t>
            </w:r>
          </w:p>
        </w:tc>
      </w:tr>
      <w:tr w:rsidR="002520F9" w:rsidRPr="000F0207" w14:paraId="0C6687F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479F5"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cs="Arial"/>
                <w:sz w:val="18"/>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7A7A3"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cs="Arial"/>
                <w:sz w:val="18"/>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6E6F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767E5"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9B80D" w14:textId="77777777" w:rsidR="002520F9" w:rsidRPr="000F0207" w:rsidRDefault="002520F9" w:rsidP="002520F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0.8</w:t>
            </w:r>
          </w:p>
        </w:tc>
      </w:tr>
      <w:tr w:rsidR="002520F9" w:rsidRPr="000F0207" w14:paraId="5D675F4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9EB63"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12</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80FB3"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F44F5" w14:textId="77777777" w:rsidR="002520F9" w:rsidRPr="000F0207" w:rsidRDefault="002520F9" w:rsidP="002520F9">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5394F"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4380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199F0F8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C02B98"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cs="Arial"/>
                <w:sz w:val="18"/>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4555484" w14:textId="77777777" w:rsidR="002520F9" w:rsidRPr="000F0207" w:rsidRDefault="002520F9" w:rsidP="002520F9">
            <w:pPr>
              <w:keepNext/>
              <w:keepLines/>
              <w:spacing w:after="0"/>
              <w:jc w:val="center"/>
              <w:rPr>
                <w:rFonts w:ascii="Arial" w:hAnsi="Arial"/>
                <w:sz w:val="18"/>
                <w:lang w:val="sv-SE"/>
              </w:rPr>
            </w:pPr>
            <w:r w:rsidRPr="000F0207">
              <w:rPr>
                <w:rFonts w:ascii="Arial" w:hAnsi="Arial"/>
                <w:sz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8980DD0" w14:textId="77777777" w:rsidR="002520F9" w:rsidRPr="000F0207" w:rsidRDefault="002520F9" w:rsidP="002520F9">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56D7CD"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AA1BB6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5046D2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25401"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cs="Arial"/>
                <w:sz w:val="18"/>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D6E2C"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87696" w14:textId="77777777" w:rsidR="002520F9" w:rsidRPr="000F0207" w:rsidRDefault="002520F9" w:rsidP="002520F9">
            <w:pPr>
              <w:keepNext/>
              <w:keepLines/>
              <w:spacing w:after="0"/>
              <w:jc w:val="center"/>
              <w:rPr>
                <w:rFonts w:ascii="Arial" w:hAnsi="Arial" w:cs="Arial"/>
                <w:sz w:val="18"/>
                <w:szCs w:val="18"/>
                <w:lang w:val="sv-SE" w:eastAsia="zh-CN"/>
              </w:rPr>
            </w:pPr>
            <w:r w:rsidRPr="000F0207">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A21D8"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A1550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5950215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CB2A7"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szCs w:val="18"/>
                <w:lang w:val="sv-SE" w:eastAsia="ja-JP"/>
              </w:rPr>
              <w:t>DC_7-7-13-(n)66</w:t>
            </w:r>
          </w:p>
          <w:p w14:paraId="2A2E83EA" w14:textId="77777777" w:rsidR="002520F9" w:rsidRPr="000F0207" w:rsidRDefault="002520F9" w:rsidP="002520F9">
            <w:pPr>
              <w:keepNext/>
              <w:keepLines/>
              <w:spacing w:after="0"/>
              <w:jc w:val="center"/>
              <w:rPr>
                <w:rFonts w:ascii="Arial" w:eastAsia="MS Mincho" w:hAnsi="Arial" w:cs="Arial"/>
                <w:sz w:val="18"/>
                <w:szCs w:val="18"/>
                <w:lang w:val="sv-SE" w:eastAsia="ja-JP"/>
              </w:rPr>
            </w:pPr>
            <w:r w:rsidRPr="000F0207">
              <w:rPr>
                <w:rFonts w:ascii="Arial" w:hAnsi="Arial"/>
                <w:sz w:val="18"/>
              </w:rPr>
              <w:t>DC_7-13-(n)66</w:t>
            </w:r>
          </w:p>
          <w:p w14:paraId="55877A4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7-13</w:t>
            </w:r>
            <w:r w:rsidRPr="000F0207">
              <w:rPr>
                <w:rFonts w:ascii="Arial" w:hAnsi="Arial"/>
                <w:sz w:val="18"/>
              </w:rPr>
              <w:t>-</w:t>
            </w:r>
            <w:r w:rsidRPr="000F0207">
              <w:rPr>
                <w:rFonts w:ascii="Arial" w:hAnsi="Arial"/>
                <w:sz w:val="18"/>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AE091"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5EE4C"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cs="Arial"/>
                <w:sz w:val="18"/>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3A85C"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EA797"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r>
      <w:tr w:rsidR="002520F9" w:rsidRPr="000F0207" w14:paraId="115A1DE0" w14:textId="77777777" w:rsidTr="00BF46C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21C36D6"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DC_7-20_n1-n75</w:t>
            </w:r>
          </w:p>
        </w:tc>
        <w:tc>
          <w:tcPr>
            <w:tcW w:w="1417" w:type="dxa"/>
            <w:vAlign w:val="center"/>
          </w:tcPr>
          <w:p w14:paraId="3F7091F9" w14:textId="77777777" w:rsidR="002520F9" w:rsidRPr="000F0207" w:rsidRDefault="002520F9" w:rsidP="002520F9">
            <w:pPr>
              <w:keepNext/>
              <w:keepLines/>
              <w:spacing w:after="0"/>
              <w:jc w:val="center"/>
              <w:rPr>
                <w:rFonts w:ascii="Arial" w:hAnsi="Arial"/>
                <w:sz w:val="18"/>
                <w:lang w:val="sv-SE" w:eastAsia="ko-KR"/>
              </w:rPr>
            </w:pPr>
            <w:r w:rsidRPr="000F0207">
              <w:rPr>
                <w:rFonts w:ascii="Arial" w:hAnsi="Arial" w:hint="eastAsia"/>
                <w:sz w:val="18"/>
                <w:lang w:val="sv-SE" w:eastAsia="ko-KR"/>
              </w:rPr>
              <w:t>0.7</w:t>
            </w:r>
          </w:p>
        </w:tc>
        <w:tc>
          <w:tcPr>
            <w:tcW w:w="1418" w:type="dxa"/>
            <w:vAlign w:val="center"/>
          </w:tcPr>
          <w:p w14:paraId="5C9CDC64" w14:textId="77777777" w:rsidR="002520F9" w:rsidRPr="000F0207" w:rsidRDefault="002520F9" w:rsidP="002520F9">
            <w:pPr>
              <w:keepNext/>
              <w:keepLines/>
              <w:spacing w:after="0"/>
              <w:jc w:val="center"/>
              <w:rPr>
                <w:rFonts w:ascii="Arial" w:hAnsi="Arial" w:cs="Arial"/>
                <w:sz w:val="18"/>
                <w:szCs w:val="18"/>
                <w:lang w:val="sv-SE" w:eastAsia="ko-KR"/>
              </w:rPr>
            </w:pPr>
            <w:r w:rsidRPr="000F0207">
              <w:rPr>
                <w:rFonts w:ascii="Arial" w:hAnsi="Arial" w:cs="Arial" w:hint="eastAsia"/>
                <w:sz w:val="18"/>
                <w:szCs w:val="18"/>
                <w:lang w:val="sv-SE" w:eastAsia="ko-KR"/>
              </w:rPr>
              <w:t>0.3</w:t>
            </w:r>
          </w:p>
        </w:tc>
        <w:tc>
          <w:tcPr>
            <w:tcW w:w="1488" w:type="dxa"/>
            <w:vAlign w:val="center"/>
          </w:tcPr>
          <w:p w14:paraId="08BFC77E" w14:textId="77777777" w:rsidR="002520F9" w:rsidRPr="000F0207" w:rsidRDefault="002520F9" w:rsidP="002520F9">
            <w:pPr>
              <w:keepNext/>
              <w:keepLines/>
              <w:spacing w:after="0"/>
              <w:jc w:val="center"/>
              <w:rPr>
                <w:rFonts w:ascii="Arial" w:eastAsia="Malgun Gothic" w:hAnsi="Arial" w:cs="Arial"/>
                <w:sz w:val="18"/>
                <w:szCs w:val="18"/>
                <w:lang w:eastAsia="ko-KR"/>
              </w:rPr>
            </w:pPr>
            <w:r w:rsidRPr="000F0207">
              <w:rPr>
                <w:rFonts w:ascii="Arial" w:eastAsia="Malgun Gothic" w:hAnsi="Arial" w:cs="Arial" w:hint="eastAsia"/>
                <w:sz w:val="18"/>
                <w:szCs w:val="18"/>
                <w:lang w:eastAsia="ko-KR"/>
              </w:rPr>
              <w:t>0.7</w:t>
            </w:r>
          </w:p>
        </w:tc>
        <w:tc>
          <w:tcPr>
            <w:tcW w:w="1489" w:type="dxa"/>
            <w:vAlign w:val="center"/>
          </w:tcPr>
          <w:p w14:paraId="4054D41C"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ko-KR"/>
              </w:rPr>
              <w:t>N/A</w:t>
            </w:r>
          </w:p>
        </w:tc>
      </w:tr>
      <w:tr w:rsidR="002520F9" w:rsidRPr="000F0207" w14:paraId="322EE51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8DCD6" w14:textId="77777777" w:rsidR="002520F9" w:rsidRPr="000F0207" w:rsidRDefault="002520F9" w:rsidP="002520F9">
            <w:pPr>
              <w:keepNext/>
              <w:keepLines/>
              <w:spacing w:after="0"/>
              <w:jc w:val="center"/>
              <w:rPr>
                <w:rFonts w:ascii="Arial" w:hAnsi="Arial"/>
                <w:sz w:val="18"/>
              </w:rPr>
            </w:pPr>
            <w:r w:rsidRPr="000F0207">
              <w:rPr>
                <w:rFonts w:ascii="Arial" w:hAnsi="Arial"/>
                <w:sz w:val="18"/>
                <w:szCs w:val="18"/>
                <w:lang w:eastAsia="ko-KR"/>
              </w:rPr>
              <w:t>DC_</w:t>
            </w:r>
            <w:r w:rsidRPr="000F0207">
              <w:rPr>
                <w:rFonts w:ascii="Arial" w:hAnsi="Arial"/>
                <w:sz w:val="18"/>
                <w:szCs w:val="18"/>
                <w:lang w:eastAsia="zh-CN"/>
              </w:rPr>
              <w:t>7</w:t>
            </w:r>
            <w:r w:rsidRPr="000F0207">
              <w:rPr>
                <w:rFonts w:ascii="Arial" w:hAnsi="Arial"/>
                <w:sz w:val="18"/>
                <w:szCs w:val="18"/>
                <w:lang w:eastAsia="ko-KR"/>
              </w:rPr>
              <w:t>-</w:t>
            </w:r>
            <w:r w:rsidRPr="000F0207">
              <w:rPr>
                <w:rFonts w:ascii="Arial" w:hAnsi="Arial"/>
                <w:sz w:val="18"/>
                <w:szCs w:val="18"/>
                <w:lang w:eastAsia="zh-CN"/>
              </w:rPr>
              <w:t>20</w:t>
            </w:r>
            <w:r w:rsidRPr="000F0207">
              <w:rPr>
                <w:rFonts w:ascii="Arial" w:hAnsi="Arial"/>
                <w:sz w:val="18"/>
                <w:szCs w:val="18"/>
                <w:lang w:eastAsia="ko-KR"/>
              </w:rPr>
              <w:t>_n</w:t>
            </w:r>
            <w:r w:rsidRPr="000F0207">
              <w:rPr>
                <w:rFonts w:ascii="Arial" w:hAnsi="Arial"/>
                <w:sz w:val="18"/>
                <w:szCs w:val="18"/>
                <w:lang w:eastAsia="zh-CN"/>
              </w:rPr>
              <w:t>1</w:t>
            </w:r>
            <w:r w:rsidRPr="000F0207">
              <w:rPr>
                <w:rFonts w:ascii="Arial" w:hAnsi="Arial"/>
                <w:sz w:val="18"/>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CDC01"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bCs/>
                <w:sz w:val="18"/>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0D92C"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8396A" w14:textId="77777777" w:rsidR="002520F9" w:rsidRPr="000F0207" w:rsidRDefault="002520F9" w:rsidP="002520F9">
            <w:pPr>
              <w:keepNext/>
              <w:keepLines/>
              <w:spacing w:after="0"/>
              <w:jc w:val="center"/>
              <w:rPr>
                <w:rFonts w:ascii="Arial" w:hAnsi="Arial"/>
                <w:sz w:val="18"/>
                <w:lang w:eastAsia="zh-TW"/>
              </w:rPr>
            </w:pPr>
            <w:r w:rsidRPr="000F0207">
              <w:rPr>
                <w:rFonts w:ascii="Arial" w:eastAsia="MS Mincho" w:hAnsi="Arial"/>
                <w:bCs/>
                <w:sz w:val="18"/>
                <w:szCs w:val="18"/>
              </w:rPr>
              <w:t>0.</w:t>
            </w:r>
            <w:r w:rsidRPr="000F0207">
              <w:rPr>
                <w:rFonts w:ascii="Arial" w:hAnsi="Arial"/>
                <w:bCs/>
                <w:sz w:val="18"/>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F557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9C7A96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18616D"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E6EE8" w14:textId="77777777" w:rsidR="002520F9" w:rsidRPr="000F0207" w:rsidRDefault="002520F9" w:rsidP="002520F9">
            <w:pPr>
              <w:keepNext/>
              <w:keepLines/>
              <w:spacing w:after="0"/>
              <w:jc w:val="center"/>
              <w:rPr>
                <w:rFonts w:ascii="Arial" w:eastAsia="MS Mincho" w:hAnsi="Arial"/>
                <w:bCs/>
                <w:sz w:val="18"/>
                <w:szCs w:val="18"/>
              </w:rPr>
            </w:pPr>
            <w:r w:rsidRPr="000F0207">
              <w:rPr>
                <w:rFonts w:ascii="Arial" w:hAnsi="Arial"/>
                <w:sz w:val="18"/>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1B217" w14:textId="77777777" w:rsidR="002520F9" w:rsidRPr="000F0207" w:rsidRDefault="002520F9" w:rsidP="002520F9">
            <w:pPr>
              <w:keepNext/>
              <w:keepLines/>
              <w:spacing w:after="0"/>
              <w:jc w:val="center"/>
              <w:rPr>
                <w:rFonts w:ascii="Arial" w:eastAsia="Malgun Gothic" w:hAnsi="Arial"/>
                <w:bCs/>
                <w:sz w:val="18"/>
                <w:szCs w:val="18"/>
                <w:lang w:eastAsia="zh-CN"/>
              </w:rPr>
            </w:pPr>
            <w:r w:rsidRPr="000F0207">
              <w:rPr>
                <w:rFonts w:ascii="Arial" w:hAnsi="Arial"/>
                <w:bCs/>
                <w:sz w:val="18"/>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A0733" w14:textId="77777777" w:rsidR="002520F9" w:rsidRPr="000F0207" w:rsidRDefault="002520F9" w:rsidP="002520F9">
            <w:pPr>
              <w:keepNext/>
              <w:keepLines/>
              <w:spacing w:after="0"/>
              <w:jc w:val="center"/>
              <w:rPr>
                <w:rFonts w:ascii="Arial" w:eastAsia="MS Mincho" w:hAnsi="Arial"/>
                <w:bCs/>
                <w:sz w:val="18"/>
                <w:szCs w:val="18"/>
              </w:rPr>
            </w:pPr>
            <w:r w:rsidRPr="000F0207">
              <w:rPr>
                <w:rFonts w:ascii="Arial" w:hAnsi="Arial"/>
                <w:sz w:val="18"/>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3307A" w14:textId="77777777" w:rsidR="002520F9" w:rsidRPr="000F0207" w:rsidRDefault="002520F9" w:rsidP="002520F9">
            <w:pPr>
              <w:keepNext/>
              <w:keepLines/>
              <w:spacing w:after="0"/>
              <w:jc w:val="center"/>
              <w:rPr>
                <w:rFonts w:ascii="Arial" w:eastAsia="Malgun Gothic" w:hAnsi="Arial"/>
                <w:bCs/>
                <w:sz w:val="18"/>
                <w:szCs w:val="18"/>
                <w:lang w:eastAsia="zh-CN"/>
              </w:rPr>
            </w:pPr>
            <w:r w:rsidRPr="000F0207">
              <w:rPr>
                <w:rFonts w:ascii="Arial" w:hAnsi="Arial"/>
                <w:bCs/>
                <w:sz w:val="18"/>
                <w:szCs w:val="18"/>
                <w:lang w:eastAsia="zh-CN"/>
              </w:rPr>
              <w:t>0.5</w:t>
            </w:r>
          </w:p>
        </w:tc>
      </w:tr>
      <w:tr w:rsidR="002520F9" w:rsidRPr="000F0207" w14:paraId="642C11E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A188E"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lastRenderedPageBreak/>
              <w:t>DC_</w:t>
            </w:r>
            <w:r w:rsidRPr="000F0207">
              <w:rPr>
                <w:rFonts w:ascii="Arial" w:hAnsi="Arial"/>
                <w:sz w:val="18"/>
                <w:lang w:eastAsia="zh-CN"/>
              </w:rPr>
              <w:t>7</w:t>
            </w:r>
            <w:r w:rsidRPr="000F0207">
              <w:rPr>
                <w:rFonts w:ascii="Arial" w:hAnsi="Arial"/>
                <w:sz w:val="18"/>
                <w:lang w:eastAsia="ko-KR"/>
              </w:rPr>
              <w:t>-</w:t>
            </w:r>
            <w:r w:rsidRPr="000F0207">
              <w:rPr>
                <w:rFonts w:ascii="Arial" w:hAnsi="Arial"/>
                <w:sz w:val="18"/>
                <w:lang w:eastAsia="zh-CN"/>
              </w:rPr>
              <w:t>20</w:t>
            </w:r>
            <w:r w:rsidRPr="000F0207">
              <w:rPr>
                <w:rFonts w:ascii="Arial" w:hAnsi="Arial"/>
                <w:sz w:val="18"/>
                <w:lang w:eastAsia="ko-KR"/>
              </w:rPr>
              <w:t>_n</w:t>
            </w:r>
            <w:r w:rsidRPr="000F0207">
              <w:rPr>
                <w:rFonts w:ascii="Arial" w:hAnsi="Arial"/>
                <w:sz w:val="18"/>
                <w:lang w:eastAsia="zh-CN"/>
              </w:rPr>
              <w:t>3</w:t>
            </w:r>
            <w:r w:rsidRPr="000F0207">
              <w:rPr>
                <w:rFonts w:ascii="Arial" w:hAnsi="Arial"/>
                <w:sz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CAE0A"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DA727"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23DD6" w14:textId="77777777" w:rsidR="002520F9" w:rsidRPr="000F0207" w:rsidRDefault="002520F9" w:rsidP="002520F9">
            <w:pPr>
              <w:keepNext/>
              <w:keepLines/>
              <w:spacing w:after="0"/>
              <w:jc w:val="center"/>
              <w:rPr>
                <w:rFonts w:ascii="Arial" w:hAnsi="Arial"/>
                <w:sz w:val="18"/>
                <w:lang w:eastAsia="zh-TW"/>
              </w:rPr>
            </w:pPr>
            <w:r w:rsidRPr="000F0207">
              <w:rPr>
                <w:rFonts w:ascii="Arial" w:eastAsia="MS Mincho" w:hAnsi="Arial"/>
                <w:sz w:val="18"/>
              </w:rPr>
              <w:t>0.</w:t>
            </w:r>
            <w:r w:rsidRPr="000F0207">
              <w:rPr>
                <w:rFonts w:ascii="Arial" w:hAnsi="Arial"/>
                <w:sz w:val="18"/>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B1D3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05FF63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B8C097"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C10E44"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cs="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CFD06"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93C378"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EA8D6"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2520F9" w:rsidRPr="000F0207" w14:paraId="75A0911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750846"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B480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cs="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75C9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89055"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5E78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5068246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B1824"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DC_7-20-28_n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09EF6C"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2F3F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68D78"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E11A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4C4DA93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A9E53" w14:textId="77777777" w:rsidR="002520F9" w:rsidRPr="000F0207" w:rsidRDefault="002520F9" w:rsidP="002520F9">
            <w:pPr>
              <w:keepNext/>
              <w:keepLines/>
              <w:spacing w:after="0"/>
              <w:jc w:val="center"/>
              <w:rPr>
                <w:rFonts w:ascii="Arial" w:hAnsi="Arial"/>
                <w:sz w:val="18"/>
              </w:rPr>
            </w:pPr>
            <w:r w:rsidRPr="000F0207">
              <w:rPr>
                <w:rFonts w:ascii="Arial" w:eastAsia="Malgun Gothic" w:hAnsi="Arial"/>
                <w:sz w:val="18"/>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8B47D"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0ED2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812BF"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3E7B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5920B35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1199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08130"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8F085"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DFFEF3D"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9D799"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cs="Arial"/>
                <w:sz w:val="18"/>
                <w:lang w:eastAsia="zh-CN"/>
              </w:rPr>
              <w:t>0.5</w:t>
            </w:r>
          </w:p>
        </w:tc>
      </w:tr>
      <w:tr w:rsidR="002520F9" w:rsidRPr="000F0207" w14:paraId="5B3583C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DEC1F"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DC_7-20-32_n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84C56"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5485F"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364925"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0C1BF"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cs="Arial"/>
                <w:sz w:val="18"/>
                <w:lang w:eastAsia="zh-CN"/>
              </w:rPr>
              <w:t>0.3</w:t>
            </w:r>
          </w:p>
        </w:tc>
      </w:tr>
      <w:tr w:rsidR="002520F9" w:rsidRPr="000F0207" w14:paraId="69015BF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0DEEF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4787B"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ED3DD"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5727C36"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3DC90"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cs="Arial"/>
                <w:sz w:val="18"/>
                <w:lang w:eastAsia="zh-CN"/>
              </w:rPr>
              <w:t>0.6</w:t>
            </w:r>
          </w:p>
        </w:tc>
      </w:tr>
      <w:tr w:rsidR="002520F9" w:rsidRPr="000F0207" w14:paraId="7DB5D9F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3158BC"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60DDF"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EFB4D"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2BAA45"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FBEC1"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0.7</w:t>
            </w:r>
          </w:p>
        </w:tc>
      </w:tr>
      <w:tr w:rsidR="002520F9" w:rsidRPr="000F0207" w14:paraId="0DA3ED2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7A94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DC_7-20-32_n</w:t>
            </w:r>
            <w:r w:rsidRPr="000F0207">
              <w:rPr>
                <w:rFonts w:ascii="Arial" w:hAnsi="Arial"/>
                <w:sz w:val="18"/>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5ECD3"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B20F0"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AB5934"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9D457"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2520F9" w:rsidRPr="000F0207" w14:paraId="4D444E1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CD4841"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9DF13"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FA03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44310D1"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8CE7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6BB2A6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5ADEA"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DBBC1"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8BB7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CDB10"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bCs/>
                <w:sz w:val="18"/>
                <w:lang w:eastAsia="ja-JP"/>
              </w:rPr>
              <w:t>0.</w:t>
            </w:r>
            <w:r w:rsidRPr="000F0207">
              <w:rPr>
                <w:rFonts w:ascii="Arial" w:hAnsi="Arial"/>
                <w:bCs/>
                <w:sz w:val="18"/>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CC0F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5EAFBBE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76701"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DC_7-20-38_n8</w:t>
            </w:r>
          </w:p>
        </w:tc>
        <w:tc>
          <w:tcPr>
            <w:tcW w:w="1417" w:type="dxa"/>
            <w:tcBorders>
              <w:top w:val="single" w:sz="4" w:space="0" w:color="auto"/>
              <w:left w:val="single" w:sz="4" w:space="0" w:color="auto"/>
              <w:bottom w:val="single" w:sz="4" w:space="0" w:color="auto"/>
              <w:right w:val="single" w:sz="4" w:space="0" w:color="auto"/>
            </w:tcBorders>
            <w:hideMark/>
          </w:tcPr>
          <w:p w14:paraId="2E5767E8"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A014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4EE983"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12AB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r>
      <w:tr w:rsidR="002520F9" w:rsidRPr="000F0207" w14:paraId="6F4D52E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8E444" w14:textId="77777777" w:rsidR="002520F9" w:rsidRPr="000F0207" w:rsidRDefault="002520F9" w:rsidP="002520F9">
            <w:pPr>
              <w:keepNext/>
              <w:keepLines/>
              <w:spacing w:after="0"/>
              <w:jc w:val="center"/>
              <w:rPr>
                <w:rFonts w:ascii="Arial" w:hAnsi="Arial"/>
                <w:sz w:val="18"/>
              </w:rPr>
            </w:pPr>
            <w:r w:rsidRPr="000F0207">
              <w:rPr>
                <w:rFonts w:ascii="Arial" w:hAnsi="Arial" w:cs="Arial"/>
                <w:color w:val="000000"/>
                <w:sz w:val="18"/>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33E9B987"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F4C0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959106"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9682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0042A1B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1F3E9"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6E785"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CA3C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491B8"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6F3C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57712C0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419D9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7ED6B"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C0D3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43094"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874AE"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0.8</w:t>
            </w:r>
          </w:p>
        </w:tc>
      </w:tr>
      <w:tr w:rsidR="002520F9" w:rsidRPr="000F0207" w14:paraId="60A77A1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2C2D7" w14:textId="77777777" w:rsidR="002520F9" w:rsidRPr="000F0207" w:rsidRDefault="002520F9" w:rsidP="002520F9">
            <w:pPr>
              <w:keepNext/>
              <w:keepLines/>
              <w:spacing w:after="0"/>
              <w:jc w:val="center"/>
              <w:rPr>
                <w:rFonts w:ascii="Arial" w:hAnsi="Arial"/>
                <w:sz w:val="18"/>
              </w:rPr>
            </w:pPr>
            <w:r w:rsidRPr="000F0207">
              <w:rPr>
                <w:rFonts w:ascii="Arial" w:eastAsia="Malgun Gothic" w:hAnsi="Arial"/>
                <w:sz w:val="18"/>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971B9"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C81DA"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E5227"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sz w:val="18"/>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2605D"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2520F9" w:rsidRPr="000F0207" w14:paraId="24C0B6F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04C2CB"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sz w:val="18"/>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15B19CD2"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hint="eastAsia"/>
                <w:sz w:val="18"/>
                <w:lang w:eastAsia="zh-CN"/>
              </w:rPr>
              <w:t>0</w:t>
            </w:r>
            <w:r w:rsidRPr="000F0207">
              <w:rPr>
                <w:rFonts w:ascii="Arial" w:hAnsi="Arial"/>
                <w:sz w:val="18"/>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9D9EB2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1FCA62"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hint="eastAsia"/>
                <w:sz w:val="18"/>
                <w:lang w:eastAsia="zh-CN"/>
              </w:rPr>
              <w:t>0</w:t>
            </w:r>
            <w:r w:rsidRPr="000F0207">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6A3CB7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hint="eastAsia"/>
                <w:sz w:val="18"/>
                <w:lang w:eastAsia="zh-CN"/>
              </w:rPr>
              <w:t>0</w:t>
            </w:r>
            <w:r w:rsidRPr="000F0207">
              <w:rPr>
                <w:rFonts w:ascii="Arial" w:hAnsi="Arial"/>
                <w:sz w:val="18"/>
                <w:lang w:eastAsia="zh-CN"/>
              </w:rPr>
              <w:t>.9</w:t>
            </w:r>
          </w:p>
        </w:tc>
      </w:tr>
      <w:tr w:rsidR="002520F9" w:rsidRPr="000F0207" w14:paraId="6964EE8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73649" w14:textId="77777777" w:rsidR="002520F9" w:rsidRPr="000F0207" w:rsidRDefault="002520F9" w:rsidP="002520F9">
            <w:pPr>
              <w:keepNext/>
              <w:keepLines/>
              <w:spacing w:after="0"/>
              <w:jc w:val="center"/>
              <w:rPr>
                <w:rFonts w:ascii="Arial" w:hAnsi="Arial"/>
                <w:sz w:val="18"/>
              </w:rPr>
            </w:pPr>
            <w:r w:rsidRPr="000F0207">
              <w:rPr>
                <w:rFonts w:ascii="Arial" w:eastAsia="Malgun Gothic" w:hAnsi="Arial"/>
                <w:sz w:val="18"/>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A563A"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AC264"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04F92"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395454"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2520F9" w:rsidRPr="000F0207" w14:paraId="743028F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EE2D1"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053DB"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DA98F"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ECB37"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F69EA0"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2520F9" w:rsidRPr="000F0207" w14:paraId="79C18FC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007C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685B3"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41758"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0536C"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D48E0"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0.5</w:t>
            </w:r>
          </w:p>
        </w:tc>
      </w:tr>
      <w:tr w:rsidR="002520F9" w:rsidRPr="000F0207" w14:paraId="65BC654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53C9B"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rP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2B716"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6AA59"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311ECC6"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55CF8"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0.7</w:t>
            </w:r>
          </w:p>
        </w:tc>
      </w:tr>
      <w:tr w:rsidR="002520F9" w:rsidRPr="000F0207" w14:paraId="0BD490A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6C7D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DC_7-28-32_n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E260D"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6A67A"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5D636C"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BFC8E"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0.7</w:t>
            </w:r>
          </w:p>
        </w:tc>
      </w:tr>
      <w:tr w:rsidR="002520F9" w:rsidRPr="000F0207" w14:paraId="7A4D9CC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E31EE"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DC_7-28-38_n1</w:t>
            </w:r>
          </w:p>
        </w:tc>
        <w:tc>
          <w:tcPr>
            <w:tcW w:w="1417" w:type="dxa"/>
            <w:tcBorders>
              <w:top w:val="single" w:sz="4" w:space="0" w:color="auto"/>
              <w:left w:val="single" w:sz="4" w:space="0" w:color="auto"/>
              <w:bottom w:val="single" w:sz="4" w:space="0" w:color="auto"/>
              <w:right w:val="single" w:sz="4" w:space="0" w:color="auto"/>
            </w:tcBorders>
            <w:hideMark/>
          </w:tcPr>
          <w:p w14:paraId="3F8E5A71"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078F1"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59C91DE"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49CBB"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2520F9" w:rsidRPr="000F0207" w14:paraId="2EDBC90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847F3F"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DC_7-28-38_n78</w:t>
            </w:r>
          </w:p>
        </w:tc>
        <w:tc>
          <w:tcPr>
            <w:tcW w:w="1417" w:type="dxa"/>
            <w:tcBorders>
              <w:top w:val="single" w:sz="4" w:space="0" w:color="auto"/>
              <w:left w:val="single" w:sz="4" w:space="0" w:color="auto"/>
              <w:bottom w:val="single" w:sz="4" w:space="0" w:color="auto"/>
              <w:right w:val="single" w:sz="4" w:space="0" w:color="auto"/>
            </w:tcBorders>
          </w:tcPr>
          <w:p w14:paraId="0C125E98"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37C3A45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78577FF"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659674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58D5528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BB5719"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6E094035"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vAlign w:val="center"/>
          </w:tcPr>
          <w:p w14:paraId="73F1213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936365" w14:textId="77777777" w:rsidR="002520F9" w:rsidRPr="000F0207" w:rsidRDefault="002520F9" w:rsidP="002520F9">
            <w:pPr>
              <w:keepNext/>
              <w:keepLines/>
              <w:spacing w:after="0"/>
              <w:jc w:val="center"/>
              <w:rPr>
                <w:rFonts w:ascii="Arial" w:hAnsi="Arial"/>
                <w:sz w:val="18"/>
              </w:rPr>
            </w:pPr>
            <w:r w:rsidRPr="000F0207">
              <w:rPr>
                <w:rFonts w:ascii="Arial" w:hAnsi="Arial"/>
                <w:sz w:val="18"/>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558C048"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0.8</w:t>
            </w:r>
          </w:p>
        </w:tc>
      </w:tr>
      <w:tr w:rsidR="002520F9" w:rsidRPr="000F0207" w14:paraId="5B81182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C3D7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DF290"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F6856"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285E7"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cs="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7E6E1"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2520F9" w:rsidRPr="000F0207" w14:paraId="02660AD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88AF3F"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7A8E7"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cs="Arial"/>
                <w:sz w:val="18"/>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7756C" w14:textId="77777777" w:rsidR="002520F9" w:rsidRPr="000F0207" w:rsidRDefault="002520F9" w:rsidP="002520F9">
            <w:pPr>
              <w:keepNext/>
              <w:keepLines/>
              <w:spacing w:after="0"/>
              <w:jc w:val="center"/>
              <w:rPr>
                <w:rFonts w:ascii="Arial" w:eastAsia="Malgun Gothic" w:hAnsi="Arial" w:cs="Arial"/>
                <w:bCs/>
                <w:sz w:val="18"/>
                <w:szCs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06FFF" w14:textId="77777777" w:rsidR="002520F9" w:rsidRPr="000F0207" w:rsidRDefault="002520F9" w:rsidP="002520F9">
            <w:pPr>
              <w:keepNext/>
              <w:keepLines/>
              <w:tabs>
                <w:tab w:val="left" w:pos="1110"/>
                <w:tab w:val="center" w:pos="1368"/>
              </w:tabs>
              <w:spacing w:after="0"/>
              <w:jc w:val="center"/>
              <w:rPr>
                <w:rFonts w:ascii="Arial" w:hAnsi="Arial" w:cs="Arial"/>
                <w:sz w:val="18"/>
                <w:szCs w:val="18"/>
                <w:lang w:eastAsia="ja-JP"/>
              </w:rPr>
            </w:pPr>
            <w:r w:rsidRPr="000F0207">
              <w:rPr>
                <w:rFonts w:ascii="Arial" w:hAnsi="Arial" w:cs="Arial"/>
                <w:sz w:val="18"/>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57994" w14:textId="77777777" w:rsidR="002520F9" w:rsidRPr="000F0207" w:rsidRDefault="002520F9" w:rsidP="002520F9">
            <w:pPr>
              <w:keepNext/>
              <w:keepLines/>
              <w:tabs>
                <w:tab w:val="left" w:pos="1110"/>
                <w:tab w:val="center" w:pos="1368"/>
              </w:tabs>
              <w:spacing w:after="0"/>
              <w:jc w:val="center"/>
              <w:rPr>
                <w:rFonts w:ascii="Arial" w:hAnsi="Arial" w:cs="Arial"/>
                <w:sz w:val="18"/>
                <w:szCs w:val="18"/>
                <w:lang w:eastAsia="zh-CN"/>
              </w:rPr>
            </w:pPr>
            <w:r w:rsidRPr="000F0207">
              <w:rPr>
                <w:rFonts w:ascii="Arial" w:hAnsi="Arial" w:cs="Arial"/>
                <w:sz w:val="18"/>
                <w:szCs w:val="18"/>
                <w:lang w:eastAsia="zh-CN"/>
              </w:rPr>
              <w:t>0.8</w:t>
            </w:r>
          </w:p>
        </w:tc>
      </w:tr>
      <w:tr w:rsidR="002520F9" w:rsidRPr="000F0207" w14:paraId="1BDEB1E3" w14:textId="77777777" w:rsidTr="00BF46C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FBABF7C" w14:textId="77777777" w:rsidR="002520F9" w:rsidRPr="000F0207" w:rsidRDefault="002520F9" w:rsidP="002520F9">
            <w:pPr>
              <w:keepNext/>
              <w:keepLines/>
              <w:spacing w:after="0"/>
              <w:jc w:val="center"/>
              <w:rPr>
                <w:rFonts w:ascii="Arial" w:hAnsi="Arial" w:cs="Arial"/>
                <w:sz w:val="18"/>
              </w:rPr>
            </w:pPr>
            <w:r w:rsidRPr="000F0207">
              <w:rPr>
                <w:rFonts w:ascii="Arial" w:hAnsi="Arial" w:cs="Arial"/>
                <w:sz w:val="18"/>
                <w:szCs w:val="18"/>
              </w:rPr>
              <w:t>DC_7-32_</w:t>
            </w:r>
            <w:r w:rsidRPr="000F0207">
              <w:rPr>
                <w:rFonts w:ascii="Arial" w:eastAsia="Malgun Gothic" w:hAnsi="Arial" w:cs="Arial"/>
                <w:sz w:val="18"/>
                <w:szCs w:val="18"/>
              </w:rPr>
              <w:t>n</w:t>
            </w:r>
            <w:r w:rsidRPr="000F0207">
              <w:rPr>
                <w:rFonts w:ascii="Arial" w:hAnsi="Arial" w:cs="Arial"/>
                <w:sz w:val="18"/>
                <w:szCs w:val="18"/>
              </w:rPr>
              <w:t>1-n78</w:t>
            </w:r>
          </w:p>
        </w:tc>
        <w:tc>
          <w:tcPr>
            <w:tcW w:w="1417" w:type="dxa"/>
            <w:tcBorders>
              <w:left w:val="single" w:sz="4" w:space="0" w:color="auto"/>
            </w:tcBorders>
            <w:vAlign w:val="center"/>
          </w:tcPr>
          <w:p w14:paraId="5A50C8AC"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hint="eastAsia"/>
                <w:sz w:val="18"/>
                <w:lang w:eastAsia="ko-KR"/>
              </w:rPr>
              <w:t>0.2</w:t>
            </w:r>
          </w:p>
        </w:tc>
        <w:tc>
          <w:tcPr>
            <w:tcW w:w="1418" w:type="dxa"/>
            <w:tcBorders>
              <w:left w:val="single" w:sz="4" w:space="0" w:color="auto"/>
            </w:tcBorders>
            <w:vAlign w:val="center"/>
          </w:tcPr>
          <w:p w14:paraId="682F4A0B" w14:textId="77777777" w:rsidR="002520F9" w:rsidRPr="000F0207" w:rsidRDefault="002520F9" w:rsidP="002520F9">
            <w:pPr>
              <w:keepNext/>
              <w:keepLines/>
              <w:spacing w:after="0"/>
              <w:jc w:val="center"/>
              <w:rPr>
                <w:rFonts w:ascii="Arial" w:hAnsi="Arial" w:cs="Arial"/>
                <w:bCs/>
                <w:sz w:val="18"/>
                <w:szCs w:val="18"/>
                <w:lang w:eastAsia="ko-KR"/>
              </w:rPr>
            </w:pPr>
            <w:r w:rsidRPr="000F0207">
              <w:rPr>
                <w:rFonts w:ascii="Arial" w:hAnsi="Arial" w:cs="Arial" w:hint="eastAsia"/>
                <w:bCs/>
                <w:sz w:val="18"/>
                <w:szCs w:val="18"/>
                <w:lang w:eastAsia="ko-KR"/>
              </w:rPr>
              <w:t>-</w:t>
            </w:r>
          </w:p>
        </w:tc>
        <w:tc>
          <w:tcPr>
            <w:tcW w:w="1488" w:type="dxa"/>
            <w:vAlign w:val="center"/>
          </w:tcPr>
          <w:p w14:paraId="793886D9" w14:textId="77777777" w:rsidR="002520F9" w:rsidRPr="000F0207" w:rsidRDefault="002520F9" w:rsidP="002520F9">
            <w:pPr>
              <w:keepNext/>
              <w:keepLines/>
              <w:tabs>
                <w:tab w:val="left" w:pos="1110"/>
                <w:tab w:val="center" w:pos="1368"/>
              </w:tabs>
              <w:spacing w:after="0"/>
              <w:jc w:val="center"/>
              <w:rPr>
                <w:rFonts w:ascii="Arial" w:hAnsi="Arial" w:cs="Arial"/>
                <w:sz w:val="18"/>
                <w:szCs w:val="18"/>
                <w:lang w:eastAsia="ko-KR"/>
              </w:rPr>
            </w:pPr>
            <w:r w:rsidRPr="000F0207">
              <w:rPr>
                <w:rFonts w:ascii="Arial" w:hAnsi="Arial" w:cs="Arial" w:hint="eastAsia"/>
                <w:sz w:val="18"/>
                <w:szCs w:val="18"/>
                <w:lang w:eastAsia="ko-KR"/>
              </w:rPr>
              <w:t>0.2</w:t>
            </w:r>
          </w:p>
        </w:tc>
        <w:tc>
          <w:tcPr>
            <w:tcW w:w="1489" w:type="dxa"/>
            <w:vAlign w:val="center"/>
          </w:tcPr>
          <w:p w14:paraId="089A2088" w14:textId="77777777" w:rsidR="002520F9" w:rsidRPr="000F0207" w:rsidRDefault="002520F9" w:rsidP="002520F9">
            <w:pPr>
              <w:keepNext/>
              <w:keepLines/>
              <w:tabs>
                <w:tab w:val="left" w:pos="1110"/>
                <w:tab w:val="center" w:pos="1368"/>
              </w:tabs>
              <w:spacing w:after="0"/>
              <w:jc w:val="center"/>
              <w:rPr>
                <w:rFonts w:ascii="Arial" w:hAnsi="Arial" w:cs="Arial"/>
                <w:sz w:val="18"/>
                <w:szCs w:val="18"/>
                <w:lang w:eastAsia="ko-KR"/>
              </w:rPr>
            </w:pPr>
            <w:r w:rsidRPr="000F0207">
              <w:rPr>
                <w:rFonts w:ascii="Arial" w:hAnsi="Arial" w:cs="Arial" w:hint="eastAsia"/>
                <w:sz w:val="18"/>
                <w:szCs w:val="18"/>
                <w:lang w:eastAsia="ko-KR"/>
              </w:rPr>
              <w:t>0.5</w:t>
            </w:r>
          </w:p>
        </w:tc>
      </w:tr>
      <w:tr w:rsidR="002520F9" w:rsidRPr="000F0207" w14:paraId="2DB64C2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B18F2" w14:textId="77777777" w:rsidR="002520F9" w:rsidRPr="000F0207" w:rsidRDefault="002520F9" w:rsidP="002520F9">
            <w:pPr>
              <w:keepNext/>
              <w:keepLines/>
              <w:spacing w:after="0"/>
              <w:jc w:val="center"/>
              <w:rPr>
                <w:rFonts w:ascii="Arial" w:hAnsi="Arial"/>
                <w:sz w:val="18"/>
              </w:rPr>
            </w:pPr>
            <w:r w:rsidRPr="000F0207">
              <w:rPr>
                <w:rFonts w:ascii="Arial" w:eastAsia="Malgun Gothic" w:hAnsi="Arial"/>
                <w:sz w:val="18"/>
                <w:lang w:val="x-none" w:eastAsia="ko-KR"/>
              </w:rPr>
              <w:t>DC_</w:t>
            </w:r>
            <w:r w:rsidRPr="000F0207">
              <w:rPr>
                <w:rFonts w:ascii="Arial" w:hAnsi="Arial"/>
                <w:sz w:val="18"/>
                <w:lang w:eastAsia="zh-CN"/>
              </w:rPr>
              <w:t>7</w:t>
            </w:r>
            <w:r w:rsidRPr="000F0207">
              <w:rPr>
                <w:rFonts w:ascii="Arial" w:eastAsia="Malgun Gothic" w:hAnsi="Arial"/>
                <w:sz w:val="18"/>
                <w:lang w:val="x-none" w:eastAsia="ko-KR"/>
              </w:rPr>
              <w:t>-3</w:t>
            </w:r>
            <w:r w:rsidRPr="000F0207">
              <w:rPr>
                <w:rFonts w:ascii="Arial" w:hAnsi="Arial"/>
                <w:sz w:val="18"/>
                <w:lang w:eastAsia="zh-CN"/>
              </w:rPr>
              <w:t>8</w:t>
            </w:r>
            <w:r w:rsidRPr="000F0207">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6D8E0B1" w14:textId="77777777" w:rsidR="002520F9" w:rsidRPr="000F0207" w:rsidRDefault="002520F9" w:rsidP="002520F9">
            <w:pPr>
              <w:keepNext/>
              <w:keepLines/>
              <w:spacing w:after="0"/>
              <w:jc w:val="center"/>
              <w:rPr>
                <w:rFonts w:ascii="Arial" w:hAnsi="Arial" w:cs="Arial"/>
                <w:sz w:val="18"/>
              </w:rPr>
            </w:pPr>
            <w:r w:rsidRPr="000F0207">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hideMark/>
          </w:tcPr>
          <w:p w14:paraId="0930CBE8"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sz w:val="18"/>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B4272" w14:textId="77777777" w:rsidR="002520F9" w:rsidRPr="000F0207" w:rsidRDefault="002520F9" w:rsidP="002520F9">
            <w:pPr>
              <w:keepNext/>
              <w:keepLines/>
              <w:tabs>
                <w:tab w:val="left" w:pos="1110"/>
                <w:tab w:val="center" w:pos="1368"/>
              </w:tabs>
              <w:spacing w:after="0"/>
              <w:jc w:val="center"/>
              <w:rPr>
                <w:rFonts w:ascii="Arial" w:hAnsi="Arial" w:cs="Arial"/>
                <w:sz w:val="18"/>
              </w:rPr>
            </w:pPr>
            <w:r w:rsidRPr="000F0207">
              <w:rPr>
                <w:rFonts w:ascii="Arial" w:eastAsia="Malgun Gothic" w:hAnsi="Arial"/>
                <w:sz w:val="18"/>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0EDF9" w14:textId="77777777" w:rsidR="002520F9" w:rsidRPr="000F0207" w:rsidRDefault="002520F9" w:rsidP="002520F9">
            <w:pPr>
              <w:keepNext/>
              <w:keepLines/>
              <w:tabs>
                <w:tab w:val="left" w:pos="1110"/>
                <w:tab w:val="center" w:pos="1368"/>
              </w:tabs>
              <w:spacing w:after="0"/>
              <w:jc w:val="center"/>
              <w:rPr>
                <w:rFonts w:ascii="Arial" w:hAnsi="Arial" w:cs="Arial"/>
                <w:sz w:val="18"/>
                <w:lang w:eastAsia="zh-CN"/>
              </w:rPr>
            </w:pPr>
            <w:r w:rsidRPr="000F0207">
              <w:rPr>
                <w:rFonts w:ascii="Arial" w:hAnsi="Arial" w:cs="Arial"/>
                <w:sz w:val="18"/>
                <w:lang w:eastAsia="zh-CN"/>
              </w:rPr>
              <w:t>0.8</w:t>
            </w:r>
          </w:p>
        </w:tc>
      </w:tr>
      <w:tr w:rsidR="002520F9" w:rsidRPr="000F0207" w14:paraId="7B59ECE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93BD05" w14:textId="77777777" w:rsidR="002520F9" w:rsidRPr="000F0207" w:rsidRDefault="002520F9" w:rsidP="002520F9">
            <w:pPr>
              <w:keepNext/>
              <w:keepLines/>
              <w:spacing w:after="0"/>
              <w:jc w:val="center"/>
              <w:rPr>
                <w:rFonts w:ascii="Arial" w:hAnsi="Arial"/>
                <w:sz w:val="18"/>
              </w:rPr>
            </w:pPr>
            <w:r w:rsidRPr="000F0207">
              <w:rPr>
                <w:rFonts w:ascii="Arial" w:eastAsia="MS Mincho" w:hAnsi="Arial" w:cs="Arial"/>
                <w:bCs/>
                <w:sz w:val="18"/>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74EA5"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0E403"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Malgun Gothic" w:hAnsi="Arial" w:cs="Arial"/>
                <w:sz w:val="18"/>
                <w:szCs w:val="18"/>
                <w:lang w:eastAsia="ko-KR"/>
              </w:rPr>
              <w:t>0.5</w:t>
            </w:r>
            <w:r w:rsidRPr="000F0207">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8194A"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ja-JP"/>
              </w:rPr>
            </w:pPr>
            <w:r w:rsidRPr="000F0207">
              <w:rPr>
                <w:rFonts w:ascii="Arial" w:eastAsia="Malgun Gothic" w:hAnsi="Arial" w:cs="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EE952" w14:textId="77777777" w:rsidR="002520F9" w:rsidRPr="000F0207" w:rsidRDefault="002520F9" w:rsidP="002520F9">
            <w:pPr>
              <w:keepNext/>
              <w:keepLines/>
              <w:tabs>
                <w:tab w:val="left" w:pos="1110"/>
                <w:tab w:val="center" w:pos="1368"/>
              </w:tabs>
              <w:spacing w:after="0"/>
              <w:jc w:val="center"/>
              <w:rPr>
                <w:rFonts w:ascii="Arial" w:hAnsi="Arial" w:cs="Arial"/>
                <w:sz w:val="18"/>
                <w:szCs w:val="18"/>
                <w:lang w:eastAsia="ja-JP"/>
              </w:rPr>
            </w:pPr>
            <w:r w:rsidRPr="000F0207">
              <w:rPr>
                <w:rFonts w:ascii="Arial" w:eastAsia="Malgun Gothic" w:hAnsi="Arial" w:cs="Arial"/>
                <w:sz w:val="18"/>
                <w:szCs w:val="18"/>
                <w:lang w:eastAsia="ko-KR"/>
              </w:rPr>
              <w:t>0.8</w:t>
            </w:r>
            <w:r w:rsidRPr="000F0207">
              <w:rPr>
                <w:rFonts w:ascii="Arial" w:eastAsia="Malgun Gothic" w:hAnsi="Arial" w:cs="Arial"/>
                <w:sz w:val="18"/>
                <w:szCs w:val="18"/>
                <w:vertAlign w:val="superscript"/>
                <w:lang w:eastAsia="ko-KR"/>
              </w:rPr>
              <w:t>6</w:t>
            </w:r>
          </w:p>
        </w:tc>
      </w:tr>
      <w:tr w:rsidR="002520F9" w:rsidRPr="000F0207" w14:paraId="3484B4D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E1DBA4"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AB4034F" w14:textId="77777777" w:rsidR="002520F9" w:rsidRPr="000F0207" w:rsidRDefault="002520F9" w:rsidP="002520F9">
            <w:pPr>
              <w:keepNext/>
              <w:keepLines/>
              <w:spacing w:after="0"/>
              <w:jc w:val="center"/>
              <w:rPr>
                <w:rFonts w:ascii="Arial" w:eastAsia="等线" w:hAnsi="Arial" w:cs="Arial"/>
                <w:bCs/>
                <w:sz w:val="18"/>
                <w:szCs w:val="18"/>
                <w:lang w:eastAsia="zh-CN"/>
              </w:rPr>
            </w:pPr>
            <w:r w:rsidRPr="000F0207">
              <w:rPr>
                <w:rFonts w:ascii="Arial" w:eastAsia="等线" w:hAnsi="Arial" w:cs="Arial"/>
                <w:bCs/>
                <w:sz w:val="18"/>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EFDAA4" w14:textId="77777777" w:rsidR="002520F9" w:rsidRPr="000F0207" w:rsidRDefault="002520F9" w:rsidP="002520F9">
            <w:pPr>
              <w:keepNext/>
              <w:keepLine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A3C9D3"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882946C"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0.5</w:t>
            </w:r>
          </w:p>
        </w:tc>
      </w:tr>
      <w:tr w:rsidR="002520F9" w:rsidRPr="000F0207" w14:paraId="171B0D3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1BAD58"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sz w:val="18"/>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AD5FD1B" w14:textId="77777777" w:rsidR="002520F9" w:rsidRPr="000F0207" w:rsidRDefault="002520F9" w:rsidP="002520F9">
            <w:pPr>
              <w:keepNext/>
              <w:keepLines/>
              <w:spacing w:after="0"/>
              <w:jc w:val="center"/>
              <w:rPr>
                <w:rFonts w:ascii="Arial" w:eastAsia="等线" w:hAnsi="Arial" w:cs="Arial"/>
                <w:bCs/>
                <w:sz w:val="18"/>
                <w:szCs w:val="18"/>
                <w:lang w:eastAsia="zh-CN"/>
              </w:rPr>
            </w:pPr>
            <w:r w:rsidRPr="000F0207">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E5BE37A" w14:textId="77777777" w:rsidR="002520F9" w:rsidRPr="000F0207" w:rsidRDefault="002520F9" w:rsidP="002520F9">
            <w:pPr>
              <w:keepNext/>
              <w:keepLines/>
              <w:spacing w:after="0"/>
              <w:jc w:val="center"/>
              <w:rPr>
                <w:rFonts w:ascii="Arial" w:eastAsia="Malgun Gothic" w:hAnsi="Arial" w:cs="Arial"/>
                <w:sz w:val="18"/>
                <w:szCs w:val="18"/>
                <w:lang w:eastAsia="ko-KR"/>
              </w:rPr>
            </w:pPr>
            <w:r w:rsidRPr="000F0207">
              <w:rPr>
                <w:rFonts w:ascii="Arial" w:hAnsi="Arial"/>
                <w:sz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32A407"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CB58D0"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sz w:val="18"/>
              </w:rPr>
              <w:t>0.</w:t>
            </w:r>
            <w:r w:rsidRPr="000F0207">
              <w:rPr>
                <w:rFonts w:ascii="Arial" w:eastAsia="等线" w:hAnsi="Arial"/>
                <w:sz w:val="18"/>
              </w:rPr>
              <w:t>5</w:t>
            </w:r>
          </w:p>
        </w:tc>
      </w:tr>
      <w:tr w:rsidR="002520F9" w:rsidRPr="000F0207" w14:paraId="07F6D7E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D6AECE"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sz w:val="18"/>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5DFCD4AC" w14:textId="77777777" w:rsidR="002520F9" w:rsidRPr="000F0207" w:rsidRDefault="002520F9" w:rsidP="002520F9">
            <w:pPr>
              <w:keepNext/>
              <w:keepLines/>
              <w:spacing w:after="0"/>
              <w:jc w:val="center"/>
              <w:rPr>
                <w:rFonts w:ascii="Arial" w:eastAsia="等线" w:hAnsi="Arial" w:cs="Arial"/>
                <w:bCs/>
                <w:sz w:val="18"/>
                <w:szCs w:val="18"/>
                <w:lang w:eastAsia="zh-CN"/>
              </w:rPr>
            </w:pPr>
            <w:r w:rsidRPr="000F0207">
              <w:rPr>
                <w:rFonts w:ascii="Arial" w:eastAsia="等线" w:hAnsi="Arial"/>
                <w:sz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77C165" w14:textId="77777777" w:rsidR="002520F9" w:rsidRPr="000F0207" w:rsidRDefault="002520F9" w:rsidP="002520F9">
            <w:pPr>
              <w:keepNext/>
              <w:keepLines/>
              <w:spacing w:after="0"/>
              <w:jc w:val="center"/>
              <w:rPr>
                <w:rFonts w:ascii="Arial" w:eastAsia="Malgun Gothic" w:hAnsi="Arial" w:cs="Arial"/>
                <w:sz w:val="18"/>
                <w:szCs w:val="18"/>
                <w:lang w:eastAsia="ko-KR"/>
              </w:rPr>
            </w:pPr>
            <w:r w:rsidRPr="000F0207">
              <w:rPr>
                <w:rFonts w:ascii="Arial" w:hAnsi="Arial" w:hint="eastAsia"/>
                <w:sz w:val="18"/>
              </w:rPr>
              <w:t>0</w:t>
            </w:r>
            <w:r w:rsidRPr="000F0207">
              <w:rPr>
                <w:rFonts w:ascii="Arial" w:hAnsi="Arial"/>
                <w:sz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84323A5"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hint="eastAsia"/>
                <w:sz w:val="18"/>
              </w:rPr>
              <w:t>0</w:t>
            </w:r>
            <w:r w:rsidRPr="000F0207">
              <w:rPr>
                <w:rFonts w:ascii="Arial" w:hAnsi="Arial"/>
                <w:sz w:val="18"/>
              </w:rPr>
              <w:t>.5</w:t>
            </w:r>
          </w:p>
        </w:tc>
        <w:tc>
          <w:tcPr>
            <w:tcW w:w="1489" w:type="dxa"/>
            <w:tcBorders>
              <w:top w:val="single" w:sz="4" w:space="0" w:color="auto"/>
              <w:left w:val="single" w:sz="4" w:space="0" w:color="auto"/>
              <w:bottom w:val="single" w:sz="4" w:space="0" w:color="auto"/>
              <w:right w:val="single" w:sz="4" w:space="0" w:color="auto"/>
            </w:tcBorders>
            <w:vAlign w:val="center"/>
          </w:tcPr>
          <w:p w14:paraId="22BB569F"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sz w:val="18"/>
              </w:rPr>
              <w:t>0.</w:t>
            </w:r>
            <w:r w:rsidRPr="000F0207">
              <w:rPr>
                <w:rFonts w:ascii="Arial" w:eastAsia="等线" w:hAnsi="Arial"/>
                <w:sz w:val="18"/>
              </w:rPr>
              <w:t>6</w:t>
            </w:r>
          </w:p>
        </w:tc>
      </w:tr>
      <w:tr w:rsidR="002520F9" w:rsidRPr="000F0207" w14:paraId="3F0DC1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C546A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66</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233718B" w14:textId="77777777" w:rsidR="002520F9" w:rsidRPr="000F0207" w:rsidRDefault="002520F9" w:rsidP="002520F9">
            <w:pPr>
              <w:keepNext/>
              <w:keepLines/>
              <w:spacing w:after="0"/>
              <w:jc w:val="center"/>
              <w:rPr>
                <w:rFonts w:ascii="Arial" w:eastAsia="等线" w:hAnsi="Arial"/>
                <w:sz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97C047" w14:textId="77777777" w:rsidR="002520F9" w:rsidRPr="000F0207" w:rsidRDefault="002520F9" w:rsidP="002520F9">
            <w:pPr>
              <w:keepNext/>
              <w:keepLines/>
              <w:spacing w:after="0"/>
              <w:jc w:val="center"/>
              <w:rPr>
                <w:rFonts w:ascii="Arial" w:hAnsi="Arial"/>
                <w:sz w:val="18"/>
              </w:rPr>
            </w:pPr>
            <w:r w:rsidRPr="000F0207">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B85B61" w14:textId="77777777" w:rsidR="002520F9" w:rsidRPr="000F0207" w:rsidRDefault="002520F9" w:rsidP="002520F9">
            <w:pPr>
              <w:keepNext/>
              <w:keepLines/>
              <w:tabs>
                <w:tab w:val="left" w:pos="1110"/>
                <w:tab w:val="center" w:pos="1368"/>
              </w:tabs>
              <w:spacing w:after="0"/>
              <w:jc w:val="center"/>
              <w:rPr>
                <w:rFonts w:ascii="Arial" w:hAnsi="Arial"/>
                <w:sz w:val="18"/>
              </w:rPr>
            </w:pPr>
            <w:r w:rsidRPr="000F0207">
              <w:rPr>
                <w:rFonts w:ascii="Arial" w:hAnsi="Arial"/>
                <w:sz w:val="18"/>
              </w:rPr>
              <w:t>0.</w:t>
            </w:r>
            <w:r w:rsidRPr="000F0207">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966E2E" w14:textId="77777777" w:rsidR="002520F9" w:rsidRPr="000F0207" w:rsidRDefault="002520F9" w:rsidP="002520F9">
            <w:pPr>
              <w:keepNext/>
              <w:keepLines/>
              <w:tabs>
                <w:tab w:val="left" w:pos="1110"/>
                <w:tab w:val="center" w:pos="1368"/>
              </w:tabs>
              <w:spacing w:after="0"/>
              <w:jc w:val="center"/>
              <w:rPr>
                <w:rFonts w:ascii="Arial" w:hAnsi="Arial"/>
                <w:sz w:val="18"/>
              </w:rPr>
            </w:pPr>
            <w:r w:rsidRPr="000F0207">
              <w:rPr>
                <w:rFonts w:ascii="Arial" w:hAnsi="Arial" w:cs="Arial"/>
                <w:sz w:val="18"/>
                <w:szCs w:val="18"/>
                <w:lang w:eastAsia="zh-CN"/>
              </w:rPr>
              <w:t>0.8</w:t>
            </w:r>
          </w:p>
        </w:tc>
      </w:tr>
      <w:tr w:rsidR="002520F9" w:rsidRPr="000F0207" w14:paraId="54191AD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CB606A"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66</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E8B30"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E919E" w14:textId="77777777" w:rsidR="002520F9" w:rsidRPr="000F0207" w:rsidRDefault="002520F9" w:rsidP="002520F9">
            <w:pPr>
              <w:keepNext/>
              <w:keepLines/>
              <w:spacing w:after="0"/>
              <w:jc w:val="center"/>
              <w:rPr>
                <w:rFonts w:ascii="Arial" w:eastAsia="Malgun Gothic" w:hAnsi="Arial" w:cs="Arial"/>
                <w:bCs/>
                <w:sz w:val="18"/>
                <w:szCs w:val="18"/>
                <w:lang w:eastAsia="zh-CN"/>
              </w:rPr>
            </w:pPr>
            <w:r w:rsidRPr="000F0207">
              <w:rPr>
                <w:rFonts w:ascii="Arial" w:hAnsi="Arial" w:cs="Arial"/>
                <w:bCs/>
                <w:sz w:val="18"/>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54ACB"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hAnsi="Arial"/>
                <w:sz w:val="18"/>
              </w:rPr>
              <w:t>0.</w:t>
            </w:r>
            <w:r w:rsidRPr="000F0207">
              <w:rPr>
                <w:rFonts w:ascii="Arial" w:hAnsi="Arial"/>
                <w:sz w:val="18"/>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312E7"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0.8</w:t>
            </w:r>
          </w:p>
        </w:tc>
      </w:tr>
      <w:tr w:rsidR="002520F9" w:rsidRPr="000F0207" w14:paraId="45A347E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2835D3"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sz w:val="18"/>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BA5B991" w14:textId="77777777" w:rsidR="002520F9" w:rsidRPr="000F0207" w:rsidRDefault="002520F9" w:rsidP="002520F9">
            <w:pPr>
              <w:keepNext/>
              <w:keepLines/>
              <w:spacing w:after="0"/>
              <w:jc w:val="center"/>
              <w:rPr>
                <w:rFonts w:ascii="Arial" w:hAnsi="Arial"/>
                <w:sz w:val="18"/>
                <w:lang w:val="sv-SE"/>
              </w:rPr>
            </w:pPr>
            <w:r w:rsidRPr="000F0207">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FCCC850" w14:textId="77777777" w:rsidR="002520F9" w:rsidRPr="000F0207" w:rsidRDefault="002520F9" w:rsidP="002520F9">
            <w:pPr>
              <w:keepNext/>
              <w:keepLines/>
              <w:spacing w:after="0"/>
              <w:jc w:val="center"/>
              <w:rPr>
                <w:rFonts w:ascii="Arial" w:hAnsi="Arial" w:cs="Arial"/>
                <w:bCs/>
                <w:sz w:val="18"/>
                <w:szCs w:val="18"/>
                <w:lang w:eastAsia="zh-CN"/>
              </w:rPr>
            </w:pPr>
            <w:r w:rsidRPr="000F0207">
              <w:rPr>
                <w:rFonts w:ascii="Arial" w:hAnsi="Arial" w:cs="Arial"/>
                <w:bCs/>
                <w:sz w:val="18"/>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E2DA0B2" w14:textId="77777777" w:rsidR="002520F9" w:rsidRPr="000F0207" w:rsidRDefault="002520F9" w:rsidP="002520F9">
            <w:pPr>
              <w:keepNext/>
              <w:keepLines/>
              <w:tabs>
                <w:tab w:val="left" w:pos="1110"/>
                <w:tab w:val="center" w:pos="1368"/>
              </w:tabs>
              <w:spacing w:after="0"/>
              <w:jc w:val="center"/>
              <w:rPr>
                <w:rFonts w:ascii="Arial" w:hAnsi="Arial"/>
                <w:sz w:val="18"/>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7A9B44" w14:textId="77777777" w:rsidR="002520F9" w:rsidRPr="000F0207" w:rsidRDefault="002520F9" w:rsidP="002520F9">
            <w:pPr>
              <w:keepNext/>
              <w:keepLines/>
              <w:tabs>
                <w:tab w:val="left" w:pos="1110"/>
                <w:tab w:val="center" w:pos="1368"/>
              </w:tabs>
              <w:spacing w:after="0"/>
              <w:jc w:val="center"/>
              <w:rPr>
                <w:rFonts w:ascii="Arial" w:hAnsi="Arial" w:cs="Arial"/>
                <w:sz w:val="18"/>
                <w:szCs w:val="18"/>
                <w:lang w:eastAsia="zh-CN"/>
              </w:rPr>
            </w:pPr>
            <w:r w:rsidRPr="000F0207">
              <w:rPr>
                <w:rFonts w:ascii="Arial" w:hAnsi="Arial" w:cs="Arial"/>
                <w:sz w:val="18"/>
                <w:szCs w:val="18"/>
                <w:lang w:eastAsia="zh-CN"/>
              </w:rPr>
              <w:t>0.8</w:t>
            </w:r>
          </w:p>
        </w:tc>
      </w:tr>
      <w:tr w:rsidR="002520F9" w:rsidRPr="000F0207" w14:paraId="7EB2528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0B7990"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sz w:val="18"/>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674345B4" w14:textId="77777777" w:rsidR="002520F9" w:rsidRPr="000F0207" w:rsidRDefault="002520F9" w:rsidP="002520F9">
            <w:pPr>
              <w:keepNext/>
              <w:keepLines/>
              <w:spacing w:after="0"/>
              <w:jc w:val="center"/>
              <w:rPr>
                <w:rFonts w:ascii="Arial" w:hAnsi="Arial"/>
                <w:sz w:val="18"/>
                <w:lang w:val="sv-SE"/>
              </w:rPr>
            </w:pPr>
            <w:r w:rsidRPr="000F0207">
              <w:rPr>
                <w:rFonts w:ascii="Arial" w:hAnsi="Arial"/>
                <w:sz w:val="18"/>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AD5F3AB" w14:textId="77777777" w:rsidR="002520F9" w:rsidRPr="000F0207" w:rsidRDefault="002520F9" w:rsidP="002520F9">
            <w:pPr>
              <w:keepNext/>
              <w:keepLines/>
              <w:spacing w:after="0"/>
              <w:jc w:val="center"/>
              <w:rPr>
                <w:rFonts w:ascii="Arial" w:hAnsi="Arial" w:cs="Arial"/>
                <w:bCs/>
                <w:sz w:val="18"/>
                <w:szCs w:val="18"/>
                <w:lang w:eastAsia="zh-CN"/>
              </w:rPr>
            </w:pPr>
            <w:r w:rsidRPr="000F0207">
              <w:rPr>
                <w:rFonts w:ascii="Arial" w:hAnsi="Arial" w:cs="Arial"/>
                <w:bCs/>
                <w:sz w:val="18"/>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CF1A277" w14:textId="77777777" w:rsidR="002520F9" w:rsidRPr="000F0207" w:rsidRDefault="002520F9" w:rsidP="002520F9">
            <w:pPr>
              <w:keepNext/>
              <w:keepLines/>
              <w:tabs>
                <w:tab w:val="left" w:pos="1110"/>
                <w:tab w:val="center" w:pos="1368"/>
              </w:tabs>
              <w:spacing w:after="0"/>
              <w:jc w:val="center"/>
              <w:rPr>
                <w:rFonts w:ascii="Arial" w:hAnsi="Arial"/>
                <w:sz w:val="18"/>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F283AC" w14:textId="77777777" w:rsidR="002520F9" w:rsidRPr="000F0207" w:rsidRDefault="002520F9" w:rsidP="002520F9">
            <w:pPr>
              <w:keepNext/>
              <w:keepLines/>
              <w:tabs>
                <w:tab w:val="left" w:pos="1110"/>
                <w:tab w:val="center" w:pos="1368"/>
              </w:tabs>
              <w:spacing w:after="0"/>
              <w:jc w:val="center"/>
              <w:rPr>
                <w:rFonts w:ascii="Arial" w:hAnsi="Arial" w:cs="Arial"/>
                <w:sz w:val="18"/>
                <w:szCs w:val="18"/>
                <w:lang w:eastAsia="zh-CN"/>
              </w:rPr>
            </w:pPr>
            <w:r w:rsidRPr="000F0207">
              <w:rPr>
                <w:rFonts w:ascii="Arial" w:hAnsi="Arial" w:cs="Arial"/>
                <w:sz w:val="18"/>
                <w:szCs w:val="18"/>
                <w:lang w:eastAsia="zh-CN"/>
              </w:rPr>
              <w:t>0.8</w:t>
            </w:r>
          </w:p>
        </w:tc>
      </w:tr>
      <w:tr w:rsidR="002520F9" w:rsidRPr="000F0207" w14:paraId="5826B49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14AE08"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52A2C"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F957B" w14:textId="77777777" w:rsidR="002520F9" w:rsidRPr="000F0207" w:rsidRDefault="002520F9" w:rsidP="002520F9">
            <w:pPr>
              <w:keepNext/>
              <w:keepLines/>
              <w:spacing w:after="0"/>
              <w:jc w:val="center"/>
              <w:rPr>
                <w:rFonts w:ascii="Arial" w:eastAsia="Malgun Gothic" w:hAnsi="Arial" w:cs="Arial"/>
                <w:bCs/>
                <w:sz w:val="18"/>
                <w:szCs w:val="18"/>
                <w:lang w:eastAsia="zh-CN"/>
              </w:rPr>
            </w:pPr>
            <w:r w:rsidRPr="000F0207">
              <w:rPr>
                <w:rFonts w:ascii="Arial"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64BB3"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cs="Arial"/>
                <w:sz w:val="18"/>
                <w:szCs w:val="18"/>
                <w:lang w:eastAsia="ko-KR"/>
              </w:rPr>
              <w:t>0.</w:t>
            </w:r>
            <w:r w:rsidRPr="000F0207">
              <w:rPr>
                <w:rFonts w:ascii="Arial" w:eastAsia="Malgun Gothic" w:hAnsi="Arial" w:cs="Arial"/>
                <w:sz w:val="18"/>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2FED2"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zh-CN"/>
              </w:rPr>
            </w:pPr>
            <w:r w:rsidRPr="000F0207">
              <w:rPr>
                <w:rFonts w:ascii="Arial" w:hAnsi="Arial" w:cs="Arial"/>
                <w:sz w:val="18"/>
                <w:szCs w:val="18"/>
                <w:lang w:eastAsia="zh-CN"/>
              </w:rPr>
              <w:t>0.5</w:t>
            </w:r>
          </w:p>
        </w:tc>
      </w:tr>
      <w:tr w:rsidR="002520F9" w:rsidRPr="000F0207" w14:paraId="3DE6460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EB4A97" w14:textId="77777777" w:rsidR="002520F9" w:rsidRPr="000F0207" w:rsidRDefault="002520F9" w:rsidP="002520F9">
            <w:pPr>
              <w:keepNext/>
              <w:keepLines/>
              <w:spacing w:after="0"/>
              <w:jc w:val="center"/>
              <w:rPr>
                <w:rFonts w:ascii="Arial" w:eastAsia="等线" w:hAnsi="Arial" w:cs="Arial"/>
                <w:bCs/>
                <w:sz w:val="18"/>
                <w:szCs w:val="18"/>
                <w:lang w:eastAsia="zh-CN"/>
              </w:rPr>
            </w:pPr>
            <w:r w:rsidRPr="000F0207">
              <w:rPr>
                <w:rFonts w:ascii="Arial" w:eastAsia="MS Mincho" w:hAnsi="Arial" w:cs="Arial"/>
                <w:bCs/>
                <w:sz w:val="18"/>
                <w:szCs w:val="18"/>
              </w:rPr>
              <w:t>DC_7-66_n38-n78</w:t>
            </w:r>
          </w:p>
          <w:p w14:paraId="60996A1B" w14:textId="77777777" w:rsidR="002520F9" w:rsidRPr="000F0207" w:rsidRDefault="002520F9" w:rsidP="002520F9">
            <w:pPr>
              <w:keepNext/>
              <w:keepLines/>
              <w:spacing w:after="0"/>
              <w:jc w:val="center"/>
              <w:rPr>
                <w:rFonts w:ascii="Arial" w:eastAsia="Malgun Gothic" w:hAnsi="Arial"/>
                <w:sz w:val="18"/>
              </w:rPr>
            </w:pPr>
            <w:r w:rsidRPr="000F0207">
              <w:rPr>
                <w:rFonts w:ascii="Arial" w:eastAsia="MS Mincho" w:hAnsi="Arial" w:cs="Arial"/>
                <w:bCs/>
                <w:sz w:val="18"/>
                <w:szCs w:val="18"/>
              </w:rPr>
              <w:t>DC_7-</w:t>
            </w:r>
            <w:r w:rsidRPr="000F0207">
              <w:rPr>
                <w:rFonts w:ascii="Arial" w:eastAsia="等线" w:hAnsi="Arial" w:cs="Arial"/>
                <w:bCs/>
                <w:sz w:val="18"/>
                <w:szCs w:val="18"/>
                <w:lang w:eastAsia="zh-CN"/>
              </w:rPr>
              <w:t>7-</w:t>
            </w:r>
            <w:r w:rsidRPr="000F0207">
              <w:rPr>
                <w:rFonts w:ascii="Arial" w:eastAsia="MS Mincho" w:hAnsi="Arial" w:cs="Arial"/>
                <w:bCs/>
                <w:sz w:val="18"/>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8732F"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等线" w:hAnsi="Arial" w:cs="Arial"/>
                <w:bCs/>
                <w:sz w:val="18"/>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7C910"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92F60"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等线" w:hAnsi="Arial" w:cs="Arial"/>
                <w:bCs/>
                <w:sz w:val="18"/>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8B3111"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2520F9" w:rsidRPr="000F0207" w14:paraId="471897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1A115A"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1187F1C"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D15812"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MS Mincho" w:hAnsi="Arial" w:cs="Arial" w:hint="eastAsia"/>
                <w:bCs/>
                <w:sz w:val="18"/>
                <w:szCs w:val="18"/>
              </w:rPr>
              <w:t>0</w:t>
            </w:r>
            <w:r w:rsidRPr="000F0207">
              <w:rPr>
                <w:rFonts w:ascii="Arial" w:eastAsia="MS Mincho" w:hAnsi="Arial" w:cs="Arial"/>
                <w:bCs/>
                <w:sz w:val="18"/>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12C90F8"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MS Mincho" w:hAnsi="Arial" w:cs="Arial"/>
                <w:bCs/>
                <w:sz w:val="18"/>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C2392F"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MS Mincho" w:hAnsi="Arial" w:cs="Arial" w:hint="eastAsia"/>
                <w:bCs/>
                <w:sz w:val="18"/>
                <w:szCs w:val="18"/>
              </w:rPr>
              <w:t>0</w:t>
            </w:r>
            <w:r w:rsidRPr="000F0207">
              <w:rPr>
                <w:rFonts w:ascii="Arial" w:eastAsia="MS Mincho" w:hAnsi="Arial" w:cs="Arial"/>
                <w:bCs/>
                <w:sz w:val="18"/>
                <w:szCs w:val="18"/>
              </w:rPr>
              <w:t>.5</w:t>
            </w:r>
          </w:p>
        </w:tc>
      </w:tr>
      <w:tr w:rsidR="002520F9" w:rsidRPr="000F0207" w14:paraId="1C6BAB7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7F3B90"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cs="Arial"/>
                <w:bCs/>
                <w:sz w:val="18"/>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4D1CBEE1"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cs="Arial"/>
                <w:bCs/>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D3A716"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cs="Arial"/>
                <w:bCs/>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BDDFAA"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cs="Arial"/>
                <w:bCs/>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3A7372"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cs="Arial"/>
                <w:bCs/>
                <w:sz w:val="18"/>
                <w:lang w:eastAsia="zh-CN"/>
              </w:rPr>
              <w:t>0.5</w:t>
            </w:r>
          </w:p>
        </w:tc>
      </w:tr>
      <w:tr w:rsidR="002520F9" w:rsidRPr="000F0207" w14:paraId="36886E4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9DBFE8"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cs="Arial"/>
                <w:sz w:val="18"/>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812A7"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075A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F1BA0"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3C8BA"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0.8</w:t>
            </w:r>
          </w:p>
        </w:tc>
      </w:tr>
      <w:tr w:rsidR="002520F9" w:rsidRPr="000F0207" w14:paraId="17D9848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FC34A6" w14:textId="77777777" w:rsidR="002520F9" w:rsidRPr="000F0207" w:rsidRDefault="002520F9" w:rsidP="002520F9">
            <w:pPr>
              <w:keepNext/>
              <w:keepLines/>
              <w:spacing w:after="0"/>
              <w:jc w:val="center"/>
              <w:rPr>
                <w:rFonts w:ascii="Arial" w:eastAsia="MS Mincho" w:hAnsi="Arial"/>
                <w:sz w:val="18"/>
              </w:rPr>
            </w:pPr>
            <w:r w:rsidRPr="000F0207">
              <w:rPr>
                <w:rFonts w:ascii="Arial" w:eastAsia="MS Mincho" w:hAnsi="Arial"/>
                <w:sz w:val="18"/>
              </w:rPr>
              <w:t>DC_7-(n)66-n78</w:t>
            </w:r>
          </w:p>
          <w:p w14:paraId="287C9262" w14:textId="77777777" w:rsidR="002520F9" w:rsidRPr="000F0207" w:rsidRDefault="002520F9" w:rsidP="002520F9">
            <w:pPr>
              <w:keepNext/>
              <w:keepLines/>
              <w:spacing w:after="0"/>
              <w:jc w:val="center"/>
              <w:rPr>
                <w:rFonts w:ascii="Arial" w:eastAsia="MS Mincho" w:hAnsi="Arial"/>
                <w:sz w:val="18"/>
              </w:rPr>
            </w:pPr>
            <w:r w:rsidRPr="000F0207">
              <w:rPr>
                <w:rFonts w:ascii="Arial" w:eastAsia="MS Mincho" w:hAnsi="Arial"/>
                <w:sz w:val="18"/>
              </w:rPr>
              <w:t>DC_7-7-(n)66-n78</w:t>
            </w:r>
          </w:p>
          <w:p w14:paraId="4E08776B" w14:textId="77777777" w:rsidR="002520F9" w:rsidRPr="000F0207" w:rsidRDefault="002520F9" w:rsidP="002520F9">
            <w:pPr>
              <w:keepNext/>
              <w:keepLines/>
              <w:spacing w:after="0"/>
              <w:jc w:val="center"/>
              <w:rPr>
                <w:rFonts w:ascii="Arial" w:eastAsia="MS Mincho" w:hAnsi="Arial"/>
                <w:sz w:val="18"/>
              </w:rPr>
            </w:pPr>
            <w:r w:rsidRPr="000F0207">
              <w:rPr>
                <w:rFonts w:ascii="Arial" w:eastAsia="MS Mincho" w:hAnsi="Arial"/>
                <w:sz w:val="18"/>
              </w:rPr>
              <w:t>DC_7-66_n66-n78</w:t>
            </w:r>
          </w:p>
          <w:p w14:paraId="35DA1817" w14:textId="77777777" w:rsidR="002520F9" w:rsidRPr="000F0207" w:rsidRDefault="002520F9" w:rsidP="002520F9">
            <w:pPr>
              <w:keepNext/>
              <w:keepLines/>
              <w:spacing w:after="0"/>
              <w:jc w:val="center"/>
              <w:rPr>
                <w:rFonts w:ascii="Arial" w:eastAsia="MS Mincho" w:hAnsi="Arial"/>
                <w:sz w:val="18"/>
              </w:rPr>
            </w:pPr>
            <w:r w:rsidRPr="000F0207">
              <w:rPr>
                <w:rFonts w:ascii="Arial" w:eastAsia="MS Mincho" w:hAnsi="Arial"/>
                <w:sz w:val="18"/>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B0A7E"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E38FA"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C80F2"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BB19D"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0.8</w:t>
            </w:r>
          </w:p>
        </w:tc>
      </w:tr>
      <w:tr w:rsidR="002520F9" w:rsidRPr="000F0207" w14:paraId="4DFCADD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D8370"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cs="Arial"/>
                <w:sz w:val="18"/>
                <w:szCs w:val="18"/>
                <w:lang w:val="sv-SE" w:eastAsia="ja-JP"/>
              </w:rPr>
              <w:t>DC_</w:t>
            </w:r>
            <w:r w:rsidRPr="000F0207">
              <w:rPr>
                <w:rFonts w:ascii="Arial" w:hAnsi="Arial" w:cs="Arial"/>
                <w:sz w:val="18"/>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81E1B"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B10D"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FFEE4"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cs="Arial"/>
                <w:sz w:val="18"/>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22906"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2520F9" w:rsidRPr="000F0207" w14:paraId="060923A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A6B33A" w14:textId="77777777" w:rsidR="002520F9" w:rsidRPr="000F0207" w:rsidRDefault="002520F9" w:rsidP="002520F9">
            <w:pPr>
              <w:keepNext/>
              <w:keepLines/>
              <w:spacing w:after="0"/>
              <w:jc w:val="center"/>
              <w:rPr>
                <w:rFonts w:ascii="Arial" w:hAnsi="Arial" w:cs="Arial"/>
                <w:sz w:val="18"/>
                <w:lang w:val="sv-SE" w:eastAsia="ja-JP"/>
              </w:rPr>
            </w:pPr>
            <w:r w:rsidRPr="000F0207">
              <w:rPr>
                <w:rFonts w:ascii="Arial" w:hAnsi="Arial" w:cs="Arial"/>
                <w:sz w:val="18"/>
                <w:lang w:val="sv-SE" w:eastAsia="ja-JP"/>
              </w:rPr>
              <w:t>DC_</w:t>
            </w:r>
            <w:r w:rsidRPr="000F0207">
              <w:rPr>
                <w:rFonts w:ascii="Arial" w:hAnsi="Arial" w:cs="Arial"/>
                <w:sz w:val="18"/>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23369DE6" w14:textId="77777777" w:rsidR="002520F9" w:rsidRPr="000F0207" w:rsidRDefault="002520F9" w:rsidP="002520F9">
            <w:pPr>
              <w:keepNext/>
              <w:keepLines/>
              <w:spacing w:after="0"/>
              <w:jc w:val="center"/>
              <w:rPr>
                <w:rFonts w:ascii="Arial" w:hAnsi="Arial" w:cs="Arial"/>
                <w:sz w:val="18"/>
                <w:lang w:val="sv-SE" w:eastAsia="ja-JP"/>
              </w:rPr>
            </w:pPr>
            <w:r w:rsidRPr="000F0207">
              <w:rPr>
                <w:rFonts w:ascii="Arial" w:hAnsi="Arial" w:cs="Arial"/>
                <w:sz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5454B4"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423032"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3FA77C"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0.8</w:t>
            </w:r>
          </w:p>
        </w:tc>
      </w:tr>
      <w:tr w:rsidR="002520F9" w:rsidRPr="000F0207" w14:paraId="188ED21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AA0A39"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66</w:t>
            </w:r>
            <w:r w:rsidRPr="000F0207">
              <w:rPr>
                <w:rFonts w:ascii="Arial" w:hAnsi="Arial" w:cs="Arial"/>
                <w:sz w:val="18"/>
                <w:lang w:val="x-none" w:eastAsia="ja-JP"/>
              </w:rPr>
              <w:t>_n</w:t>
            </w:r>
            <w:r w:rsidRPr="000F0207">
              <w:rPr>
                <w:rFonts w:ascii="Arial" w:hAnsi="Arial" w:cs="Arial"/>
                <w:sz w:val="18"/>
                <w:lang w:val="sv-SE" w:eastAsia="ja-JP"/>
              </w:rPr>
              <w:t>71</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15701E7"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F0C28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646793" w14:textId="77777777" w:rsidR="002520F9" w:rsidRPr="000F0207" w:rsidRDefault="002520F9" w:rsidP="002520F9">
            <w:pPr>
              <w:keepNext/>
              <w:keepLines/>
              <w:spacing w:after="0"/>
              <w:jc w:val="center"/>
              <w:rPr>
                <w:rFonts w:ascii="Arial" w:hAnsi="Arial" w:cs="Arial"/>
                <w:sz w:val="18"/>
                <w:szCs w:val="18"/>
                <w:lang w:eastAsia="zh-TW"/>
              </w:rPr>
            </w:pPr>
            <w:r w:rsidRPr="000F0207">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2E64FC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3D3C4FE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FA06A"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szCs w:val="18"/>
                <w:lang w:val="sv-SE" w:eastAsia="ja-JP"/>
              </w:rPr>
              <w:t>DC_</w:t>
            </w:r>
            <w:r w:rsidRPr="000F0207">
              <w:rPr>
                <w:rFonts w:ascii="Arial" w:hAnsi="Arial" w:cs="Arial"/>
                <w:sz w:val="18"/>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9E257"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D09A9"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85B0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8218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3237A3A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137FD"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66</w:t>
            </w:r>
            <w:r w:rsidRPr="000F0207">
              <w:rPr>
                <w:rFonts w:ascii="Arial" w:hAnsi="Arial" w:cs="Arial"/>
                <w:sz w:val="18"/>
                <w:lang w:val="x-none" w:eastAsia="ja-JP"/>
              </w:rPr>
              <w:t>_n</w:t>
            </w:r>
            <w:r w:rsidRPr="000F0207">
              <w:rPr>
                <w:rFonts w:ascii="Arial" w:hAnsi="Arial" w:cs="Arial"/>
                <w:sz w:val="18"/>
                <w:lang w:val="sv-SE" w:eastAsia="ja-JP"/>
              </w:rPr>
              <w:t>71</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DC929"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B2B73"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E9081"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A6168"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sz w:val="18"/>
                <w:lang w:eastAsia="zh-CN"/>
              </w:rPr>
              <w:t>0.8</w:t>
            </w:r>
          </w:p>
        </w:tc>
      </w:tr>
      <w:tr w:rsidR="002520F9" w:rsidRPr="000F0207" w14:paraId="0067E11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8D30F5"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eastAsia="Malgun Gothic" w:hAnsi="Arial" w:cs="Arial"/>
                <w:sz w:val="18"/>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29BD5D6"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eastAsia="Malgun Gothic" w:hAnsi="Arial" w:cs="Arial"/>
                <w:sz w:val="18"/>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673A5F"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eastAsia="Malgun Gothic" w:hAnsi="Arial" w:cs="Arial"/>
                <w:sz w:val="18"/>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37413A"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eastAsia="Malgun Gothic" w:hAnsi="Arial" w:cs="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CE2B83"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eastAsia="Malgun Gothic" w:hAnsi="Arial" w:cs="Arial"/>
                <w:sz w:val="18"/>
                <w:lang w:val="x-none" w:eastAsia="ja-JP"/>
              </w:rPr>
              <w:t>0.5</w:t>
            </w:r>
          </w:p>
        </w:tc>
      </w:tr>
      <w:tr w:rsidR="002520F9" w:rsidRPr="000F0207" w14:paraId="2581CB8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33C292"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8BC2062"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332CAA"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454029"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BB4CE5"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sz w:val="18"/>
                <w:lang w:eastAsia="zh-CN"/>
              </w:rPr>
              <w:t>0.8</w:t>
            </w:r>
          </w:p>
        </w:tc>
      </w:tr>
      <w:tr w:rsidR="002520F9" w:rsidRPr="000F0207" w14:paraId="6A87517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9C7D1"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38B99"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F2B00"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15E3E"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92FB1"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0.8</w:t>
            </w:r>
          </w:p>
        </w:tc>
      </w:tr>
      <w:tr w:rsidR="002520F9" w:rsidRPr="000F0207" w14:paraId="42E9816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4E57D1"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C8BCF3C" w14:textId="77777777" w:rsidR="002520F9" w:rsidRPr="000F0207" w:rsidRDefault="002520F9" w:rsidP="002520F9">
            <w:pPr>
              <w:keepNext/>
              <w:keepLines/>
              <w:spacing w:after="0"/>
              <w:jc w:val="center"/>
              <w:rPr>
                <w:rFonts w:ascii="Arial" w:hAnsi="Arial" w:cs="Arial"/>
                <w:sz w:val="18"/>
                <w:szCs w:val="18"/>
                <w:lang w:val="sv-SE" w:eastAsia="ja-JP"/>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99F04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A30E69"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val="x-none" w:eastAsia="ja-JP"/>
              </w:rPr>
              <w:t>0.</w:t>
            </w:r>
            <w:r w:rsidRPr="000F0207">
              <w:rPr>
                <w:rFonts w:ascii="Arial"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6CA45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3DAE26F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670E3"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7</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66</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582D7"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94BC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D94D7"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0.</w:t>
            </w:r>
            <w:r w:rsidRPr="000F0207">
              <w:rPr>
                <w:rFonts w:ascii="Arial" w:hAnsi="Arial" w:cs="Arial"/>
                <w:sz w:val="18"/>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4041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144BF15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1ADE67"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2F71F"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F5B1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59049"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D3D0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609061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776E3A"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0CC810F" w14:textId="77777777" w:rsidR="002520F9" w:rsidRPr="000F0207" w:rsidRDefault="002520F9" w:rsidP="002520F9">
            <w:pPr>
              <w:keepNext/>
              <w:keepLines/>
              <w:spacing w:after="0"/>
              <w:jc w:val="center"/>
              <w:rPr>
                <w:rFonts w:ascii="Arial" w:hAnsi="Arial"/>
                <w:sz w:val="18"/>
                <w:lang w:eastAsia="ja-JP"/>
              </w:rPr>
            </w:pPr>
            <w:r w:rsidRPr="000F0207">
              <w:rPr>
                <w:rFonts w:ascii="Arial" w:eastAsia="等线"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7FFC1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F59C99"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w:t>
            </w:r>
            <w:r w:rsidRPr="000F0207">
              <w:rPr>
                <w:rFonts w:ascii="Arial" w:eastAsia="等线" w:hAnsi="Arial"/>
                <w:sz w:val="18"/>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85689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w:t>
            </w:r>
            <w:r w:rsidRPr="000F0207">
              <w:rPr>
                <w:rFonts w:ascii="Arial" w:eastAsia="等线" w:hAnsi="Arial"/>
                <w:sz w:val="18"/>
              </w:rPr>
              <w:t>8</w:t>
            </w:r>
          </w:p>
        </w:tc>
      </w:tr>
      <w:tr w:rsidR="002520F9" w:rsidRPr="000F0207" w14:paraId="0606DF0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CBABC"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4B895"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9F064"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7F20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C341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AE075D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7ABE5"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A568B"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6F0F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7A8E6"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73F9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2550502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603C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C1CD3"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A863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BFBB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39DF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394D300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1F6A7E" w14:textId="77777777" w:rsidR="002520F9" w:rsidRPr="000F0207" w:rsidRDefault="002520F9" w:rsidP="002520F9">
            <w:pPr>
              <w:keepNext/>
              <w:keepLines/>
              <w:spacing w:after="0"/>
              <w:jc w:val="center"/>
              <w:rPr>
                <w:rFonts w:ascii="Arial" w:hAnsi="Arial"/>
                <w:sz w:val="18"/>
              </w:rPr>
            </w:pPr>
            <w:r w:rsidRPr="000F0207">
              <w:rPr>
                <w:rFonts w:ascii="Arial" w:hAnsi="Arial" w:hint="eastAsia"/>
                <w:sz w:val="18"/>
                <w:lang w:eastAsia="ja-JP"/>
              </w:rPr>
              <w:lastRenderedPageBreak/>
              <w:t>D</w:t>
            </w:r>
            <w:r w:rsidRPr="000F0207">
              <w:rPr>
                <w:rFonts w:ascii="Arial" w:hAnsi="Arial"/>
                <w:sz w:val="18"/>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71452F73" w14:textId="77777777" w:rsidR="002520F9" w:rsidRPr="000F0207" w:rsidRDefault="002520F9" w:rsidP="002520F9">
            <w:pPr>
              <w:keepNext/>
              <w:keepLines/>
              <w:spacing w:after="0"/>
              <w:jc w:val="center"/>
              <w:rPr>
                <w:rFonts w:ascii="Arial" w:hAnsi="Arial"/>
                <w:sz w:val="18"/>
              </w:rPr>
            </w:pPr>
            <w:r w:rsidRPr="000F0207">
              <w:rPr>
                <w:rFonts w:ascii="Arial" w:hAnsi="Arial" w:hint="eastAsia"/>
                <w:sz w:val="18"/>
                <w:lang w:eastAsia="ja-JP"/>
              </w:rPr>
              <w:t>0</w:t>
            </w:r>
            <w:r w:rsidRPr="000F0207">
              <w:rPr>
                <w:rFonts w:ascii="Arial" w:hAnsi="Arial"/>
                <w:sz w:val="18"/>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063A3A2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hint="eastAsia"/>
                <w:sz w:val="18"/>
                <w:lang w:eastAsia="ja-JP"/>
              </w:rPr>
              <w:t>0</w:t>
            </w:r>
            <w:r w:rsidRPr="000F0207">
              <w:rPr>
                <w:rFonts w:ascii="Arial" w:hAnsi="Arial"/>
                <w:sz w:val="18"/>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02D5A8E3" w14:textId="77777777" w:rsidR="002520F9" w:rsidRPr="000F0207" w:rsidRDefault="002520F9" w:rsidP="002520F9">
            <w:pPr>
              <w:keepNext/>
              <w:keepLines/>
              <w:spacing w:after="0"/>
              <w:jc w:val="center"/>
              <w:rPr>
                <w:rFonts w:ascii="Arial" w:hAnsi="Arial"/>
                <w:sz w:val="18"/>
              </w:rPr>
            </w:pPr>
            <w:r w:rsidRPr="000F0207">
              <w:rPr>
                <w:rFonts w:ascii="Arial" w:hAnsi="Arial" w:hint="eastAsia"/>
                <w:sz w:val="18"/>
                <w:lang w:eastAsia="ja-JP"/>
              </w:rPr>
              <w:t>0</w:t>
            </w:r>
            <w:r w:rsidRPr="000F0207">
              <w:rPr>
                <w:rFonts w:ascii="Arial" w:hAnsi="Arial"/>
                <w:sz w:val="18"/>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9BCC13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hint="eastAsia"/>
                <w:sz w:val="18"/>
                <w:lang w:eastAsia="ja-JP"/>
              </w:rPr>
              <w:t>0</w:t>
            </w:r>
            <w:r w:rsidRPr="000F0207">
              <w:rPr>
                <w:rFonts w:ascii="Arial" w:hAnsi="Arial"/>
                <w:sz w:val="18"/>
                <w:lang w:eastAsia="ja-JP"/>
              </w:rPr>
              <w:t>.9</w:t>
            </w:r>
          </w:p>
        </w:tc>
      </w:tr>
      <w:tr w:rsidR="002520F9" w:rsidRPr="000F0207" w14:paraId="55D4033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384D3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F80F0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6432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B42C6"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D9FB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0B43F4F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C64D8" w14:textId="77777777" w:rsidR="002520F9" w:rsidRPr="000F0207" w:rsidRDefault="002520F9" w:rsidP="002520F9">
            <w:pPr>
              <w:keepNext/>
              <w:keepLines/>
              <w:spacing w:after="0"/>
              <w:jc w:val="center"/>
              <w:rPr>
                <w:rFonts w:ascii="Arial" w:hAnsi="Arial" w:cs="Arial"/>
                <w:sz w:val="18"/>
                <w:szCs w:val="18"/>
                <w:lang w:val="en-US" w:eastAsia="zh-CN" w:bidi="ar"/>
              </w:rPr>
            </w:pPr>
            <w:r w:rsidRPr="000F0207">
              <w:rPr>
                <w:rFonts w:ascii="Arial" w:hAnsi="Arial"/>
                <w:sz w:val="18"/>
              </w:rP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582B8"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494EC"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217E5"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B9731"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0.6</w:t>
            </w:r>
          </w:p>
        </w:tc>
      </w:tr>
      <w:tr w:rsidR="002520F9" w:rsidRPr="000F0207" w14:paraId="6354537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196A1E" w14:textId="77777777" w:rsidR="002520F9" w:rsidRPr="000F0207" w:rsidRDefault="002520F9" w:rsidP="002520F9">
            <w:pPr>
              <w:keepNext/>
              <w:keepLines/>
              <w:spacing w:after="0"/>
              <w:jc w:val="center"/>
              <w:rPr>
                <w:rFonts w:ascii="Arial" w:eastAsia="MS Mincho" w:hAnsi="Arial" w:cs="Arial"/>
                <w:bCs/>
                <w:sz w:val="18"/>
                <w:lang w:val="en-US" w:eastAsia="zh-CN"/>
              </w:rPr>
            </w:pPr>
            <w:r w:rsidRPr="000F0207">
              <w:rPr>
                <w:rFonts w:ascii="Arial" w:hAnsi="Arial"/>
                <w:sz w:val="18"/>
              </w:rP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8D830"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A9ABB"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EEC3FC"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sz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18266"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2520F9" w:rsidRPr="000F0207" w14:paraId="154C972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25F29" w14:textId="77777777" w:rsidR="002520F9" w:rsidRPr="000F0207" w:rsidRDefault="002520F9" w:rsidP="002520F9">
            <w:pPr>
              <w:keepNext/>
              <w:keepLines/>
              <w:spacing w:after="0"/>
              <w:jc w:val="center"/>
              <w:rPr>
                <w:rFonts w:ascii="Arial" w:eastAsia="MS Mincho" w:hAnsi="Arial" w:cs="Arial"/>
                <w:bCs/>
                <w:sz w:val="18"/>
                <w:lang w:val="en-US" w:eastAsia="zh-CN"/>
              </w:rPr>
            </w:pPr>
            <w:r w:rsidRPr="000F0207">
              <w:rPr>
                <w:rFonts w:ascii="Arial" w:hAnsi="Arial"/>
                <w:sz w:val="18"/>
              </w:rP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96F74"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57A8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A4829"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F32C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7F14625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4F5AF5" w14:textId="77777777" w:rsidR="002520F9" w:rsidRPr="000F0207" w:rsidRDefault="002520F9" w:rsidP="002520F9">
            <w:pPr>
              <w:keepNext/>
              <w:keepLines/>
              <w:spacing w:after="0"/>
              <w:jc w:val="center"/>
              <w:rPr>
                <w:rFonts w:ascii="Arial" w:eastAsia="MS Mincho" w:hAnsi="Arial" w:cs="Arial"/>
                <w:bCs/>
                <w:sz w:val="18"/>
                <w:lang w:val="en-US" w:eastAsia="zh-CN"/>
              </w:rPr>
            </w:pPr>
            <w:r w:rsidRPr="000F0207">
              <w:rPr>
                <w:rFonts w:ascii="Arial" w:hAnsi="Arial"/>
                <w:sz w:val="18"/>
              </w:rP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12DCA"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66E7B"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694531"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sz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040D7"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2520F9" w:rsidRPr="000F0207" w14:paraId="644B67E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0E066A" w14:textId="77777777" w:rsidR="002520F9" w:rsidRPr="000F0207" w:rsidRDefault="002520F9" w:rsidP="002520F9">
            <w:pPr>
              <w:keepNext/>
              <w:keepLines/>
              <w:spacing w:after="0"/>
              <w:jc w:val="center"/>
              <w:rPr>
                <w:rFonts w:ascii="Arial" w:eastAsia="MS Mincho" w:hAnsi="Arial" w:cs="Arial"/>
                <w:bCs/>
                <w:sz w:val="18"/>
                <w:lang w:val="en-US" w:eastAsia="zh-CN"/>
              </w:rPr>
            </w:pPr>
            <w:r w:rsidRPr="000F0207">
              <w:rPr>
                <w:rFonts w:ascii="Arial" w:hAnsi="Arial"/>
                <w:sz w:val="18"/>
              </w:rP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8E3C1"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6356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ADB61"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EC57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107F4BC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DD45A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32C52D59"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696C79"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734030"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72504B"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r>
      <w:tr w:rsidR="002520F9" w:rsidRPr="000F0207" w14:paraId="0771D55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8BC94A" w14:textId="77777777" w:rsidR="002520F9" w:rsidRPr="000F0207" w:rsidRDefault="002520F9" w:rsidP="002520F9">
            <w:pPr>
              <w:keepNext/>
              <w:keepLines/>
              <w:spacing w:after="0"/>
              <w:jc w:val="center"/>
              <w:rPr>
                <w:rFonts w:ascii="Arial" w:eastAsia="MS Mincho" w:hAnsi="Arial" w:cs="Arial"/>
                <w:bCs/>
                <w:sz w:val="18"/>
                <w:lang w:val="en-US" w:eastAsia="zh-CN"/>
              </w:rPr>
            </w:pPr>
            <w:r w:rsidRPr="000F0207">
              <w:rPr>
                <w:rFonts w:ascii="Arial" w:hAnsi="Arial"/>
                <w:sz w:val="18"/>
              </w:rP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62992"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5B277"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C2C56" w14:textId="77777777" w:rsidR="002520F9" w:rsidRPr="000F0207" w:rsidRDefault="002520F9" w:rsidP="002520F9">
            <w:pPr>
              <w:keepNext/>
              <w:keepLines/>
              <w:spacing w:after="0"/>
              <w:jc w:val="center"/>
              <w:rPr>
                <w:rFonts w:ascii="Arial" w:hAnsi="Arial" w:cs="Arial"/>
                <w:sz w:val="18"/>
                <w:lang w:eastAsia="zh-CN"/>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DC66C"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2520F9" w:rsidRPr="000F0207" w14:paraId="2518D39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12DFC6" w14:textId="77777777" w:rsidR="002520F9" w:rsidRPr="000F0207" w:rsidRDefault="002520F9" w:rsidP="002520F9">
            <w:pPr>
              <w:keepNext/>
              <w:keepLines/>
              <w:spacing w:after="0"/>
              <w:jc w:val="center"/>
              <w:rPr>
                <w:rFonts w:ascii="Arial" w:eastAsia="MS Mincho" w:hAnsi="Arial" w:cs="Arial"/>
                <w:bCs/>
                <w:sz w:val="18"/>
                <w:lang w:val="en-US" w:eastAsia="zh-CN"/>
              </w:rPr>
            </w:pPr>
            <w:r w:rsidRPr="000F0207">
              <w:rPr>
                <w:rFonts w:ascii="Arial" w:hAnsi="Arial"/>
                <w:sz w:val="18"/>
              </w:rPr>
              <w:t>DC_8-20-32_n</w:t>
            </w:r>
            <w:r w:rsidRPr="000F0207">
              <w:rPr>
                <w:rFonts w:ascii="Arial" w:hAnsi="Arial"/>
                <w:sz w:val="18"/>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F6EFF"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1EBBA"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BED162A" w14:textId="77777777" w:rsidR="002520F9" w:rsidRPr="000F0207" w:rsidRDefault="002520F9" w:rsidP="002520F9">
            <w:pPr>
              <w:keepNext/>
              <w:keepLines/>
              <w:spacing w:after="0"/>
              <w:jc w:val="center"/>
              <w:rPr>
                <w:rFonts w:ascii="Arial" w:hAnsi="Arial" w:cs="Arial"/>
                <w:sz w:val="18"/>
                <w:lang w:eastAsia="zh-CN"/>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809B2"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2520F9" w:rsidRPr="000F0207" w14:paraId="2BC40B8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7A57A5"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DC_8-20-32_n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24811E39"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08713CEA"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B3A8611"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F3628B3"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r>
      <w:tr w:rsidR="002520F9" w:rsidRPr="000F0207" w14:paraId="57883C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FA41B6" w14:textId="77777777" w:rsidR="002520F9" w:rsidRPr="000F0207" w:rsidRDefault="002520F9" w:rsidP="002520F9">
            <w:pPr>
              <w:keepNext/>
              <w:keepLines/>
              <w:spacing w:after="0"/>
              <w:jc w:val="center"/>
              <w:rPr>
                <w:rFonts w:ascii="Arial" w:eastAsia="MS Mincho" w:hAnsi="Arial" w:cs="Arial"/>
                <w:bCs/>
                <w:sz w:val="18"/>
                <w:lang w:val="en-US" w:eastAsia="zh-CN"/>
              </w:rPr>
            </w:pPr>
            <w:r w:rsidRPr="000F0207">
              <w:rPr>
                <w:rFonts w:ascii="Arial" w:hAnsi="Arial"/>
                <w:sz w:val="18"/>
              </w:rP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7A189"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CC402"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86641" w14:textId="77777777" w:rsidR="002520F9" w:rsidRPr="000F0207" w:rsidRDefault="002520F9" w:rsidP="002520F9">
            <w:pPr>
              <w:keepNext/>
              <w:keepLines/>
              <w:spacing w:after="0"/>
              <w:jc w:val="center"/>
              <w:rPr>
                <w:rFonts w:ascii="Arial" w:hAnsi="Arial" w:cs="Arial"/>
                <w:sz w:val="18"/>
                <w:lang w:eastAsia="zh-CN"/>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7AA2D"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2520F9" w:rsidRPr="000F0207" w14:paraId="2E6B1A1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8C2811" w14:textId="77777777" w:rsidR="002520F9" w:rsidRPr="000F0207" w:rsidRDefault="002520F9" w:rsidP="002520F9">
            <w:pPr>
              <w:keepNext/>
              <w:keepLines/>
              <w:spacing w:after="0"/>
              <w:jc w:val="center"/>
              <w:rPr>
                <w:rFonts w:ascii="Arial" w:eastAsia="MS Mincho" w:hAnsi="Arial" w:cs="Arial"/>
                <w:bCs/>
                <w:sz w:val="18"/>
                <w:lang w:val="en-US" w:eastAsia="zh-CN"/>
              </w:rPr>
            </w:pPr>
            <w:r w:rsidRPr="000F0207">
              <w:rPr>
                <w:rFonts w:ascii="Arial" w:hAnsi="Arial"/>
                <w:sz w:val="18"/>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9D3A4" w14:textId="77777777" w:rsidR="002520F9" w:rsidRPr="000F0207" w:rsidRDefault="002520F9" w:rsidP="002520F9">
            <w:pPr>
              <w:keepNext/>
              <w:keepLines/>
              <w:spacing w:after="0"/>
              <w:jc w:val="center"/>
              <w:rPr>
                <w:rFonts w:ascii="Arial" w:eastAsia="Malgun Gothic" w:hAnsi="Arial" w:cs="Arial"/>
                <w:sz w:val="18"/>
                <w:lang w:eastAsia="ja-JP"/>
              </w:rPr>
            </w:pPr>
            <w:r w:rsidRPr="000F0207">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90EA7"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3C881"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FBA4F"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cs="Arial"/>
                <w:sz w:val="18"/>
                <w:lang w:eastAsia="zh-CN"/>
              </w:rPr>
              <w:t>0.8</w:t>
            </w:r>
          </w:p>
        </w:tc>
      </w:tr>
      <w:tr w:rsidR="002520F9" w:rsidRPr="000F0207" w14:paraId="4449545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D43FA4" w14:textId="77777777" w:rsidR="002520F9" w:rsidRPr="000F0207" w:rsidRDefault="002520F9" w:rsidP="002520F9">
            <w:pPr>
              <w:keepNext/>
              <w:keepLines/>
              <w:spacing w:after="0"/>
              <w:jc w:val="center"/>
              <w:rPr>
                <w:rFonts w:ascii="Arial" w:eastAsia="MS Mincho" w:hAnsi="Arial" w:cs="Arial"/>
                <w:bCs/>
                <w:sz w:val="18"/>
                <w:lang w:val="en-US" w:eastAsia="zh-CN"/>
              </w:rPr>
            </w:pPr>
            <w:r w:rsidRPr="000F0207">
              <w:rPr>
                <w:rFonts w:ascii="Arial" w:hAnsi="Arial"/>
                <w:sz w:val="18"/>
              </w:rP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9A5045"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62ACD" w14:textId="77777777" w:rsidR="002520F9" w:rsidRPr="000F0207" w:rsidRDefault="002520F9" w:rsidP="002520F9">
            <w:pPr>
              <w:keepNext/>
              <w:keepLines/>
              <w:spacing w:after="0"/>
              <w:jc w:val="center"/>
              <w:rPr>
                <w:rFonts w:ascii="Arial" w:hAnsi="Arial" w:cs="Arial"/>
                <w:sz w:val="18"/>
                <w:lang w:eastAsia="zh-CN"/>
              </w:rPr>
            </w:pPr>
            <w:r w:rsidRPr="000F0207">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4DC1B" w14:textId="77777777" w:rsidR="002520F9" w:rsidRPr="000F0207" w:rsidRDefault="002520F9" w:rsidP="002520F9">
            <w:pPr>
              <w:keepNext/>
              <w:keepLines/>
              <w:spacing w:after="0"/>
              <w:jc w:val="center"/>
              <w:rPr>
                <w:rFonts w:ascii="Arial" w:hAnsi="Arial" w:cs="Arial"/>
                <w:sz w:val="18"/>
                <w:lang w:eastAsia="zh-CN"/>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CC549"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2520F9" w:rsidRPr="000F0207" w14:paraId="066525B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347640" w14:textId="77777777" w:rsidR="002520F9" w:rsidRPr="000F0207" w:rsidRDefault="002520F9" w:rsidP="002520F9">
            <w:pPr>
              <w:keepNext/>
              <w:keepLines/>
              <w:spacing w:after="0"/>
              <w:jc w:val="center"/>
              <w:rPr>
                <w:rFonts w:ascii="Arial" w:hAnsi="Arial"/>
                <w:sz w:val="18"/>
              </w:rPr>
            </w:pPr>
            <w:r w:rsidRPr="000F0207">
              <w:rPr>
                <w:rFonts w:ascii="Arial" w:eastAsia="MS Mincho" w:hAnsi="Arial" w:cs="Arial"/>
                <w:bCs/>
                <w:sz w:val="18"/>
                <w:lang w:val="en-US" w:eastAsia="zh-CN"/>
              </w:rPr>
              <w:t>DC_8_</w:t>
            </w:r>
            <w:r w:rsidRPr="000F0207">
              <w:rPr>
                <w:rFonts w:ascii="Arial" w:hAnsi="Arial" w:cs="Arial"/>
                <w:bCs/>
                <w:sz w:val="18"/>
                <w:lang w:val="en-US" w:eastAsia="zh-CN"/>
              </w:rPr>
              <w:t>n39-</w:t>
            </w:r>
            <w:r w:rsidRPr="000F0207">
              <w:rPr>
                <w:rFonts w:ascii="Arial" w:eastAsia="MS Mincho" w:hAnsi="Arial" w:cs="Arial"/>
                <w:bCs/>
                <w:sz w:val="18"/>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95264"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A7156"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AD41F"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887F8"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r>
      <w:tr w:rsidR="002520F9" w:rsidRPr="000F0207" w14:paraId="49EF2CB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64912E" w14:textId="77777777" w:rsidR="002520F9" w:rsidRPr="000F0207" w:rsidRDefault="002520F9" w:rsidP="002520F9">
            <w:pPr>
              <w:keepNext/>
              <w:keepLines/>
              <w:spacing w:after="0"/>
              <w:jc w:val="center"/>
              <w:rPr>
                <w:rFonts w:ascii="Arial" w:eastAsia="MS Mincho" w:hAnsi="Arial" w:cs="Arial"/>
                <w:bCs/>
                <w:sz w:val="18"/>
                <w:lang w:val="en-US" w:eastAsia="zh-CN"/>
              </w:rPr>
            </w:pPr>
            <w:r w:rsidRPr="000F0207">
              <w:rPr>
                <w:rFonts w:ascii="Arial" w:eastAsia="MS Mincho" w:hAnsi="Arial" w:cs="Arial"/>
                <w:bCs/>
                <w:sz w:val="18"/>
                <w:lang w:val="en-US" w:eastAsia="zh-CN"/>
              </w:rPr>
              <w:t>DC_8_</w:t>
            </w:r>
            <w:r w:rsidRPr="000F0207">
              <w:rPr>
                <w:rFonts w:ascii="Arial" w:hAnsi="Arial" w:cs="Arial"/>
                <w:bCs/>
                <w:sz w:val="18"/>
                <w:lang w:val="en-US" w:eastAsia="zh-CN"/>
              </w:rPr>
              <w:t>n39-</w:t>
            </w:r>
            <w:r w:rsidRPr="000F0207">
              <w:rPr>
                <w:rFonts w:ascii="Arial" w:eastAsia="MS Mincho" w:hAnsi="Arial" w:cs="Arial"/>
                <w:bCs/>
                <w:sz w:val="18"/>
                <w:lang w:val="en-US" w:eastAsia="zh-CN"/>
              </w:rPr>
              <w:t>n40-</w:t>
            </w:r>
            <w:r w:rsidRPr="000F0207">
              <w:rPr>
                <w:rFonts w:ascii="Arial" w:hAnsi="Arial" w:cs="Arial"/>
                <w:bCs/>
                <w:sz w:val="18"/>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2784A"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D7BFC"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A48DE"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A29B7"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2520F9" w:rsidRPr="000F0207" w14:paraId="338AE60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45800"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00F62F"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cs="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F1180D"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4A6A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A3F4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2CDEE51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A69252" w14:textId="77777777" w:rsidR="002520F9" w:rsidRPr="000F0207" w:rsidRDefault="002520F9" w:rsidP="002520F9">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DC_8-</w:t>
            </w:r>
            <w:r w:rsidRPr="000F0207">
              <w:rPr>
                <w:rFonts w:ascii="Arial" w:eastAsia="Malgun Gothic" w:hAnsi="Arial" w:cs="Arial"/>
                <w:sz w:val="18"/>
                <w:szCs w:val="18"/>
                <w:lang w:val="en-US" w:eastAsia="zh-CN" w:bidi="ar"/>
              </w:rPr>
              <w:t>39</w:t>
            </w:r>
            <w:r w:rsidRPr="000F0207">
              <w:rPr>
                <w:rFonts w:ascii="Arial" w:hAnsi="Arial" w:cs="Arial"/>
                <w:sz w:val="18"/>
                <w:szCs w:val="18"/>
                <w:lang w:val="en-US" w:eastAsia="zh-CN" w:bidi="ar"/>
              </w:rPr>
              <w:t>_n</w:t>
            </w:r>
            <w:r w:rsidRPr="000F0207">
              <w:rPr>
                <w:rFonts w:ascii="Arial" w:eastAsia="Malgun Gothic" w:hAnsi="Arial" w:cs="Arial"/>
                <w:sz w:val="18"/>
                <w:szCs w:val="18"/>
                <w:lang w:val="en-US" w:eastAsia="zh-CN" w:bidi="ar"/>
              </w:rPr>
              <w:t>40</w:t>
            </w:r>
            <w:r w:rsidRPr="000F0207">
              <w:rPr>
                <w:rFonts w:ascii="Arial" w:hAnsi="Arial" w:cs="Arial"/>
                <w:sz w:val="18"/>
                <w:szCs w:val="18"/>
                <w:lang w:val="en-US" w:eastAsia="zh-CN" w:bidi="ar"/>
              </w:rPr>
              <w:t>-n</w:t>
            </w:r>
            <w:r w:rsidRPr="000F0207">
              <w:rPr>
                <w:rFonts w:ascii="Arial" w:eastAsia="Malgun Gothic" w:hAnsi="Arial" w:cs="Arial"/>
                <w:sz w:val="18"/>
                <w:szCs w:val="18"/>
                <w:lang w:val="en-US"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B484B72" w14:textId="77777777" w:rsidR="002520F9" w:rsidRPr="000F0207" w:rsidRDefault="002520F9" w:rsidP="002520F9">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F8357C4" w14:textId="77777777" w:rsidR="002520F9" w:rsidRPr="000F0207" w:rsidRDefault="002520F9" w:rsidP="002520F9">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CABDB8" w14:textId="77777777" w:rsidR="002520F9" w:rsidRPr="000F0207" w:rsidRDefault="002520F9" w:rsidP="002520F9">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DCE235" w14:textId="77777777" w:rsidR="002520F9" w:rsidRPr="000F0207" w:rsidRDefault="002520F9" w:rsidP="002520F9">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r>
      <w:tr w:rsidR="002520F9" w:rsidRPr="000F0207" w14:paraId="507F37C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079B63" w14:textId="77777777" w:rsidR="002520F9" w:rsidRPr="000F0207" w:rsidRDefault="002520F9" w:rsidP="002520F9">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DC_8-</w:t>
            </w:r>
            <w:r w:rsidRPr="000F0207">
              <w:rPr>
                <w:rFonts w:ascii="Arial" w:eastAsia="Malgun Gothic" w:hAnsi="Arial" w:cs="Arial"/>
                <w:sz w:val="18"/>
                <w:szCs w:val="18"/>
                <w:lang w:val="en-US" w:eastAsia="zh-CN" w:bidi="ar"/>
              </w:rPr>
              <w:t>39</w:t>
            </w:r>
            <w:r w:rsidRPr="000F0207">
              <w:rPr>
                <w:rFonts w:ascii="Arial" w:hAnsi="Arial" w:cs="Arial"/>
                <w:sz w:val="18"/>
                <w:szCs w:val="18"/>
                <w:lang w:val="en-US" w:eastAsia="zh-CN" w:bidi="ar"/>
              </w:rPr>
              <w:t>_n</w:t>
            </w:r>
            <w:r w:rsidRPr="000F0207">
              <w:rPr>
                <w:rFonts w:ascii="Arial" w:eastAsia="Malgun Gothic" w:hAnsi="Arial" w:cs="Arial"/>
                <w:sz w:val="18"/>
                <w:szCs w:val="18"/>
                <w:lang w:val="en-US" w:eastAsia="zh-CN" w:bidi="ar"/>
              </w:rPr>
              <w:t>40</w:t>
            </w:r>
            <w:r w:rsidRPr="000F0207">
              <w:rPr>
                <w:rFonts w:ascii="Arial" w:hAnsi="Arial" w:cs="Arial"/>
                <w:sz w:val="18"/>
                <w:szCs w:val="18"/>
                <w:lang w:val="en-US" w:eastAsia="zh-CN" w:bidi="ar"/>
              </w:rPr>
              <w:t>-n</w:t>
            </w:r>
            <w:r w:rsidRPr="000F0207">
              <w:rPr>
                <w:rFonts w:ascii="Arial" w:eastAsia="Malgun Gothic" w:hAnsi="Arial" w:cs="Arial"/>
                <w:sz w:val="18"/>
                <w:szCs w:val="18"/>
                <w:lang w:val="en-US"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04E124B9" w14:textId="77777777" w:rsidR="002520F9" w:rsidRPr="000F0207" w:rsidRDefault="002520F9" w:rsidP="002520F9">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4A7525" w14:textId="77777777" w:rsidR="002520F9" w:rsidRPr="000F0207" w:rsidRDefault="002520F9" w:rsidP="002520F9">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7CDF29" w14:textId="77777777" w:rsidR="002520F9" w:rsidRPr="000F0207" w:rsidRDefault="002520F9" w:rsidP="002520F9">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8A161D" w14:textId="77777777" w:rsidR="002520F9" w:rsidRPr="000F0207" w:rsidRDefault="002520F9" w:rsidP="002520F9">
            <w:pPr>
              <w:keepNext/>
              <w:keepLines/>
              <w:spacing w:after="0"/>
              <w:jc w:val="center"/>
              <w:rPr>
                <w:rFonts w:ascii="Arial" w:hAnsi="Arial" w:cs="Arial"/>
                <w:sz w:val="18"/>
                <w:szCs w:val="18"/>
                <w:lang w:val="en-US" w:eastAsia="zh-CN" w:bidi="ar"/>
              </w:rPr>
            </w:pPr>
            <w:r w:rsidRPr="000F0207">
              <w:rPr>
                <w:rFonts w:ascii="Arial" w:hAnsi="Arial" w:cs="Arial"/>
                <w:sz w:val="18"/>
                <w:szCs w:val="18"/>
                <w:lang w:val="en-US" w:eastAsia="zh-CN" w:bidi="ar"/>
              </w:rPr>
              <w:t>0.8</w:t>
            </w:r>
          </w:p>
        </w:tc>
      </w:tr>
      <w:tr w:rsidR="002520F9" w:rsidRPr="000F0207" w14:paraId="1A78D0A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8C37BF" w14:textId="77777777" w:rsidR="002520F9" w:rsidRPr="000F0207" w:rsidRDefault="002520F9" w:rsidP="002520F9">
            <w:pPr>
              <w:keepNext/>
              <w:keepLines/>
              <w:spacing w:after="0"/>
              <w:jc w:val="center"/>
              <w:rPr>
                <w:rFonts w:ascii="Arial" w:hAnsi="Arial"/>
                <w:sz w:val="18"/>
              </w:rPr>
            </w:pPr>
            <w:r w:rsidRPr="000F0207">
              <w:rPr>
                <w:rFonts w:ascii="Arial" w:eastAsia="MS Mincho" w:hAnsi="Arial" w:cs="Arial"/>
                <w:bCs/>
                <w:sz w:val="18"/>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35B6E"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等线" w:hAnsi="Arial" w:cs="Arial"/>
                <w:bCs/>
                <w:sz w:val="18"/>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7318C"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eastAsia="Malgun Gothic" w:hAnsi="Arial"/>
                <w:sz w:val="18"/>
                <w:szCs w:val="18"/>
                <w:lang w:eastAsia="ko-KR"/>
              </w:rPr>
              <w:t>0.5</w:t>
            </w:r>
            <w:r w:rsidRPr="000F0207">
              <w:rPr>
                <w:rFonts w:ascii="Arial" w:eastAsia="Malgun Gothic" w:hAnsi="Arial" w:cs="Arial"/>
                <w:sz w:val="18"/>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4B69A"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sz w:val="18"/>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E1DC5" w14:textId="77777777" w:rsidR="002520F9" w:rsidRPr="000F0207" w:rsidRDefault="002520F9" w:rsidP="002520F9">
            <w:pPr>
              <w:keepNext/>
              <w:keepLines/>
              <w:tabs>
                <w:tab w:val="left" w:pos="1110"/>
                <w:tab w:val="center" w:pos="1368"/>
              </w:tabs>
              <w:spacing w:after="0"/>
              <w:jc w:val="center"/>
              <w:rPr>
                <w:rFonts w:ascii="Arial" w:eastAsia="Malgun Gothic" w:hAnsi="Arial" w:cs="Arial"/>
                <w:sz w:val="18"/>
                <w:szCs w:val="18"/>
                <w:lang w:eastAsia="ko-KR"/>
              </w:rPr>
            </w:pPr>
            <w:r w:rsidRPr="000F0207">
              <w:rPr>
                <w:rFonts w:ascii="Arial" w:eastAsia="Malgun Gothic" w:hAnsi="Arial"/>
                <w:sz w:val="18"/>
                <w:szCs w:val="18"/>
                <w:lang w:eastAsia="ko-KR"/>
              </w:rPr>
              <w:t>0.8</w:t>
            </w:r>
            <w:r w:rsidRPr="000F0207">
              <w:rPr>
                <w:rFonts w:ascii="Arial" w:eastAsia="Malgun Gothic" w:hAnsi="Arial" w:cs="Arial"/>
                <w:sz w:val="18"/>
                <w:szCs w:val="18"/>
                <w:vertAlign w:val="superscript"/>
                <w:lang w:eastAsia="ko-KR"/>
              </w:rPr>
              <w:t>6</w:t>
            </w:r>
          </w:p>
        </w:tc>
      </w:tr>
      <w:tr w:rsidR="002520F9" w:rsidRPr="000F0207" w14:paraId="33CC497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97874"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rP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EAF31"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53B55B" w14:textId="77777777" w:rsidR="002520F9" w:rsidRPr="000F0207" w:rsidRDefault="002520F9" w:rsidP="002520F9">
            <w:pPr>
              <w:keepNext/>
              <w:keepLines/>
              <w:spacing w:after="0"/>
              <w:jc w:val="center"/>
              <w:rPr>
                <w:rFonts w:ascii="Arial" w:eastAsia="Malgun Gothic" w:hAnsi="Arial" w:cs="Arial"/>
                <w:bCs/>
                <w:sz w:val="18"/>
                <w:szCs w:val="18"/>
                <w:lang w:eastAsia="zh-CN"/>
              </w:rPr>
            </w:pPr>
            <w:r w:rsidRPr="000F0207">
              <w:rPr>
                <w:rFonts w:ascii="Arial" w:hAnsi="Arial" w:cs="Arial"/>
                <w:bCs/>
                <w:sz w:val="18"/>
                <w:szCs w:val="18"/>
                <w:lang w:eastAsia="zh-CN"/>
              </w:rPr>
              <w:t>0.5</w:t>
            </w:r>
            <w:r w:rsidRPr="000F0207">
              <w:rPr>
                <w:rFonts w:ascii="Arial" w:hAnsi="Arial" w:cs="Arial"/>
                <w:bCs/>
                <w:sz w:val="18"/>
                <w:szCs w:val="18"/>
                <w:vertAlign w:val="superscript"/>
                <w:lang w:eastAsia="zh-CN"/>
              </w:rPr>
              <w:t>4</w:t>
            </w:r>
            <w:r w:rsidRPr="000F0207">
              <w:rPr>
                <w:rFonts w:ascii="Arial" w:hAnsi="Arial" w:cs="Arial"/>
                <w:bCs/>
                <w:sz w:val="18"/>
                <w:szCs w:val="18"/>
                <w:lang w:eastAsia="zh-CN"/>
              </w:rPr>
              <w:t xml:space="preserve"> / 0.8</w:t>
            </w:r>
            <w:r w:rsidRPr="000F0207">
              <w:rPr>
                <w:rFonts w:ascii="Arial" w:hAnsi="Arial" w:cs="Arial"/>
                <w:bCs/>
                <w:sz w:val="18"/>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133A2" w14:textId="77777777" w:rsidR="002520F9" w:rsidRPr="000F0207" w:rsidRDefault="002520F9" w:rsidP="002520F9">
            <w:pPr>
              <w:keepNext/>
              <w:keepLines/>
              <w:tabs>
                <w:tab w:val="left" w:pos="1110"/>
                <w:tab w:val="center" w:pos="1368"/>
              </w:tabs>
              <w:spacing w:after="0"/>
              <w:jc w:val="center"/>
              <w:rPr>
                <w:rFonts w:ascii="Arial" w:eastAsia="Malgun Gothic" w:hAnsi="Arial"/>
                <w:sz w:val="18"/>
                <w:szCs w:val="18"/>
                <w:lang w:eastAsia="ko-KR"/>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6A3F1" w14:textId="77777777" w:rsidR="002520F9" w:rsidRPr="000F0207" w:rsidRDefault="002520F9" w:rsidP="002520F9">
            <w:pPr>
              <w:keepNext/>
              <w:keepLines/>
              <w:tabs>
                <w:tab w:val="left" w:pos="1110"/>
                <w:tab w:val="center" w:pos="1368"/>
              </w:tabs>
              <w:spacing w:after="0"/>
              <w:jc w:val="center"/>
              <w:rPr>
                <w:rFonts w:ascii="Arial" w:eastAsia="Malgun Gothic" w:hAnsi="Arial"/>
                <w:sz w:val="18"/>
                <w:szCs w:val="18"/>
                <w:lang w:eastAsia="zh-CN"/>
              </w:rPr>
            </w:pPr>
            <w:r w:rsidRPr="000F0207">
              <w:rPr>
                <w:rFonts w:ascii="Arial" w:hAnsi="Arial"/>
                <w:sz w:val="18"/>
                <w:szCs w:val="18"/>
                <w:lang w:eastAsia="zh-CN"/>
              </w:rPr>
              <w:t>0.5</w:t>
            </w:r>
          </w:p>
        </w:tc>
      </w:tr>
      <w:tr w:rsidR="002520F9" w:rsidRPr="000F0207" w14:paraId="7AABC7C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A3550"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C1FEB"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15CC0" w14:textId="77777777" w:rsidR="002520F9" w:rsidRPr="000F0207" w:rsidRDefault="002520F9" w:rsidP="002520F9">
            <w:pPr>
              <w:keepNext/>
              <w:keepLines/>
              <w:spacing w:after="0"/>
              <w:jc w:val="center"/>
              <w:rPr>
                <w:rFonts w:ascii="Arial" w:eastAsia="Malgun Gothic" w:hAnsi="Arial" w:cs="Arial"/>
                <w:bCs/>
                <w:sz w:val="18"/>
                <w:szCs w:val="18"/>
                <w:lang w:eastAsia="zh-CN"/>
              </w:rPr>
            </w:pPr>
            <w:r w:rsidRPr="000F0207">
              <w:rPr>
                <w:rFonts w:ascii="Arial" w:hAnsi="Arial" w:cs="Arial"/>
                <w:bCs/>
                <w:sz w:val="18"/>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01E8C" w14:textId="77777777" w:rsidR="002520F9" w:rsidRPr="000F0207" w:rsidRDefault="002520F9" w:rsidP="002520F9">
            <w:pPr>
              <w:keepNext/>
              <w:keepLines/>
              <w:tabs>
                <w:tab w:val="left" w:pos="1110"/>
                <w:tab w:val="center" w:pos="1368"/>
              </w:tabs>
              <w:spacing w:after="0"/>
              <w:jc w:val="center"/>
              <w:rPr>
                <w:rFonts w:ascii="Arial" w:eastAsia="Malgun Gothic" w:hAnsi="Arial"/>
                <w:sz w:val="18"/>
                <w:szCs w:val="18"/>
                <w:lang w:eastAsia="ko-KR"/>
              </w:rPr>
            </w:pPr>
            <w:r w:rsidRPr="000F0207">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0B0CF" w14:textId="77777777" w:rsidR="002520F9" w:rsidRPr="000F0207" w:rsidRDefault="002520F9" w:rsidP="002520F9">
            <w:pPr>
              <w:keepNext/>
              <w:keepLines/>
              <w:tabs>
                <w:tab w:val="left" w:pos="1110"/>
                <w:tab w:val="center" w:pos="1368"/>
              </w:tabs>
              <w:spacing w:after="0"/>
              <w:jc w:val="center"/>
              <w:rPr>
                <w:rFonts w:ascii="Arial" w:eastAsia="Malgun Gothic" w:hAnsi="Arial"/>
                <w:sz w:val="18"/>
                <w:szCs w:val="18"/>
                <w:lang w:eastAsia="zh-CN"/>
              </w:rPr>
            </w:pPr>
            <w:r w:rsidRPr="000F0207">
              <w:rPr>
                <w:rFonts w:ascii="Arial" w:hAnsi="Arial"/>
                <w:sz w:val="18"/>
                <w:szCs w:val="18"/>
                <w:lang w:eastAsia="zh-CN"/>
              </w:rPr>
              <w:t>0.8</w:t>
            </w:r>
          </w:p>
        </w:tc>
      </w:tr>
      <w:tr w:rsidR="002520F9" w:rsidRPr="000F0207" w14:paraId="2AC8689C" w14:textId="77777777" w:rsidTr="00BF46C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B1BB0D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DC_8-41_n1-n78</w:t>
            </w:r>
          </w:p>
        </w:tc>
        <w:tc>
          <w:tcPr>
            <w:tcW w:w="1417" w:type="dxa"/>
            <w:tcBorders>
              <w:left w:val="single" w:sz="4" w:space="0" w:color="auto"/>
            </w:tcBorders>
            <w:vAlign w:val="center"/>
          </w:tcPr>
          <w:p w14:paraId="605C5E68"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hint="eastAsia"/>
                <w:sz w:val="18"/>
                <w:lang w:eastAsia="ko-KR"/>
              </w:rPr>
              <w:t>0.6</w:t>
            </w:r>
          </w:p>
        </w:tc>
        <w:tc>
          <w:tcPr>
            <w:tcW w:w="1418" w:type="dxa"/>
            <w:tcBorders>
              <w:left w:val="single" w:sz="4" w:space="0" w:color="auto"/>
            </w:tcBorders>
            <w:vAlign w:val="center"/>
          </w:tcPr>
          <w:p w14:paraId="529E92FF" w14:textId="77777777" w:rsidR="002520F9" w:rsidRPr="000F0207" w:rsidRDefault="002520F9" w:rsidP="002520F9">
            <w:pPr>
              <w:keepNext/>
              <w:keepLines/>
              <w:spacing w:after="0"/>
              <w:jc w:val="center"/>
              <w:rPr>
                <w:rFonts w:ascii="Arial" w:hAnsi="Arial" w:cs="Arial"/>
                <w:bCs/>
                <w:sz w:val="18"/>
                <w:szCs w:val="18"/>
                <w:lang w:eastAsia="ko-KR"/>
              </w:rPr>
            </w:pPr>
            <w:r w:rsidRPr="000F0207">
              <w:rPr>
                <w:rFonts w:ascii="Arial" w:hAnsi="Arial" w:cs="Arial" w:hint="eastAsia"/>
                <w:bCs/>
                <w:sz w:val="18"/>
                <w:szCs w:val="18"/>
                <w:lang w:eastAsia="ko-KR"/>
              </w:rPr>
              <w:t>0.6</w:t>
            </w:r>
          </w:p>
        </w:tc>
        <w:tc>
          <w:tcPr>
            <w:tcW w:w="1488" w:type="dxa"/>
            <w:vAlign w:val="center"/>
          </w:tcPr>
          <w:p w14:paraId="287A2AF6" w14:textId="77777777" w:rsidR="002520F9" w:rsidRPr="000F0207" w:rsidRDefault="002520F9" w:rsidP="002520F9">
            <w:pPr>
              <w:keepNext/>
              <w:keepLines/>
              <w:tabs>
                <w:tab w:val="left" w:pos="1110"/>
                <w:tab w:val="center" w:pos="1368"/>
              </w:tabs>
              <w:spacing w:after="0"/>
              <w:jc w:val="center"/>
              <w:rPr>
                <w:rFonts w:ascii="Arial" w:hAnsi="Arial"/>
                <w:sz w:val="18"/>
                <w:lang w:val="x-none" w:eastAsia="ko-KR"/>
              </w:rPr>
            </w:pPr>
            <w:r w:rsidRPr="000F0207">
              <w:rPr>
                <w:rFonts w:ascii="Arial" w:hAnsi="Arial" w:hint="eastAsia"/>
                <w:sz w:val="18"/>
                <w:lang w:val="x-none" w:eastAsia="ko-KR"/>
              </w:rPr>
              <w:t>0.6</w:t>
            </w:r>
          </w:p>
        </w:tc>
        <w:tc>
          <w:tcPr>
            <w:tcW w:w="1489" w:type="dxa"/>
            <w:vAlign w:val="center"/>
          </w:tcPr>
          <w:p w14:paraId="71CEEF8A" w14:textId="77777777" w:rsidR="002520F9" w:rsidRPr="000F0207" w:rsidRDefault="002520F9" w:rsidP="002520F9">
            <w:pPr>
              <w:keepNext/>
              <w:keepLines/>
              <w:tabs>
                <w:tab w:val="left" w:pos="1110"/>
                <w:tab w:val="center" w:pos="1368"/>
              </w:tabs>
              <w:spacing w:after="0"/>
              <w:jc w:val="center"/>
              <w:rPr>
                <w:rFonts w:ascii="Arial" w:hAnsi="Arial"/>
                <w:sz w:val="18"/>
                <w:szCs w:val="18"/>
                <w:lang w:eastAsia="ko-KR"/>
              </w:rPr>
            </w:pPr>
            <w:r w:rsidRPr="000F0207">
              <w:rPr>
                <w:rFonts w:ascii="Arial" w:hAnsi="Arial" w:hint="eastAsia"/>
                <w:sz w:val="18"/>
                <w:szCs w:val="18"/>
                <w:lang w:eastAsia="ko-KR"/>
              </w:rPr>
              <w:t>0.8</w:t>
            </w:r>
          </w:p>
        </w:tc>
      </w:tr>
      <w:tr w:rsidR="002520F9" w:rsidRPr="000F0207" w14:paraId="0A18837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61FCA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6F759" w14:textId="77777777" w:rsidR="002520F9" w:rsidRPr="000F0207" w:rsidRDefault="002520F9" w:rsidP="002520F9">
            <w:pPr>
              <w:keepNext/>
              <w:keepLines/>
              <w:spacing w:after="0"/>
              <w:jc w:val="center"/>
              <w:rPr>
                <w:rFonts w:ascii="Arial" w:eastAsia="MS Mincho" w:hAnsi="Arial" w:cs="Arial"/>
                <w:bCs/>
                <w:sz w:val="18"/>
                <w:szCs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BF943" w14:textId="77777777" w:rsidR="002520F9" w:rsidRPr="000F0207" w:rsidRDefault="002520F9" w:rsidP="002520F9">
            <w:pPr>
              <w:keepNext/>
              <w:keepLines/>
              <w:spacing w:after="0"/>
              <w:jc w:val="center"/>
              <w:rPr>
                <w:rFonts w:ascii="Arial" w:eastAsia="Malgun Gothic" w:hAnsi="Arial" w:cs="Arial"/>
                <w:bCs/>
                <w:sz w:val="18"/>
                <w:szCs w:val="18"/>
                <w:lang w:eastAsia="zh-CN"/>
              </w:rPr>
            </w:pPr>
            <w:r w:rsidRPr="000F0207">
              <w:rPr>
                <w:rFonts w:ascii="Arial" w:hAnsi="Arial" w:cs="Arial"/>
                <w:bCs/>
                <w:sz w:val="18"/>
                <w:szCs w:val="18"/>
                <w:lang w:eastAsia="zh-CN"/>
              </w:rPr>
              <w:t>0.3</w:t>
            </w:r>
            <w:r w:rsidRPr="000F0207">
              <w:rPr>
                <w:rFonts w:ascii="Arial" w:hAnsi="Arial" w:cs="Arial"/>
                <w:bCs/>
                <w:sz w:val="18"/>
                <w:szCs w:val="18"/>
                <w:vertAlign w:val="superscript"/>
                <w:lang w:eastAsia="zh-CN"/>
              </w:rPr>
              <w:t>10</w:t>
            </w:r>
            <w:r w:rsidRPr="000F0207">
              <w:rPr>
                <w:rFonts w:ascii="Arial" w:hAnsi="Arial" w:cs="Arial"/>
                <w:bCs/>
                <w:sz w:val="18"/>
                <w:szCs w:val="18"/>
                <w:lang w:eastAsia="zh-CN"/>
              </w:rPr>
              <w:t xml:space="preserve"> / 0.8</w:t>
            </w:r>
            <w:r w:rsidRPr="000F0207">
              <w:rPr>
                <w:rFonts w:ascii="Arial" w:hAnsi="Arial" w:cs="Arial"/>
                <w:bCs/>
                <w:sz w:val="18"/>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6306C" w14:textId="77777777" w:rsidR="002520F9" w:rsidRPr="000F0207" w:rsidRDefault="002520F9" w:rsidP="002520F9">
            <w:pPr>
              <w:keepNext/>
              <w:keepLines/>
              <w:tabs>
                <w:tab w:val="left" w:pos="1110"/>
                <w:tab w:val="center" w:pos="1368"/>
              </w:tabs>
              <w:spacing w:after="0"/>
              <w:jc w:val="center"/>
              <w:rPr>
                <w:rFonts w:ascii="Arial" w:hAnsi="Arial"/>
                <w:sz w:val="18"/>
                <w:szCs w:val="18"/>
                <w:lang w:eastAsia="zh-CN"/>
              </w:rPr>
            </w:pPr>
            <w:r w:rsidRPr="000F0207">
              <w:rPr>
                <w:rFonts w:ascii="Arial" w:hAnsi="Arial"/>
                <w:sz w:val="18"/>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C51BD" w14:textId="77777777" w:rsidR="002520F9" w:rsidRPr="000F0207" w:rsidRDefault="002520F9" w:rsidP="002520F9">
            <w:pPr>
              <w:keepNext/>
              <w:keepLines/>
              <w:tabs>
                <w:tab w:val="left" w:pos="1110"/>
                <w:tab w:val="center" w:pos="1368"/>
              </w:tabs>
              <w:spacing w:after="0"/>
              <w:jc w:val="center"/>
              <w:rPr>
                <w:rFonts w:ascii="Arial" w:hAnsi="Arial"/>
                <w:sz w:val="18"/>
                <w:szCs w:val="18"/>
                <w:lang w:eastAsia="zh-CN"/>
              </w:rPr>
            </w:pPr>
            <w:r w:rsidRPr="000F0207">
              <w:rPr>
                <w:rFonts w:ascii="Arial" w:hAnsi="Arial"/>
                <w:sz w:val="18"/>
                <w:szCs w:val="18"/>
                <w:lang w:eastAsia="zh-CN"/>
              </w:rPr>
              <w:t>0.8</w:t>
            </w:r>
          </w:p>
        </w:tc>
      </w:tr>
      <w:tr w:rsidR="002520F9" w:rsidRPr="000F0207" w14:paraId="0AA0383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87B31"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AF685"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01F7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4C9B7" w14:textId="77777777" w:rsidR="002520F9" w:rsidRPr="000F0207" w:rsidRDefault="002520F9" w:rsidP="002520F9">
            <w:pPr>
              <w:keepNext/>
              <w:keepLines/>
              <w:tabs>
                <w:tab w:val="left" w:pos="1110"/>
                <w:tab w:val="center" w:pos="1368"/>
              </w:tabs>
              <w:spacing w:after="0"/>
              <w:jc w:val="center"/>
              <w:rPr>
                <w:rFonts w:ascii="Arial" w:hAnsi="Arial"/>
                <w:sz w:val="18"/>
                <w:lang w:val="x-none" w:eastAsia="ja-JP"/>
              </w:rPr>
            </w:pPr>
            <w:r w:rsidRPr="000F0207">
              <w:rPr>
                <w:rFonts w:ascii="Arial" w:hAnsi="Arial"/>
                <w:sz w:val="18"/>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B3A15" w14:textId="77777777" w:rsidR="002520F9" w:rsidRPr="000F0207" w:rsidRDefault="002520F9" w:rsidP="002520F9">
            <w:pPr>
              <w:keepNext/>
              <w:keepLines/>
              <w:tabs>
                <w:tab w:val="left" w:pos="1110"/>
                <w:tab w:val="center" w:pos="1368"/>
              </w:tabs>
              <w:spacing w:after="0"/>
              <w:jc w:val="center"/>
              <w:rPr>
                <w:rFonts w:ascii="Arial" w:hAnsi="Arial"/>
                <w:sz w:val="18"/>
                <w:lang w:val="x-none" w:eastAsia="zh-CN"/>
              </w:rPr>
            </w:pPr>
            <w:r w:rsidRPr="000F0207">
              <w:rPr>
                <w:rFonts w:ascii="Arial" w:hAnsi="Arial"/>
                <w:sz w:val="18"/>
                <w:lang w:val="x-none" w:eastAsia="zh-CN"/>
              </w:rPr>
              <w:t>0.6</w:t>
            </w:r>
          </w:p>
        </w:tc>
      </w:tr>
      <w:tr w:rsidR="002520F9" w:rsidRPr="000F0207" w14:paraId="762CB6B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91768"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23B590"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94BC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CCB83" w14:textId="77777777" w:rsidR="002520F9" w:rsidRPr="000F0207" w:rsidRDefault="002520F9" w:rsidP="002520F9">
            <w:pPr>
              <w:keepNext/>
              <w:keepLines/>
              <w:tabs>
                <w:tab w:val="left" w:pos="1110"/>
                <w:tab w:val="center" w:pos="1368"/>
              </w:tabs>
              <w:spacing w:after="0"/>
              <w:jc w:val="center"/>
              <w:rPr>
                <w:rFonts w:ascii="Arial" w:hAnsi="Arial"/>
                <w:sz w:val="18"/>
                <w:lang w:val="x-none" w:eastAsia="ja-JP"/>
              </w:rPr>
            </w:pPr>
            <w:r w:rsidRPr="000F0207">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83F99" w14:textId="77777777" w:rsidR="002520F9" w:rsidRPr="000F0207" w:rsidRDefault="002520F9" w:rsidP="002520F9">
            <w:pPr>
              <w:keepNext/>
              <w:keepLines/>
              <w:tabs>
                <w:tab w:val="left" w:pos="1110"/>
                <w:tab w:val="center" w:pos="1368"/>
              </w:tabs>
              <w:spacing w:after="0"/>
              <w:jc w:val="center"/>
              <w:rPr>
                <w:rFonts w:ascii="Arial" w:hAnsi="Arial"/>
                <w:sz w:val="18"/>
                <w:lang w:val="x-none" w:eastAsia="zh-CN"/>
              </w:rPr>
            </w:pPr>
            <w:r w:rsidRPr="000F0207">
              <w:rPr>
                <w:rFonts w:ascii="Arial" w:hAnsi="Arial"/>
                <w:sz w:val="18"/>
                <w:lang w:val="x-none" w:eastAsia="zh-CN"/>
              </w:rPr>
              <w:t>0.8</w:t>
            </w:r>
          </w:p>
        </w:tc>
      </w:tr>
      <w:tr w:rsidR="002520F9" w:rsidRPr="000F0207" w14:paraId="03781C0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6A2DB3"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7EDE5"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E10B5"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3B12B" w14:textId="77777777" w:rsidR="002520F9" w:rsidRPr="000F0207" w:rsidRDefault="002520F9" w:rsidP="002520F9">
            <w:pPr>
              <w:keepNext/>
              <w:keepLines/>
              <w:tabs>
                <w:tab w:val="left" w:pos="1110"/>
                <w:tab w:val="center" w:pos="1368"/>
              </w:tabs>
              <w:spacing w:after="0"/>
              <w:jc w:val="center"/>
              <w:rPr>
                <w:rFonts w:ascii="Arial" w:hAnsi="Arial"/>
                <w:sz w:val="18"/>
              </w:rPr>
            </w:pPr>
            <w:r w:rsidRPr="000F0207">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09670" w14:textId="77777777" w:rsidR="002520F9" w:rsidRPr="000F0207" w:rsidRDefault="002520F9" w:rsidP="002520F9">
            <w:pPr>
              <w:keepNext/>
              <w:keepLines/>
              <w:tabs>
                <w:tab w:val="left" w:pos="1110"/>
                <w:tab w:val="center" w:pos="1368"/>
              </w:tabs>
              <w:spacing w:after="0"/>
              <w:jc w:val="center"/>
              <w:rPr>
                <w:rFonts w:ascii="Arial" w:hAnsi="Arial"/>
                <w:sz w:val="18"/>
              </w:rPr>
            </w:pPr>
            <w:r w:rsidRPr="000F0207">
              <w:rPr>
                <w:rFonts w:ascii="Arial" w:hAnsi="Arial"/>
                <w:sz w:val="18"/>
                <w:lang w:val="x-none" w:eastAsia="zh-CN"/>
              </w:rPr>
              <w:t>0.8</w:t>
            </w:r>
          </w:p>
        </w:tc>
      </w:tr>
      <w:tr w:rsidR="002520F9" w:rsidRPr="000F0207" w14:paraId="3E41DC2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D8347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1F06E" w14:textId="77777777" w:rsidR="002520F9" w:rsidRPr="000F0207" w:rsidRDefault="002520F9" w:rsidP="002520F9">
            <w:pPr>
              <w:keepNext/>
              <w:keepLines/>
              <w:spacing w:after="0"/>
              <w:jc w:val="center"/>
              <w:rPr>
                <w:rFonts w:ascii="Arial"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18A13"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AB3C6" w14:textId="77777777" w:rsidR="002520F9" w:rsidRPr="000F0207" w:rsidRDefault="002520F9" w:rsidP="002520F9">
            <w:pPr>
              <w:keepNext/>
              <w:keepLines/>
              <w:tabs>
                <w:tab w:val="left" w:pos="1110"/>
                <w:tab w:val="center" w:pos="1368"/>
              </w:tabs>
              <w:spacing w:after="0"/>
              <w:jc w:val="center"/>
              <w:rPr>
                <w:rFonts w:ascii="Arial" w:hAnsi="Arial"/>
                <w:sz w:val="18"/>
              </w:rPr>
            </w:pPr>
            <w:r w:rsidRPr="000F0207">
              <w:rPr>
                <w:rFonts w:ascii="Arial" w:hAnsi="Arial"/>
                <w:sz w:val="18"/>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F8799" w14:textId="77777777" w:rsidR="002520F9" w:rsidRPr="000F0207" w:rsidRDefault="002520F9" w:rsidP="002520F9">
            <w:pPr>
              <w:keepNext/>
              <w:keepLines/>
              <w:tabs>
                <w:tab w:val="left" w:pos="1110"/>
                <w:tab w:val="center" w:pos="1368"/>
              </w:tabs>
              <w:spacing w:after="0"/>
              <w:jc w:val="center"/>
              <w:rPr>
                <w:rFonts w:ascii="Arial" w:hAnsi="Arial"/>
                <w:sz w:val="18"/>
              </w:rPr>
            </w:pPr>
            <w:r w:rsidRPr="000F0207">
              <w:rPr>
                <w:rFonts w:ascii="Arial" w:hAnsi="Arial"/>
                <w:sz w:val="18"/>
                <w:lang w:val="x-none" w:eastAsia="zh-CN"/>
              </w:rPr>
              <w:t>0.8</w:t>
            </w:r>
          </w:p>
        </w:tc>
      </w:tr>
      <w:tr w:rsidR="002520F9" w:rsidRPr="000F0207" w14:paraId="212A392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7FA1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324574"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sz w:val="18"/>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F7225" w14:textId="77777777" w:rsidR="002520F9" w:rsidRPr="000F0207" w:rsidRDefault="002520F9" w:rsidP="002520F9">
            <w:pPr>
              <w:keepNext/>
              <w:keepLines/>
              <w:spacing w:after="0"/>
              <w:jc w:val="center"/>
              <w:rPr>
                <w:rFonts w:ascii="Arial" w:eastAsia="MS Mincho" w:hAnsi="Arial"/>
                <w:sz w:val="18"/>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ACAB5"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F76B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x-none" w:eastAsia="zh-CN"/>
              </w:rPr>
              <w:t>0.8</w:t>
            </w:r>
          </w:p>
        </w:tc>
      </w:tr>
      <w:tr w:rsidR="002520F9" w:rsidRPr="000F0207" w14:paraId="3C428BF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DF4B95"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378B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B837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F2480" w14:textId="77777777" w:rsidR="002520F9" w:rsidRPr="000F0207" w:rsidRDefault="002520F9" w:rsidP="002520F9">
            <w:pPr>
              <w:keepNext/>
              <w:keepLines/>
              <w:spacing w:after="0"/>
              <w:jc w:val="center"/>
              <w:rPr>
                <w:rFonts w:ascii="Arial" w:hAnsi="Arial"/>
                <w:sz w:val="18"/>
                <w:lang w:val="x-none" w:eastAsia="zh-CN"/>
              </w:rPr>
            </w:pPr>
            <w:r w:rsidRPr="000F0207">
              <w:rPr>
                <w:rFonts w:ascii="Arial" w:hAnsi="Arial"/>
                <w:sz w:val="18"/>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82C27" w14:textId="77777777" w:rsidR="002520F9" w:rsidRPr="000F0207" w:rsidRDefault="002520F9" w:rsidP="002520F9">
            <w:pPr>
              <w:keepNext/>
              <w:keepLines/>
              <w:spacing w:after="0"/>
              <w:jc w:val="center"/>
              <w:rPr>
                <w:rFonts w:ascii="Arial" w:hAnsi="Arial"/>
                <w:sz w:val="18"/>
                <w:lang w:val="x-none" w:eastAsia="zh-CN"/>
              </w:rPr>
            </w:pPr>
            <w:r w:rsidRPr="000F0207">
              <w:rPr>
                <w:rFonts w:ascii="Arial" w:hAnsi="Arial"/>
                <w:sz w:val="18"/>
                <w:lang w:val="x-none" w:eastAsia="zh-CN"/>
              </w:rPr>
              <w:t>0.8</w:t>
            </w:r>
          </w:p>
        </w:tc>
      </w:tr>
      <w:tr w:rsidR="002520F9" w:rsidRPr="000F0207" w14:paraId="73F4E05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014F1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4DC1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BF59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93AC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1DD5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x-none" w:eastAsia="zh-CN"/>
              </w:rPr>
              <w:t>0.8</w:t>
            </w:r>
          </w:p>
        </w:tc>
      </w:tr>
      <w:tr w:rsidR="002520F9" w:rsidRPr="000F0207" w14:paraId="2481F14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4E667C"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E6702"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287E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46A07"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488D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7E86772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11F67A"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97D50"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93B7B"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BBA39"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93DCB1"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r>
      <w:tr w:rsidR="002520F9" w:rsidRPr="000F0207" w14:paraId="015AAF2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95C898" w14:textId="77777777" w:rsidR="002520F9" w:rsidRPr="000F0207" w:rsidRDefault="002520F9" w:rsidP="002520F9">
            <w:pPr>
              <w:keepNext/>
              <w:keepLines/>
              <w:spacing w:after="0"/>
              <w:jc w:val="center"/>
              <w:rPr>
                <w:rFonts w:ascii="Arial" w:hAnsi="Arial"/>
                <w:sz w:val="18"/>
                <w:lang w:eastAsia="sv-SE"/>
              </w:rPr>
            </w:pPr>
            <w:r w:rsidRPr="000F0207">
              <w:rPr>
                <w:rFonts w:ascii="Arial" w:hAnsi="Arial"/>
                <w:sz w:val="18"/>
                <w:lang w:eastAsia="sv-SE"/>
              </w:rPr>
              <w:t>DC_12-30-66_n77</w:t>
            </w:r>
          </w:p>
          <w:p w14:paraId="183D3654"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9F673"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093F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A0E46" w14:textId="77777777" w:rsidR="002520F9" w:rsidRPr="000F0207" w:rsidRDefault="002520F9" w:rsidP="002520F9">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28A9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69BB6E2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FF044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4C53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F43D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9366A"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94EA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3E28ADB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EAACF"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BA7B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DA2C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B2FFF"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D12D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r>
      <w:tr w:rsidR="002520F9" w:rsidRPr="000F0207" w14:paraId="0B6EC77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9CA5F0"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6AFF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9976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615FB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1FCD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r>
      <w:tr w:rsidR="002520F9" w:rsidRPr="000F0207" w14:paraId="4028E84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E7CB6C"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eastAsia="ja-JP"/>
              </w:rPr>
              <w:t>DC_</w:t>
            </w:r>
            <w:r w:rsidRPr="000F0207">
              <w:rPr>
                <w:rFonts w:ascii="Arial" w:hAnsi="Arial" w:cs="Arial"/>
                <w:sz w:val="18"/>
                <w:lang w:val="sv-SE" w:eastAsia="ja-JP"/>
              </w:rPr>
              <w:t>12</w:t>
            </w:r>
            <w:r w:rsidRPr="000F0207">
              <w:rPr>
                <w:rFonts w:ascii="Arial" w:hAnsi="Arial" w:cs="Arial"/>
                <w:sz w:val="18"/>
                <w:lang w:eastAsia="ja-JP"/>
              </w:rPr>
              <w:t>-</w:t>
            </w:r>
            <w:r w:rsidRPr="000F0207">
              <w:rPr>
                <w:rFonts w:ascii="Arial" w:hAnsi="Arial" w:cs="Arial"/>
                <w:sz w:val="18"/>
                <w:lang w:val="sv-SE" w:eastAsia="ja-JP"/>
              </w:rPr>
              <w:t>66</w:t>
            </w:r>
            <w:r w:rsidRPr="000F0207">
              <w:rPr>
                <w:rFonts w:ascii="Arial" w:hAnsi="Arial" w:cs="Arial"/>
                <w:sz w:val="18"/>
                <w:lang w:eastAsia="ja-JP"/>
              </w:rPr>
              <w:t>_n</w:t>
            </w:r>
            <w:r w:rsidRPr="000F0207">
              <w:rPr>
                <w:rFonts w:ascii="Arial" w:hAnsi="Arial" w:cs="Arial"/>
                <w:sz w:val="18"/>
                <w:lang w:val="sv-SE" w:eastAsia="ja-JP"/>
              </w:rPr>
              <w:t>2</w:t>
            </w:r>
            <w:r w:rsidRPr="000F0207">
              <w:rPr>
                <w:rFonts w:ascii="Arial" w:hAnsi="Arial" w:cs="Arial"/>
                <w:sz w:val="18"/>
                <w:lang w:eastAsia="ja-JP"/>
              </w:rPr>
              <w:t>-n</w:t>
            </w:r>
            <w:r w:rsidRPr="000F0207">
              <w:rPr>
                <w:rFonts w:ascii="Arial" w:hAnsi="Arial" w:cs="Arial"/>
                <w:sz w:val="18"/>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E73ACD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6BBE18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C7847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32425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r w:rsidRPr="000F0207">
              <w:rPr>
                <w:rFonts w:ascii="Arial" w:hAnsi="Arial"/>
                <w:sz w:val="18"/>
                <w:vertAlign w:val="superscript"/>
                <w:lang w:eastAsia="zh-CN"/>
              </w:rPr>
              <w:t xml:space="preserve">1 </w:t>
            </w:r>
            <w:r w:rsidRPr="000F0207">
              <w:rPr>
                <w:rFonts w:ascii="Arial" w:hAnsi="Arial"/>
                <w:sz w:val="18"/>
                <w:lang w:eastAsia="zh-CN"/>
              </w:rPr>
              <w:t>/ 1</w:t>
            </w:r>
            <w:r w:rsidRPr="000F0207">
              <w:rPr>
                <w:rFonts w:ascii="Arial" w:hAnsi="Arial"/>
                <w:sz w:val="18"/>
                <w:vertAlign w:val="superscript"/>
                <w:lang w:eastAsia="zh-CN"/>
              </w:rPr>
              <w:t>2</w:t>
            </w:r>
          </w:p>
        </w:tc>
      </w:tr>
      <w:tr w:rsidR="002520F9" w:rsidRPr="000F0207" w14:paraId="52218E8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63438E"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07238A0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973410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92878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65314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5295F41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666B98"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12-66</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03AA52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DE714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ABAB4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D65C0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593C40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C17443"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12-66</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615B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CE6F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5CD3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val="x-none" w:eastAsia="ja-JP"/>
              </w:rPr>
              <w:t>0.</w:t>
            </w:r>
            <w:r w:rsidRPr="000F0207">
              <w:rPr>
                <w:rFonts w:ascii="Arial" w:hAnsi="Arial" w:cs="Arial"/>
                <w:sz w:val="18"/>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E093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18E3DD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D49DA8"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sz w:val="18"/>
              </w:rP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07B110B3" w14:textId="77777777" w:rsidR="002520F9" w:rsidRPr="000F0207" w:rsidRDefault="002520F9" w:rsidP="002520F9">
            <w:pPr>
              <w:keepNext/>
              <w:keepLines/>
              <w:spacing w:after="0"/>
              <w:jc w:val="center"/>
              <w:rPr>
                <w:rFonts w:ascii="Arial" w:hAnsi="Arial"/>
                <w:sz w:val="18"/>
                <w:lang w:val="sv-SE"/>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DA4E4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F932C4"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1D352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2BBCD32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64A94"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7C67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58DA2" w14:textId="77777777" w:rsidR="002520F9" w:rsidRPr="000F0207" w:rsidRDefault="002520F9" w:rsidP="002520F9">
            <w:pPr>
              <w:keepNext/>
              <w:keepLines/>
              <w:spacing w:after="0"/>
              <w:jc w:val="center"/>
              <w:rPr>
                <w:rFonts w:ascii="Arial" w:hAnsi="Arial"/>
                <w:sz w:val="18"/>
                <w:lang w:eastAsia="zh-CN"/>
              </w:rPr>
            </w:pPr>
            <w:r w:rsidRPr="000F0207">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767D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7F48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2E562C8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E7A6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9BFF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55F3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177B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AD26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7B15F5E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F72DF4"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AACD9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E25E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0AEB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A706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1EA7541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88A66"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DC_13-66_n5-n77</w:t>
            </w:r>
          </w:p>
          <w:p w14:paraId="553223ED"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90FC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EB5C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0A2E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7662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075299A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0DEDA"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2206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19C4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63F7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D9DF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0049F17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D4BA0" w14:textId="77777777" w:rsidR="002520F9" w:rsidRPr="000F0207" w:rsidRDefault="002520F9" w:rsidP="002520F9">
            <w:pPr>
              <w:keepNext/>
              <w:keepLines/>
              <w:spacing w:after="0"/>
              <w:jc w:val="center"/>
              <w:rPr>
                <w:rFonts w:ascii="Arial" w:hAnsi="Arial" w:cs="Arial"/>
                <w:sz w:val="18"/>
              </w:rPr>
            </w:pPr>
            <w:r w:rsidRPr="000F0207">
              <w:rPr>
                <w:rFonts w:ascii="Arial" w:hAnsi="Arial" w:cs="Arial"/>
                <w:sz w:val="18"/>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AF630"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39111"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D0F5F1"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8044D"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2520F9" w:rsidRPr="000F0207" w14:paraId="2F1683F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C02C15" w14:textId="77777777" w:rsidR="002520F9" w:rsidRPr="000F0207" w:rsidRDefault="002520F9" w:rsidP="002520F9">
            <w:pPr>
              <w:keepNext/>
              <w:keepLines/>
              <w:spacing w:after="0"/>
              <w:jc w:val="center"/>
              <w:rPr>
                <w:rFonts w:ascii="Arial" w:hAnsi="Arial" w:cs="Arial"/>
                <w:sz w:val="18"/>
              </w:rPr>
            </w:pPr>
            <w:r w:rsidRPr="000F0207">
              <w:rPr>
                <w:rFonts w:ascii="Arial" w:hAnsi="Arial" w:cs="Arial"/>
                <w:sz w:val="18"/>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7E5A9"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29048"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61F27"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604E4"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r>
      <w:tr w:rsidR="002520F9" w:rsidRPr="000F0207" w14:paraId="24C6B7B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D21645" w14:textId="77777777" w:rsidR="002520F9" w:rsidRPr="000F0207" w:rsidRDefault="002520F9" w:rsidP="002520F9">
            <w:pPr>
              <w:keepNext/>
              <w:keepLines/>
              <w:spacing w:after="0"/>
              <w:jc w:val="center"/>
              <w:rPr>
                <w:rFonts w:ascii="Arial" w:hAnsi="Arial"/>
                <w:sz w:val="18"/>
                <w:lang w:eastAsia="sv-SE"/>
              </w:rPr>
            </w:pPr>
            <w:r w:rsidRPr="000F0207">
              <w:rPr>
                <w:rFonts w:ascii="Arial" w:hAnsi="Arial"/>
                <w:sz w:val="18"/>
                <w:lang w:eastAsia="sv-SE"/>
              </w:rPr>
              <w:t>DC_14-30-66_n77</w:t>
            </w:r>
          </w:p>
          <w:p w14:paraId="4FACFFA0" w14:textId="77777777" w:rsidR="002520F9" w:rsidRPr="000F0207" w:rsidRDefault="002520F9" w:rsidP="002520F9">
            <w:pPr>
              <w:keepNext/>
              <w:keepLines/>
              <w:spacing w:after="0"/>
              <w:jc w:val="center"/>
              <w:rPr>
                <w:rFonts w:ascii="Arial" w:hAnsi="Arial" w:cs="Arial"/>
                <w:sz w:val="18"/>
              </w:rPr>
            </w:pPr>
            <w:r w:rsidRPr="000F0207">
              <w:rPr>
                <w:rFonts w:ascii="Arial" w:hAnsi="Arial"/>
                <w:sz w:val="18"/>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77D8F"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sz w:val="18"/>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8A805"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2B630" w14:textId="77777777" w:rsidR="002520F9" w:rsidRPr="000F0207" w:rsidRDefault="002520F9" w:rsidP="002520F9">
            <w:pPr>
              <w:keepNext/>
              <w:keepLines/>
              <w:spacing w:after="0"/>
              <w:jc w:val="center"/>
              <w:rPr>
                <w:rFonts w:ascii="Arial" w:hAnsi="Arial" w:cs="Arial"/>
                <w:sz w:val="18"/>
                <w:lang w:eastAsia="zh-CN"/>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41858"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0.8</w:t>
            </w:r>
          </w:p>
        </w:tc>
      </w:tr>
      <w:tr w:rsidR="002520F9" w:rsidRPr="000F0207" w14:paraId="722CDAE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1E554"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7B429" w14:textId="77777777" w:rsidR="002520F9" w:rsidRPr="000F0207" w:rsidRDefault="002520F9" w:rsidP="002520F9">
            <w:pPr>
              <w:keepNext/>
              <w:keepLines/>
              <w:spacing w:after="0"/>
              <w:jc w:val="center"/>
              <w:rPr>
                <w:rFonts w:ascii="Arial"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7716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6FEB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5D0E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6F2F713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D6C2B5"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87E15" w14:textId="77777777" w:rsidR="002520F9" w:rsidRPr="000F0207" w:rsidRDefault="002520F9" w:rsidP="002520F9">
            <w:pPr>
              <w:keepNext/>
              <w:keepLines/>
              <w:spacing w:after="0"/>
              <w:jc w:val="center"/>
              <w:rPr>
                <w:rFonts w:ascii="Arial"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9CDC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r w:rsidRPr="000F0207">
              <w:rPr>
                <w:rFonts w:ascii="Arial" w:hAnsi="Arial"/>
                <w:sz w:val="18"/>
                <w:vertAlign w:val="superscript"/>
                <w:lang w:eastAsia="zh-CN"/>
              </w:rPr>
              <w:t xml:space="preserve">4 </w:t>
            </w:r>
            <w:r w:rsidRPr="000F0207">
              <w:rPr>
                <w:rFonts w:ascii="Arial" w:hAnsi="Arial"/>
                <w:sz w:val="18"/>
                <w:lang w:eastAsia="zh-CN"/>
              </w:rPr>
              <w:t>/ 0.8</w:t>
            </w:r>
            <w:r w:rsidRPr="000F0207">
              <w:rPr>
                <w:rFonts w:ascii="Arial" w:hAnsi="Arial"/>
                <w:sz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8701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FD9B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55274A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7D009"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en-US"/>
              </w:rPr>
              <w:t>DC_19_n1-</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49673" w14:textId="77777777" w:rsidR="002520F9" w:rsidRPr="000F0207" w:rsidRDefault="002520F9" w:rsidP="002520F9">
            <w:pPr>
              <w:keepNext/>
              <w:keepLines/>
              <w:spacing w:after="0"/>
              <w:jc w:val="center"/>
              <w:rPr>
                <w:rFonts w:ascii="Arial" w:eastAsia="等线"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CA7EC"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2E30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C324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65F28D8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5161B1" w14:textId="77777777" w:rsidR="002520F9" w:rsidRPr="000F0207" w:rsidRDefault="002520F9" w:rsidP="002520F9">
            <w:pPr>
              <w:keepNext/>
              <w:keepLines/>
              <w:spacing w:after="0"/>
              <w:jc w:val="center"/>
              <w:rPr>
                <w:rFonts w:ascii="Arial" w:hAnsi="Arial"/>
                <w:sz w:val="18"/>
                <w:lang w:val="en-US"/>
              </w:rPr>
            </w:pPr>
            <w:r w:rsidRPr="000F0207">
              <w:rPr>
                <w:rFonts w:ascii="Arial" w:hAnsi="Arial"/>
                <w:sz w:val="18"/>
                <w:lang w:val="en-US"/>
              </w:rPr>
              <w:t>DC_19_n1-</w:t>
            </w:r>
            <w:r w:rsidRPr="000F0207">
              <w:rPr>
                <w:rFonts w:ascii="Arial" w:hAnsi="Arial"/>
                <w:sz w:val="18"/>
                <w:lang w:val="en-US" w:eastAsia="ja-JP"/>
              </w:rPr>
              <w:t>n78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D79EC" w14:textId="77777777" w:rsidR="002520F9" w:rsidRPr="000F0207" w:rsidRDefault="002520F9" w:rsidP="002520F9">
            <w:pPr>
              <w:keepNext/>
              <w:keepLines/>
              <w:spacing w:after="0"/>
              <w:jc w:val="center"/>
              <w:rPr>
                <w:rFonts w:ascii="Arial" w:eastAsia="等线" w:hAnsi="Arial"/>
                <w:sz w:val="18"/>
                <w:lang w:eastAsia="zh-CN"/>
              </w:rPr>
            </w:pPr>
            <w:r w:rsidRPr="000F0207">
              <w:rPr>
                <w:rFonts w:ascii="Arial" w:eastAsia="等线" w:hAnsi="Arial"/>
                <w:sz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B3C88"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E198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62E1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791C2EA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2C7333"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C285F"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58AD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9D55FD" w14:textId="77777777" w:rsidR="002520F9" w:rsidRPr="000F0207" w:rsidRDefault="002520F9" w:rsidP="002520F9">
            <w:pPr>
              <w:keepNext/>
              <w:keepLines/>
              <w:spacing w:after="0"/>
              <w:jc w:val="center"/>
              <w:rPr>
                <w:rFonts w:ascii="Arial" w:hAnsi="Arial"/>
                <w:sz w:val="18"/>
                <w:lang w:eastAsia="zh-CN"/>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8C7F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495426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6103C"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9B2BA"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A56C0"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EBAAC" w14:textId="77777777" w:rsidR="002520F9" w:rsidRPr="000F0207" w:rsidRDefault="002520F9" w:rsidP="002520F9">
            <w:pPr>
              <w:keepNext/>
              <w:keepLines/>
              <w:spacing w:after="0"/>
              <w:jc w:val="center"/>
              <w:rPr>
                <w:rFonts w:ascii="Arial" w:hAnsi="Arial"/>
                <w:sz w:val="18"/>
                <w:lang w:eastAsia="zh-CN"/>
              </w:rPr>
            </w:pPr>
            <w:r w:rsidRPr="000F0207">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C37C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2C03A9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08910"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6EE06"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6336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E9404" w14:textId="77777777" w:rsidR="002520F9" w:rsidRPr="000F0207" w:rsidRDefault="002520F9" w:rsidP="002520F9">
            <w:pPr>
              <w:keepNext/>
              <w:keepLines/>
              <w:spacing w:after="0"/>
              <w:jc w:val="center"/>
              <w:rPr>
                <w:rFonts w:ascii="Arial" w:hAnsi="Arial"/>
                <w:sz w:val="18"/>
                <w:lang w:eastAsia="zh-CN"/>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812DA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0633B87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4F9D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27DE8" w14:textId="77777777" w:rsidR="002520F9" w:rsidRPr="000F0207" w:rsidRDefault="002520F9" w:rsidP="002520F9">
            <w:pPr>
              <w:keepNext/>
              <w:keepLines/>
              <w:spacing w:after="0"/>
              <w:jc w:val="center"/>
              <w:rPr>
                <w:rFonts w:ascii="Arial" w:hAnsi="Arial"/>
                <w:sz w:val="18"/>
                <w:lang w:eastAsia="zh-TW"/>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5195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98281" w14:textId="77777777" w:rsidR="002520F9" w:rsidRPr="000F0207" w:rsidRDefault="002520F9" w:rsidP="002520F9">
            <w:pPr>
              <w:keepNext/>
              <w:keepLines/>
              <w:spacing w:after="0"/>
              <w:jc w:val="center"/>
              <w:rPr>
                <w:rFonts w:ascii="Arial" w:eastAsia="Malgun Gothic" w:hAnsi="Arial"/>
                <w:sz w:val="18"/>
                <w:szCs w:val="18"/>
                <w:lang w:eastAsia="ko-KR"/>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E08AA6" w14:textId="77777777" w:rsidR="002520F9" w:rsidRPr="000F0207" w:rsidRDefault="002520F9" w:rsidP="002520F9">
            <w:pPr>
              <w:keepNext/>
              <w:keepLines/>
              <w:spacing w:after="0"/>
              <w:jc w:val="center"/>
              <w:rPr>
                <w:rFonts w:ascii="Arial" w:eastAsia="Malgun Gothic" w:hAnsi="Arial"/>
                <w:sz w:val="18"/>
                <w:szCs w:val="18"/>
                <w:lang w:eastAsia="zh-CN"/>
              </w:rPr>
            </w:pPr>
            <w:r w:rsidRPr="000F0207">
              <w:rPr>
                <w:rFonts w:ascii="Arial" w:hAnsi="Arial"/>
                <w:sz w:val="18"/>
                <w:szCs w:val="18"/>
                <w:lang w:eastAsia="zh-CN"/>
              </w:rPr>
              <w:t>0.3</w:t>
            </w:r>
          </w:p>
        </w:tc>
      </w:tr>
      <w:tr w:rsidR="002520F9" w:rsidRPr="000F0207" w14:paraId="6A654E5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906AD"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1D2F7"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74FCF"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A4D7843"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B87CC"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szCs w:val="18"/>
                <w:lang w:eastAsia="zh-CN"/>
              </w:rPr>
              <w:t>0.8</w:t>
            </w:r>
          </w:p>
        </w:tc>
      </w:tr>
      <w:tr w:rsidR="002520F9" w:rsidRPr="000F0207" w14:paraId="5AB1424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B200B"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rPr>
              <w:t>DC_</w:t>
            </w:r>
            <w:r w:rsidRPr="000F0207">
              <w:rPr>
                <w:rFonts w:ascii="Arial" w:hAnsi="Arial"/>
                <w:sz w:val="18"/>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927ED"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D9873"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75E3616"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DE0AE"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szCs w:val="18"/>
                <w:lang w:eastAsia="zh-CN"/>
              </w:rPr>
              <w:t>0.8</w:t>
            </w:r>
          </w:p>
        </w:tc>
      </w:tr>
      <w:tr w:rsidR="002520F9" w:rsidRPr="000F0207" w14:paraId="3DD308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7D004"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rPr>
              <w:lastRenderedPageBreak/>
              <w:t>DC_</w:t>
            </w:r>
            <w:r w:rsidRPr="000F0207">
              <w:rPr>
                <w:rFonts w:ascii="Arial" w:hAnsi="Arial"/>
                <w:sz w:val="18"/>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414D4"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C7A7"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6BB4C2D"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63382"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szCs w:val="18"/>
                <w:lang w:eastAsia="zh-CN"/>
              </w:rPr>
              <w:t>-</w:t>
            </w:r>
          </w:p>
        </w:tc>
      </w:tr>
      <w:tr w:rsidR="002520F9" w:rsidRPr="000F0207" w14:paraId="5B4C33A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13D9E"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5CE96"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31174"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17B7C"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B3710"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szCs w:val="18"/>
                <w:lang w:eastAsia="zh-CN"/>
              </w:rPr>
              <w:t>-</w:t>
            </w:r>
          </w:p>
        </w:tc>
      </w:tr>
      <w:tr w:rsidR="002520F9" w:rsidRPr="000F0207" w14:paraId="5C25A43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67965F"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06D2A"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8B602"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B24B9"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Yu Mincho"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C974F"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szCs w:val="18"/>
                <w:lang w:eastAsia="zh-CN"/>
              </w:rPr>
              <w:t>-</w:t>
            </w:r>
          </w:p>
        </w:tc>
      </w:tr>
      <w:tr w:rsidR="002520F9" w:rsidRPr="000F0207" w14:paraId="3F81256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18B442"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81440"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FBDD80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488D7" w14:textId="77777777" w:rsidR="002520F9" w:rsidRPr="000F0207" w:rsidRDefault="002520F9" w:rsidP="002520F9">
            <w:pPr>
              <w:keepNext/>
              <w:keepLines/>
              <w:spacing w:after="0"/>
              <w:jc w:val="center"/>
              <w:rPr>
                <w:rFonts w:ascii="Arial" w:hAnsi="Arial"/>
                <w:sz w:val="18"/>
                <w:lang w:eastAsia="ko-KR"/>
              </w:rPr>
            </w:pPr>
            <w:r w:rsidRPr="000F0207">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257D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37F9843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5C1A1"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22112"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59B726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FA79D" w14:textId="77777777" w:rsidR="002520F9" w:rsidRPr="000F0207" w:rsidRDefault="002520F9" w:rsidP="002520F9">
            <w:pPr>
              <w:keepNext/>
              <w:keepLines/>
              <w:spacing w:after="0"/>
              <w:jc w:val="center"/>
              <w:rPr>
                <w:rFonts w:ascii="Arial" w:hAnsi="Arial"/>
                <w:sz w:val="18"/>
                <w:lang w:eastAsia="ko-KR"/>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E0A9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0431B5E"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53379B"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92387"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4D36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DE1D7" w14:textId="77777777" w:rsidR="002520F9" w:rsidRPr="000F0207" w:rsidRDefault="002520F9" w:rsidP="002520F9">
            <w:pPr>
              <w:keepNext/>
              <w:keepLines/>
              <w:spacing w:after="0"/>
              <w:jc w:val="center"/>
              <w:rPr>
                <w:rFonts w:ascii="Arial" w:hAnsi="Arial"/>
                <w:sz w:val="18"/>
                <w:lang w:eastAsia="ko-KR"/>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DD86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094AB1B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DB0F9"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B39C5"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1E3F0F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A008A1"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7B440"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w:t>
            </w:r>
          </w:p>
        </w:tc>
      </w:tr>
      <w:tr w:rsidR="002520F9" w:rsidRPr="000F0207" w14:paraId="1C6991A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0ED93"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6D6AF"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B96FB90"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D8879"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95689"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w:t>
            </w:r>
          </w:p>
        </w:tc>
      </w:tr>
      <w:tr w:rsidR="002520F9" w:rsidRPr="000F0207" w14:paraId="12CAC1C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064D67"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rP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21D41AB2" w14:textId="77777777" w:rsidR="002520F9" w:rsidRPr="000F0207" w:rsidRDefault="002520F9" w:rsidP="002520F9">
            <w:pPr>
              <w:keepNext/>
              <w:keepLines/>
              <w:spacing w:after="0"/>
              <w:jc w:val="center"/>
              <w:rPr>
                <w:rFonts w:ascii="Arial" w:hAnsi="Arial"/>
                <w:sz w:val="18"/>
                <w:lang w:eastAsia="ko-KR"/>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10F3E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6AE66C" w14:textId="77777777" w:rsidR="002520F9" w:rsidRPr="000F0207" w:rsidRDefault="002520F9" w:rsidP="002520F9">
            <w:pPr>
              <w:keepNext/>
              <w:keepLines/>
              <w:spacing w:after="0"/>
              <w:jc w:val="center"/>
              <w:rPr>
                <w:rFonts w:ascii="Arial" w:hAnsi="Arial"/>
                <w:sz w:val="18"/>
                <w:lang w:eastAsia="ko-KR"/>
              </w:rPr>
            </w:pPr>
            <w:r w:rsidRPr="000F0207">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16ABD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N/A</w:t>
            </w:r>
          </w:p>
        </w:tc>
      </w:tr>
      <w:tr w:rsidR="002520F9" w:rsidRPr="000F0207" w14:paraId="62DF8AA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7C582" w14:textId="77777777" w:rsidR="002520F9" w:rsidRPr="000F0207" w:rsidRDefault="002520F9" w:rsidP="002520F9">
            <w:pPr>
              <w:keepNext/>
              <w:keepLines/>
              <w:spacing w:after="0"/>
              <w:jc w:val="center"/>
              <w:rPr>
                <w:rFonts w:ascii="Arial" w:eastAsia="Malgun Gothic" w:hAnsi="Arial"/>
                <w:sz w:val="18"/>
              </w:rPr>
            </w:pPr>
            <w:r w:rsidRPr="000F0207">
              <w:rPr>
                <w:rFonts w:ascii="Arial" w:hAnsi="Arial"/>
                <w:sz w:val="18"/>
              </w:rP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0CF24"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cs="Arial"/>
                <w:sz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7536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C82AAE"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A23E4"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2520F9" w:rsidRPr="000F0207" w14:paraId="671C1E6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D77560"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DC_20-28-32_n</w:t>
            </w:r>
            <w:r w:rsidRPr="000F0207">
              <w:rPr>
                <w:rFonts w:ascii="Arial" w:hAnsi="Arial"/>
                <w:sz w:val="18"/>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EAC1B"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cs="Arial"/>
                <w:sz w:val="18"/>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DD658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8D6841"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E54887"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2520F9" w:rsidRPr="000F0207" w14:paraId="3A791B74"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C69069"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EDAD2"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cs="Arial"/>
                <w:sz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D797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A8A06" w14:textId="77777777" w:rsidR="002520F9" w:rsidRPr="000F0207" w:rsidRDefault="002520F9" w:rsidP="002520F9">
            <w:pPr>
              <w:keepNext/>
              <w:keepLines/>
              <w:spacing w:after="0"/>
              <w:jc w:val="center"/>
              <w:rPr>
                <w:rFonts w:ascii="Arial" w:hAnsi="Arial"/>
                <w:sz w:val="18"/>
                <w:lang w:eastAsia="ja-JP"/>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DEB5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3ADB0548"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EFE3E"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C66D7"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cs="Arial"/>
                <w:sz w:val="18"/>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22989"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04808"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hAnsi="Arial" w:cs="Arial"/>
                <w:sz w:val="18"/>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83DE2"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cs="Arial"/>
                <w:sz w:val="18"/>
                <w:lang w:eastAsia="zh-CN"/>
              </w:rPr>
              <w:t>0.7</w:t>
            </w:r>
          </w:p>
        </w:tc>
      </w:tr>
      <w:tr w:rsidR="002520F9" w:rsidRPr="000F0207" w14:paraId="601A3AE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66707F"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6B412"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cs="Arial"/>
                <w:sz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6DACC" w14:textId="77777777" w:rsidR="002520F9" w:rsidRPr="000F0207" w:rsidRDefault="002520F9" w:rsidP="002520F9">
            <w:pPr>
              <w:keepNext/>
              <w:keepLines/>
              <w:spacing w:after="0"/>
              <w:jc w:val="center"/>
              <w:rPr>
                <w:rFonts w:ascii="Arial" w:hAnsi="Arial"/>
                <w:sz w:val="18"/>
                <w:lang w:eastAsia="zh-CN"/>
              </w:rPr>
            </w:pPr>
            <w:r w:rsidRPr="000F0207">
              <w:rPr>
                <w:rFonts w:ascii="Arial" w:eastAsia="Malgun Gothic" w:hAnsi="Arial" w:cs="Arial"/>
                <w:sz w:val="18"/>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4B027"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6C5AD"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0.5</w:t>
            </w:r>
          </w:p>
        </w:tc>
      </w:tr>
      <w:tr w:rsidR="002520F9" w:rsidRPr="000F0207" w14:paraId="24F45D2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2FE45" w14:textId="77777777" w:rsidR="002520F9" w:rsidRPr="000F0207" w:rsidRDefault="002520F9" w:rsidP="002520F9">
            <w:pPr>
              <w:keepNext/>
              <w:keepLines/>
              <w:spacing w:after="0"/>
              <w:jc w:val="center"/>
              <w:rPr>
                <w:rFonts w:ascii="Arial" w:hAnsi="Arial"/>
                <w:sz w:val="18"/>
              </w:rPr>
            </w:pPr>
            <w:r w:rsidRPr="000F0207">
              <w:rPr>
                <w:rFonts w:ascii="Arial" w:eastAsia="Malgun Gothic" w:hAnsi="Arial"/>
                <w:sz w:val="18"/>
                <w:lang w:val="x-none" w:eastAsia="ko-KR"/>
              </w:rPr>
              <w:t>DC_</w:t>
            </w:r>
            <w:r w:rsidRPr="000F0207">
              <w:rPr>
                <w:rFonts w:ascii="Arial" w:hAnsi="Arial"/>
                <w:sz w:val="18"/>
                <w:lang w:eastAsia="zh-CN"/>
              </w:rPr>
              <w:t>20</w:t>
            </w:r>
            <w:r w:rsidRPr="000F0207">
              <w:rPr>
                <w:rFonts w:ascii="Arial" w:eastAsia="Malgun Gothic" w:hAnsi="Arial"/>
                <w:sz w:val="18"/>
                <w:lang w:val="x-none" w:eastAsia="ko-KR"/>
              </w:rPr>
              <w:t>-3</w:t>
            </w:r>
            <w:r w:rsidRPr="000F0207">
              <w:rPr>
                <w:rFonts w:ascii="Arial" w:hAnsi="Arial"/>
                <w:sz w:val="18"/>
                <w:lang w:eastAsia="zh-CN"/>
              </w:rPr>
              <w:t>8</w:t>
            </w:r>
            <w:r w:rsidRPr="000F0207">
              <w:rPr>
                <w:rFonts w:ascii="Arial" w:eastAsia="Malgun Gothic" w:hAnsi="Arial"/>
                <w:sz w:val="18"/>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1800C" w14:textId="77777777" w:rsidR="002520F9" w:rsidRPr="000F0207" w:rsidRDefault="002520F9" w:rsidP="002520F9">
            <w:pPr>
              <w:keepNext/>
              <w:keepLines/>
              <w:spacing w:after="0"/>
              <w:jc w:val="center"/>
              <w:rPr>
                <w:rFonts w:ascii="Arial" w:hAnsi="Arial" w:cs="Arial"/>
                <w:sz w:val="18"/>
                <w:lang w:eastAsia="ja-JP"/>
              </w:rPr>
            </w:pPr>
            <w:r w:rsidRPr="000F0207">
              <w:rPr>
                <w:rFonts w:ascii="Arial" w:hAnsi="Arial"/>
                <w:sz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A242C" w14:textId="77777777" w:rsidR="002520F9" w:rsidRPr="000F0207" w:rsidRDefault="002520F9" w:rsidP="002520F9">
            <w:pPr>
              <w:keepNext/>
              <w:keepLines/>
              <w:spacing w:after="0"/>
              <w:jc w:val="center"/>
              <w:rPr>
                <w:rFonts w:ascii="Arial" w:hAnsi="Arial" w:cs="Arial"/>
                <w:sz w:val="18"/>
                <w:lang w:eastAsia="zh-CN"/>
              </w:rPr>
            </w:pPr>
            <w:r w:rsidRPr="000F0207">
              <w:rPr>
                <w:rFonts w:ascii="Arial" w:hAnsi="Arial" w:cs="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AA7B2" w14:textId="77777777" w:rsidR="002520F9" w:rsidRPr="000F0207" w:rsidRDefault="002520F9" w:rsidP="002520F9">
            <w:pPr>
              <w:keepNext/>
              <w:keepLines/>
              <w:spacing w:after="0"/>
              <w:jc w:val="center"/>
              <w:rPr>
                <w:rFonts w:ascii="Arial" w:eastAsia="Malgun Gothic" w:hAnsi="Arial" w:cs="Arial"/>
                <w:sz w:val="18"/>
                <w:lang w:eastAsia="ko-KR"/>
              </w:rPr>
            </w:pPr>
            <w:r w:rsidRPr="000F0207">
              <w:rPr>
                <w:rFonts w:ascii="Arial" w:eastAsia="Malgun Gothic" w:hAnsi="Arial"/>
                <w:sz w:val="18"/>
                <w:lang w:val="x-none" w:eastAsia="ko-KR"/>
              </w:rPr>
              <w:t>0.</w:t>
            </w:r>
            <w:r w:rsidRPr="000F0207">
              <w:rPr>
                <w:rFonts w:ascii="Arial" w:hAnsi="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006DE" w14:textId="77777777" w:rsidR="002520F9" w:rsidRPr="000F0207" w:rsidRDefault="002520F9" w:rsidP="002520F9">
            <w:pPr>
              <w:keepNext/>
              <w:keepLines/>
              <w:spacing w:after="0"/>
              <w:jc w:val="center"/>
              <w:rPr>
                <w:rFonts w:ascii="Arial" w:eastAsia="Malgun Gothic" w:hAnsi="Arial" w:cs="Arial"/>
                <w:sz w:val="18"/>
                <w:lang w:eastAsia="zh-CN"/>
              </w:rPr>
            </w:pPr>
            <w:r w:rsidRPr="000F0207">
              <w:rPr>
                <w:rFonts w:ascii="Arial" w:hAnsi="Arial" w:cs="Arial"/>
                <w:sz w:val="18"/>
                <w:lang w:eastAsia="zh-CN"/>
              </w:rPr>
              <w:t>0.8</w:t>
            </w:r>
          </w:p>
        </w:tc>
      </w:tr>
      <w:tr w:rsidR="002520F9" w:rsidRPr="000F0207" w14:paraId="5AC3B2BE"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DA54C5F" w14:textId="77777777" w:rsidR="002520F9" w:rsidRPr="000F0207" w:rsidRDefault="002520F9" w:rsidP="002520F9">
            <w:pPr>
              <w:keepNext/>
              <w:keepLines/>
              <w:spacing w:after="0"/>
              <w:jc w:val="center"/>
              <w:rPr>
                <w:rFonts w:ascii="Arial" w:eastAsia="Malgun Gothic" w:hAnsi="Arial"/>
                <w:sz w:val="18"/>
                <w:lang w:val="x-none" w:eastAsia="ko-KR"/>
              </w:rPr>
            </w:pPr>
            <w:r w:rsidRPr="000F0207">
              <w:rPr>
                <w:rFonts w:ascii="Arial" w:hAnsi="Arial"/>
                <w:sz w:val="18"/>
              </w:rPr>
              <w:t>DC_20-41_n1-n78</w:t>
            </w:r>
          </w:p>
        </w:tc>
        <w:tc>
          <w:tcPr>
            <w:tcW w:w="1417" w:type="dxa"/>
            <w:vAlign w:val="center"/>
          </w:tcPr>
          <w:p w14:paraId="596FB7BF"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hint="eastAsia"/>
                <w:sz w:val="18"/>
                <w:lang w:eastAsia="ko-KR"/>
              </w:rPr>
              <w:t>0.3</w:t>
            </w:r>
          </w:p>
        </w:tc>
        <w:tc>
          <w:tcPr>
            <w:tcW w:w="1418" w:type="dxa"/>
            <w:vAlign w:val="center"/>
          </w:tcPr>
          <w:p w14:paraId="2DE8EF0F"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hint="eastAsia"/>
                <w:sz w:val="18"/>
                <w:lang w:eastAsia="ko-KR"/>
              </w:rPr>
              <w:t>0.5</w:t>
            </w:r>
          </w:p>
        </w:tc>
        <w:tc>
          <w:tcPr>
            <w:tcW w:w="1488" w:type="dxa"/>
            <w:vAlign w:val="center"/>
          </w:tcPr>
          <w:p w14:paraId="5C27CFAA" w14:textId="77777777" w:rsidR="002520F9" w:rsidRPr="000F0207" w:rsidRDefault="002520F9" w:rsidP="002520F9">
            <w:pPr>
              <w:keepNext/>
              <w:keepLines/>
              <w:spacing w:after="0"/>
              <w:jc w:val="center"/>
              <w:rPr>
                <w:rFonts w:ascii="Arial" w:eastAsia="Malgun Gothic" w:hAnsi="Arial"/>
                <w:sz w:val="18"/>
                <w:lang w:val="x-none" w:eastAsia="ko-KR"/>
              </w:rPr>
            </w:pPr>
            <w:r w:rsidRPr="000F0207">
              <w:rPr>
                <w:rFonts w:ascii="Arial" w:eastAsia="Malgun Gothic" w:hAnsi="Arial" w:hint="eastAsia"/>
                <w:sz w:val="18"/>
                <w:lang w:val="x-none" w:eastAsia="ko-KR"/>
              </w:rPr>
              <w:t>0.5</w:t>
            </w:r>
          </w:p>
        </w:tc>
        <w:tc>
          <w:tcPr>
            <w:tcW w:w="1489" w:type="dxa"/>
            <w:vAlign w:val="center"/>
          </w:tcPr>
          <w:p w14:paraId="7E5695F4"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hint="eastAsia"/>
                <w:sz w:val="18"/>
                <w:lang w:eastAsia="ko-KR"/>
              </w:rPr>
              <w:t>0.8</w:t>
            </w:r>
          </w:p>
        </w:tc>
      </w:tr>
      <w:tr w:rsidR="002520F9" w:rsidRPr="000F0207" w14:paraId="1C062B1A" w14:textId="77777777" w:rsidTr="00BF46C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0ACFBAA"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szCs w:val="22"/>
                <w:lang w:eastAsia="zh-CN"/>
              </w:rPr>
              <w:t>DC_20-67-(n)3</w:t>
            </w:r>
          </w:p>
        </w:tc>
        <w:tc>
          <w:tcPr>
            <w:tcW w:w="1417" w:type="dxa"/>
            <w:vAlign w:val="center"/>
          </w:tcPr>
          <w:p w14:paraId="273F7E07"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hint="eastAsia"/>
                <w:color w:val="000000"/>
                <w:sz w:val="18"/>
                <w:lang w:eastAsia="zh-CN"/>
              </w:rPr>
              <w:t>0</w:t>
            </w:r>
            <w:r w:rsidRPr="000F0207">
              <w:rPr>
                <w:rFonts w:ascii="Arial" w:hAnsi="Arial" w:cs="Arial"/>
                <w:color w:val="000000"/>
                <w:sz w:val="18"/>
                <w:lang w:eastAsia="zh-CN"/>
              </w:rPr>
              <w:t>.5</w:t>
            </w:r>
          </w:p>
        </w:tc>
        <w:tc>
          <w:tcPr>
            <w:tcW w:w="1418" w:type="dxa"/>
            <w:vAlign w:val="center"/>
          </w:tcPr>
          <w:p w14:paraId="49D2A124"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cs="Arial"/>
                <w:color w:val="000000"/>
                <w:sz w:val="18"/>
                <w:lang w:eastAsia="zh-CN"/>
              </w:rPr>
              <w:t>0.3</w:t>
            </w:r>
          </w:p>
        </w:tc>
        <w:tc>
          <w:tcPr>
            <w:tcW w:w="1488" w:type="dxa"/>
            <w:vAlign w:val="center"/>
          </w:tcPr>
          <w:p w14:paraId="307CD0AC" w14:textId="77777777" w:rsidR="002520F9" w:rsidRPr="000F0207" w:rsidRDefault="002520F9" w:rsidP="002520F9">
            <w:pPr>
              <w:keepNext/>
              <w:keepLines/>
              <w:spacing w:after="0"/>
              <w:jc w:val="center"/>
              <w:rPr>
                <w:rFonts w:ascii="Arial" w:eastAsia="Malgun Gothic" w:hAnsi="Arial"/>
                <w:sz w:val="18"/>
                <w:lang w:val="x-none" w:eastAsia="ko-KR"/>
              </w:rPr>
            </w:pPr>
            <w:r w:rsidRPr="000F0207">
              <w:rPr>
                <w:rFonts w:ascii="Arial" w:eastAsia="Malgun Gothic" w:hAnsi="Arial" w:cs="Arial"/>
                <w:sz w:val="18"/>
                <w:lang w:eastAsia="ko-KR"/>
              </w:rPr>
              <w:t>N/A</w:t>
            </w:r>
          </w:p>
        </w:tc>
        <w:tc>
          <w:tcPr>
            <w:tcW w:w="1489" w:type="dxa"/>
            <w:vAlign w:val="center"/>
          </w:tcPr>
          <w:p w14:paraId="3F5E3438" w14:textId="77777777" w:rsidR="002520F9" w:rsidRPr="000F0207" w:rsidRDefault="002520F9" w:rsidP="002520F9">
            <w:pPr>
              <w:keepNext/>
              <w:keepLines/>
              <w:spacing w:after="0"/>
              <w:jc w:val="center"/>
              <w:rPr>
                <w:rFonts w:ascii="Arial" w:hAnsi="Arial" w:cs="Arial"/>
                <w:sz w:val="18"/>
                <w:lang w:eastAsia="ko-KR"/>
              </w:rPr>
            </w:pPr>
            <w:r w:rsidRPr="000F0207">
              <w:rPr>
                <w:rFonts w:ascii="Arial" w:hAnsi="Arial"/>
                <w:sz w:val="18"/>
              </w:rPr>
              <w:t>0.3</w:t>
            </w:r>
          </w:p>
        </w:tc>
      </w:tr>
      <w:tr w:rsidR="002520F9" w:rsidRPr="000F0207" w14:paraId="5142E13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B0475B"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en-US"/>
              </w:rPr>
              <w:t>DC_21_n1-</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E4FC5"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6E6A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B3CFB" w14:textId="77777777" w:rsidR="002520F9" w:rsidRPr="000F0207" w:rsidRDefault="002520F9" w:rsidP="002520F9">
            <w:pPr>
              <w:keepNext/>
              <w:keepLines/>
              <w:spacing w:after="0"/>
              <w:jc w:val="center"/>
              <w:rPr>
                <w:rFonts w:ascii="Arial" w:hAnsi="Arial"/>
                <w:sz w:val="18"/>
                <w:lang w:eastAsia="ja-JP"/>
              </w:rPr>
            </w:pPr>
            <w:r w:rsidRPr="000F0207">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F386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2CFD9BD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C6DE1D"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en-US"/>
              </w:rPr>
              <w:t>DC_21_n1-</w:t>
            </w:r>
            <w:r w:rsidRPr="000F0207">
              <w:rPr>
                <w:rFonts w:ascii="Arial" w:hAnsi="Arial"/>
                <w:sz w:val="18"/>
                <w:lang w:val="en-US" w:eastAsia="ja-JP"/>
              </w:rPr>
              <w:t>n78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43BDED"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9FA33"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04CD8" w14:textId="77777777" w:rsidR="002520F9" w:rsidRPr="000F0207" w:rsidRDefault="002520F9" w:rsidP="002520F9">
            <w:pPr>
              <w:keepNext/>
              <w:keepLines/>
              <w:spacing w:after="0"/>
              <w:jc w:val="center"/>
              <w:rPr>
                <w:rFonts w:ascii="Arial" w:hAnsi="Arial"/>
                <w:sz w:val="18"/>
                <w:lang w:eastAsia="ja-JP"/>
              </w:rPr>
            </w:pPr>
            <w:r w:rsidRPr="000F0207">
              <w:rPr>
                <w:rFonts w:ascii="Arial" w:eastAsia="Yu Mincho" w:hAnsi="Arial" w:cs="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0DDE6"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r>
      <w:tr w:rsidR="002520F9" w:rsidRPr="000F0207" w14:paraId="730C6F0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4F83E9"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43319"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91B6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8DFA2A" w14:textId="77777777" w:rsidR="002520F9" w:rsidRPr="000F0207" w:rsidRDefault="002520F9" w:rsidP="002520F9">
            <w:pPr>
              <w:keepNext/>
              <w:keepLines/>
              <w:spacing w:after="0"/>
              <w:jc w:val="center"/>
              <w:rPr>
                <w:rFonts w:ascii="Arial" w:hAnsi="Arial"/>
                <w:sz w:val="18"/>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307B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0A74C98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0CD83B"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0242D"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8BCE5"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043826B" w14:textId="77777777" w:rsidR="002520F9" w:rsidRPr="000F0207" w:rsidRDefault="002520F9" w:rsidP="002520F9">
            <w:pPr>
              <w:keepNext/>
              <w:keepLines/>
              <w:spacing w:after="0"/>
              <w:jc w:val="center"/>
              <w:rPr>
                <w:rFonts w:ascii="Arial" w:hAnsi="Arial"/>
                <w:sz w:val="18"/>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F2BEB"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0.8</w:t>
            </w:r>
          </w:p>
        </w:tc>
      </w:tr>
      <w:tr w:rsidR="002520F9" w:rsidRPr="000F0207" w14:paraId="5E3E14A1"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46DA7"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w:t>
            </w:r>
            <w:r w:rsidRPr="000F0207">
              <w:rPr>
                <w:rFonts w:ascii="Arial" w:hAnsi="Arial"/>
                <w:sz w:val="18"/>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F7430"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92B15"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1E68FB6" w14:textId="77777777" w:rsidR="002520F9" w:rsidRPr="000F0207" w:rsidRDefault="002520F9" w:rsidP="002520F9">
            <w:pPr>
              <w:keepNext/>
              <w:keepLines/>
              <w:spacing w:after="0"/>
              <w:jc w:val="center"/>
              <w:rPr>
                <w:rFonts w:ascii="Arial" w:hAnsi="Arial"/>
                <w:sz w:val="18"/>
              </w:rPr>
            </w:pPr>
            <w:r w:rsidRPr="000F0207">
              <w:rPr>
                <w:rFonts w:ascii="Arial" w:eastAsia="Malgun Gothic" w:hAnsi="Arial" w:cs="Arial"/>
                <w:sz w:val="18"/>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3ECBE"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w:t>
            </w:r>
          </w:p>
        </w:tc>
      </w:tr>
      <w:tr w:rsidR="002520F9" w:rsidRPr="000F0207" w14:paraId="2604D7B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A5C01"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en-US"/>
              </w:rPr>
              <w:t>DC_21_n28-</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83AFA"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B4D8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A238A"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2236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11F59B2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49B9E" w14:textId="77777777" w:rsidR="002520F9" w:rsidRPr="000F0207" w:rsidRDefault="002520F9" w:rsidP="002520F9">
            <w:pPr>
              <w:keepNext/>
              <w:keepLines/>
              <w:spacing w:after="0"/>
              <w:jc w:val="center"/>
              <w:rPr>
                <w:rFonts w:ascii="Arial" w:hAnsi="Arial"/>
                <w:sz w:val="18"/>
                <w:lang w:val="en-US"/>
              </w:rPr>
            </w:pPr>
            <w:r w:rsidRPr="000F0207">
              <w:rPr>
                <w:rFonts w:ascii="Arial" w:hAnsi="Arial"/>
                <w:sz w:val="18"/>
                <w:lang w:val="en-US"/>
              </w:rPr>
              <w:t>DC_21_n28-</w:t>
            </w:r>
            <w:r w:rsidRPr="000F0207">
              <w:rPr>
                <w:rFonts w:ascii="Arial" w:hAnsi="Arial"/>
                <w:sz w:val="18"/>
                <w:lang w:val="en-US" w:eastAsia="ja-JP"/>
              </w:rPr>
              <w:t>n7</w:t>
            </w:r>
            <w:r w:rsidRPr="000F0207">
              <w:rPr>
                <w:rFonts w:ascii="Arial" w:hAnsi="Arial"/>
                <w:sz w:val="18"/>
                <w:lang w:val="en-US" w:eastAsia="zh-CN"/>
              </w:rPr>
              <w:t>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2B3D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A4F3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CEFF5"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E45B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15B07B0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D216D"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7FD4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58D87B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BF396" w14:textId="77777777" w:rsidR="002520F9" w:rsidRPr="000F0207" w:rsidRDefault="002520F9" w:rsidP="002520F9">
            <w:pPr>
              <w:keepNext/>
              <w:keepLines/>
              <w:spacing w:after="0"/>
              <w:jc w:val="center"/>
              <w:rPr>
                <w:rFonts w:ascii="Arial" w:hAnsi="Arial"/>
                <w:sz w:val="18"/>
                <w:lang w:eastAsia="ko-KR"/>
              </w:rPr>
            </w:pPr>
            <w:r w:rsidRPr="000F0207">
              <w:rPr>
                <w:rFonts w:ascii="Arial" w:eastAsia="Malgun Gothic" w:hAnsi="Arial"/>
                <w:sz w:val="18"/>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C8A3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2B8223E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CF48B"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E3E0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2CE81F6"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C9808" w14:textId="77777777" w:rsidR="002520F9" w:rsidRPr="000F0207" w:rsidRDefault="002520F9" w:rsidP="002520F9">
            <w:pPr>
              <w:keepNext/>
              <w:keepLines/>
              <w:spacing w:after="0"/>
              <w:jc w:val="center"/>
              <w:rPr>
                <w:rFonts w:ascii="Arial" w:hAnsi="Arial"/>
                <w:sz w:val="18"/>
                <w:lang w:eastAsia="ko-KR"/>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12055"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zh-CN"/>
              </w:rPr>
              <w:t>0.8</w:t>
            </w:r>
          </w:p>
        </w:tc>
      </w:tr>
      <w:tr w:rsidR="002520F9" w:rsidRPr="000F0207" w14:paraId="0685E35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882FA"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588C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D6A4C"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3D95F" w14:textId="77777777" w:rsidR="002520F9" w:rsidRPr="000F0207" w:rsidRDefault="002520F9" w:rsidP="002520F9">
            <w:pPr>
              <w:keepNext/>
              <w:keepLines/>
              <w:spacing w:after="0"/>
              <w:jc w:val="center"/>
              <w:rPr>
                <w:rFonts w:ascii="Arial" w:hAnsi="Arial"/>
                <w:sz w:val="18"/>
                <w:lang w:eastAsia="ko-KR"/>
              </w:rPr>
            </w:pPr>
            <w:r w:rsidRPr="000F0207">
              <w:rPr>
                <w:rFonts w:ascii="Arial" w:eastAsia="Malgun Gothic" w:hAnsi="Arial"/>
                <w:sz w:val="18"/>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703B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1668C9CD"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F3701"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DF642"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8FD141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8DFEB"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3163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7484BCC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127452"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54621"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D603FBF"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A6178"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A25B2"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w:t>
            </w:r>
          </w:p>
        </w:tc>
      </w:tr>
      <w:tr w:rsidR="002520F9" w:rsidRPr="000F0207" w14:paraId="01E68846"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4A46EE"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738FEAF4"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7335925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93B1B0B"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B896B4F"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val="en-US" w:eastAsia="zh-CN"/>
              </w:rPr>
              <w:t>0.5</w:t>
            </w:r>
          </w:p>
        </w:tc>
      </w:tr>
      <w:tr w:rsidR="002520F9" w:rsidRPr="000F0207" w14:paraId="3BE701F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069F5A"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D1C02D6"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hint="eastAsia"/>
                <w:sz w:val="18"/>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A58CA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hint="eastAsia"/>
                <w:sz w:val="18"/>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1085E3"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hint="eastAsia"/>
                <w:sz w:val="18"/>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ED050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hint="eastAsia"/>
                <w:sz w:val="18"/>
                <w:lang w:val="en-US" w:eastAsia="zh-CN"/>
              </w:rPr>
              <w:t>0.8</w:t>
            </w:r>
          </w:p>
        </w:tc>
      </w:tr>
      <w:tr w:rsidR="002520F9" w:rsidRPr="000F0207" w14:paraId="1BA8EC0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438B92" w14:textId="77777777" w:rsidR="002520F9" w:rsidRPr="000F0207" w:rsidRDefault="002520F9" w:rsidP="002520F9">
            <w:pPr>
              <w:keepNext/>
              <w:keepLines/>
              <w:spacing w:after="0"/>
              <w:jc w:val="center"/>
              <w:rPr>
                <w:rFonts w:ascii="Arial" w:hAnsi="Arial"/>
                <w:sz w:val="18"/>
              </w:rPr>
            </w:pPr>
            <w:r w:rsidRPr="000F0207">
              <w:rPr>
                <w:rFonts w:ascii="Arial" w:hAnsi="Arial"/>
                <w:sz w:val="18"/>
              </w:rP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E18E9"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cs="Arial"/>
                <w:sz w:val="18"/>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E775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41BA5" w14:textId="77777777" w:rsidR="002520F9" w:rsidRPr="000F0207" w:rsidRDefault="002520F9" w:rsidP="002520F9">
            <w:pPr>
              <w:keepNext/>
              <w:keepLines/>
              <w:spacing w:after="0"/>
              <w:jc w:val="center"/>
              <w:rPr>
                <w:rFonts w:ascii="Arial" w:hAnsi="Arial"/>
                <w:sz w:val="18"/>
              </w:rPr>
            </w:pPr>
            <w:r w:rsidRPr="000F0207">
              <w:rPr>
                <w:rFonts w:ascii="Arial" w:eastAsia="Malgun Gothic" w:hAnsi="Arial" w:cs="Arial"/>
                <w:sz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54BC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2400A06C"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3C779"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83B43"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625B2"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10BE3"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1BE5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58007F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171046"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ja-JP"/>
              </w:rPr>
              <w:t>DC_29-30-66_n2</w:t>
            </w:r>
          </w:p>
          <w:p w14:paraId="5AD81A61" w14:textId="77777777" w:rsidR="002520F9" w:rsidRPr="000F0207" w:rsidRDefault="002520F9" w:rsidP="002520F9">
            <w:pPr>
              <w:keepNext/>
              <w:keepLines/>
              <w:spacing w:after="0"/>
              <w:jc w:val="center"/>
              <w:rPr>
                <w:rFonts w:ascii="Arial" w:hAnsi="Arial"/>
                <w:sz w:val="18"/>
                <w:szCs w:val="16"/>
                <w:lang w:eastAsia="zh-CN"/>
              </w:rPr>
            </w:pPr>
            <w:r w:rsidRPr="000F0207">
              <w:rPr>
                <w:rFonts w:ascii="Arial" w:hAnsi="Arial"/>
                <w:sz w:val="18"/>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8E9FC"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52DDB"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D0512"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86D9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104AACC2"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BED36A" w14:textId="77777777" w:rsidR="002520F9" w:rsidRPr="000F0207" w:rsidRDefault="002520F9" w:rsidP="002520F9">
            <w:pPr>
              <w:keepNext/>
              <w:keepLines/>
              <w:spacing w:after="0"/>
              <w:jc w:val="center"/>
              <w:rPr>
                <w:rFonts w:ascii="Arial" w:hAnsi="Arial"/>
                <w:sz w:val="18"/>
                <w:szCs w:val="16"/>
                <w:lang w:eastAsia="zh-CN"/>
              </w:rPr>
            </w:pPr>
            <w:r w:rsidRPr="000F0207">
              <w:rPr>
                <w:rFonts w:ascii="Arial" w:hAnsi="Arial"/>
                <w:sz w:val="18"/>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42C1824B"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04998"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41799"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0A181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173786C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23AC3" w14:textId="77777777" w:rsidR="002520F9" w:rsidRPr="000F0207" w:rsidRDefault="002520F9" w:rsidP="002520F9">
            <w:pPr>
              <w:keepNext/>
              <w:keepLines/>
              <w:spacing w:after="0"/>
              <w:jc w:val="center"/>
              <w:rPr>
                <w:rFonts w:ascii="Arial" w:hAnsi="Arial"/>
                <w:sz w:val="18"/>
                <w:szCs w:val="16"/>
                <w:lang w:eastAsia="zh-CN"/>
              </w:rPr>
            </w:pPr>
            <w:r w:rsidRPr="000F0207">
              <w:rPr>
                <w:rFonts w:ascii="Arial" w:hAnsi="Arial"/>
                <w:sz w:val="18"/>
              </w:rPr>
              <w:t>DC_29-30-66_n77</w:t>
            </w:r>
          </w:p>
        </w:tc>
        <w:tc>
          <w:tcPr>
            <w:tcW w:w="1417" w:type="dxa"/>
            <w:tcBorders>
              <w:top w:val="single" w:sz="4" w:space="0" w:color="auto"/>
              <w:left w:val="single" w:sz="4" w:space="0" w:color="auto"/>
              <w:bottom w:val="single" w:sz="4" w:space="0" w:color="auto"/>
              <w:right w:val="single" w:sz="4" w:space="0" w:color="auto"/>
            </w:tcBorders>
            <w:hideMark/>
          </w:tcPr>
          <w:p w14:paraId="6B250BBA" w14:textId="77777777" w:rsidR="002520F9" w:rsidRPr="000F0207" w:rsidRDefault="002520F9" w:rsidP="002520F9">
            <w:pPr>
              <w:keepNext/>
              <w:keepLines/>
              <w:spacing w:after="0"/>
              <w:jc w:val="center"/>
              <w:rPr>
                <w:rFonts w:ascii="Arial" w:eastAsia="Malgun Gothic" w:hAnsi="Arial"/>
                <w:sz w:val="18"/>
                <w:lang w:eastAsia="ko-KR"/>
              </w:rPr>
            </w:pPr>
            <w:r w:rsidRPr="000F0207">
              <w:rPr>
                <w:rFonts w:ascii="Arial" w:hAnsi="Arial"/>
                <w:sz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FC3F4"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D11FA" w14:textId="77777777" w:rsidR="002520F9" w:rsidRPr="000F0207" w:rsidRDefault="002520F9" w:rsidP="002520F9">
            <w:pPr>
              <w:keepNext/>
              <w:keepLines/>
              <w:spacing w:after="0"/>
              <w:jc w:val="center"/>
              <w:rPr>
                <w:rFonts w:ascii="Arial" w:hAnsi="Arial"/>
                <w:sz w:val="18"/>
                <w:lang w:eastAsia="ja-JP"/>
              </w:rPr>
            </w:pPr>
            <w:r w:rsidRPr="000F0207">
              <w:rPr>
                <w:rFonts w:ascii="Arial" w:eastAsia="Yu Mincho" w:hAnsi="Arial"/>
                <w:sz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B76F5A"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54957ED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9FA73" w14:textId="77777777" w:rsidR="002520F9" w:rsidRPr="000F0207" w:rsidRDefault="002520F9" w:rsidP="002520F9">
            <w:pPr>
              <w:keepNext/>
              <w:keepLines/>
              <w:spacing w:after="0"/>
              <w:jc w:val="center"/>
              <w:rPr>
                <w:rFonts w:ascii="Arial" w:hAnsi="Arial"/>
                <w:sz w:val="18"/>
                <w:szCs w:val="16"/>
                <w:lang w:eastAsia="zh-CN"/>
              </w:rPr>
            </w:pPr>
            <w:r w:rsidRPr="000F0207">
              <w:rPr>
                <w:rFonts w:ascii="Arial" w:hAnsi="Arial"/>
                <w:sz w:val="18"/>
              </w:rP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9E12B" w14:textId="77777777" w:rsidR="002520F9" w:rsidRPr="000F0207" w:rsidRDefault="002520F9" w:rsidP="002520F9">
            <w:pPr>
              <w:keepNext/>
              <w:keepLines/>
              <w:spacing w:after="0"/>
              <w:jc w:val="center"/>
              <w:rPr>
                <w:rFonts w:ascii="Arial" w:hAnsi="Arial"/>
                <w:sz w:val="18"/>
                <w:lang w:val="fi-FI" w:eastAsia="ja-JP"/>
              </w:rPr>
            </w:pPr>
            <w:r w:rsidRPr="000F0207">
              <w:rPr>
                <w:rFonts w:ascii="Arial" w:hAnsi="Arial"/>
                <w:sz w:val="18"/>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03530"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57B55" w14:textId="77777777" w:rsidR="002520F9" w:rsidRPr="000F0207" w:rsidRDefault="002520F9" w:rsidP="002520F9">
            <w:pPr>
              <w:keepNext/>
              <w:keepLines/>
              <w:spacing w:after="0"/>
              <w:jc w:val="center"/>
              <w:rPr>
                <w:rFonts w:ascii="Arial" w:eastAsia="Yu Mincho" w:hAnsi="Arial"/>
                <w:sz w:val="18"/>
                <w:lang w:eastAsia="ja-JP"/>
              </w:rPr>
            </w:pPr>
            <w:r w:rsidRPr="000F0207">
              <w:rPr>
                <w:rFonts w:ascii="Arial" w:eastAsia="Yu Mincho" w:hAnsi="Arial"/>
                <w:sz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94054" w14:textId="77777777" w:rsidR="002520F9" w:rsidRPr="000F0207" w:rsidRDefault="002520F9" w:rsidP="002520F9">
            <w:pPr>
              <w:keepNext/>
              <w:keepLines/>
              <w:spacing w:after="0"/>
              <w:jc w:val="center"/>
              <w:rPr>
                <w:rFonts w:ascii="Arial" w:eastAsia="Malgun Gothic" w:hAnsi="Arial"/>
                <w:sz w:val="18"/>
                <w:lang w:eastAsia="zh-CN"/>
              </w:rPr>
            </w:pPr>
            <w:r w:rsidRPr="000F0207">
              <w:rPr>
                <w:rFonts w:ascii="Arial" w:hAnsi="Arial"/>
                <w:sz w:val="18"/>
                <w:lang w:eastAsia="zh-CN"/>
              </w:rPr>
              <w:t>0.3</w:t>
            </w:r>
          </w:p>
        </w:tc>
      </w:tr>
      <w:tr w:rsidR="002520F9" w:rsidRPr="000F0207" w14:paraId="646E0B0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F5A38" w14:textId="77777777" w:rsidR="002520F9" w:rsidRPr="000F0207" w:rsidRDefault="002520F9" w:rsidP="002520F9">
            <w:pPr>
              <w:keepNext/>
              <w:keepLines/>
              <w:spacing w:after="0"/>
              <w:jc w:val="center"/>
              <w:rPr>
                <w:rFonts w:ascii="Arial" w:hAnsi="Arial"/>
                <w:sz w:val="18"/>
              </w:rPr>
            </w:pPr>
            <w:r w:rsidRPr="000F0207">
              <w:rPr>
                <w:rFonts w:ascii="Arial" w:hAnsi="Arial"/>
                <w:sz w:val="18"/>
                <w:lang w:val="en-US"/>
              </w:rPr>
              <w:t>DC_42_n1-</w:t>
            </w:r>
            <w:r w:rsidRPr="000F0207">
              <w:rPr>
                <w:rFonts w:ascii="Arial" w:hAnsi="Arial"/>
                <w:sz w:val="18"/>
                <w:lang w:val="en-US" w:eastAsia="ja-JP"/>
              </w:rPr>
              <w:t>n77</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4C998"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6AF5A"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1CF1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24C1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587AFD5B"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AA3BB2" w14:textId="77777777" w:rsidR="002520F9" w:rsidRPr="000F0207" w:rsidRDefault="002520F9" w:rsidP="002520F9">
            <w:pPr>
              <w:keepNext/>
              <w:keepLines/>
              <w:spacing w:after="0"/>
              <w:jc w:val="center"/>
              <w:rPr>
                <w:rFonts w:ascii="Arial" w:hAnsi="Arial"/>
                <w:sz w:val="18"/>
                <w:lang w:val="en-US"/>
              </w:rPr>
            </w:pPr>
            <w:r w:rsidRPr="000F0207">
              <w:rPr>
                <w:rFonts w:ascii="Arial" w:hAnsi="Arial"/>
                <w:sz w:val="18"/>
                <w:lang w:val="en-US"/>
              </w:rPr>
              <w:t>DC_42_n1-</w:t>
            </w:r>
            <w:r w:rsidRPr="000F0207">
              <w:rPr>
                <w:rFonts w:ascii="Arial" w:hAnsi="Arial"/>
                <w:sz w:val="18"/>
                <w:lang w:val="en-US" w:eastAsia="ja-JP"/>
              </w:rPr>
              <w:t>n78</w:t>
            </w:r>
            <w:r w:rsidRPr="000F0207">
              <w:rPr>
                <w:rFonts w:ascii="Arial" w:hAnsi="Arial"/>
                <w:sz w:val="18"/>
                <w:lang w:val="en-US"/>
              </w:rPr>
              <w:t>-</w:t>
            </w:r>
            <w:r w:rsidRPr="000F0207">
              <w:rPr>
                <w:rFonts w:ascii="Arial" w:hAnsi="Arial"/>
                <w:sz w:val="18"/>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11D4A"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D8303"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7EFD8"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8FE9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w:t>
            </w:r>
          </w:p>
        </w:tc>
      </w:tr>
      <w:tr w:rsidR="002520F9" w:rsidRPr="000F0207" w14:paraId="2D44C403"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66F7E" w14:textId="77777777" w:rsidR="002520F9" w:rsidRPr="000F0207" w:rsidRDefault="002520F9" w:rsidP="002520F9">
            <w:pPr>
              <w:keepNext/>
              <w:keepLines/>
              <w:spacing w:after="0"/>
              <w:jc w:val="center"/>
              <w:rPr>
                <w:rFonts w:ascii="Arial" w:hAnsi="Arial"/>
                <w:sz w:val="18"/>
                <w:lang w:val="en-US"/>
              </w:rPr>
            </w:pPr>
            <w:r w:rsidRPr="000F0207">
              <w:rPr>
                <w:rFonts w:ascii="Arial" w:hAnsi="Arial"/>
                <w:sz w:val="18"/>
              </w:rP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FE9AC"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44E77"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30EA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644A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3DACBE8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207EE8"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73B15F9F"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E52B1"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73AE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C5BDB"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0.4</w:t>
            </w:r>
            <w:r w:rsidRPr="000F0207">
              <w:rPr>
                <w:rFonts w:ascii="Arial" w:hAnsi="Arial"/>
                <w:sz w:val="18"/>
                <w:vertAlign w:val="superscript"/>
                <w:lang w:eastAsia="zh-CN"/>
              </w:rPr>
              <w:t>1</w:t>
            </w:r>
            <w:r w:rsidRPr="000F0207">
              <w:rPr>
                <w:rFonts w:ascii="Arial" w:hAnsi="Arial"/>
                <w:sz w:val="18"/>
                <w:lang w:eastAsia="zh-CN"/>
              </w:rPr>
              <w:t xml:space="preserve"> / 0.9</w:t>
            </w:r>
            <w:r w:rsidRPr="000F0207">
              <w:rPr>
                <w:rFonts w:ascii="Arial" w:hAnsi="Arial"/>
                <w:sz w:val="18"/>
                <w:vertAlign w:val="superscript"/>
                <w:lang w:eastAsia="zh-CN"/>
              </w:rPr>
              <w:t>2</w:t>
            </w:r>
          </w:p>
        </w:tc>
      </w:tr>
      <w:tr w:rsidR="002520F9" w:rsidRPr="000F0207" w14:paraId="199764C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5C59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rPr>
              <w:t>DC_46-66_n25-n71</w:t>
            </w:r>
          </w:p>
        </w:tc>
        <w:tc>
          <w:tcPr>
            <w:tcW w:w="1417" w:type="dxa"/>
            <w:tcBorders>
              <w:top w:val="single" w:sz="4" w:space="0" w:color="auto"/>
              <w:left w:val="single" w:sz="4" w:space="0" w:color="auto"/>
              <w:bottom w:val="single" w:sz="4" w:space="0" w:color="auto"/>
              <w:right w:val="single" w:sz="4" w:space="0" w:color="auto"/>
            </w:tcBorders>
            <w:hideMark/>
          </w:tcPr>
          <w:p w14:paraId="094AF4F3"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3CABF"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5CB43"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3CD4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r>
      <w:tr w:rsidR="002520F9" w:rsidRPr="000F0207" w14:paraId="17AC6407"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1F87D"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46A6B737"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F90BA" w14:textId="77777777" w:rsidR="002520F9" w:rsidRPr="000F0207" w:rsidRDefault="002520F9" w:rsidP="002520F9">
            <w:pPr>
              <w:keepNext/>
              <w:keepLines/>
              <w:spacing w:after="0"/>
              <w:jc w:val="center"/>
              <w:rPr>
                <w:rFonts w:ascii="Arial" w:hAnsi="Arial"/>
                <w:sz w:val="18"/>
                <w:lang w:val="fi-FI" w:eastAsia="zh-CN"/>
              </w:rPr>
            </w:pPr>
            <w:r w:rsidRPr="000F0207">
              <w:rPr>
                <w:rFonts w:ascii="Arial" w:hAnsi="Arial"/>
                <w:sz w:val="18"/>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FD79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0.4</w:t>
            </w:r>
            <w:r w:rsidRPr="000F0207">
              <w:rPr>
                <w:rFonts w:ascii="Arial" w:hAnsi="Arial"/>
                <w:sz w:val="18"/>
                <w:vertAlign w:val="superscript"/>
                <w:lang w:eastAsia="zh-CN"/>
              </w:rPr>
              <w:t>1</w:t>
            </w:r>
            <w:r w:rsidRPr="000F0207">
              <w:rPr>
                <w:rFonts w:ascii="Arial" w:hAnsi="Arial"/>
                <w:sz w:val="18"/>
                <w:lang w:eastAsia="zh-CN"/>
              </w:rPr>
              <w:t xml:space="preserve"> / 0.9</w:t>
            </w:r>
            <w:r w:rsidRPr="000F0207">
              <w:rPr>
                <w:rFonts w:ascii="Arial" w:hAnsi="Arial"/>
                <w:sz w:val="18"/>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E48D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r>
      <w:tr w:rsidR="002520F9" w:rsidRPr="000F0207" w14:paraId="776AA1A9"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861BD0" w14:textId="77777777" w:rsidR="002520F9" w:rsidRPr="000F0207" w:rsidRDefault="002520F9" w:rsidP="002520F9">
            <w:pPr>
              <w:keepNext/>
              <w:keepLines/>
              <w:spacing w:after="0"/>
              <w:jc w:val="center"/>
              <w:rPr>
                <w:rFonts w:ascii="Arial" w:hAnsi="Arial"/>
                <w:sz w:val="18"/>
              </w:rPr>
            </w:pPr>
            <w:r w:rsidRPr="000F0207">
              <w:rPr>
                <w:rFonts w:ascii="Arial" w:hAnsi="Arial"/>
                <w:sz w:val="18"/>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5C809"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7FA6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F1CDD"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30819"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09A23A2A"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C8D6E4"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val="x-none" w:eastAsia="ja-JP"/>
              </w:rPr>
              <w:t>DC_</w:t>
            </w:r>
            <w:r w:rsidRPr="000F0207">
              <w:rPr>
                <w:rFonts w:ascii="Arial" w:hAnsi="Arial" w:cs="Arial"/>
                <w:sz w:val="18"/>
                <w:lang w:val="sv-SE" w:eastAsia="ja-JP"/>
              </w:rPr>
              <w:t>66</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3E8C477"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C5E8B0"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7C9182"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val="x-none" w:eastAsia="ja-JP"/>
              </w:rPr>
              <w:t>0.</w:t>
            </w:r>
            <w:r w:rsidRPr="000F0207">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E725C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273BE320"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9E0712"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cs="Arial"/>
                <w:sz w:val="18"/>
                <w:lang w:val="sv-SE"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5C81FEA6" w14:textId="77777777" w:rsidR="002520F9" w:rsidRPr="000F0207" w:rsidRDefault="002520F9" w:rsidP="002520F9">
            <w:pPr>
              <w:keepNext/>
              <w:keepLines/>
              <w:spacing w:after="0"/>
              <w:jc w:val="center"/>
              <w:rPr>
                <w:rFonts w:ascii="Arial" w:hAnsi="Arial"/>
                <w:sz w:val="18"/>
                <w:lang w:val="sv-SE"/>
              </w:rPr>
            </w:pPr>
            <w:r w:rsidRPr="000F0207">
              <w:rPr>
                <w:rFonts w:ascii="Arial" w:hAnsi="Arial" w:cs="Arial"/>
                <w:sz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13209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D6051E"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cs="Arial"/>
                <w:sz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8F159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cs="Arial"/>
                <w:sz w:val="18"/>
                <w:lang w:val="sv-SE" w:eastAsia="ja-JP"/>
              </w:rPr>
              <w:t>0.5</w:t>
            </w:r>
          </w:p>
        </w:tc>
      </w:tr>
      <w:tr w:rsidR="002520F9" w:rsidRPr="000F0207" w14:paraId="02C01D5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850EFA"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val="x-none" w:eastAsia="ja-JP"/>
              </w:rPr>
              <w:t>DC_</w:t>
            </w:r>
            <w:r w:rsidRPr="000F0207">
              <w:rPr>
                <w:rFonts w:ascii="Arial" w:hAnsi="Arial" w:cs="Arial"/>
                <w:sz w:val="18"/>
                <w:lang w:val="sv-SE" w:eastAsia="ja-JP"/>
              </w:rPr>
              <w:t>66</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E9C6A2E"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A24CFE"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705D80"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val="x-none" w:eastAsia="ja-JP"/>
              </w:rPr>
              <w:t>0.</w:t>
            </w:r>
            <w:r w:rsidRPr="000F0207">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BFDE4D"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4249141F"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3807C" w14:textId="77777777" w:rsidR="002520F9" w:rsidRPr="000F0207" w:rsidRDefault="002520F9" w:rsidP="002520F9">
            <w:pPr>
              <w:keepNext/>
              <w:keepLines/>
              <w:spacing w:after="0"/>
              <w:jc w:val="center"/>
              <w:rPr>
                <w:rFonts w:ascii="Arial" w:hAnsi="Arial"/>
                <w:sz w:val="18"/>
              </w:rPr>
            </w:pPr>
            <w:r w:rsidRPr="000F0207">
              <w:rPr>
                <w:rFonts w:ascii="Arial" w:hAnsi="Arial" w:cs="Arial"/>
                <w:sz w:val="18"/>
                <w:lang w:val="x-none" w:eastAsia="ja-JP"/>
              </w:rPr>
              <w:t>DC_</w:t>
            </w:r>
            <w:r w:rsidRPr="000F0207">
              <w:rPr>
                <w:rFonts w:ascii="Arial" w:hAnsi="Arial" w:cs="Arial"/>
                <w:sz w:val="18"/>
                <w:lang w:val="sv-SE" w:eastAsia="ja-JP"/>
              </w:rPr>
              <w:t>66</w:t>
            </w:r>
            <w:r w:rsidRPr="000F0207">
              <w:rPr>
                <w:rFonts w:ascii="Arial" w:hAnsi="Arial" w:cs="Arial"/>
                <w:sz w:val="18"/>
                <w:lang w:val="x-none" w:eastAsia="ja-JP"/>
              </w:rPr>
              <w:t>-</w:t>
            </w:r>
            <w:r w:rsidRPr="000F0207">
              <w:rPr>
                <w:rFonts w:ascii="Arial" w:hAnsi="Arial" w:cs="Arial"/>
                <w:sz w:val="18"/>
                <w:lang w:val="sv-SE" w:eastAsia="ja-JP"/>
              </w:rPr>
              <w:t>71</w:t>
            </w:r>
            <w:r w:rsidRPr="000F0207">
              <w:rPr>
                <w:rFonts w:ascii="Arial" w:hAnsi="Arial" w:cs="Arial"/>
                <w:sz w:val="18"/>
                <w:lang w:val="x-none" w:eastAsia="ja-JP"/>
              </w:rPr>
              <w:t>_n</w:t>
            </w:r>
            <w:r w:rsidRPr="000F0207">
              <w:rPr>
                <w:rFonts w:ascii="Arial" w:hAnsi="Arial" w:cs="Arial"/>
                <w:sz w:val="18"/>
                <w:lang w:val="sv-SE" w:eastAsia="ja-JP"/>
              </w:rPr>
              <w:t>2</w:t>
            </w:r>
            <w:r w:rsidRPr="000F0207">
              <w:rPr>
                <w:rFonts w:ascii="Arial" w:hAnsi="Arial" w:cs="Arial"/>
                <w:sz w:val="18"/>
                <w:lang w:val="x-none" w:eastAsia="ja-JP"/>
              </w:rPr>
              <w:t>-n</w:t>
            </w:r>
            <w:r w:rsidRPr="000F0207">
              <w:rPr>
                <w:rFonts w:ascii="Arial" w:hAnsi="Arial" w:cs="Arial"/>
                <w:sz w:val="18"/>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4C6A8" w14:textId="77777777" w:rsidR="002520F9" w:rsidRPr="000F0207" w:rsidRDefault="002520F9" w:rsidP="002520F9">
            <w:pPr>
              <w:keepNext/>
              <w:keepLines/>
              <w:spacing w:after="0"/>
              <w:jc w:val="center"/>
              <w:rPr>
                <w:rFonts w:ascii="Arial" w:hAnsi="Arial"/>
                <w:sz w:val="18"/>
                <w:lang w:eastAsia="ja-JP"/>
              </w:rPr>
            </w:pPr>
            <w:r w:rsidRPr="000F0207">
              <w:rPr>
                <w:rFonts w:ascii="Arial" w:hAnsi="Arial"/>
                <w:sz w:val="18"/>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D5C897"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D0D1E" w14:textId="77777777" w:rsidR="002520F9" w:rsidRPr="000F0207" w:rsidRDefault="002520F9" w:rsidP="002520F9">
            <w:pPr>
              <w:keepNext/>
              <w:keepLines/>
              <w:spacing w:after="0"/>
              <w:jc w:val="center"/>
              <w:rPr>
                <w:rFonts w:ascii="Arial" w:hAnsi="Arial"/>
                <w:sz w:val="18"/>
                <w:lang w:eastAsia="ko-KR"/>
              </w:rPr>
            </w:pPr>
            <w:r w:rsidRPr="000F0207">
              <w:rPr>
                <w:rFonts w:ascii="Arial" w:hAnsi="Arial" w:cs="Arial"/>
                <w:sz w:val="18"/>
                <w:lang w:val="x-none" w:eastAsia="ja-JP"/>
              </w:rPr>
              <w:t>0.</w:t>
            </w:r>
            <w:r w:rsidRPr="000F0207">
              <w:rPr>
                <w:rFonts w:ascii="Arial" w:hAnsi="Arial" w:cs="Arial"/>
                <w:sz w:val="18"/>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CFD94"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0.5</w:t>
            </w:r>
          </w:p>
        </w:tc>
      </w:tr>
      <w:tr w:rsidR="002520F9" w:rsidRPr="000F0207" w14:paraId="080FED65" w14:textId="77777777" w:rsidTr="00BF46C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95BEC2"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cs="Arial"/>
                <w:sz w:val="18"/>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3C3D59D" w14:textId="77777777" w:rsidR="002520F9" w:rsidRPr="000F0207" w:rsidRDefault="002520F9" w:rsidP="002520F9">
            <w:pPr>
              <w:keepNext/>
              <w:keepLines/>
              <w:spacing w:after="0"/>
              <w:jc w:val="center"/>
              <w:rPr>
                <w:rFonts w:ascii="Arial" w:hAnsi="Arial"/>
                <w:sz w:val="18"/>
                <w:lang w:val="sv-SE"/>
              </w:rPr>
            </w:pPr>
            <w:r w:rsidRPr="000F0207">
              <w:rPr>
                <w:rFonts w:ascii="Arial" w:hAnsi="Arial"/>
                <w:sz w:val="18"/>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E6F0A1"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AA2F6C" w14:textId="77777777" w:rsidR="002520F9" w:rsidRPr="000F0207" w:rsidRDefault="002520F9" w:rsidP="002520F9">
            <w:pPr>
              <w:keepNext/>
              <w:keepLines/>
              <w:spacing w:after="0"/>
              <w:jc w:val="center"/>
              <w:rPr>
                <w:rFonts w:ascii="Arial" w:hAnsi="Arial" w:cs="Arial"/>
                <w:sz w:val="18"/>
                <w:lang w:val="x-none" w:eastAsia="ja-JP"/>
              </w:rPr>
            </w:pPr>
            <w:r w:rsidRPr="000F0207">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EA2165" w14:textId="77777777" w:rsidR="002520F9" w:rsidRPr="000F0207" w:rsidRDefault="002520F9" w:rsidP="002520F9">
            <w:pPr>
              <w:keepNext/>
              <w:keepLines/>
              <w:spacing w:after="0"/>
              <w:jc w:val="center"/>
              <w:rPr>
                <w:rFonts w:ascii="Arial" w:hAnsi="Arial"/>
                <w:sz w:val="18"/>
                <w:lang w:eastAsia="zh-CN"/>
              </w:rPr>
            </w:pPr>
            <w:r w:rsidRPr="000F0207">
              <w:rPr>
                <w:rFonts w:ascii="Arial" w:hAnsi="Arial"/>
                <w:sz w:val="18"/>
                <w:lang w:eastAsia="zh-CN"/>
              </w:rPr>
              <w:t>0.8</w:t>
            </w:r>
          </w:p>
        </w:tc>
      </w:tr>
      <w:tr w:rsidR="002520F9" w:rsidRPr="000F0207" w14:paraId="590DC366" w14:textId="77777777" w:rsidTr="00BF46C5">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6612FD07" w14:textId="77777777" w:rsidR="002520F9" w:rsidRPr="000F0207" w:rsidRDefault="002520F9" w:rsidP="002520F9">
            <w:pPr>
              <w:keepNext/>
              <w:keepLines/>
              <w:spacing w:after="0"/>
              <w:ind w:left="851" w:hanging="851"/>
              <w:rPr>
                <w:rFonts w:ascii="Arial" w:hAnsi="Arial"/>
                <w:sz w:val="18"/>
              </w:rPr>
            </w:pPr>
            <w:r w:rsidRPr="000F0207">
              <w:rPr>
                <w:rFonts w:ascii="Arial" w:hAnsi="Arial"/>
                <w:sz w:val="18"/>
              </w:rPr>
              <w:lastRenderedPageBreak/>
              <w:t>NOTE 1:</w:t>
            </w:r>
            <w:r w:rsidRPr="000F0207">
              <w:rPr>
                <w:rFonts w:ascii="Arial" w:hAnsi="Arial"/>
                <w:sz w:val="18"/>
              </w:rPr>
              <w:tab/>
              <w:t>The requirement is applied for UE transmitting on the frequency range of 2545 - 2690 </w:t>
            </w:r>
            <w:proofErr w:type="spellStart"/>
            <w:r w:rsidRPr="000F0207">
              <w:rPr>
                <w:rFonts w:ascii="Arial" w:hAnsi="Arial"/>
                <w:sz w:val="18"/>
              </w:rPr>
              <w:t>MHz.</w:t>
            </w:r>
            <w:proofErr w:type="spellEnd"/>
          </w:p>
          <w:p w14:paraId="0181DE5F" w14:textId="77777777" w:rsidR="002520F9" w:rsidRPr="000F0207" w:rsidRDefault="002520F9" w:rsidP="002520F9">
            <w:pPr>
              <w:keepNext/>
              <w:keepLines/>
              <w:spacing w:after="0"/>
              <w:ind w:left="851" w:hanging="851"/>
              <w:rPr>
                <w:rFonts w:ascii="Arial" w:hAnsi="Arial"/>
                <w:sz w:val="18"/>
              </w:rPr>
            </w:pPr>
            <w:r w:rsidRPr="000F0207">
              <w:rPr>
                <w:rFonts w:ascii="Arial" w:hAnsi="Arial"/>
                <w:sz w:val="18"/>
              </w:rPr>
              <w:t>NOTE 2:</w:t>
            </w:r>
            <w:r w:rsidRPr="000F0207">
              <w:rPr>
                <w:rFonts w:ascii="Arial" w:hAnsi="Arial"/>
                <w:sz w:val="18"/>
              </w:rPr>
              <w:tab/>
              <w:t>The requirement is applied for UE transmitting on the frequency range of 2496 - 2545 </w:t>
            </w:r>
            <w:proofErr w:type="spellStart"/>
            <w:r w:rsidRPr="000F0207">
              <w:rPr>
                <w:rFonts w:ascii="Arial" w:hAnsi="Arial"/>
                <w:sz w:val="18"/>
              </w:rPr>
              <w:t>MHz.</w:t>
            </w:r>
            <w:proofErr w:type="spellEnd"/>
          </w:p>
          <w:p w14:paraId="6E3C9A68" w14:textId="77777777" w:rsidR="002520F9" w:rsidRPr="000F0207" w:rsidRDefault="002520F9" w:rsidP="002520F9">
            <w:pPr>
              <w:keepNext/>
              <w:keepLines/>
              <w:spacing w:after="0"/>
              <w:ind w:left="851" w:hanging="851"/>
              <w:rPr>
                <w:rFonts w:ascii="Arial" w:hAnsi="Arial"/>
                <w:sz w:val="18"/>
                <w:lang w:eastAsia="ko-KR"/>
              </w:rPr>
            </w:pPr>
            <w:r w:rsidRPr="000F0207">
              <w:rPr>
                <w:rFonts w:ascii="Arial" w:hAnsi="Arial"/>
                <w:sz w:val="18"/>
              </w:rPr>
              <w:t>NOTE 3:</w:t>
            </w:r>
            <w:r w:rsidRPr="000F0207">
              <w:rPr>
                <w:rFonts w:ascii="Arial" w:hAnsi="Arial"/>
                <w:sz w:val="18"/>
              </w:rPr>
              <w:tab/>
            </w:r>
            <w:r w:rsidRPr="000F0207">
              <w:rPr>
                <w:rFonts w:ascii="Arial" w:hAnsi="Arial"/>
                <w:sz w:val="18"/>
                <w:lang w:eastAsia="ko-KR"/>
              </w:rPr>
              <w:t>The values in the table reflect what can be achieved with the present state of the art technology. They shall be reconsidered when the state of the art technology progresses.</w:t>
            </w:r>
          </w:p>
          <w:p w14:paraId="25FC74F4" w14:textId="77777777" w:rsidR="002520F9" w:rsidRPr="000F0207" w:rsidRDefault="002520F9" w:rsidP="002520F9">
            <w:pPr>
              <w:keepNext/>
              <w:keepLines/>
              <w:spacing w:after="0"/>
              <w:ind w:left="851" w:hanging="851"/>
              <w:rPr>
                <w:rFonts w:ascii="Arial" w:hAnsi="Arial" w:cs="Arial"/>
                <w:sz w:val="18"/>
                <w:szCs w:val="18"/>
              </w:rPr>
            </w:pPr>
            <w:r w:rsidRPr="000F0207">
              <w:rPr>
                <w:rFonts w:ascii="Arial" w:hAnsi="Arial" w:cs="Arial"/>
                <w:sz w:val="18"/>
                <w:szCs w:val="18"/>
              </w:rPr>
              <w:t>NOTE 4:</w:t>
            </w:r>
            <w:r w:rsidRPr="000F0207">
              <w:rPr>
                <w:rFonts w:ascii="Arial" w:hAnsi="Arial" w:cs="Arial"/>
                <w:sz w:val="18"/>
                <w:szCs w:val="18"/>
              </w:rPr>
              <w:tab/>
            </w:r>
            <w:r w:rsidRPr="000F0207">
              <w:rPr>
                <w:rFonts w:ascii="Arial" w:hAnsi="Arial" w:cs="Arial"/>
                <w:sz w:val="18"/>
                <w:szCs w:val="18"/>
                <w:lang w:eastAsia="zh-CN"/>
              </w:rPr>
              <w:t>The requirement</w:t>
            </w:r>
            <w:r w:rsidRPr="000F0207">
              <w:rPr>
                <w:rFonts w:ascii="Arial" w:hAnsi="Arial" w:cs="Arial"/>
                <w:sz w:val="18"/>
                <w:szCs w:val="18"/>
              </w:rPr>
              <w:t xml:space="preserve"> is applied for UE transmitting on the frequency range of 25</w:t>
            </w:r>
            <w:r w:rsidRPr="000F0207">
              <w:rPr>
                <w:rFonts w:ascii="Arial" w:hAnsi="Arial" w:cs="Arial"/>
                <w:sz w:val="18"/>
                <w:szCs w:val="18"/>
                <w:lang w:eastAsia="zh-CN"/>
              </w:rPr>
              <w:t>1</w:t>
            </w:r>
            <w:r w:rsidRPr="000F0207">
              <w:rPr>
                <w:rFonts w:ascii="Arial" w:hAnsi="Arial" w:cs="Arial"/>
                <w:sz w:val="18"/>
                <w:szCs w:val="18"/>
              </w:rPr>
              <w:t>5 – 26</w:t>
            </w:r>
            <w:r w:rsidRPr="000F0207">
              <w:rPr>
                <w:rFonts w:ascii="Arial" w:hAnsi="Arial" w:cs="Arial"/>
                <w:sz w:val="18"/>
                <w:szCs w:val="18"/>
                <w:lang w:eastAsia="zh-CN"/>
              </w:rPr>
              <w:t>90 </w:t>
            </w:r>
            <w:proofErr w:type="spellStart"/>
            <w:r w:rsidRPr="000F0207">
              <w:rPr>
                <w:rFonts w:ascii="Arial" w:hAnsi="Arial" w:cs="Arial"/>
                <w:sz w:val="18"/>
                <w:szCs w:val="18"/>
              </w:rPr>
              <w:t>MHz.</w:t>
            </w:r>
            <w:proofErr w:type="spellEnd"/>
          </w:p>
          <w:p w14:paraId="611F8CAE" w14:textId="77777777" w:rsidR="002520F9" w:rsidRPr="000F0207" w:rsidRDefault="002520F9" w:rsidP="002520F9">
            <w:pPr>
              <w:keepNext/>
              <w:keepLines/>
              <w:spacing w:after="0"/>
              <w:ind w:left="851" w:hanging="851"/>
              <w:rPr>
                <w:rFonts w:ascii="Arial" w:hAnsi="Arial" w:cs="Arial"/>
                <w:sz w:val="18"/>
              </w:rPr>
            </w:pPr>
            <w:r w:rsidRPr="000F0207">
              <w:rPr>
                <w:rFonts w:ascii="Arial" w:hAnsi="Arial" w:cs="Arial"/>
                <w:sz w:val="18"/>
              </w:rPr>
              <w:t>NOTE 5:</w:t>
            </w:r>
            <w:r w:rsidRPr="000F0207">
              <w:rPr>
                <w:rFonts w:ascii="Arial" w:hAnsi="Arial" w:cs="Arial"/>
                <w:sz w:val="18"/>
                <w:lang w:eastAsia="ja-JP"/>
              </w:rPr>
              <w:tab/>
            </w:r>
            <w:r w:rsidRPr="000F0207">
              <w:rPr>
                <w:rFonts w:ascii="Arial" w:hAnsi="Arial" w:cs="Arial"/>
                <w:sz w:val="18"/>
                <w:lang w:eastAsia="zh-CN"/>
              </w:rPr>
              <w:t>The requirement</w:t>
            </w:r>
            <w:r w:rsidRPr="000F0207">
              <w:rPr>
                <w:rFonts w:ascii="Arial" w:hAnsi="Arial" w:cs="Arial"/>
                <w:sz w:val="18"/>
              </w:rPr>
              <w:t xml:space="preserve"> is applied for UE transmitting on the frequency range of 2496 – 25</w:t>
            </w:r>
            <w:r w:rsidRPr="000F0207">
              <w:rPr>
                <w:rFonts w:ascii="Arial" w:hAnsi="Arial" w:cs="Arial"/>
                <w:sz w:val="18"/>
                <w:lang w:eastAsia="zh-CN"/>
              </w:rPr>
              <w:t>1</w:t>
            </w:r>
            <w:r w:rsidRPr="000F0207">
              <w:rPr>
                <w:rFonts w:ascii="Arial" w:hAnsi="Arial" w:cs="Arial"/>
                <w:sz w:val="18"/>
              </w:rPr>
              <w:t>5 </w:t>
            </w:r>
            <w:proofErr w:type="spellStart"/>
            <w:r w:rsidRPr="000F0207">
              <w:rPr>
                <w:rFonts w:ascii="Arial" w:hAnsi="Arial" w:cs="Arial"/>
                <w:sz w:val="18"/>
              </w:rPr>
              <w:t>MHz.</w:t>
            </w:r>
            <w:proofErr w:type="spellEnd"/>
          </w:p>
          <w:p w14:paraId="1264D976" w14:textId="77777777" w:rsidR="002520F9" w:rsidRPr="000F0207" w:rsidRDefault="002520F9" w:rsidP="002520F9">
            <w:pPr>
              <w:keepNext/>
              <w:keepLines/>
              <w:spacing w:after="0"/>
              <w:ind w:left="851" w:hanging="851"/>
              <w:rPr>
                <w:rFonts w:ascii="Arial" w:hAnsi="Arial"/>
                <w:sz w:val="18"/>
              </w:rPr>
            </w:pPr>
            <w:r w:rsidRPr="000F0207">
              <w:rPr>
                <w:rFonts w:ascii="Arial" w:hAnsi="Arial" w:cs="Arial"/>
                <w:sz w:val="18"/>
                <w:szCs w:val="18"/>
              </w:rPr>
              <w:t xml:space="preserve">NOTE </w:t>
            </w:r>
            <w:r w:rsidRPr="000F0207">
              <w:rPr>
                <w:rFonts w:ascii="Arial" w:hAnsi="Arial" w:cs="Arial"/>
                <w:sz w:val="18"/>
                <w:szCs w:val="18"/>
                <w:lang w:eastAsia="zh-CN"/>
              </w:rPr>
              <w:t>6</w:t>
            </w:r>
            <w:r w:rsidRPr="000F0207">
              <w:rPr>
                <w:rFonts w:ascii="Arial" w:hAnsi="Arial" w:cs="Arial"/>
                <w:sz w:val="18"/>
                <w:szCs w:val="18"/>
              </w:rPr>
              <w:t>:</w:t>
            </w:r>
            <w:r w:rsidRPr="000F0207">
              <w:rPr>
                <w:rFonts w:ascii="Arial" w:hAnsi="Arial" w:cs="Arial"/>
                <w:sz w:val="18"/>
                <w:szCs w:val="18"/>
              </w:rPr>
              <w:tab/>
            </w:r>
            <w:r w:rsidRPr="000F0207">
              <w:rPr>
                <w:rFonts w:ascii="Arial" w:hAnsi="Arial" w:cs="Arial"/>
                <w:sz w:val="18"/>
                <w:szCs w:val="18"/>
                <w:lang w:eastAsia="zh-CN"/>
              </w:rPr>
              <w:t>Only applicable for UE supporting inter-band carrier aggregation with uplink in one E-UTRA band and without simultaneous Rx/Tx.</w:t>
            </w:r>
          </w:p>
          <w:p w14:paraId="41F74D13" w14:textId="77777777" w:rsidR="002520F9" w:rsidRPr="000F0207" w:rsidRDefault="002520F9" w:rsidP="002520F9">
            <w:pPr>
              <w:keepNext/>
              <w:keepLines/>
              <w:spacing w:after="0"/>
              <w:ind w:left="851" w:hanging="851"/>
              <w:rPr>
                <w:rFonts w:ascii="Arial" w:hAnsi="Arial"/>
                <w:sz w:val="18"/>
              </w:rPr>
            </w:pPr>
            <w:r w:rsidRPr="000F0207">
              <w:rPr>
                <w:rFonts w:ascii="Arial" w:hAnsi="Arial"/>
                <w:sz w:val="18"/>
              </w:rPr>
              <w:t>NOTE 7:</w:t>
            </w:r>
            <w:r w:rsidRPr="000F0207">
              <w:rPr>
                <w:rFonts w:ascii="Arial" w:hAnsi="Arial"/>
                <w:sz w:val="18"/>
              </w:rPr>
              <w:tab/>
              <w:t>Void.</w:t>
            </w:r>
          </w:p>
          <w:p w14:paraId="47549723" w14:textId="77777777" w:rsidR="002520F9" w:rsidRPr="000F0207" w:rsidRDefault="002520F9" w:rsidP="002520F9">
            <w:pPr>
              <w:keepNext/>
              <w:keepLines/>
              <w:spacing w:after="0"/>
              <w:ind w:left="851" w:hanging="851"/>
              <w:rPr>
                <w:rFonts w:ascii="Arial" w:hAnsi="Arial"/>
                <w:sz w:val="18"/>
              </w:rPr>
            </w:pPr>
            <w:r w:rsidRPr="000F0207">
              <w:rPr>
                <w:rFonts w:ascii="Arial" w:hAnsi="Arial"/>
                <w:sz w:val="18"/>
              </w:rPr>
              <w:t>NOTE 8:</w:t>
            </w:r>
            <w:r w:rsidRPr="000F0207">
              <w:rPr>
                <w:rFonts w:ascii="Arial" w:hAnsi="Arial"/>
                <w:sz w:val="18"/>
              </w:rPr>
              <w:tab/>
              <w:t>Void.</w:t>
            </w:r>
          </w:p>
          <w:p w14:paraId="1336ED43" w14:textId="77777777" w:rsidR="002520F9" w:rsidRPr="000F0207" w:rsidRDefault="002520F9" w:rsidP="002520F9">
            <w:pPr>
              <w:keepNext/>
              <w:keepLines/>
              <w:spacing w:after="0"/>
              <w:ind w:left="851" w:hanging="851"/>
              <w:rPr>
                <w:rFonts w:ascii="Arial" w:hAnsi="Arial" w:cs="Arial"/>
                <w:sz w:val="18"/>
              </w:rPr>
            </w:pPr>
            <w:r w:rsidRPr="000F0207">
              <w:rPr>
                <w:rFonts w:ascii="Arial" w:hAnsi="Arial" w:cs="Arial"/>
                <w:sz w:val="18"/>
                <w:lang w:eastAsia="ja-JP"/>
              </w:rPr>
              <w:t>NOTE 9:</w:t>
            </w:r>
            <w:r w:rsidRPr="000F0207">
              <w:rPr>
                <w:rFonts w:ascii="Arial" w:hAnsi="Arial"/>
                <w:sz w:val="18"/>
              </w:rPr>
              <w:tab/>
            </w:r>
            <w:r w:rsidRPr="000F0207">
              <w:rPr>
                <w:rFonts w:ascii="Arial" w:hAnsi="Arial" w:cs="Arial"/>
                <w:sz w:val="18"/>
              </w:rPr>
              <w:t>Only applicable for UE supporting inter-band carrier aggregation with uplink in one NR band and without simultaneous Rx/Tx</w:t>
            </w:r>
          </w:p>
          <w:p w14:paraId="3D38EB1F" w14:textId="77777777" w:rsidR="002520F9" w:rsidRPr="000F0207" w:rsidRDefault="002520F9" w:rsidP="002520F9">
            <w:pPr>
              <w:keepNext/>
              <w:keepLines/>
              <w:spacing w:after="0"/>
              <w:ind w:left="851" w:hanging="851"/>
              <w:rPr>
                <w:rFonts w:ascii="Arial" w:hAnsi="Arial"/>
                <w:sz w:val="18"/>
              </w:rPr>
            </w:pPr>
            <w:r w:rsidRPr="000F0207">
              <w:rPr>
                <w:rFonts w:ascii="Arial" w:hAnsi="Arial"/>
                <w:sz w:val="18"/>
              </w:rPr>
              <w:t xml:space="preserve">NOTE 10: The requirement is applied for UE transmitting on the frequency range of 2515 - 2690 </w:t>
            </w:r>
            <w:proofErr w:type="spellStart"/>
            <w:r w:rsidRPr="000F0207">
              <w:rPr>
                <w:rFonts w:ascii="Arial" w:hAnsi="Arial"/>
                <w:sz w:val="18"/>
              </w:rPr>
              <w:t>MHz.</w:t>
            </w:r>
            <w:proofErr w:type="spellEnd"/>
          </w:p>
          <w:p w14:paraId="4BA0DE8D" w14:textId="77777777" w:rsidR="002520F9" w:rsidRPr="000F0207" w:rsidRDefault="002520F9" w:rsidP="002520F9">
            <w:pPr>
              <w:keepNext/>
              <w:keepLines/>
              <w:spacing w:after="0"/>
              <w:ind w:left="851" w:hanging="851"/>
              <w:rPr>
                <w:rFonts w:ascii="Arial" w:hAnsi="Arial"/>
                <w:sz w:val="18"/>
              </w:rPr>
            </w:pPr>
            <w:r w:rsidRPr="000F0207">
              <w:rPr>
                <w:rFonts w:ascii="Arial" w:hAnsi="Arial"/>
                <w:sz w:val="18"/>
              </w:rPr>
              <w:t xml:space="preserve">NOTE 11: The requirement is applied for UE transmitting on the frequency range of 2496 – 2515 </w:t>
            </w:r>
            <w:proofErr w:type="spellStart"/>
            <w:r w:rsidRPr="000F0207">
              <w:rPr>
                <w:rFonts w:ascii="Arial" w:hAnsi="Arial"/>
                <w:sz w:val="18"/>
              </w:rPr>
              <w:t>MHz.</w:t>
            </w:r>
            <w:proofErr w:type="spellEnd"/>
          </w:p>
          <w:p w14:paraId="75869C57" w14:textId="77777777" w:rsidR="002520F9" w:rsidRPr="000F0207" w:rsidRDefault="002520F9" w:rsidP="002520F9">
            <w:pPr>
              <w:keepNext/>
              <w:keepLines/>
              <w:spacing w:after="0"/>
              <w:ind w:left="851" w:hanging="851"/>
              <w:rPr>
                <w:rFonts w:cs="Arial"/>
              </w:rPr>
            </w:pPr>
            <w:r w:rsidRPr="000F0207">
              <w:rPr>
                <w:rFonts w:ascii="Arial" w:hAnsi="Arial" w:cs="Arial"/>
                <w:sz w:val="18"/>
              </w:rPr>
              <w:t>NOTE 12:</w:t>
            </w:r>
            <w:r w:rsidRPr="000F0207">
              <w:rPr>
                <w:rFonts w:ascii="Arial" w:hAnsi="Arial" w:cs="Arial"/>
                <w:sz w:val="18"/>
              </w:rPr>
              <w:tab/>
              <w:t xml:space="preserve">“-” denotes </w:t>
            </w:r>
            <w:proofErr w:type="spellStart"/>
            <w:r w:rsidRPr="000F0207">
              <w:rPr>
                <w:rFonts w:ascii="Arial" w:hAnsi="Arial" w:cs="Arial"/>
                <w:sz w:val="18"/>
              </w:rPr>
              <w:t>ΔT</w:t>
            </w:r>
            <w:r w:rsidRPr="000F0207">
              <w:rPr>
                <w:rFonts w:ascii="Arial" w:hAnsi="Arial" w:cs="Arial"/>
                <w:sz w:val="18"/>
                <w:vertAlign w:val="subscript"/>
              </w:rPr>
              <w:t>IB,c</w:t>
            </w:r>
            <w:proofErr w:type="spellEnd"/>
            <w:r w:rsidRPr="000F0207">
              <w:rPr>
                <w:rFonts w:ascii="Arial" w:hAnsi="Arial" w:cs="Arial"/>
                <w:sz w:val="18"/>
              </w:rPr>
              <w:t xml:space="preserve"> = 0.</w:t>
            </w:r>
          </w:p>
          <w:p w14:paraId="48289CA2" w14:textId="77777777" w:rsidR="002520F9" w:rsidRPr="000F0207" w:rsidRDefault="002520F9" w:rsidP="002520F9">
            <w:pPr>
              <w:keepNext/>
              <w:keepLines/>
              <w:spacing w:after="0"/>
              <w:ind w:left="851" w:hanging="851"/>
              <w:rPr>
                <w:rFonts w:ascii="Arial" w:hAnsi="Arial"/>
                <w:sz w:val="18"/>
                <w:lang w:eastAsia="ko-KR"/>
              </w:rPr>
            </w:pPr>
            <w:r w:rsidRPr="000F0207">
              <w:rPr>
                <w:rFonts w:ascii="Arial" w:hAnsi="Arial"/>
                <w:sz w:val="18"/>
                <w:szCs w:val="18"/>
              </w:rPr>
              <w:t xml:space="preserve">NOTE </w:t>
            </w:r>
            <w:r w:rsidRPr="000F0207">
              <w:rPr>
                <w:rFonts w:ascii="Arial" w:hAnsi="Arial"/>
                <w:sz w:val="18"/>
                <w:szCs w:val="18"/>
                <w:lang w:eastAsia="zh-CN"/>
              </w:rPr>
              <w:t>13</w:t>
            </w:r>
            <w:r w:rsidRPr="000F0207">
              <w:rPr>
                <w:rFonts w:ascii="Arial" w:hAnsi="Arial"/>
                <w:sz w:val="18"/>
                <w:szCs w:val="18"/>
              </w:rPr>
              <w:t>:</w:t>
            </w:r>
            <w:r w:rsidRPr="000F0207">
              <w:rPr>
                <w:rFonts w:ascii="Arial" w:hAnsi="Arial"/>
                <w:sz w:val="18"/>
                <w:szCs w:val="18"/>
              </w:rPr>
              <w:tab/>
            </w:r>
            <w:r w:rsidRPr="000F0207">
              <w:rPr>
                <w:rFonts w:ascii="Arial" w:hAnsi="Arial"/>
                <w:sz w:val="18"/>
                <w:szCs w:val="18"/>
                <w:lang w:eastAsia="zh-CN"/>
              </w:rPr>
              <w:t xml:space="preserve">The component band order in the configuration should be listed by the order of E-UTRA band and NR band respectively, such as for </w:t>
            </w:r>
            <w:r w:rsidRPr="000F0207">
              <w:rPr>
                <w:rFonts w:ascii="Arial" w:hAnsi="Arial"/>
                <w:sz w:val="18"/>
              </w:rPr>
              <w:t>DC_30-66-(n)5</w:t>
            </w:r>
            <w:r w:rsidRPr="000F0207">
              <w:rPr>
                <w:rFonts w:ascii="Arial" w:hAnsi="Arial"/>
                <w:sz w:val="18"/>
                <w:szCs w:val="18"/>
                <w:lang w:eastAsia="zh-CN"/>
              </w:rPr>
              <w:t xml:space="preserve"> the band order from left to right is 5, 30, 66 and n5.</w:t>
            </w:r>
          </w:p>
        </w:tc>
      </w:tr>
    </w:tbl>
    <w:p w14:paraId="52352AB7" w14:textId="77777777" w:rsidR="00394F58" w:rsidRPr="00EF5447" w:rsidRDefault="00394F58" w:rsidP="00394F58">
      <w:pPr>
        <w:pStyle w:val="6"/>
      </w:pPr>
      <w:bookmarkStart w:id="278" w:name="_Toc21351602"/>
      <w:bookmarkStart w:id="279" w:name="_Toc29807184"/>
      <w:bookmarkStart w:id="280" w:name="_Toc36648898"/>
      <w:bookmarkStart w:id="281" w:name="_Toc36651623"/>
      <w:bookmarkStart w:id="282" w:name="_Toc37256557"/>
      <w:bookmarkStart w:id="283" w:name="_Toc37256898"/>
      <w:bookmarkStart w:id="284" w:name="_Toc45890604"/>
      <w:bookmarkStart w:id="285" w:name="_Toc45891828"/>
      <w:bookmarkStart w:id="286" w:name="_Toc45892238"/>
      <w:bookmarkStart w:id="287" w:name="_Toc45892648"/>
      <w:bookmarkStart w:id="288" w:name="_Toc52353061"/>
      <w:bookmarkStart w:id="289" w:name="_Toc53174884"/>
      <w:bookmarkStart w:id="290" w:name="_Toc61378203"/>
      <w:bookmarkStart w:id="291" w:name="_Toc61378678"/>
      <w:bookmarkStart w:id="292" w:name="_Toc67953868"/>
      <w:bookmarkStart w:id="293" w:name="_Toc68733535"/>
      <w:bookmarkStart w:id="294" w:name="_Toc68784851"/>
      <w:bookmarkStart w:id="295" w:name="_Toc76736807"/>
      <w:bookmarkStart w:id="296" w:name="_Toc77241219"/>
      <w:bookmarkStart w:id="297" w:name="_Toc77241724"/>
      <w:bookmarkStart w:id="298" w:name="_Toc83743100"/>
      <w:bookmarkStart w:id="299" w:name="_Toc83909621"/>
      <w:bookmarkStart w:id="300" w:name="_Toc91071588"/>
      <w:r w:rsidRPr="00EF5447">
        <w:t>6.2B.4.2.3.4</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five bands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CB4A158" w14:textId="77777777" w:rsidR="00394F58" w:rsidRDefault="00394F58" w:rsidP="00394F58">
      <w:pPr>
        <w:pStyle w:val="TH"/>
      </w:pPr>
      <w:r w:rsidRPr="00EF5447">
        <w:t xml:space="preserve">Table 6.2B.4.2.3.4-1: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394F58" w:rsidRPr="0045018F" w14:paraId="315A98ED" w14:textId="77777777" w:rsidTr="00F20BC9">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89E9845" w14:textId="77777777" w:rsidR="00394F58" w:rsidRPr="0045018F" w:rsidRDefault="00394F58" w:rsidP="00F20BC9">
            <w:pPr>
              <w:keepNext/>
              <w:keepLines/>
              <w:spacing w:after="0"/>
              <w:jc w:val="center"/>
              <w:rPr>
                <w:rFonts w:ascii="Arial" w:hAnsi="Arial"/>
                <w:b/>
                <w:sz w:val="18"/>
              </w:rPr>
            </w:pPr>
            <w:r w:rsidRPr="0045018F">
              <w:rPr>
                <w:rFonts w:ascii="Arial" w:hAnsi="Arial"/>
                <w:b/>
                <w:sz w:val="18"/>
              </w:rPr>
              <w:lastRenderedPageBreak/>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74446BE" w14:textId="77777777" w:rsidR="00394F58" w:rsidRPr="0045018F" w:rsidRDefault="00394F58" w:rsidP="00F20BC9">
            <w:pPr>
              <w:keepNext/>
              <w:keepLines/>
              <w:spacing w:after="0"/>
              <w:jc w:val="center"/>
              <w:rPr>
                <w:rFonts w:ascii="Arial" w:eastAsia="Malgun Gothic" w:hAnsi="Arial" w:cs="Arial"/>
                <w:b/>
                <w:sz w:val="18"/>
                <w:lang w:eastAsia="ko-KR"/>
              </w:rPr>
            </w:pPr>
            <w:proofErr w:type="spellStart"/>
            <w:r w:rsidRPr="0045018F">
              <w:rPr>
                <w:rFonts w:ascii="Arial" w:hAnsi="Arial"/>
                <w:b/>
                <w:color w:val="000000"/>
                <w:sz w:val="18"/>
              </w:rPr>
              <w:t>ΔT</w:t>
            </w:r>
            <w:r w:rsidRPr="0045018F">
              <w:rPr>
                <w:rFonts w:ascii="Arial" w:hAnsi="Arial"/>
                <w:b/>
                <w:color w:val="000000"/>
                <w:sz w:val="18"/>
                <w:vertAlign w:val="subscript"/>
              </w:rPr>
              <w:t>IB,c</w:t>
            </w:r>
            <w:proofErr w:type="spellEnd"/>
            <w:r w:rsidRPr="0045018F">
              <w:rPr>
                <w:rFonts w:ascii="Arial" w:hAnsi="Arial"/>
                <w:b/>
                <w:color w:val="000000"/>
                <w:sz w:val="18"/>
              </w:rPr>
              <w:t xml:space="preserve"> for E-UTRA band / NR band (dB)</w:t>
            </w:r>
            <w:r w:rsidRPr="0045018F">
              <w:rPr>
                <w:rFonts w:ascii="Arial" w:hAnsi="Arial"/>
                <w:b/>
                <w:color w:val="000000"/>
                <w:sz w:val="18"/>
                <w:vertAlign w:val="superscript"/>
              </w:rPr>
              <w:t>6</w:t>
            </w:r>
          </w:p>
        </w:tc>
      </w:tr>
      <w:tr w:rsidR="00394F58" w:rsidRPr="0045018F" w14:paraId="27E3ABD8" w14:textId="77777777" w:rsidTr="00F20BC9">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94E2" w14:textId="77777777" w:rsidR="00394F58" w:rsidRPr="0045018F" w:rsidRDefault="00394F58" w:rsidP="00F20BC9">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3C1ABAC" w14:textId="77777777" w:rsidR="00394F58" w:rsidRPr="0045018F" w:rsidRDefault="00394F58" w:rsidP="00F20BC9">
            <w:pPr>
              <w:keepNext/>
              <w:keepLines/>
              <w:spacing w:after="0"/>
              <w:jc w:val="center"/>
              <w:rPr>
                <w:rFonts w:ascii="Arial" w:eastAsia="Malgun Gothic" w:hAnsi="Arial" w:cs="Arial"/>
                <w:b/>
                <w:sz w:val="18"/>
                <w:lang w:eastAsia="ko-KR"/>
              </w:rPr>
            </w:pPr>
            <w:r w:rsidRPr="0045018F">
              <w:rPr>
                <w:rFonts w:ascii="Arial" w:hAnsi="Arial"/>
                <w:b/>
                <w:color w:val="000000"/>
                <w:sz w:val="18"/>
              </w:rPr>
              <w:t>Component band in order of bands in configuration</w:t>
            </w:r>
            <w:r w:rsidRPr="0045018F">
              <w:rPr>
                <w:rFonts w:ascii="Arial" w:hAnsi="Arial"/>
                <w:b/>
                <w:color w:val="000000"/>
                <w:sz w:val="18"/>
                <w:vertAlign w:val="superscript"/>
              </w:rPr>
              <w:t>7</w:t>
            </w:r>
          </w:p>
        </w:tc>
      </w:tr>
      <w:tr w:rsidR="00394F58" w:rsidRPr="0045018F" w14:paraId="20439BF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444672" w14:textId="77777777" w:rsidR="00394F58" w:rsidRPr="0045018F" w:rsidRDefault="00394F58" w:rsidP="00F20BC9">
            <w:pPr>
              <w:keepNext/>
              <w:keepLines/>
              <w:spacing w:after="0"/>
              <w:jc w:val="center"/>
              <w:rPr>
                <w:rFonts w:ascii="Arial" w:eastAsia="Yu Mincho" w:hAnsi="Arial" w:cs="Arial"/>
                <w:sz w:val="18"/>
                <w:lang w:val="fr-FR" w:eastAsia="ja-JP"/>
              </w:rPr>
            </w:pPr>
            <w:r w:rsidRPr="0045018F">
              <w:rPr>
                <w:rFonts w:ascii="Arial" w:eastAsia="Yu Mincho" w:hAnsi="Arial" w:cs="Arial"/>
                <w:sz w:val="18"/>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2A4F8079"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005B80" w14:textId="77777777" w:rsidR="00394F58" w:rsidRPr="0045018F" w:rsidRDefault="00394F58" w:rsidP="00F20BC9">
            <w:pPr>
              <w:keepNext/>
              <w:keepLines/>
              <w:spacing w:after="0"/>
              <w:jc w:val="center"/>
              <w:rPr>
                <w:rFonts w:ascii="Arial" w:eastAsia="Malgun Gothic" w:hAnsi="Arial"/>
                <w:sz w:val="18"/>
                <w:lang w:val="fr-FR" w:eastAsia="ko-KR"/>
              </w:rPr>
            </w:pPr>
            <w:r w:rsidRPr="0045018F">
              <w:rPr>
                <w:rFonts w:ascii="Arial"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3C32A85" w14:textId="77777777" w:rsidR="00394F58" w:rsidRPr="0045018F" w:rsidRDefault="00394F58" w:rsidP="00F20BC9">
            <w:pPr>
              <w:keepNext/>
              <w:keepLines/>
              <w:spacing w:after="0"/>
              <w:jc w:val="center"/>
              <w:rPr>
                <w:rFonts w:ascii="Arial" w:eastAsia="Malgun Gothic" w:hAnsi="Arial" w:cs="Arial"/>
                <w:sz w:val="18"/>
                <w:lang w:val="fr-FR" w:eastAsia="ko-KR"/>
              </w:rPr>
            </w:pPr>
            <w:r w:rsidRPr="0045018F">
              <w:rPr>
                <w:rFonts w:ascii="Arial" w:hAnsi="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143152C" w14:textId="77777777" w:rsidR="00394F58" w:rsidRPr="0045018F" w:rsidRDefault="00394F58" w:rsidP="00F20BC9">
            <w:pPr>
              <w:keepNext/>
              <w:keepLines/>
              <w:spacing w:after="0"/>
              <w:jc w:val="center"/>
              <w:rPr>
                <w:rFonts w:ascii="Arial" w:eastAsia="Malgun Gothic" w:hAnsi="Arial"/>
                <w:sz w:val="18"/>
                <w:lang w:val="fr-FR"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8FFF58" w14:textId="77777777" w:rsidR="00394F58" w:rsidRPr="0045018F" w:rsidRDefault="00394F58" w:rsidP="00F20BC9">
            <w:pPr>
              <w:keepNext/>
              <w:keepLines/>
              <w:spacing w:after="0"/>
              <w:jc w:val="center"/>
              <w:rPr>
                <w:rFonts w:ascii="Arial" w:eastAsia="Malgun Gothic" w:hAnsi="Arial"/>
                <w:sz w:val="18"/>
                <w:lang w:val="fr-FR" w:eastAsia="ko-KR"/>
              </w:rPr>
            </w:pPr>
            <w:r w:rsidRPr="0045018F">
              <w:rPr>
                <w:rFonts w:ascii="Arial" w:hAnsi="Arial"/>
                <w:sz w:val="18"/>
                <w:lang w:eastAsia="zh-CN"/>
              </w:rPr>
              <w:t>0.7</w:t>
            </w:r>
          </w:p>
        </w:tc>
      </w:tr>
      <w:tr w:rsidR="00394F58" w:rsidRPr="0045018F" w14:paraId="0DBA221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C28FF8" w14:textId="77777777" w:rsidR="00394F58" w:rsidRPr="0045018F" w:rsidRDefault="00394F58" w:rsidP="00F20BC9">
            <w:pPr>
              <w:keepNext/>
              <w:keepLines/>
              <w:spacing w:after="0"/>
              <w:jc w:val="center"/>
              <w:rPr>
                <w:rFonts w:ascii="Arial" w:eastAsia="Yu Mincho" w:hAnsi="Arial" w:cs="Arial"/>
                <w:sz w:val="18"/>
                <w:lang w:val="fr-FR" w:eastAsia="ja-JP"/>
              </w:rPr>
            </w:pPr>
            <w:r w:rsidRPr="0045018F">
              <w:rPr>
                <w:rFonts w:ascii="Arial" w:eastAsia="Yu Mincho" w:hAnsi="Arial" w:cs="Arial"/>
                <w:sz w:val="18"/>
                <w:lang w:val="fr-FR" w:eastAsia="ja-JP"/>
              </w:rPr>
              <w:t>DC_1-3-5-7_n40</w:t>
            </w:r>
          </w:p>
          <w:p w14:paraId="2F19FD01" w14:textId="77777777" w:rsidR="00394F58" w:rsidRPr="0045018F" w:rsidRDefault="00394F58" w:rsidP="00F20BC9">
            <w:pPr>
              <w:keepNext/>
              <w:keepLines/>
              <w:spacing w:after="0"/>
              <w:jc w:val="center"/>
              <w:rPr>
                <w:rFonts w:ascii="Arial" w:eastAsia="Yu Mincho" w:hAnsi="Arial" w:cs="Arial"/>
                <w:sz w:val="18"/>
                <w:lang w:val="fr-FR" w:eastAsia="ja-JP"/>
              </w:rPr>
            </w:pPr>
            <w:r w:rsidRPr="0045018F">
              <w:rPr>
                <w:rFonts w:ascii="Arial" w:eastAsia="Yu Mincho" w:hAnsi="Arial" w:cs="Arial"/>
                <w:sz w:val="18"/>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130BD606" w14:textId="77777777" w:rsidR="00394F58" w:rsidRPr="0045018F" w:rsidRDefault="00394F58" w:rsidP="00F20BC9">
            <w:pPr>
              <w:keepNext/>
              <w:keepLines/>
              <w:spacing w:after="0"/>
              <w:jc w:val="center"/>
              <w:rPr>
                <w:rFonts w:ascii="Arial" w:hAnsi="Arial" w:cs="Arial"/>
                <w:sz w:val="18"/>
                <w:lang w:val="fr-FR"/>
              </w:rPr>
            </w:pPr>
            <w:r w:rsidRPr="0045018F">
              <w:rPr>
                <w:rFonts w:ascii="Arial" w:eastAsia="Malgun Gothic" w:hAnsi="Arial" w:cs="Arial" w:hint="eastAsia"/>
                <w:sz w:val="18"/>
                <w:lang w:val="fr-FR" w:eastAsia="ko-KR"/>
              </w:rPr>
              <w:t>0</w:t>
            </w:r>
            <w:r w:rsidRPr="0045018F">
              <w:rPr>
                <w:rFonts w:ascii="Arial" w:eastAsia="Malgun Gothic"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1E62AB" w14:textId="77777777" w:rsidR="00394F58" w:rsidRPr="0045018F" w:rsidRDefault="00394F58" w:rsidP="00F20BC9">
            <w:pPr>
              <w:keepNext/>
              <w:keepLines/>
              <w:spacing w:after="0"/>
              <w:jc w:val="center"/>
              <w:rPr>
                <w:rFonts w:ascii="Arial" w:hAnsi="Arial"/>
                <w:sz w:val="18"/>
                <w:lang w:val="fr-FR" w:eastAsia="zh-CN"/>
              </w:rPr>
            </w:pPr>
            <w:r w:rsidRPr="0045018F">
              <w:rPr>
                <w:rFonts w:ascii="Arial" w:eastAsia="Malgun Gothic" w:hAnsi="Arial" w:hint="eastAsia"/>
                <w:sz w:val="18"/>
                <w:lang w:val="fr-FR" w:eastAsia="ko-KR"/>
              </w:rPr>
              <w:t>0</w:t>
            </w:r>
            <w:r w:rsidRPr="0045018F">
              <w:rPr>
                <w:rFonts w:ascii="Arial" w:eastAsia="Malgun Gothic" w:hAnsi="Arial"/>
                <w:sz w:val="18"/>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0BC26B1" w14:textId="77777777" w:rsidR="00394F58" w:rsidRPr="0045018F" w:rsidRDefault="00394F58" w:rsidP="00F20BC9">
            <w:pPr>
              <w:keepNext/>
              <w:keepLines/>
              <w:spacing w:after="0"/>
              <w:jc w:val="center"/>
              <w:rPr>
                <w:rFonts w:ascii="Arial" w:hAnsi="Arial" w:cs="Arial"/>
                <w:sz w:val="18"/>
                <w:lang w:val="fr-FR"/>
              </w:rPr>
            </w:pPr>
            <w:r w:rsidRPr="0045018F">
              <w:rPr>
                <w:rFonts w:ascii="Arial" w:eastAsia="Malgun Gothic" w:hAnsi="Arial" w:cs="Arial" w:hint="eastAsia"/>
                <w:sz w:val="18"/>
                <w:lang w:val="fr-FR" w:eastAsia="ko-KR"/>
              </w:rPr>
              <w:t>0</w:t>
            </w:r>
            <w:r w:rsidRPr="0045018F">
              <w:rPr>
                <w:rFonts w:ascii="Arial" w:eastAsia="Malgun Gothic" w:hAnsi="Arial" w:cs="Arial"/>
                <w:sz w:val="18"/>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5D2535B5" w14:textId="77777777" w:rsidR="00394F58" w:rsidRPr="0045018F" w:rsidRDefault="00394F58" w:rsidP="00F20BC9">
            <w:pPr>
              <w:keepNext/>
              <w:keepLines/>
              <w:spacing w:after="0"/>
              <w:jc w:val="center"/>
              <w:rPr>
                <w:rFonts w:ascii="Arial" w:hAnsi="Arial"/>
                <w:sz w:val="18"/>
                <w:lang w:val="fr-FR" w:eastAsia="zh-CN"/>
              </w:rPr>
            </w:pPr>
            <w:r w:rsidRPr="0045018F">
              <w:rPr>
                <w:rFonts w:ascii="Arial" w:eastAsia="Malgun Gothic" w:hAnsi="Arial" w:hint="eastAsia"/>
                <w:sz w:val="18"/>
                <w:lang w:val="fr-FR" w:eastAsia="ko-KR"/>
              </w:rPr>
              <w:t>0</w:t>
            </w:r>
            <w:r w:rsidRPr="0045018F">
              <w:rPr>
                <w:rFonts w:ascii="Arial" w:eastAsia="Malgun Gothic" w:hAnsi="Arial"/>
                <w:sz w:val="18"/>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778A3FAF" w14:textId="77777777" w:rsidR="00394F58" w:rsidRPr="0045018F" w:rsidRDefault="00394F58" w:rsidP="00F20BC9">
            <w:pPr>
              <w:keepNext/>
              <w:keepLines/>
              <w:spacing w:after="0"/>
              <w:jc w:val="center"/>
              <w:rPr>
                <w:rFonts w:ascii="Arial" w:hAnsi="Arial"/>
                <w:sz w:val="18"/>
                <w:lang w:val="fr-FR" w:eastAsia="zh-CN"/>
              </w:rPr>
            </w:pPr>
            <w:r w:rsidRPr="0045018F">
              <w:rPr>
                <w:rFonts w:ascii="Arial" w:eastAsia="Malgun Gothic" w:hAnsi="Arial" w:hint="eastAsia"/>
                <w:sz w:val="18"/>
                <w:lang w:val="fr-FR" w:eastAsia="ko-KR"/>
              </w:rPr>
              <w:t>0</w:t>
            </w:r>
            <w:r w:rsidRPr="0045018F">
              <w:rPr>
                <w:rFonts w:ascii="Arial" w:eastAsia="Malgun Gothic" w:hAnsi="Arial"/>
                <w:sz w:val="18"/>
                <w:lang w:val="fr-FR" w:eastAsia="ko-KR"/>
              </w:rPr>
              <w:t>.9</w:t>
            </w:r>
          </w:p>
        </w:tc>
      </w:tr>
      <w:tr w:rsidR="00394F58" w:rsidRPr="0045018F" w14:paraId="7664B8D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BAE6EF" w14:textId="77777777" w:rsidR="00394F58" w:rsidRPr="0045018F" w:rsidRDefault="00394F58" w:rsidP="00F20BC9">
            <w:pPr>
              <w:keepNext/>
              <w:keepLines/>
              <w:spacing w:after="0"/>
              <w:jc w:val="center"/>
              <w:rPr>
                <w:rFonts w:ascii="Arial" w:eastAsia="Malgun Gothic" w:hAnsi="Arial"/>
                <w:sz w:val="18"/>
                <w:lang w:val="fr-FR"/>
              </w:rPr>
            </w:pPr>
            <w:r w:rsidRPr="0045018F">
              <w:rPr>
                <w:rFonts w:ascii="Arial" w:eastAsia="Yu Mincho" w:hAnsi="Arial" w:cs="Arial"/>
                <w:sz w:val="18"/>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A2E18" w14:textId="77777777" w:rsidR="00394F58" w:rsidRPr="0045018F" w:rsidRDefault="00394F58" w:rsidP="00F20BC9">
            <w:pPr>
              <w:keepNext/>
              <w:keepLines/>
              <w:spacing w:after="0"/>
              <w:jc w:val="center"/>
              <w:rPr>
                <w:rFonts w:ascii="Arial" w:hAnsi="Arial"/>
                <w:sz w:val="18"/>
                <w:lang w:val="fr-FR" w:eastAsia="ko-KR"/>
              </w:rPr>
            </w:pPr>
            <w:r w:rsidRPr="0045018F">
              <w:rPr>
                <w:rFonts w:ascii="Arial"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755AA"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E39D8" w14:textId="77777777" w:rsidR="00394F58" w:rsidRPr="0045018F" w:rsidRDefault="00394F58" w:rsidP="00F20BC9">
            <w:pPr>
              <w:keepNext/>
              <w:keepLines/>
              <w:spacing w:after="0"/>
              <w:jc w:val="center"/>
              <w:rPr>
                <w:rFonts w:ascii="Arial" w:hAnsi="Arial"/>
                <w:sz w:val="18"/>
                <w:lang w:val="fr-FR" w:eastAsia="ko-KR"/>
              </w:rPr>
            </w:pPr>
            <w:r w:rsidRPr="0045018F">
              <w:rPr>
                <w:rFonts w:ascii="Arial" w:hAnsi="Arial" w:cs="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DDA33"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8C259" w14:textId="77777777" w:rsidR="00394F58" w:rsidRPr="0045018F" w:rsidRDefault="00394F58" w:rsidP="00F20BC9">
            <w:pPr>
              <w:keepNext/>
              <w:keepLines/>
              <w:spacing w:after="0"/>
              <w:jc w:val="center"/>
              <w:rPr>
                <w:rFonts w:ascii="Arial" w:hAnsi="Arial"/>
                <w:sz w:val="18"/>
                <w:lang w:val="fr-FR" w:eastAsia="zh-CN"/>
              </w:rPr>
            </w:pPr>
            <w:r w:rsidRPr="0045018F">
              <w:rPr>
                <w:rFonts w:ascii="Arial" w:hAnsi="Arial"/>
                <w:sz w:val="18"/>
                <w:lang w:val="fr-FR" w:eastAsia="zh-CN"/>
              </w:rPr>
              <w:t>0.8</w:t>
            </w:r>
          </w:p>
        </w:tc>
      </w:tr>
      <w:tr w:rsidR="00394F58" w:rsidRPr="0045018F" w14:paraId="6D845AC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149250"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ko-KR"/>
              </w:rPr>
              <w:t>1-3</w:t>
            </w:r>
            <w:r w:rsidRPr="0045018F">
              <w:rPr>
                <w:rFonts w:ascii="Arial" w:hAnsi="Arial"/>
                <w:sz w:val="18"/>
              </w:rPr>
              <w:t>-</w:t>
            </w:r>
            <w:r w:rsidRPr="0045018F">
              <w:rPr>
                <w:rFonts w:ascii="Arial" w:hAnsi="Arial"/>
                <w:sz w:val="18"/>
                <w:lang w:eastAsia="ko-KR"/>
              </w:rPr>
              <w:t>5-7_</w:t>
            </w:r>
            <w:r w:rsidRPr="0045018F">
              <w:rPr>
                <w:rFonts w:ascii="Arial" w:hAnsi="Arial"/>
                <w:sz w:val="18"/>
                <w:lang w:eastAsia="ja-JP"/>
              </w:rPr>
              <w:t>n</w:t>
            </w:r>
            <w:r w:rsidRPr="0045018F">
              <w:rPr>
                <w:rFonts w:ascii="Arial" w:hAnsi="Arial"/>
                <w:sz w:val="18"/>
                <w:lang w:eastAsia="ko-KR"/>
              </w:rPr>
              <w:t>78</w:t>
            </w:r>
          </w:p>
          <w:p w14:paraId="5D3DB824"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E15F2"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CA8B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1A9CF"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C338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2A1C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71EBC4F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9B7331" w14:textId="77777777" w:rsidR="00394F58" w:rsidRPr="0045018F" w:rsidRDefault="00394F58" w:rsidP="00F20BC9">
            <w:pPr>
              <w:keepNext/>
              <w:keepLines/>
              <w:spacing w:after="0"/>
              <w:jc w:val="center"/>
              <w:rPr>
                <w:rFonts w:ascii="Arial" w:hAnsi="Arial"/>
                <w:sz w:val="18"/>
              </w:rPr>
            </w:pPr>
            <w:r w:rsidRPr="0045018F">
              <w:rPr>
                <w:rFonts w:ascii="Arial" w:hAnsi="Arial"/>
                <w:noProof/>
                <w:sz w:val="18"/>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2B9ECBAF"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F8CAD9"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8AAB3E"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D83D2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AE833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0.9</w:t>
            </w:r>
          </w:p>
        </w:tc>
      </w:tr>
      <w:tr w:rsidR="00394F58" w:rsidRPr="0045018F" w14:paraId="7265A01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CF033BC" w14:textId="77777777" w:rsidR="00394F58" w:rsidRPr="0045018F" w:rsidRDefault="00394F58" w:rsidP="00F20BC9">
            <w:pPr>
              <w:keepNext/>
              <w:keepLines/>
              <w:spacing w:after="0"/>
              <w:jc w:val="center"/>
              <w:rPr>
                <w:rFonts w:ascii="Arial" w:hAnsi="Arial"/>
                <w:sz w:val="18"/>
                <w:lang w:eastAsia="ja-JP"/>
              </w:rPr>
            </w:pPr>
            <w:r w:rsidRPr="0045018F">
              <w:rPr>
                <w:rFonts w:ascii="Arial" w:eastAsia="Malgun Gothic" w:hAnsi="Arial"/>
                <w:sz w:val="18"/>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25FDA4D1"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A8A099"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25C9AC"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B6BF4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.3</w:t>
            </w:r>
            <w:r w:rsidRPr="0045018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7D3C627"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.8</w:t>
            </w:r>
            <w:r w:rsidRPr="0045018F">
              <w:rPr>
                <w:rFonts w:ascii="Arial" w:hAnsi="Arial"/>
                <w:sz w:val="18"/>
                <w:vertAlign w:val="superscript"/>
                <w:lang w:val="fr-FR"/>
              </w:rPr>
              <w:t>5</w:t>
            </w:r>
          </w:p>
        </w:tc>
      </w:tr>
      <w:tr w:rsidR="00394F58" w:rsidRPr="0045018F" w14:paraId="6D63454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BB1E45" w14:textId="77777777" w:rsidR="00394F58" w:rsidRPr="0045018F" w:rsidRDefault="00394F58" w:rsidP="00F20BC9">
            <w:pPr>
              <w:keepNext/>
              <w:keepLines/>
              <w:spacing w:after="0"/>
              <w:jc w:val="center"/>
              <w:rPr>
                <w:rFonts w:ascii="Arial" w:hAnsi="Arial"/>
                <w:sz w:val="18"/>
                <w:lang w:eastAsia="ja-JP"/>
              </w:rPr>
            </w:pPr>
            <w:r w:rsidRPr="0045018F">
              <w:rPr>
                <w:rFonts w:ascii="Arial" w:eastAsia="Malgun Gothic" w:hAnsi="Arial"/>
                <w:sz w:val="18"/>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885126A"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201BB6"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ED3FF98"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01220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.3</w:t>
            </w:r>
            <w:r w:rsidRPr="0045018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83BFD6"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.8</w:t>
            </w:r>
            <w:r w:rsidRPr="0045018F">
              <w:rPr>
                <w:rFonts w:ascii="Arial" w:hAnsi="Arial"/>
                <w:sz w:val="18"/>
                <w:vertAlign w:val="superscript"/>
                <w:lang w:val="fr-FR"/>
              </w:rPr>
              <w:t>5</w:t>
            </w:r>
          </w:p>
        </w:tc>
      </w:tr>
      <w:tr w:rsidR="00394F58" w:rsidRPr="0045018F" w14:paraId="550A5DF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660BD7"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0F692"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0131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9EB5F"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758F4"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r w:rsidRPr="0045018F">
              <w:rPr>
                <w:rFonts w:ascii="Arial" w:hAnsi="Arial"/>
                <w:sz w:val="18"/>
                <w:vertAlign w:val="superscript"/>
                <w:lang w:eastAsia="zh-CN"/>
              </w:rPr>
              <w:t>3</w:t>
            </w:r>
            <w:r w:rsidRPr="0045018F">
              <w:rPr>
                <w:rFonts w:ascii="Arial" w:hAnsi="Arial"/>
                <w:sz w:val="18"/>
                <w:lang w:eastAsia="zh-CN"/>
              </w:rPr>
              <w:t xml:space="preserve"> / 0.8</w:t>
            </w:r>
            <w:r w:rsidRPr="0045018F">
              <w:rPr>
                <w:rFonts w:ascii="Arial" w:hAnsi="Arial"/>
                <w:sz w:val="18"/>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C606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w:t>
            </w:r>
          </w:p>
        </w:tc>
      </w:tr>
      <w:tr w:rsidR="00394F58" w:rsidRPr="0045018F" w14:paraId="7F76597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C41983"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sz w:val="18"/>
              </w:rP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37A53" w14:textId="77777777" w:rsidR="00394F58" w:rsidRPr="0045018F" w:rsidRDefault="00394F58" w:rsidP="00F20BC9">
            <w:pPr>
              <w:keepNext/>
              <w:keepLines/>
              <w:spacing w:after="0"/>
              <w:jc w:val="center"/>
              <w:rPr>
                <w:rFonts w:ascii="Arial" w:eastAsia="Malgun Gothic" w:hAnsi="Arial" w:cs="Arial"/>
                <w:sz w:val="18"/>
                <w:szCs w:val="18"/>
                <w:lang w:eastAsia="ja-JP"/>
              </w:rPr>
            </w:pPr>
            <w:r w:rsidRPr="0045018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8A3C8"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0237F"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E91EE"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14CA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50D9BF3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52156B"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3A0CB444" w14:textId="77777777" w:rsidR="00394F58" w:rsidRPr="0045018F" w:rsidRDefault="00394F58" w:rsidP="00F20BC9">
            <w:pPr>
              <w:keepNext/>
              <w:keepLines/>
              <w:spacing w:after="0"/>
              <w:jc w:val="center"/>
              <w:rPr>
                <w:rFonts w:ascii="Arial" w:hAnsi="Arial"/>
                <w:sz w:val="18"/>
                <w:lang w:val="sv-SE"/>
              </w:rPr>
            </w:pPr>
            <w:r w:rsidRPr="0045018F">
              <w:rPr>
                <w:rFonts w:ascii="Arial" w:hAnsi="Arial" w:hint="eastAsia"/>
                <w:sz w:val="18"/>
                <w:lang w:val="sv-SE" w:eastAsia="zh-CN"/>
              </w:rPr>
              <w:t>0</w:t>
            </w:r>
            <w:r w:rsidRPr="0045018F">
              <w:rPr>
                <w:rFonts w:ascii="Arial"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6C5B10"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cs="Arial" w:hint="eastAsia"/>
                <w:sz w:val="18"/>
                <w:szCs w:val="18"/>
                <w:lang w:eastAsia="zh-CN"/>
              </w:rPr>
              <w:t>0</w:t>
            </w:r>
            <w:r w:rsidRPr="0045018F">
              <w:rPr>
                <w:rFonts w:ascii="Arial" w:hAnsi="Arial" w:cs="Arial"/>
                <w:sz w:val="18"/>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BEE3DCC" w14:textId="77777777" w:rsidR="00394F58" w:rsidRPr="0045018F" w:rsidRDefault="00394F58" w:rsidP="00F20BC9">
            <w:pPr>
              <w:keepNext/>
              <w:keepLines/>
              <w:spacing w:after="0"/>
              <w:jc w:val="center"/>
              <w:rPr>
                <w:rFonts w:ascii="Arial" w:hAnsi="Arial"/>
                <w:sz w:val="18"/>
                <w:lang w:val="sv-SE"/>
              </w:rPr>
            </w:pPr>
            <w:r w:rsidRPr="0045018F">
              <w:rPr>
                <w:rFonts w:ascii="Arial" w:hAnsi="Arial" w:hint="eastAsia"/>
                <w:sz w:val="18"/>
                <w:lang w:val="sv-SE" w:eastAsia="zh-CN"/>
              </w:rPr>
              <w:t>0</w:t>
            </w:r>
            <w:r w:rsidRPr="0045018F">
              <w:rPr>
                <w:rFonts w:ascii="Arial" w:hAnsi="Arial"/>
                <w:sz w:val="18"/>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DC56B71"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hint="eastAsia"/>
                <w:sz w:val="18"/>
                <w:lang w:eastAsia="zh-CN"/>
              </w:rPr>
              <w:t>0</w:t>
            </w:r>
            <w:r w:rsidRPr="0045018F">
              <w:rPr>
                <w:rFonts w:ascii="Arial"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9B78799"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hint="eastAsia"/>
                <w:sz w:val="18"/>
                <w:lang w:eastAsia="zh-CN"/>
              </w:rPr>
              <w:t>0</w:t>
            </w:r>
            <w:r w:rsidRPr="0045018F">
              <w:rPr>
                <w:rFonts w:ascii="Arial" w:hAnsi="Arial" w:cs="Arial"/>
                <w:sz w:val="18"/>
                <w:lang w:eastAsia="zh-CN"/>
              </w:rPr>
              <w:t>.9</w:t>
            </w:r>
          </w:p>
        </w:tc>
      </w:tr>
      <w:tr w:rsidR="00394F58" w:rsidRPr="0045018F" w14:paraId="2610D7F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8A6C03"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E9BA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683C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B2E6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02AF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C2D4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zh-CN"/>
              </w:rPr>
              <w:t>0.8</w:t>
            </w:r>
          </w:p>
        </w:tc>
      </w:tr>
      <w:tr w:rsidR="00394F58" w:rsidRPr="0045018F" w14:paraId="2DC37FC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396E19" w14:textId="77777777" w:rsidR="00394F58" w:rsidRPr="0045018F" w:rsidRDefault="00394F58" w:rsidP="00F20BC9">
            <w:pPr>
              <w:keepNext/>
              <w:keepLines/>
              <w:spacing w:after="0"/>
              <w:jc w:val="center"/>
              <w:rPr>
                <w:rFonts w:ascii="Arial" w:eastAsia="Malgun Gothic" w:hAnsi="Arial" w:cs="Arial"/>
                <w:sz w:val="18"/>
                <w:szCs w:val="18"/>
                <w:lang w:eastAsia="ko-KR"/>
              </w:rPr>
            </w:pPr>
            <w:r w:rsidRPr="0045018F">
              <w:rPr>
                <w:rFonts w:ascii="Arial" w:hAnsi="Arial"/>
                <w:sz w:val="18"/>
                <w:lang w:eastAsia="zh-CN"/>
              </w:rPr>
              <w:t>DC_1-3-7-8</w:t>
            </w:r>
            <w:r w:rsidRPr="0045018F">
              <w:rPr>
                <w:rFonts w:ascii="Arial" w:eastAsia="PMingLiU" w:hAnsi="Arial" w:hint="eastAsia"/>
                <w:sz w:val="18"/>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941B9B5" w14:textId="77777777" w:rsidR="00394F58" w:rsidRPr="0045018F" w:rsidRDefault="00394F58" w:rsidP="00F20BC9">
            <w:pPr>
              <w:keepNext/>
              <w:keepLines/>
              <w:spacing w:after="0"/>
              <w:jc w:val="center"/>
              <w:rPr>
                <w:rFonts w:ascii="Arial" w:hAnsi="Arial"/>
                <w:sz w:val="18"/>
                <w:lang w:val="sv-SE"/>
              </w:rPr>
            </w:pPr>
            <w:r w:rsidRPr="0045018F">
              <w:rPr>
                <w:rFonts w:ascii="Arial" w:hAnsi="Arial"/>
                <w:sz w:val="18"/>
                <w:lang w:eastAsia="zh-CN"/>
              </w:rPr>
              <w:t>0.</w:t>
            </w:r>
            <w:r w:rsidRPr="0045018F">
              <w:rPr>
                <w:rFonts w:ascii="Arial" w:eastAsia="PMingLiU" w:hAnsi="Arial" w:hint="eastAsia"/>
                <w:sz w:val="18"/>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397E1BB6" w14:textId="77777777" w:rsidR="00394F58" w:rsidRPr="0045018F" w:rsidRDefault="00394F58" w:rsidP="00F20BC9">
            <w:pPr>
              <w:keepNext/>
              <w:keepLines/>
              <w:spacing w:after="0"/>
              <w:jc w:val="center"/>
              <w:rPr>
                <w:rFonts w:ascii="Arial" w:hAnsi="Arial" w:cs="Arial"/>
                <w:sz w:val="18"/>
                <w:szCs w:val="18"/>
                <w:lang w:eastAsia="zh-CN"/>
              </w:rPr>
            </w:pPr>
            <w:r w:rsidRPr="0045018F">
              <w:rPr>
                <w:rFonts w:ascii="Arial" w:hAnsi="Arial"/>
                <w:sz w:val="18"/>
                <w:szCs w:val="18"/>
                <w:lang w:eastAsia="zh-CN"/>
              </w:rPr>
              <w:t>0.</w:t>
            </w:r>
            <w:r w:rsidRPr="0045018F">
              <w:rPr>
                <w:rFonts w:ascii="Arial" w:eastAsia="PMingLiU" w:hAnsi="Arial" w:hint="eastAsia"/>
                <w:sz w:val="18"/>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F9EF7B" w14:textId="77777777" w:rsidR="00394F58" w:rsidRPr="0045018F" w:rsidRDefault="00394F58" w:rsidP="00F20BC9">
            <w:pPr>
              <w:keepNext/>
              <w:keepLines/>
              <w:spacing w:after="0"/>
              <w:jc w:val="center"/>
              <w:rPr>
                <w:rFonts w:ascii="Arial" w:hAnsi="Arial"/>
                <w:sz w:val="18"/>
                <w:lang w:val="sv-SE"/>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651DC5"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PMingLiU" w:hAnsi="Arial" w:cs="Arial" w:hint="eastAsia"/>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33F179"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PMingLiU" w:hAnsi="Arial" w:cs="Arial" w:hint="eastAsia"/>
                <w:sz w:val="18"/>
                <w:lang w:eastAsia="zh-TW"/>
              </w:rPr>
              <w:t>0.6</w:t>
            </w:r>
          </w:p>
        </w:tc>
      </w:tr>
      <w:tr w:rsidR="00394F58" w:rsidRPr="0045018F" w14:paraId="69BE51C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0ADB4D"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DC_1-3-7-8_n28</w:t>
            </w:r>
          </w:p>
          <w:p w14:paraId="7B8BEE2A" w14:textId="77777777" w:rsidR="00394F58" w:rsidRPr="0045018F" w:rsidRDefault="00394F58" w:rsidP="00F20BC9">
            <w:pPr>
              <w:keepNext/>
              <w:keepLines/>
              <w:spacing w:after="0"/>
              <w:jc w:val="center"/>
              <w:rPr>
                <w:rFonts w:ascii="Arial" w:hAnsi="Arial"/>
                <w:noProof/>
                <w:sz w:val="18"/>
                <w:lang w:eastAsia="zh-TW"/>
              </w:rPr>
            </w:pPr>
            <w:r w:rsidRPr="0045018F">
              <w:rPr>
                <w:rFonts w:ascii="Arial" w:hAnsi="Arial"/>
                <w:noProof/>
                <w:sz w:val="18"/>
                <w:lang w:eastAsia="zh-CN"/>
              </w:rPr>
              <w:t>DC_1-3-</w:t>
            </w:r>
            <w:r w:rsidRPr="0045018F">
              <w:rPr>
                <w:rFonts w:ascii="Arial" w:hAnsi="Arial" w:hint="eastAsia"/>
                <w:noProof/>
                <w:sz w:val="18"/>
                <w:lang w:eastAsia="zh-TW"/>
              </w:rPr>
              <w:t>3-</w:t>
            </w:r>
            <w:r w:rsidRPr="0045018F">
              <w:rPr>
                <w:rFonts w:ascii="Arial" w:hAnsi="Arial"/>
                <w:noProof/>
                <w:sz w:val="18"/>
                <w:lang w:eastAsia="zh-CN"/>
              </w:rPr>
              <w:t>7-8_n78</w:t>
            </w:r>
          </w:p>
          <w:p w14:paraId="423CAF41" w14:textId="77777777" w:rsidR="00394F58" w:rsidRPr="0045018F" w:rsidRDefault="00394F58" w:rsidP="00F20BC9">
            <w:pPr>
              <w:keepNext/>
              <w:keepLines/>
              <w:spacing w:after="0"/>
              <w:jc w:val="center"/>
              <w:rPr>
                <w:rFonts w:ascii="Arial" w:hAnsi="Arial"/>
                <w:noProof/>
                <w:sz w:val="18"/>
                <w:lang w:eastAsia="zh-TW"/>
              </w:rPr>
            </w:pPr>
            <w:r w:rsidRPr="0045018F">
              <w:rPr>
                <w:rFonts w:ascii="Arial" w:hAnsi="Arial"/>
                <w:noProof/>
                <w:sz w:val="18"/>
                <w:lang w:eastAsia="zh-CN"/>
              </w:rPr>
              <w:t>DC_1-3-7-</w:t>
            </w:r>
            <w:r w:rsidRPr="0045018F">
              <w:rPr>
                <w:rFonts w:ascii="Arial" w:hAnsi="Arial" w:hint="eastAsia"/>
                <w:noProof/>
                <w:sz w:val="18"/>
                <w:lang w:eastAsia="zh-TW"/>
              </w:rPr>
              <w:t>7-</w:t>
            </w:r>
            <w:r w:rsidRPr="0045018F">
              <w:rPr>
                <w:rFonts w:ascii="Arial" w:hAnsi="Arial"/>
                <w:noProof/>
                <w:sz w:val="18"/>
                <w:lang w:eastAsia="zh-CN"/>
              </w:rPr>
              <w:t>8_n78</w:t>
            </w:r>
          </w:p>
          <w:p w14:paraId="2D1C1CF7" w14:textId="77777777" w:rsidR="00394F58" w:rsidRPr="0045018F" w:rsidRDefault="00394F58" w:rsidP="00F20BC9">
            <w:pPr>
              <w:keepNext/>
              <w:keepLines/>
              <w:spacing w:after="0"/>
              <w:jc w:val="center"/>
              <w:rPr>
                <w:rFonts w:ascii="Arial" w:hAnsi="Arial"/>
                <w:sz w:val="18"/>
              </w:rPr>
            </w:pPr>
            <w:r w:rsidRPr="0045018F">
              <w:rPr>
                <w:rFonts w:ascii="Arial" w:hAnsi="Arial"/>
                <w:noProof/>
                <w:sz w:val="18"/>
                <w:lang w:eastAsia="zh-CN"/>
              </w:rPr>
              <w:t>DC_1-3-</w:t>
            </w:r>
            <w:r w:rsidRPr="0045018F">
              <w:rPr>
                <w:rFonts w:ascii="Arial" w:hAnsi="Arial" w:hint="eastAsia"/>
                <w:noProof/>
                <w:sz w:val="18"/>
                <w:lang w:eastAsia="zh-TW"/>
              </w:rPr>
              <w:t>3-</w:t>
            </w:r>
            <w:r w:rsidRPr="0045018F">
              <w:rPr>
                <w:rFonts w:ascii="Arial" w:hAnsi="Arial"/>
                <w:noProof/>
                <w:sz w:val="18"/>
                <w:lang w:eastAsia="zh-CN"/>
              </w:rPr>
              <w:t>7-</w:t>
            </w:r>
            <w:r w:rsidRPr="0045018F">
              <w:rPr>
                <w:rFonts w:ascii="Arial" w:hAnsi="Arial" w:hint="eastAsia"/>
                <w:noProof/>
                <w:sz w:val="18"/>
                <w:lang w:eastAsia="zh-TW"/>
              </w:rPr>
              <w:t>7-</w:t>
            </w:r>
            <w:r w:rsidRPr="0045018F">
              <w:rPr>
                <w:rFonts w:ascii="Arial" w:hAnsi="Arial"/>
                <w:noProof/>
                <w:sz w:val="18"/>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900D18"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311A1"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84B5E"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034FC"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D673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r>
      <w:tr w:rsidR="00394F58" w:rsidRPr="0045018F" w14:paraId="63FA643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53DEC3" w14:textId="77777777" w:rsidR="00394F58" w:rsidRPr="0045018F" w:rsidRDefault="00394F58" w:rsidP="00F20BC9">
            <w:pPr>
              <w:keepNext/>
              <w:keepLines/>
              <w:spacing w:after="0"/>
              <w:jc w:val="center"/>
              <w:rPr>
                <w:rFonts w:ascii="Arial" w:hAnsi="Arial"/>
                <w:sz w:val="18"/>
                <w:lang w:eastAsia="zh-CN"/>
              </w:rPr>
            </w:pPr>
            <w:r w:rsidRPr="0045018F">
              <w:rPr>
                <w:rFonts w:ascii="Arial" w:eastAsia="MS Mincho" w:hAnsi="Arial"/>
                <w:sz w:val="18"/>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5C3C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429BE"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23B5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EA250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A995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3E44F9C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E4881A"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cs="Arial"/>
                <w:sz w:val="18"/>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5FE4D"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993EE"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ED080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8A91C"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C917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1E54E54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2E99E2"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cs="Arial"/>
                <w:sz w:val="18"/>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27075"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10E00"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2D325"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AEE4E"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52B90"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r>
      <w:tr w:rsidR="00394F58" w:rsidRPr="0045018F" w14:paraId="3E8B0BA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ED27A5" w14:textId="77777777" w:rsidR="00394F58" w:rsidRPr="0045018F" w:rsidRDefault="00394F58" w:rsidP="00F20BC9">
            <w:pPr>
              <w:keepNext/>
              <w:keepLines/>
              <w:spacing w:after="0"/>
              <w:jc w:val="center"/>
              <w:rPr>
                <w:rFonts w:ascii="Arial" w:hAnsi="Arial"/>
                <w:sz w:val="18"/>
              </w:rPr>
            </w:pPr>
            <w:r w:rsidRPr="0045018F">
              <w:rPr>
                <w:rFonts w:ascii="Arial" w:eastAsia="MS Mincho" w:hAnsi="Arial"/>
                <w:sz w:val="18"/>
                <w:lang w:eastAsia="ja-JP"/>
              </w:rPr>
              <w:t>DC</w:t>
            </w:r>
            <w:r w:rsidRPr="0045018F">
              <w:rPr>
                <w:rFonts w:ascii="Arial" w:hAnsi="Arial"/>
                <w:sz w:val="18"/>
              </w:rPr>
              <w:t>_1-3-</w:t>
            </w:r>
            <w:r w:rsidRPr="0045018F">
              <w:rPr>
                <w:rFonts w:ascii="Arial" w:eastAsia="MS Mincho" w:hAnsi="Arial"/>
                <w:sz w:val="18"/>
                <w:lang w:eastAsia="ja-JP"/>
              </w:rPr>
              <w:t>7</w:t>
            </w:r>
            <w:r w:rsidRPr="0045018F">
              <w:rPr>
                <w:rFonts w:ascii="Arial" w:hAnsi="Arial"/>
                <w:sz w:val="18"/>
              </w:rPr>
              <w:t>-20_</w:t>
            </w:r>
            <w:r w:rsidRPr="0045018F">
              <w:rPr>
                <w:rFonts w:ascii="Arial" w:eastAsia="MS Mincho" w:hAnsi="Arial"/>
                <w:sz w:val="18"/>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6B4AA"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DC1CA"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028AA"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4EA22"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6F53D"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r>
      <w:tr w:rsidR="00394F58" w:rsidRPr="0045018F" w14:paraId="7C5ABB5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4B3ED0"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B5AB66"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D2906"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B6ACC"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D06FA"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17537"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N/A</w:t>
            </w:r>
          </w:p>
        </w:tc>
      </w:tr>
      <w:tr w:rsidR="00394F58" w:rsidRPr="0045018F" w14:paraId="01282D1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D2A658" w14:textId="77777777" w:rsidR="00394F58" w:rsidRPr="0045018F" w:rsidRDefault="00394F58" w:rsidP="00F20BC9">
            <w:pPr>
              <w:keepNext/>
              <w:keepLines/>
              <w:spacing w:after="0"/>
              <w:jc w:val="center"/>
              <w:rPr>
                <w:rFonts w:ascii="Arial" w:hAnsi="Arial"/>
                <w:sz w:val="18"/>
              </w:rPr>
            </w:pPr>
            <w:r w:rsidRPr="0045018F">
              <w:rPr>
                <w:rFonts w:ascii="Arial" w:eastAsia="MS Mincho" w:hAnsi="Arial"/>
                <w:sz w:val="18"/>
                <w:lang w:eastAsia="ja-JP"/>
              </w:rPr>
              <w:t>DC</w:t>
            </w:r>
            <w:r w:rsidRPr="0045018F">
              <w:rPr>
                <w:rFonts w:ascii="Arial" w:hAnsi="Arial"/>
                <w:sz w:val="18"/>
              </w:rPr>
              <w:t>_1-3-</w:t>
            </w:r>
            <w:r w:rsidRPr="0045018F">
              <w:rPr>
                <w:rFonts w:ascii="Arial" w:eastAsia="MS Mincho" w:hAnsi="Arial"/>
                <w:sz w:val="18"/>
                <w:lang w:eastAsia="ja-JP"/>
              </w:rPr>
              <w:t>7</w:t>
            </w:r>
            <w:r w:rsidRPr="0045018F">
              <w:rPr>
                <w:rFonts w:ascii="Arial" w:hAnsi="Arial"/>
                <w:sz w:val="18"/>
              </w:rPr>
              <w:t>-20_</w:t>
            </w:r>
            <w:r w:rsidRPr="0045018F">
              <w:rPr>
                <w:rFonts w:ascii="Arial" w:eastAsia="MS Mincho"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4436E"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950C" w14:textId="77777777" w:rsidR="00394F58" w:rsidRPr="0045018F" w:rsidRDefault="00394F58" w:rsidP="00F20BC9">
            <w:pPr>
              <w:keepNext/>
              <w:keepLines/>
              <w:spacing w:after="0"/>
              <w:jc w:val="center"/>
              <w:rPr>
                <w:rFonts w:ascii="Arial" w:hAnsi="Arial"/>
                <w:sz w:val="18"/>
                <w:lang w:eastAsia="ja-JP"/>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1CF24"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A4737E"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F7353"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0.6</w:t>
            </w:r>
          </w:p>
        </w:tc>
      </w:tr>
      <w:tr w:rsidR="00394F58" w:rsidRPr="0045018F" w14:paraId="15C0648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56A172"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eastAsia="MS Mincho" w:hAnsi="Arial"/>
                <w:sz w:val="18"/>
                <w:lang w:eastAsia="ja-JP"/>
              </w:rPr>
              <w:t>DC_1-3-7-26_n78</w:t>
            </w:r>
          </w:p>
          <w:p w14:paraId="7F7C874D" w14:textId="77777777" w:rsidR="00394F58" w:rsidRPr="0045018F" w:rsidRDefault="00394F58" w:rsidP="00F20BC9">
            <w:pPr>
              <w:keepNext/>
              <w:keepLines/>
              <w:spacing w:after="0"/>
              <w:jc w:val="center"/>
              <w:rPr>
                <w:rFonts w:ascii="Arial" w:eastAsia="MS Mincho" w:hAnsi="Arial"/>
                <w:sz w:val="18"/>
                <w:lang w:val="da-DK" w:eastAsia="ja-JP"/>
              </w:rPr>
            </w:pPr>
            <w:r w:rsidRPr="0045018F">
              <w:rPr>
                <w:rFonts w:ascii="Arial" w:eastAsia="MS Mincho" w:hAnsi="Arial"/>
                <w:sz w:val="18"/>
                <w:lang w:val="da-DK" w:eastAsia="ja-JP"/>
              </w:rPr>
              <w:t>DC</w:t>
            </w:r>
            <w:r w:rsidRPr="0045018F">
              <w:rPr>
                <w:rFonts w:ascii="Arial" w:hAnsi="Arial"/>
                <w:sz w:val="18"/>
                <w:lang w:val="da-DK"/>
              </w:rPr>
              <w:t>_1-1-3-</w:t>
            </w:r>
            <w:r w:rsidRPr="0045018F">
              <w:rPr>
                <w:rFonts w:ascii="Arial" w:eastAsia="MS Mincho" w:hAnsi="Arial"/>
                <w:sz w:val="18"/>
                <w:lang w:val="da-DK" w:eastAsia="ja-JP"/>
              </w:rPr>
              <w:t>7</w:t>
            </w:r>
            <w:r w:rsidRPr="0045018F">
              <w:rPr>
                <w:rFonts w:ascii="Arial" w:hAnsi="Arial"/>
                <w:sz w:val="18"/>
                <w:lang w:val="da-DK"/>
              </w:rPr>
              <w:t>-20_</w:t>
            </w:r>
            <w:r w:rsidRPr="0045018F">
              <w:rPr>
                <w:rFonts w:ascii="Arial" w:eastAsia="MS Mincho" w:hAnsi="Arial"/>
                <w:sz w:val="18"/>
                <w:lang w:val="da-DK" w:eastAsia="ja-JP"/>
              </w:rPr>
              <w:t>n78</w:t>
            </w:r>
          </w:p>
          <w:p w14:paraId="675F8823" w14:textId="77777777" w:rsidR="00394F58" w:rsidRPr="0045018F" w:rsidRDefault="00394F58" w:rsidP="00F20BC9">
            <w:pPr>
              <w:keepNext/>
              <w:keepLines/>
              <w:spacing w:after="0"/>
              <w:jc w:val="center"/>
              <w:rPr>
                <w:rFonts w:ascii="Arial" w:eastAsia="MS Mincho" w:hAnsi="Arial"/>
                <w:sz w:val="18"/>
                <w:lang w:val="da-DK" w:eastAsia="ja-JP"/>
              </w:rPr>
            </w:pPr>
            <w:r w:rsidRPr="0045018F">
              <w:rPr>
                <w:rFonts w:ascii="Arial" w:eastAsia="MS Mincho" w:hAnsi="Arial"/>
                <w:sz w:val="18"/>
                <w:lang w:val="da-DK" w:eastAsia="ja-JP"/>
              </w:rPr>
              <w:t>DC</w:t>
            </w:r>
            <w:r w:rsidRPr="0045018F">
              <w:rPr>
                <w:rFonts w:ascii="Arial" w:hAnsi="Arial"/>
                <w:sz w:val="18"/>
                <w:lang w:val="da-DK"/>
              </w:rPr>
              <w:t>_1-3-3-</w:t>
            </w:r>
            <w:r w:rsidRPr="0045018F">
              <w:rPr>
                <w:rFonts w:ascii="Arial" w:eastAsia="MS Mincho" w:hAnsi="Arial"/>
                <w:sz w:val="18"/>
                <w:lang w:val="da-DK" w:eastAsia="ja-JP"/>
              </w:rPr>
              <w:t>7</w:t>
            </w:r>
            <w:r w:rsidRPr="0045018F">
              <w:rPr>
                <w:rFonts w:ascii="Arial" w:hAnsi="Arial"/>
                <w:sz w:val="18"/>
                <w:lang w:val="da-DK"/>
              </w:rPr>
              <w:t>-20_</w:t>
            </w:r>
            <w:r w:rsidRPr="0045018F">
              <w:rPr>
                <w:rFonts w:ascii="Arial" w:eastAsia="MS Mincho" w:hAnsi="Arial"/>
                <w:sz w:val="18"/>
                <w:lang w:val="da-DK" w:eastAsia="ja-JP"/>
              </w:rPr>
              <w:t>n78</w:t>
            </w:r>
          </w:p>
          <w:p w14:paraId="56F68799"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eastAsia="MS Mincho" w:hAnsi="Arial"/>
                <w:sz w:val="18"/>
                <w:lang w:val="da-DK" w:eastAsia="ja-JP"/>
              </w:rPr>
              <w:t>DC</w:t>
            </w:r>
            <w:r w:rsidRPr="0045018F">
              <w:rPr>
                <w:rFonts w:ascii="Arial" w:hAnsi="Arial"/>
                <w:sz w:val="18"/>
                <w:lang w:val="da-DK"/>
              </w:rPr>
              <w:t>_1-3-</w:t>
            </w:r>
            <w:r w:rsidRPr="0045018F">
              <w:rPr>
                <w:rFonts w:ascii="Arial" w:eastAsia="MS Mincho" w:hAnsi="Arial"/>
                <w:sz w:val="18"/>
                <w:lang w:val="da-DK" w:eastAsia="ja-JP"/>
              </w:rPr>
              <w:t>7</w:t>
            </w:r>
            <w:r w:rsidRPr="0045018F">
              <w:rPr>
                <w:rFonts w:ascii="Arial" w:hAnsi="Arial"/>
                <w:sz w:val="18"/>
                <w:lang w:val="da-DK"/>
              </w:rPr>
              <w:t>-7-20_</w:t>
            </w:r>
            <w:r w:rsidRPr="0045018F">
              <w:rPr>
                <w:rFonts w:ascii="Arial" w:eastAsia="MS Mincho" w:hAnsi="Arial"/>
                <w:sz w:val="18"/>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ABCCD1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153417"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07C216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1B795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09D1B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2E283D36" w14:textId="77777777" w:rsidTr="00F20BC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10DC73B8"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rPr>
              <w:t>DC_1-3-7_n26-n78</w:t>
            </w:r>
          </w:p>
        </w:tc>
        <w:tc>
          <w:tcPr>
            <w:tcW w:w="1332" w:type="dxa"/>
            <w:vAlign w:val="center"/>
          </w:tcPr>
          <w:p w14:paraId="74501EED"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vAlign w:val="center"/>
          </w:tcPr>
          <w:p w14:paraId="40BF5612" w14:textId="77777777" w:rsidR="00394F58" w:rsidRPr="0045018F" w:rsidRDefault="00394F58" w:rsidP="00F20BC9">
            <w:pPr>
              <w:keepNext/>
              <w:keepLines/>
              <w:spacing w:after="0"/>
              <w:jc w:val="center"/>
              <w:rPr>
                <w:rFonts w:ascii="Arial" w:hAnsi="Arial"/>
                <w:sz w:val="18"/>
                <w:szCs w:val="18"/>
                <w:lang w:eastAsia="ko-KR"/>
              </w:rPr>
            </w:pPr>
            <w:r w:rsidRPr="0045018F">
              <w:rPr>
                <w:rFonts w:ascii="Arial" w:hAnsi="Arial" w:hint="eastAsia"/>
                <w:sz w:val="18"/>
                <w:szCs w:val="18"/>
                <w:lang w:eastAsia="ko-KR"/>
              </w:rPr>
              <w:t>0.6</w:t>
            </w:r>
          </w:p>
        </w:tc>
        <w:tc>
          <w:tcPr>
            <w:tcW w:w="1332" w:type="dxa"/>
            <w:vAlign w:val="center"/>
          </w:tcPr>
          <w:p w14:paraId="0755C0A4"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vAlign w:val="center"/>
          </w:tcPr>
          <w:p w14:paraId="7FCC0DB8"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vAlign w:val="center"/>
          </w:tcPr>
          <w:p w14:paraId="52374A3F"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w:t>
            </w:r>
            <w:r w:rsidRPr="0045018F">
              <w:rPr>
                <w:rFonts w:ascii="Arial" w:hAnsi="Arial"/>
                <w:sz w:val="18"/>
                <w:lang w:eastAsia="ko-KR"/>
              </w:rPr>
              <w:t>.8</w:t>
            </w:r>
          </w:p>
        </w:tc>
      </w:tr>
      <w:tr w:rsidR="00394F58" w:rsidRPr="0045018F" w14:paraId="622A650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C110CA"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DFCDD"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A57D8"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8BDBC"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38B9C"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FC4B7"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0.6</w:t>
            </w:r>
          </w:p>
        </w:tc>
      </w:tr>
      <w:tr w:rsidR="00394F58" w:rsidRPr="0045018F" w14:paraId="770E17D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731231" w14:textId="77777777" w:rsidR="00394F58" w:rsidRPr="0045018F" w:rsidRDefault="00394F58" w:rsidP="00F20BC9">
            <w:pPr>
              <w:keepNext/>
              <w:keepLines/>
              <w:spacing w:after="0"/>
              <w:jc w:val="center"/>
              <w:rPr>
                <w:rFonts w:ascii="Arial" w:hAnsi="Arial"/>
                <w:sz w:val="18"/>
              </w:rPr>
            </w:pPr>
            <w:r w:rsidRPr="0045018F">
              <w:rPr>
                <w:rFonts w:ascii="Arial" w:hAnsi="Arial"/>
                <w:sz w:val="18"/>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DA84F"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EB59D"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A3CDA"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D3191"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34E43"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0.6</w:t>
            </w:r>
          </w:p>
        </w:tc>
      </w:tr>
      <w:tr w:rsidR="00394F58" w:rsidRPr="0045018F" w14:paraId="53DDEF4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B6439C"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DC_1-3-7-28_n7</w:t>
            </w:r>
          </w:p>
          <w:p w14:paraId="554CBF11"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sz w:val="18"/>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4AD1B4"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BE11F"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8507C"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45FF2"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31718D"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sz w:val="18"/>
                <w:lang w:eastAsia="zh-CN"/>
              </w:rPr>
              <w:t>0.6</w:t>
            </w:r>
          </w:p>
        </w:tc>
      </w:tr>
      <w:tr w:rsidR="00394F58" w:rsidRPr="0045018F" w14:paraId="4A5F315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30AA4C" w14:textId="77777777" w:rsidR="00394F58" w:rsidRPr="0045018F" w:rsidRDefault="00394F58" w:rsidP="00F20BC9">
            <w:pPr>
              <w:keepNext/>
              <w:keepLines/>
              <w:spacing w:after="0"/>
              <w:jc w:val="center"/>
              <w:rPr>
                <w:rFonts w:ascii="Arial" w:hAnsi="Arial"/>
                <w:sz w:val="18"/>
              </w:rPr>
            </w:pPr>
            <w:r w:rsidRPr="0045018F">
              <w:rPr>
                <w:rFonts w:ascii="Arial" w:hAnsi="Arial"/>
                <w:sz w:val="18"/>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5A01C7A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5430CD"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E0DC9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7CA9C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8A5EB0"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r>
      <w:tr w:rsidR="00394F58" w:rsidRPr="0045018F" w14:paraId="5ADAA568" w14:textId="77777777" w:rsidTr="00F20BC9">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40F3F726"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DC_1-3-7_n28-n38</w:t>
            </w:r>
          </w:p>
        </w:tc>
        <w:tc>
          <w:tcPr>
            <w:tcW w:w="1332" w:type="dxa"/>
            <w:vAlign w:val="center"/>
          </w:tcPr>
          <w:p w14:paraId="6A5D36E8"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vAlign w:val="center"/>
          </w:tcPr>
          <w:p w14:paraId="151054C6" w14:textId="77777777" w:rsidR="00394F58" w:rsidRPr="0045018F" w:rsidRDefault="00394F58" w:rsidP="00F20BC9">
            <w:pPr>
              <w:keepNext/>
              <w:keepLines/>
              <w:spacing w:after="0"/>
              <w:jc w:val="center"/>
              <w:rPr>
                <w:rFonts w:ascii="Arial" w:hAnsi="Arial"/>
                <w:sz w:val="18"/>
                <w:szCs w:val="18"/>
                <w:lang w:eastAsia="ko-KR"/>
              </w:rPr>
            </w:pPr>
            <w:r w:rsidRPr="0045018F">
              <w:rPr>
                <w:rFonts w:ascii="Arial" w:hAnsi="Arial" w:hint="eastAsia"/>
                <w:sz w:val="18"/>
                <w:szCs w:val="18"/>
                <w:lang w:eastAsia="ko-KR"/>
              </w:rPr>
              <w:t>0.6</w:t>
            </w:r>
          </w:p>
        </w:tc>
        <w:tc>
          <w:tcPr>
            <w:tcW w:w="1332" w:type="dxa"/>
            <w:vAlign w:val="center"/>
          </w:tcPr>
          <w:p w14:paraId="2E90F863"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vAlign w:val="center"/>
          </w:tcPr>
          <w:p w14:paraId="0A95BA3F"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vAlign w:val="center"/>
          </w:tcPr>
          <w:p w14:paraId="2D16B2EB"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0.6</w:t>
            </w:r>
          </w:p>
        </w:tc>
      </w:tr>
      <w:tr w:rsidR="00394F58" w:rsidRPr="0045018F" w14:paraId="3BD5A23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085DED"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80A18"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7E8A7"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50F68" w14:textId="77777777" w:rsidR="00394F58" w:rsidRPr="0045018F" w:rsidRDefault="00394F58" w:rsidP="00F20BC9">
            <w:pPr>
              <w:keepNext/>
              <w:keepLines/>
              <w:spacing w:after="0"/>
              <w:jc w:val="center"/>
              <w:rPr>
                <w:rFonts w:ascii="Arial" w:hAnsi="Arial"/>
                <w:sz w:val="18"/>
                <w:szCs w:val="18"/>
                <w:lang w:eastAsia="ja-JP"/>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CE039"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2C393" w14:textId="77777777" w:rsidR="00394F58" w:rsidRPr="0045018F" w:rsidRDefault="00394F58" w:rsidP="00F20BC9">
            <w:pPr>
              <w:keepNext/>
              <w:keepLines/>
              <w:spacing w:after="0"/>
              <w:jc w:val="center"/>
              <w:rPr>
                <w:rFonts w:ascii="Arial" w:hAnsi="Arial"/>
                <w:sz w:val="18"/>
                <w:szCs w:val="18"/>
                <w:lang w:eastAsia="zh-CN"/>
              </w:rPr>
            </w:pPr>
            <w:r w:rsidRPr="0045018F">
              <w:rPr>
                <w:rFonts w:ascii="Arial" w:hAnsi="Arial"/>
                <w:sz w:val="18"/>
                <w:szCs w:val="18"/>
                <w:lang w:eastAsia="zh-CN"/>
              </w:rPr>
              <w:t>0.9</w:t>
            </w:r>
          </w:p>
        </w:tc>
      </w:tr>
      <w:tr w:rsidR="00394F58" w:rsidRPr="0045018F" w14:paraId="7D993EF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BCDA38" w14:textId="77777777" w:rsidR="00394F58" w:rsidRPr="0045018F" w:rsidRDefault="00394F58" w:rsidP="00F20BC9">
            <w:pPr>
              <w:keepNext/>
              <w:keepLines/>
              <w:spacing w:after="0"/>
              <w:jc w:val="center"/>
              <w:rPr>
                <w:rFonts w:ascii="Arial" w:hAnsi="Arial"/>
                <w:sz w:val="18"/>
              </w:rPr>
            </w:pPr>
            <w:r w:rsidRPr="0045018F">
              <w:rPr>
                <w:rFonts w:ascii="Arial" w:hAnsi="Arial"/>
                <w:noProof/>
                <w:sz w:val="18"/>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C5FB3" w14:textId="77777777" w:rsidR="00394F58" w:rsidRPr="0045018F" w:rsidRDefault="00394F58" w:rsidP="00F20BC9">
            <w:pPr>
              <w:keepNext/>
              <w:keepLines/>
              <w:spacing w:after="0"/>
              <w:jc w:val="center"/>
              <w:rPr>
                <w:rFonts w:ascii="Arial" w:eastAsia="Malgun Gothic" w:hAnsi="Arial"/>
                <w:sz w:val="18"/>
                <w:lang w:eastAsia="ja-JP"/>
              </w:rPr>
            </w:pPr>
            <w:r w:rsidRPr="0045018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02932"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954D4"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837F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898C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371D7A1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125B21"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3EFE7F"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60B34"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8A527"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4AC27"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D059F" w14:textId="77777777" w:rsidR="00394F58" w:rsidRPr="0045018F" w:rsidRDefault="00394F58" w:rsidP="00F20BC9">
            <w:pPr>
              <w:keepNext/>
              <w:keepLines/>
              <w:spacing w:after="0"/>
              <w:jc w:val="center"/>
              <w:rPr>
                <w:rFonts w:ascii="Arial" w:eastAsia="MS Mincho" w:hAnsi="Arial"/>
                <w:sz w:val="18"/>
                <w:lang w:eastAsia="ja-JP"/>
              </w:rPr>
            </w:pPr>
            <w:r w:rsidRPr="0045018F">
              <w:rPr>
                <w:rFonts w:ascii="Arial" w:hAnsi="Arial"/>
                <w:sz w:val="18"/>
                <w:lang w:eastAsia="zh-CN"/>
              </w:rPr>
              <w:t>0.8</w:t>
            </w:r>
          </w:p>
        </w:tc>
      </w:tr>
      <w:tr w:rsidR="00394F58" w:rsidRPr="0045018F" w14:paraId="63F9F0E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E23ED8" w14:textId="77777777" w:rsidR="00394F58" w:rsidRPr="0045018F" w:rsidRDefault="00394F58" w:rsidP="00F20BC9">
            <w:pPr>
              <w:keepNext/>
              <w:keepLines/>
              <w:spacing w:after="0"/>
              <w:jc w:val="center"/>
              <w:rPr>
                <w:rFonts w:ascii="Arial" w:eastAsia="Malgun Gothic" w:hAnsi="Arial" w:cs="Arial"/>
                <w:sz w:val="18"/>
              </w:rPr>
            </w:pPr>
            <w:r w:rsidRPr="0045018F">
              <w:rPr>
                <w:rFonts w:ascii="Arial" w:hAnsi="Arial" w:cs="Arial"/>
                <w:sz w:val="18"/>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1A091"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981B7"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220CE"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33316FCB"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A7EAA"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394F58" w:rsidRPr="0045018F" w14:paraId="529AB4B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9BFA7B" w14:textId="77777777" w:rsidR="00394F58" w:rsidRPr="0045018F" w:rsidRDefault="00394F58" w:rsidP="00F20BC9">
            <w:pPr>
              <w:keepNext/>
              <w:keepLines/>
              <w:spacing w:after="0"/>
              <w:jc w:val="center"/>
              <w:rPr>
                <w:rFonts w:ascii="Arial" w:hAnsi="Arial" w:cs="Arial"/>
                <w:sz w:val="18"/>
              </w:rPr>
            </w:pPr>
            <w:r w:rsidRPr="0045018F">
              <w:rPr>
                <w:rFonts w:ascii="Arial" w:hAnsi="Arial"/>
                <w:sz w:val="18"/>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E50060" w14:textId="77777777" w:rsidR="00394F58" w:rsidRPr="0045018F" w:rsidRDefault="00394F58" w:rsidP="00F20BC9">
            <w:pPr>
              <w:keepNext/>
              <w:keepLines/>
              <w:spacing w:after="0"/>
              <w:jc w:val="center"/>
              <w:rPr>
                <w:rFonts w:ascii="Arial" w:hAnsi="Arial" w:cs="Arial"/>
                <w:sz w:val="18"/>
              </w:rPr>
            </w:pPr>
            <w:r w:rsidRPr="0045018F">
              <w:rPr>
                <w:rFonts w:ascii="Arial" w:eastAsia="Malgun Gothic" w:hAnsi="Arial" w:cs="Arial"/>
                <w:sz w:val="18"/>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C257C"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6F23F" w14:textId="77777777" w:rsidR="00394F58" w:rsidRPr="0045018F" w:rsidRDefault="00394F58" w:rsidP="00F20BC9">
            <w:pPr>
              <w:keepNext/>
              <w:keepLines/>
              <w:spacing w:after="0"/>
              <w:jc w:val="center"/>
              <w:rPr>
                <w:rFonts w:ascii="Arial" w:hAnsi="Arial"/>
                <w:sz w:val="18"/>
              </w:rPr>
            </w:pPr>
            <w:r w:rsidRPr="0045018F">
              <w:rPr>
                <w:rFonts w:ascii="Arial" w:eastAsia="MS Mincho" w:hAnsi="Arial"/>
                <w:sz w:val="18"/>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4C81974"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54451"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6025C67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13896E"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BF63C"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23B4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29581630" w14:textId="77777777" w:rsidR="00394F58" w:rsidRPr="0045018F" w:rsidRDefault="00394F58" w:rsidP="00F20BC9">
            <w:pPr>
              <w:keepNext/>
              <w:keepLines/>
              <w:spacing w:after="0"/>
              <w:jc w:val="center"/>
              <w:rPr>
                <w:rFonts w:ascii="Arial" w:hAnsi="Arial"/>
                <w:sz w:val="18"/>
                <w:lang w:eastAsia="ko-KR"/>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35806A8"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41EFE"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0.5</w:t>
            </w:r>
          </w:p>
        </w:tc>
      </w:tr>
      <w:tr w:rsidR="00394F58" w:rsidRPr="0045018F" w14:paraId="7594760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3AEAE4"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hint="eastAsia"/>
                <w:sz w:val="18"/>
                <w:lang w:eastAsia="zh-CN"/>
              </w:rPr>
              <w:t>D</w:t>
            </w:r>
            <w:r w:rsidRPr="0045018F">
              <w:rPr>
                <w:rFonts w:ascii="Arial" w:hAnsi="Arial" w:cs="Arial"/>
                <w:sz w:val="18"/>
                <w:lang w:eastAsia="zh-CN"/>
              </w:rPr>
              <w:t>C_</w:t>
            </w:r>
            <w:r w:rsidRPr="0045018F">
              <w:rPr>
                <w:rFonts w:ascii="Arial" w:hAnsi="Arial"/>
                <w:sz w:val="18"/>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35200C0"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hint="eastAsia"/>
                <w:sz w:val="18"/>
                <w:lang w:eastAsia="zh-CN"/>
              </w:rPr>
              <w:t>0</w:t>
            </w:r>
            <w:r w:rsidRPr="0045018F">
              <w:rPr>
                <w:rFonts w:ascii="Arial"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BF38A0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eastAsia="zh-CN"/>
              </w:rPr>
              <w:t>0</w:t>
            </w:r>
            <w:r w:rsidRPr="0045018F">
              <w:rPr>
                <w:rFonts w:ascii="Arial" w:hAnsi="Arial"/>
                <w:sz w:val="18"/>
                <w:lang w:eastAsia="zh-CN"/>
              </w:rPr>
              <w:t>.7</w:t>
            </w:r>
          </w:p>
        </w:tc>
        <w:tc>
          <w:tcPr>
            <w:tcW w:w="1332" w:type="dxa"/>
            <w:tcBorders>
              <w:top w:val="single" w:sz="4" w:space="0" w:color="auto"/>
              <w:left w:val="single" w:sz="4" w:space="0" w:color="auto"/>
              <w:bottom w:val="single" w:sz="4" w:space="0" w:color="auto"/>
              <w:right w:val="single" w:sz="4" w:space="0" w:color="auto"/>
            </w:tcBorders>
          </w:tcPr>
          <w:p w14:paraId="49025AC6" w14:textId="77777777" w:rsidR="00394F58" w:rsidRPr="0045018F" w:rsidRDefault="00394F58" w:rsidP="00F20BC9">
            <w:pPr>
              <w:keepNext/>
              <w:keepLines/>
              <w:spacing w:after="0"/>
              <w:jc w:val="center"/>
              <w:rPr>
                <w:rFonts w:ascii="Arial" w:hAnsi="Arial" w:cs="Arial"/>
                <w:sz w:val="18"/>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A614BFF" w14:textId="77777777" w:rsidR="00394F58" w:rsidRPr="0045018F" w:rsidRDefault="00394F58" w:rsidP="00F20BC9">
            <w:pPr>
              <w:keepNext/>
              <w:keepLines/>
              <w:spacing w:after="0"/>
              <w:jc w:val="center"/>
              <w:rPr>
                <w:rFonts w:ascii="Arial" w:hAnsi="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1AD6F5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hint="eastAsia"/>
                <w:sz w:val="18"/>
                <w:lang w:eastAsia="zh-CN"/>
              </w:rPr>
              <w:t>0</w:t>
            </w:r>
            <w:r w:rsidRPr="0045018F">
              <w:rPr>
                <w:rFonts w:ascii="Arial" w:hAnsi="Arial"/>
                <w:sz w:val="18"/>
                <w:lang w:eastAsia="zh-CN"/>
              </w:rPr>
              <w:t>.8</w:t>
            </w:r>
          </w:p>
        </w:tc>
      </w:tr>
      <w:tr w:rsidR="00394F58" w:rsidRPr="0045018F" w14:paraId="2BC4AF7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80D132" w14:textId="77777777" w:rsidR="00394F58" w:rsidRPr="0045018F" w:rsidRDefault="00394F58" w:rsidP="00F20BC9">
            <w:pPr>
              <w:keepNext/>
              <w:keepLines/>
              <w:spacing w:after="0"/>
              <w:jc w:val="center"/>
              <w:rPr>
                <w:rFonts w:ascii="Arial" w:hAnsi="Arial"/>
                <w:sz w:val="18"/>
              </w:rPr>
            </w:pPr>
            <w:r w:rsidRPr="0045018F">
              <w:rPr>
                <w:rFonts w:ascii="Arial" w:hAnsi="Arial"/>
                <w:sz w:val="18"/>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6563C" w14:textId="77777777" w:rsidR="00394F58" w:rsidRPr="0045018F" w:rsidRDefault="00394F58" w:rsidP="00F20BC9">
            <w:pPr>
              <w:keepNext/>
              <w:keepLines/>
              <w:spacing w:after="0"/>
              <w:jc w:val="center"/>
              <w:rPr>
                <w:rFonts w:ascii="Arial" w:hAnsi="Arial"/>
                <w:sz w:val="18"/>
                <w:lang w:eastAsia="ko-KR"/>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72B4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949A84" w14:textId="77777777" w:rsidR="00394F58" w:rsidRPr="0045018F" w:rsidRDefault="00394F58" w:rsidP="00F20BC9">
            <w:pPr>
              <w:keepNext/>
              <w:keepLines/>
              <w:spacing w:after="0"/>
              <w:jc w:val="center"/>
              <w:rPr>
                <w:rFonts w:ascii="Arial" w:hAnsi="Arial"/>
                <w:sz w:val="18"/>
                <w:lang w:eastAsia="ko-KR"/>
              </w:rPr>
            </w:pPr>
            <w:r w:rsidRPr="0045018F">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86B41"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0.3</w:t>
            </w:r>
            <w:r w:rsidRPr="0045018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78A62"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zh-CN"/>
              </w:rPr>
              <w:t>0.8</w:t>
            </w:r>
            <w:r w:rsidRPr="0045018F">
              <w:rPr>
                <w:rFonts w:ascii="Arial" w:hAnsi="Arial"/>
                <w:sz w:val="18"/>
                <w:vertAlign w:val="superscript"/>
                <w:lang w:eastAsia="zh-CN"/>
              </w:rPr>
              <w:t>5</w:t>
            </w:r>
          </w:p>
        </w:tc>
      </w:tr>
      <w:tr w:rsidR="00394F58" w:rsidRPr="0045018F" w14:paraId="5243679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8D18BD" w14:textId="77777777" w:rsidR="00394F58" w:rsidRPr="0045018F" w:rsidRDefault="00394F58" w:rsidP="00F20BC9">
            <w:pPr>
              <w:keepNext/>
              <w:keepLines/>
              <w:spacing w:after="0"/>
              <w:jc w:val="center"/>
              <w:rPr>
                <w:rFonts w:ascii="Arial" w:hAnsi="Arial"/>
                <w:sz w:val="18"/>
                <w:lang w:eastAsia="sv-SE"/>
              </w:rPr>
            </w:pPr>
            <w:r w:rsidRPr="0045018F">
              <w:rPr>
                <w:rFonts w:ascii="Arial" w:eastAsia="Malgun Gothic" w:hAnsi="Arial"/>
                <w:sz w:val="18"/>
                <w:lang w:eastAsia="sv-SE"/>
              </w:rPr>
              <w:t>DC_1-3-7_n40-n77</w:t>
            </w:r>
          </w:p>
          <w:p w14:paraId="46FAEBB1"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330C7C2" w14:textId="77777777" w:rsidR="00394F58" w:rsidRPr="0045018F" w:rsidRDefault="00394F58" w:rsidP="00F20BC9">
            <w:pPr>
              <w:keepNext/>
              <w:keepLines/>
              <w:spacing w:after="0"/>
              <w:jc w:val="center"/>
              <w:rPr>
                <w:rFonts w:ascii="Arial" w:eastAsia="Malgun Gothic" w:hAnsi="Arial"/>
                <w:sz w:val="18"/>
                <w:lang w:eastAsia="sv-SE"/>
              </w:rPr>
            </w:pPr>
            <w:r w:rsidRPr="0045018F">
              <w:rPr>
                <w:rFonts w:ascii="Arial" w:hAnsi="Arial"/>
                <w:sz w:val="18"/>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6C2AE1"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B5C591" w14:textId="77777777" w:rsidR="00394F58" w:rsidRPr="0045018F" w:rsidRDefault="00394F58" w:rsidP="00F20BC9">
            <w:pPr>
              <w:keepNext/>
              <w:keepLines/>
              <w:spacing w:after="0"/>
              <w:jc w:val="center"/>
              <w:rPr>
                <w:rFonts w:ascii="Arial" w:eastAsia="Malgun Gothic" w:hAnsi="Arial"/>
                <w:sz w:val="18"/>
                <w:lang w:eastAsia="sv-SE"/>
              </w:rPr>
            </w:pPr>
            <w:r w:rsidRPr="0045018F">
              <w:rPr>
                <w:rFonts w:ascii="Arial" w:hAnsi="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1691E9F"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8C89686"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lang w:eastAsia="sv-SE"/>
              </w:rPr>
              <w:t>0.8</w:t>
            </w:r>
          </w:p>
        </w:tc>
      </w:tr>
      <w:tr w:rsidR="00394F58" w:rsidRPr="0045018F" w14:paraId="58914A9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E94485"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DC_1-3-7_n40-n78</w:t>
            </w:r>
          </w:p>
          <w:p w14:paraId="55F6A584" w14:textId="77777777" w:rsidR="00394F58" w:rsidRPr="0045018F" w:rsidRDefault="00394F58" w:rsidP="00F20BC9">
            <w:pPr>
              <w:keepNext/>
              <w:keepLines/>
              <w:spacing w:after="0"/>
              <w:jc w:val="center"/>
              <w:rPr>
                <w:rFonts w:ascii="Arial" w:hAnsi="Arial"/>
                <w:sz w:val="18"/>
                <w:lang w:eastAsia="sv-SE"/>
              </w:rPr>
            </w:pPr>
            <w:r w:rsidRPr="0045018F">
              <w:rPr>
                <w:rFonts w:ascii="Arial" w:hAnsi="Arial"/>
                <w:sz w:val="18"/>
              </w:rP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894E3"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4C3CB"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84259" w14:textId="77777777" w:rsidR="00394F58" w:rsidRPr="0045018F" w:rsidRDefault="00394F58" w:rsidP="00F20BC9">
            <w:pPr>
              <w:keepNext/>
              <w:keepLines/>
              <w:spacing w:after="0"/>
              <w:jc w:val="center"/>
              <w:rPr>
                <w:rFonts w:ascii="Arial" w:eastAsia="Malgun Gothic" w:hAnsi="Arial"/>
                <w:sz w:val="18"/>
                <w:lang w:eastAsia="ko-KR"/>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63710"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B156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5EFA6A9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E85156"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63852F8D"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77E0FD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A334A62"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CB954C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CF786C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cs="Arial"/>
                <w:sz w:val="18"/>
                <w:lang w:eastAsia="ja-JP"/>
              </w:rPr>
              <w:t>0.7</w:t>
            </w:r>
          </w:p>
        </w:tc>
      </w:tr>
      <w:tr w:rsidR="00394F58" w:rsidRPr="0045018F" w14:paraId="5909152B" w14:textId="77777777" w:rsidTr="00F20BC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7D8FF92" w14:textId="77777777" w:rsidR="00394F58" w:rsidRPr="0045018F" w:rsidRDefault="00394F58" w:rsidP="00F20BC9">
            <w:pPr>
              <w:keepNext/>
              <w:keepLines/>
              <w:spacing w:after="0"/>
              <w:jc w:val="center"/>
              <w:rPr>
                <w:rFonts w:ascii="Arial" w:hAnsi="Arial"/>
                <w:sz w:val="18"/>
              </w:rPr>
            </w:pPr>
            <w:r w:rsidRPr="0045018F">
              <w:rPr>
                <w:rFonts w:ascii="Arial" w:hAnsi="Arial" w:cs="Arial"/>
                <w:sz w:val="18"/>
                <w:lang w:eastAsia="ja-JP"/>
              </w:rPr>
              <w:t>DC_1-3-7_n75-n78</w:t>
            </w:r>
          </w:p>
        </w:tc>
        <w:tc>
          <w:tcPr>
            <w:tcW w:w="1332" w:type="dxa"/>
            <w:vAlign w:val="center"/>
          </w:tcPr>
          <w:p w14:paraId="6AD16B83"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0.7</w:t>
            </w:r>
          </w:p>
        </w:tc>
        <w:tc>
          <w:tcPr>
            <w:tcW w:w="1333" w:type="dxa"/>
            <w:vAlign w:val="center"/>
          </w:tcPr>
          <w:p w14:paraId="7F167ADF"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0.7</w:t>
            </w:r>
          </w:p>
        </w:tc>
        <w:tc>
          <w:tcPr>
            <w:tcW w:w="1332" w:type="dxa"/>
            <w:vAlign w:val="center"/>
          </w:tcPr>
          <w:p w14:paraId="1C74A7A3"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0.7</w:t>
            </w:r>
          </w:p>
        </w:tc>
        <w:tc>
          <w:tcPr>
            <w:tcW w:w="1333" w:type="dxa"/>
            <w:vAlign w:val="center"/>
          </w:tcPr>
          <w:p w14:paraId="424FDDF9"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sz w:val="18"/>
                <w:lang w:eastAsia="ko-KR"/>
              </w:rPr>
              <w:t>N/A</w:t>
            </w:r>
          </w:p>
        </w:tc>
        <w:tc>
          <w:tcPr>
            <w:tcW w:w="1333" w:type="dxa"/>
            <w:vAlign w:val="center"/>
          </w:tcPr>
          <w:p w14:paraId="0D03776C" w14:textId="77777777" w:rsidR="00394F58" w:rsidRPr="0045018F" w:rsidRDefault="00394F58" w:rsidP="00F20BC9">
            <w:pPr>
              <w:keepNext/>
              <w:keepLines/>
              <w:spacing w:after="0"/>
              <w:jc w:val="center"/>
              <w:rPr>
                <w:rFonts w:ascii="Arial" w:hAnsi="Arial"/>
                <w:sz w:val="18"/>
                <w:lang w:eastAsia="ko-KR"/>
              </w:rPr>
            </w:pPr>
            <w:r w:rsidRPr="0045018F">
              <w:rPr>
                <w:rFonts w:ascii="Arial" w:hAnsi="Arial" w:hint="eastAsia"/>
                <w:sz w:val="18"/>
                <w:lang w:eastAsia="ko-KR"/>
              </w:rPr>
              <w:t>0.8</w:t>
            </w:r>
          </w:p>
        </w:tc>
      </w:tr>
      <w:tr w:rsidR="00394F58" w:rsidRPr="0045018F" w14:paraId="0BDFC61B" w14:textId="77777777" w:rsidTr="00F20BC9">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C7DEF88"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DC_1-3-7_n78-n105</w:t>
            </w:r>
          </w:p>
        </w:tc>
        <w:tc>
          <w:tcPr>
            <w:tcW w:w="1332" w:type="dxa"/>
            <w:vAlign w:val="center"/>
          </w:tcPr>
          <w:p w14:paraId="165B173D"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c>
          <w:tcPr>
            <w:tcW w:w="1333" w:type="dxa"/>
            <w:vAlign w:val="center"/>
          </w:tcPr>
          <w:p w14:paraId="3F97490A"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c>
          <w:tcPr>
            <w:tcW w:w="1332" w:type="dxa"/>
            <w:vAlign w:val="center"/>
          </w:tcPr>
          <w:p w14:paraId="29D9E238"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c>
          <w:tcPr>
            <w:tcW w:w="1333" w:type="dxa"/>
            <w:vAlign w:val="center"/>
          </w:tcPr>
          <w:p w14:paraId="26C8532A"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0.8</w:t>
            </w:r>
          </w:p>
        </w:tc>
        <w:tc>
          <w:tcPr>
            <w:tcW w:w="1333" w:type="dxa"/>
            <w:vAlign w:val="center"/>
          </w:tcPr>
          <w:p w14:paraId="6E2B3D69"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r>
      <w:tr w:rsidR="00394F58" w:rsidRPr="0045018F" w14:paraId="0A35481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BFAF1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2EAC9817"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E536D91"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19F2AE4"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3D5726"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6454357" w14:textId="77777777" w:rsidR="00394F58" w:rsidRPr="0045018F" w:rsidRDefault="00394F58" w:rsidP="00F20BC9">
            <w:pPr>
              <w:keepNext/>
              <w:keepLines/>
              <w:spacing w:after="0"/>
              <w:jc w:val="center"/>
              <w:rPr>
                <w:rFonts w:ascii="Arial" w:hAnsi="Arial" w:cs="Arial"/>
                <w:sz w:val="18"/>
                <w:lang w:eastAsia="ja-JP"/>
              </w:rPr>
            </w:pPr>
            <w:r w:rsidRPr="0045018F">
              <w:rPr>
                <w:rFonts w:ascii="Arial" w:hAnsi="Arial" w:cs="Arial"/>
                <w:sz w:val="18"/>
                <w:lang w:eastAsia="ja-JP"/>
              </w:rPr>
              <w:t>0.8</w:t>
            </w:r>
          </w:p>
        </w:tc>
      </w:tr>
      <w:tr w:rsidR="00394F58" w:rsidRPr="0045018F" w14:paraId="63C280A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1B218D"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2E27B"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774BA"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600ED"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E599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FD95D"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r>
      <w:tr w:rsidR="00394F58" w:rsidRPr="0045018F" w14:paraId="2DA2C95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CE6587"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9C43D"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A039E"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9ABBA"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DC4A0" w14:textId="77777777" w:rsidR="00394F58" w:rsidRPr="0045018F" w:rsidRDefault="00394F58" w:rsidP="00F20BC9">
            <w:pPr>
              <w:keepNext/>
              <w:keepLines/>
              <w:spacing w:after="0"/>
              <w:jc w:val="center"/>
              <w:rPr>
                <w:rFonts w:ascii="Arial" w:eastAsia="Malgun Gothic" w:hAnsi="Arial" w:cs="Arial"/>
                <w:sz w:val="18"/>
                <w:lang w:eastAsia="zh-CN"/>
              </w:rPr>
            </w:pPr>
            <w:r w:rsidRPr="0045018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D27F6" w14:textId="77777777" w:rsidR="00394F58" w:rsidRPr="0045018F" w:rsidRDefault="00394F58" w:rsidP="00F20BC9">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394F58" w:rsidRPr="0045018F" w14:paraId="1B46D44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287DC"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DC_1-3-8-</w:t>
            </w:r>
            <w:r w:rsidRPr="0045018F">
              <w:rPr>
                <w:rFonts w:ascii="Arial" w:hAnsi="Arial"/>
                <w:sz w:val="18"/>
                <w:lang w:val="en-US"/>
              </w:rPr>
              <w:t>20</w:t>
            </w:r>
            <w:r w:rsidRPr="0045018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F2F5CA"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C0B52"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B0076" w14:textId="77777777" w:rsidR="00394F58" w:rsidRPr="0045018F" w:rsidRDefault="00394F58" w:rsidP="00F20BC9">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D8723"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5FC25"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2E87A6F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4ABAE2" w14:textId="77777777" w:rsidR="00394F58" w:rsidRPr="0045018F" w:rsidRDefault="00394F58" w:rsidP="00F20BC9">
            <w:pPr>
              <w:keepNext/>
              <w:keepLines/>
              <w:spacing w:after="0"/>
              <w:jc w:val="center"/>
              <w:rPr>
                <w:rFonts w:ascii="Arial" w:hAnsi="Arial"/>
                <w:sz w:val="18"/>
              </w:rPr>
            </w:pPr>
            <w:r w:rsidRPr="0045018F">
              <w:rPr>
                <w:rFonts w:ascii="Arial" w:hAnsi="Arial"/>
                <w:sz w:val="18"/>
              </w:rP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012B8"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AF38A"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DAEAD"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30FDF"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49C94" w14:textId="77777777" w:rsidR="00394F58" w:rsidRPr="0045018F" w:rsidRDefault="00394F58" w:rsidP="00F20BC9">
            <w:pPr>
              <w:keepNext/>
              <w:keepLines/>
              <w:spacing w:after="0"/>
              <w:jc w:val="center"/>
              <w:rPr>
                <w:rFonts w:ascii="Arial" w:eastAsia="Calibri" w:hAnsi="Arial"/>
                <w:sz w:val="18"/>
                <w:szCs w:val="18"/>
              </w:rPr>
            </w:pPr>
            <w:r w:rsidRPr="0045018F">
              <w:rPr>
                <w:rFonts w:ascii="Arial" w:hAnsi="Arial"/>
                <w:sz w:val="18"/>
                <w:lang w:eastAsia="zh-CN"/>
              </w:rPr>
              <w:t>0.8</w:t>
            </w:r>
          </w:p>
        </w:tc>
      </w:tr>
      <w:tr w:rsidR="00394F58" w:rsidRPr="0045018F" w14:paraId="1EA5961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1C48D7" w14:textId="77777777" w:rsidR="00394F58" w:rsidRPr="0045018F" w:rsidRDefault="00394F58" w:rsidP="00F20BC9">
            <w:pPr>
              <w:keepNext/>
              <w:keepLines/>
              <w:spacing w:after="0"/>
              <w:jc w:val="center"/>
              <w:rPr>
                <w:rFonts w:ascii="Arial" w:eastAsia="Malgun Gothic" w:hAnsi="Arial"/>
                <w:sz w:val="18"/>
              </w:rPr>
            </w:pPr>
            <w:r w:rsidRPr="0045018F">
              <w:rPr>
                <w:rFonts w:ascii="Arial" w:hAnsi="Arial" w:cs="Arial"/>
                <w:sz w:val="18"/>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3190D"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4E35C"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31FE2"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AE450"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5A848"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394F58" w:rsidRPr="0045018F" w14:paraId="3639BCD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7CCD12" w14:textId="77777777" w:rsidR="00394F58" w:rsidRPr="0045018F" w:rsidRDefault="00394F58" w:rsidP="00F20BC9">
            <w:pPr>
              <w:keepNext/>
              <w:keepLines/>
              <w:spacing w:after="0"/>
              <w:jc w:val="center"/>
              <w:rPr>
                <w:rFonts w:ascii="Arial" w:hAnsi="Arial" w:cs="Arial"/>
                <w:sz w:val="18"/>
              </w:rPr>
            </w:pPr>
            <w:r w:rsidRPr="0045018F">
              <w:rPr>
                <w:rFonts w:ascii="Arial" w:hAnsi="Arial" w:cs="Arial"/>
                <w:sz w:val="18"/>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41304" w14:textId="77777777" w:rsidR="00394F58" w:rsidRPr="0045018F" w:rsidRDefault="00394F58" w:rsidP="00F20BC9">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A545F"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3AB23" w14:textId="77777777" w:rsidR="00394F58" w:rsidRPr="0045018F" w:rsidRDefault="00394F58" w:rsidP="00F20BC9">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92365" w14:textId="77777777" w:rsidR="00394F58" w:rsidRPr="0045018F" w:rsidRDefault="00394F58" w:rsidP="00F20BC9">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FD70B" w14:textId="77777777" w:rsidR="00394F58" w:rsidRPr="0045018F" w:rsidRDefault="00394F58" w:rsidP="00F20BC9">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8D323A" w14:paraId="5D535634" w14:textId="77777777" w:rsidTr="00F20BC9">
        <w:trPr>
          <w:trHeight w:val="187"/>
          <w:jc w:val="center"/>
          <w:ins w:id="301" w:author="Huawei" w:date="2024-11-03T18:25:00Z"/>
        </w:trPr>
        <w:tc>
          <w:tcPr>
            <w:tcW w:w="2263" w:type="dxa"/>
            <w:tcBorders>
              <w:top w:val="single" w:sz="4" w:space="0" w:color="auto"/>
              <w:left w:val="single" w:sz="4" w:space="0" w:color="auto"/>
              <w:bottom w:val="single" w:sz="4" w:space="0" w:color="auto"/>
              <w:right w:val="single" w:sz="4" w:space="0" w:color="auto"/>
            </w:tcBorders>
          </w:tcPr>
          <w:p w14:paraId="600EDAC6" w14:textId="77777777" w:rsidR="00C53D9E" w:rsidRPr="008D323A" w:rsidRDefault="00C53D9E" w:rsidP="00C53D9E">
            <w:pPr>
              <w:keepNext/>
              <w:keepLines/>
              <w:spacing w:after="0"/>
              <w:jc w:val="center"/>
              <w:rPr>
                <w:ins w:id="302" w:author="Huawei" w:date="2024-11-03T18:25:00Z"/>
                <w:rFonts w:ascii="Arial" w:hAnsi="Arial" w:cs="Arial"/>
                <w:sz w:val="18"/>
              </w:rPr>
            </w:pPr>
            <w:ins w:id="303" w:author="Huawei" w:date="2024-11-03T18:25:00Z">
              <w:r w:rsidRPr="008D323A">
                <w:rPr>
                  <w:rFonts w:ascii="Arial" w:hAnsi="Arial" w:cs="Arial"/>
                  <w:sz w:val="18"/>
                </w:rPr>
                <w:t>DC_1-3-8-41_n</w:t>
              </w:r>
              <w:r>
                <w:rPr>
                  <w:rFonts w:ascii="Arial" w:hAnsi="Arial" w:cs="Arial"/>
                  <w:sz w:val="18"/>
                </w:rPr>
                <w:t>41</w:t>
              </w:r>
            </w:ins>
          </w:p>
        </w:tc>
        <w:tc>
          <w:tcPr>
            <w:tcW w:w="1332" w:type="dxa"/>
            <w:tcBorders>
              <w:top w:val="single" w:sz="4" w:space="0" w:color="auto"/>
              <w:left w:val="single" w:sz="4" w:space="0" w:color="auto"/>
              <w:bottom w:val="single" w:sz="4" w:space="0" w:color="auto"/>
              <w:right w:val="single" w:sz="4" w:space="0" w:color="auto"/>
            </w:tcBorders>
            <w:vAlign w:val="center"/>
          </w:tcPr>
          <w:p w14:paraId="34EBC721" w14:textId="11154355" w:rsidR="00C53D9E" w:rsidRPr="008D323A" w:rsidRDefault="00C53D9E" w:rsidP="00C53D9E">
            <w:pPr>
              <w:keepNext/>
              <w:keepLines/>
              <w:spacing w:after="0"/>
              <w:jc w:val="center"/>
              <w:rPr>
                <w:ins w:id="304" w:author="Huawei" w:date="2024-11-03T18:25:00Z"/>
                <w:rFonts w:ascii="Arial" w:hAnsi="Arial" w:cs="Arial"/>
                <w:sz w:val="18"/>
                <w:lang w:val="en-US" w:eastAsia="zh-CN"/>
              </w:rPr>
            </w:pPr>
            <w:ins w:id="305" w:author="Huawei_rev" w:date="2024-11-20T09:12:00Z">
              <w:r w:rsidRPr="008D323A">
                <w:rPr>
                  <w:rFonts w:ascii="Arial" w:hAnsi="Arial" w:cs="Arial"/>
                  <w:sz w:val="18"/>
                  <w:lang w:eastAsia="zh-CN"/>
                </w:rPr>
                <w:t>0.</w:t>
              </w:r>
              <w:r>
                <w:rPr>
                  <w:rFonts w:ascii="Arial" w:eastAsia="PMingLiU" w:hAnsi="Arial" w:cs="Arial" w:hint="eastAsia"/>
                  <w:sz w:val="18"/>
                  <w:lang w:eastAsia="zh-TW"/>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44317BA" w14:textId="77C4DEE1" w:rsidR="00C53D9E" w:rsidRPr="008D323A" w:rsidRDefault="00C53D9E" w:rsidP="00C53D9E">
            <w:pPr>
              <w:keepNext/>
              <w:keepLines/>
              <w:spacing w:after="0"/>
              <w:jc w:val="center"/>
              <w:rPr>
                <w:ins w:id="306" w:author="Huawei" w:date="2024-11-03T18:25:00Z"/>
                <w:rFonts w:ascii="Arial" w:hAnsi="Arial" w:cs="Arial"/>
                <w:sz w:val="18"/>
                <w:lang w:val="en-US" w:eastAsia="zh-CN"/>
              </w:rPr>
            </w:pPr>
            <w:ins w:id="307" w:author="Huawei_rev" w:date="2024-11-20T09:12:00Z">
              <w:r w:rsidRPr="008D323A">
                <w:rPr>
                  <w:rFonts w:ascii="Arial" w:hAnsi="Arial" w:cs="Arial"/>
                  <w:sz w:val="18"/>
                  <w:szCs w:val="18"/>
                  <w:lang w:eastAsia="zh-CN"/>
                </w:rPr>
                <w:t>0.</w:t>
              </w:r>
              <w:r>
                <w:rPr>
                  <w:rFonts w:ascii="Arial" w:eastAsia="PMingLiU" w:hAnsi="Arial" w:cs="Arial" w:hint="eastAsia"/>
                  <w:sz w:val="18"/>
                  <w:szCs w:val="18"/>
                  <w:lang w:eastAsia="zh-TW"/>
                </w:rPr>
                <w:t>5</w:t>
              </w:r>
            </w:ins>
          </w:p>
        </w:tc>
        <w:tc>
          <w:tcPr>
            <w:tcW w:w="1332" w:type="dxa"/>
            <w:tcBorders>
              <w:top w:val="single" w:sz="4" w:space="0" w:color="auto"/>
              <w:left w:val="single" w:sz="4" w:space="0" w:color="auto"/>
              <w:bottom w:val="single" w:sz="4" w:space="0" w:color="auto"/>
              <w:right w:val="single" w:sz="4" w:space="0" w:color="auto"/>
            </w:tcBorders>
            <w:vAlign w:val="center"/>
          </w:tcPr>
          <w:p w14:paraId="2CF21323" w14:textId="56A7571F" w:rsidR="00C53D9E" w:rsidRPr="003D7F8F" w:rsidRDefault="00C53D9E" w:rsidP="00C53D9E">
            <w:pPr>
              <w:keepNext/>
              <w:keepLines/>
              <w:spacing w:after="0"/>
              <w:jc w:val="center"/>
              <w:rPr>
                <w:ins w:id="308" w:author="Huawei" w:date="2024-11-03T18:25:00Z"/>
                <w:rFonts w:ascii="Arial" w:eastAsia="PMingLiU" w:hAnsi="Arial" w:cs="Arial"/>
                <w:sz w:val="18"/>
                <w:szCs w:val="18"/>
                <w:lang w:eastAsia="zh-TW"/>
              </w:rPr>
            </w:pPr>
            <w:ins w:id="309" w:author="Huawei_rev" w:date="2024-11-20T09:12:00Z">
              <w:r w:rsidRPr="008808FA">
                <w:rPr>
                  <w:rFonts w:ascii="Arial" w:hAnsi="Arial" w:cs="Arial"/>
                  <w:sz w:val="18"/>
                  <w:lang w:eastAsia="zh-CN"/>
                </w:rPr>
                <w:t>0.</w:t>
              </w:r>
              <w:r w:rsidRPr="008808FA">
                <w:rPr>
                  <w:rFonts w:ascii="Arial" w:eastAsia="PMingLiU" w:hAnsi="Arial" w:cs="Arial"/>
                  <w:sz w:val="18"/>
                  <w:lang w:eastAsia="zh-TW"/>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5DD4F403" w14:textId="6CC623FD" w:rsidR="00C53D9E" w:rsidRPr="008808FA" w:rsidRDefault="00C53D9E" w:rsidP="00C53D9E">
            <w:pPr>
              <w:keepNext/>
              <w:keepLines/>
              <w:spacing w:after="0"/>
              <w:jc w:val="center"/>
              <w:rPr>
                <w:ins w:id="310" w:author="Huawei" w:date="2024-11-03T18:25:00Z"/>
                <w:rFonts w:ascii="Arial" w:hAnsi="Arial" w:cs="Arial"/>
                <w:sz w:val="18"/>
                <w:lang w:val="en-US" w:eastAsia="zh-CN"/>
              </w:rPr>
            </w:pPr>
            <w:ins w:id="311" w:author="Huawei_rev" w:date="2024-11-20T09:12:00Z">
              <w:r w:rsidRPr="008808FA">
                <w:rPr>
                  <w:rFonts w:ascii="Arial" w:hAnsi="Arial" w:cs="Arial"/>
                  <w:sz w:val="18"/>
                  <w:lang w:eastAsia="zh-CN"/>
                </w:rPr>
                <w:t>0.3</w:t>
              </w:r>
              <w:r w:rsidRPr="008808FA">
                <w:rPr>
                  <w:rFonts w:ascii="Arial" w:hAnsi="Arial" w:cs="Arial"/>
                  <w:sz w:val="18"/>
                  <w:vertAlign w:val="superscript"/>
                  <w:lang w:eastAsia="zh-CN"/>
                </w:rPr>
                <w:t xml:space="preserve">3 </w:t>
              </w:r>
              <w:r w:rsidRPr="008808FA">
                <w:rPr>
                  <w:rFonts w:ascii="Arial" w:hAnsi="Arial" w:cs="Arial"/>
                  <w:sz w:val="18"/>
                  <w:lang w:eastAsia="zh-CN"/>
                </w:rPr>
                <w:t>/ 0.8</w:t>
              </w:r>
              <w:r w:rsidRPr="008808FA">
                <w:rPr>
                  <w:rFonts w:ascii="Arial" w:hAnsi="Arial" w:cs="Arial"/>
                  <w:sz w:val="18"/>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4DA2102C" w14:textId="085F980D" w:rsidR="00C53D9E" w:rsidRPr="008808FA" w:rsidRDefault="00C53D9E" w:rsidP="00C53D9E">
            <w:pPr>
              <w:keepNext/>
              <w:keepLines/>
              <w:spacing w:after="0"/>
              <w:jc w:val="center"/>
              <w:rPr>
                <w:ins w:id="312" w:author="Huawei" w:date="2024-11-03T18:25:00Z"/>
                <w:rFonts w:ascii="Arial" w:hAnsi="Arial" w:cs="Arial"/>
                <w:sz w:val="18"/>
                <w:lang w:val="en-US" w:eastAsia="zh-CN"/>
              </w:rPr>
            </w:pPr>
            <w:ins w:id="313" w:author="Huawei_rev" w:date="2024-11-20T09:12:00Z">
              <w:r w:rsidRPr="008808FA">
                <w:rPr>
                  <w:rFonts w:ascii="Arial" w:hAnsi="Arial" w:cs="Arial"/>
                  <w:sz w:val="18"/>
                  <w:lang w:eastAsia="zh-CN"/>
                </w:rPr>
                <w:t>0.3</w:t>
              </w:r>
              <w:r w:rsidRPr="008808FA">
                <w:rPr>
                  <w:rFonts w:ascii="Arial" w:hAnsi="Arial" w:cs="Arial"/>
                  <w:sz w:val="18"/>
                  <w:vertAlign w:val="superscript"/>
                  <w:lang w:eastAsia="zh-CN"/>
                </w:rPr>
                <w:t xml:space="preserve">3 </w:t>
              </w:r>
              <w:r w:rsidRPr="008808FA">
                <w:rPr>
                  <w:rFonts w:ascii="Arial" w:hAnsi="Arial" w:cs="Arial"/>
                  <w:sz w:val="18"/>
                  <w:lang w:eastAsia="zh-CN"/>
                </w:rPr>
                <w:t>/ 0.8</w:t>
              </w:r>
              <w:r w:rsidRPr="008808FA">
                <w:rPr>
                  <w:rFonts w:ascii="Arial" w:hAnsi="Arial" w:cs="Arial"/>
                  <w:sz w:val="18"/>
                  <w:vertAlign w:val="superscript"/>
                </w:rPr>
                <w:t>4</w:t>
              </w:r>
            </w:ins>
          </w:p>
        </w:tc>
      </w:tr>
      <w:tr w:rsidR="00C53D9E" w:rsidRPr="008D323A" w14:paraId="283C6BCD" w14:textId="77777777" w:rsidTr="00F20BC9">
        <w:trPr>
          <w:trHeight w:val="187"/>
          <w:jc w:val="center"/>
          <w:ins w:id="314" w:author="Huawei" w:date="2024-11-03T18:21:00Z"/>
        </w:trPr>
        <w:tc>
          <w:tcPr>
            <w:tcW w:w="2263" w:type="dxa"/>
            <w:tcBorders>
              <w:top w:val="single" w:sz="4" w:space="0" w:color="auto"/>
              <w:left w:val="single" w:sz="4" w:space="0" w:color="auto"/>
              <w:bottom w:val="single" w:sz="4" w:space="0" w:color="auto"/>
              <w:right w:val="single" w:sz="4" w:space="0" w:color="auto"/>
            </w:tcBorders>
          </w:tcPr>
          <w:p w14:paraId="611EEA25" w14:textId="77777777" w:rsidR="00C53D9E" w:rsidRPr="0045018F" w:rsidRDefault="00C53D9E" w:rsidP="00C53D9E">
            <w:pPr>
              <w:keepNext/>
              <w:keepLines/>
              <w:spacing w:after="0"/>
              <w:jc w:val="center"/>
              <w:rPr>
                <w:ins w:id="315" w:author="Huawei" w:date="2024-11-03T18:21:00Z"/>
                <w:rFonts w:ascii="Arial" w:hAnsi="Arial" w:cs="Arial"/>
                <w:sz w:val="18"/>
              </w:rPr>
            </w:pPr>
            <w:ins w:id="316" w:author="Huawei" w:date="2024-11-03T18:21:00Z">
              <w:r w:rsidRPr="008D323A">
                <w:rPr>
                  <w:rFonts w:ascii="Arial" w:hAnsi="Arial" w:cs="Arial"/>
                  <w:sz w:val="18"/>
                </w:rPr>
                <w:t>DC_1-3-8-41_n78</w:t>
              </w:r>
            </w:ins>
          </w:p>
        </w:tc>
        <w:tc>
          <w:tcPr>
            <w:tcW w:w="1332" w:type="dxa"/>
            <w:tcBorders>
              <w:top w:val="single" w:sz="4" w:space="0" w:color="auto"/>
              <w:left w:val="single" w:sz="4" w:space="0" w:color="auto"/>
              <w:bottom w:val="single" w:sz="4" w:space="0" w:color="auto"/>
              <w:right w:val="single" w:sz="4" w:space="0" w:color="auto"/>
            </w:tcBorders>
            <w:vAlign w:val="center"/>
          </w:tcPr>
          <w:p w14:paraId="7A0984CD" w14:textId="77777777" w:rsidR="00C53D9E" w:rsidRPr="008D323A" w:rsidRDefault="00C53D9E" w:rsidP="00C53D9E">
            <w:pPr>
              <w:keepNext/>
              <w:keepLines/>
              <w:spacing w:after="0"/>
              <w:jc w:val="center"/>
              <w:rPr>
                <w:ins w:id="317" w:author="Huawei" w:date="2024-11-03T18:21:00Z"/>
                <w:rFonts w:ascii="Arial" w:eastAsia="Malgun Gothic" w:hAnsi="Arial" w:cs="Arial"/>
                <w:sz w:val="18"/>
                <w:lang w:eastAsia="ko-KR"/>
              </w:rPr>
            </w:pPr>
            <w:ins w:id="318" w:author="Huawei" w:date="2024-11-03T18:22:00Z">
              <w:r w:rsidRPr="008D323A">
                <w:rPr>
                  <w:rFonts w:ascii="Arial" w:hAnsi="Arial" w:cs="Arial"/>
                  <w:sz w:val="18"/>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A3893DF" w14:textId="77777777" w:rsidR="00C53D9E" w:rsidRPr="008D323A" w:rsidRDefault="00C53D9E" w:rsidP="00C53D9E">
            <w:pPr>
              <w:keepNext/>
              <w:keepLines/>
              <w:spacing w:after="0"/>
              <w:jc w:val="center"/>
              <w:rPr>
                <w:ins w:id="319" w:author="Huawei" w:date="2024-11-03T18:21:00Z"/>
                <w:rFonts w:ascii="Arial" w:hAnsi="Arial" w:cs="Arial"/>
                <w:sz w:val="18"/>
                <w:lang w:eastAsia="zh-CN"/>
              </w:rPr>
            </w:pPr>
            <w:ins w:id="320" w:author="Huawei" w:date="2024-11-03T18:22:00Z">
              <w:r w:rsidRPr="008D323A">
                <w:rPr>
                  <w:rFonts w:ascii="Arial" w:hAnsi="Arial" w:cs="Arial"/>
                  <w:sz w:val="18"/>
                  <w:lang w:val="en-US"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478DC554" w14:textId="77777777" w:rsidR="00C53D9E" w:rsidRPr="008D323A" w:rsidRDefault="00C53D9E" w:rsidP="00C53D9E">
            <w:pPr>
              <w:keepNext/>
              <w:keepLines/>
              <w:spacing w:after="0"/>
              <w:jc w:val="center"/>
              <w:rPr>
                <w:ins w:id="321" w:author="Huawei" w:date="2024-11-03T18:21:00Z"/>
                <w:rFonts w:ascii="Arial" w:eastAsia="Malgun Gothic" w:hAnsi="Arial" w:cs="Arial"/>
                <w:sz w:val="18"/>
                <w:lang w:eastAsia="ko-KR"/>
              </w:rPr>
            </w:pPr>
            <w:ins w:id="322" w:author="Huawei" w:date="2024-11-03T18:22:00Z">
              <w:r w:rsidRPr="008D323A">
                <w:rPr>
                  <w:rFonts w:ascii="Arial" w:hAnsi="Arial" w:cs="Arial"/>
                  <w:sz w:val="18"/>
                  <w:szCs w:val="18"/>
                  <w:lang w:eastAsia="zh-CN"/>
                </w:rPr>
                <w:t>0.</w:t>
              </w:r>
              <w:r>
                <w:rPr>
                  <w:rFonts w:ascii="Arial" w:hAnsi="Arial" w:cs="Arial"/>
                  <w:sz w:val="18"/>
                  <w:szCs w:val="18"/>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24D7EFE6" w14:textId="77777777" w:rsidR="00C53D9E" w:rsidRPr="008D323A" w:rsidRDefault="00C53D9E" w:rsidP="00C53D9E">
            <w:pPr>
              <w:keepNext/>
              <w:keepLines/>
              <w:spacing w:after="0"/>
              <w:jc w:val="center"/>
              <w:rPr>
                <w:ins w:id="323" w:author="Huawei" w:date="2024-11-03T18:21:00Z"/>
                <w:rFonts w:ascii="Arial" w:hAnsi="Arial" w:cs="Arial"/>
                <w:sz w:val="18"/>
                <w:lang w:eastAsia="zh-CN"/>
              </w:rPr>
            </w:pPr>
            <w:ins w:id="324" w:author="Huawei" w:date="2024-11-03T18:22:00Z">
              <w:r w:rsidRPr="008D323A">
                <w:rPr>
                  <w:rFonts w:ascii="Arial" w:hAnsi="Arial" w:cs="Arial"/>
                  <w:sz w:val="18"/>
                  <w:lang w:val="en-US" w:eastAsia="zh-CN"/>
                </w:rPr>
                <w:t>0.</w:t>
              </w:r>
              <w:r>
                <w:rPr>
                  <w:rFonts w:ascii="Arial" w:hAnsi="Arial" w:cs="Arial"/>
                  <w:sz w:val="18"/>
                  <w:lang w:val="en-US"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0B1B0FDE" w14:textId="77777777" w:rsidR="00C53D9E" w:rsidRPr="008D323A" w:rsidRDefault="00C53D9E" w:rsidP="00C53D9E">
            <w:pPr>
              <w:keepNext/>
              <w:keepLines/>
              <w:spacing w:after="0"/>
              <w:jc w:val="center"/>
              <w:rPr>
                <w:ins w:id="325" w:author="Huawei" w:date="2024-11-03T18:21:00Z"/>
                <w:rFonts w:ascii="Arial" w:hAnsi="Arial" w:cs="Arial"/>
                <w:sz w:val="18"/>
                <w:lang w:eastAsia="zh-CN"/>
              </w:rPr>
            </w:pPr>
            <w:ins w:id="326" w:author="Huawei" w:date="2024-11-03T18:22:00Z">
              <w:r w:rsidRPr="008D323A">
                <w:rPr>
                  <w:rFonts w:ascii="Arial" w:hAnsi="Arial" w:cs="Arial"/>
                  <w:sz w:val="18"/>
                  <w:lang w:val="en-US" w:eastAsia="zh-CN"/>
                </w:rPr>
                <w:t>0.8</w:t>
              </w:r>
            </w:ins>
          </w:p>
        </w:tc>
      </w:tr>
      <w:tr w:rsidR="00C53D9E" w:rsidRPr="0045018F" w14:paraId="22CD3B9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005B22"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DC_1-3-8_n77-n79</w:t>
            </w:r>
          </w:p>
        </w:tc>
        <w:tc>
          <w:tcPr>
            <w:tcW w:w="1332" w:type="dxa"/>
            <w:tcBorders>
              <w:top w:val="nil"/>
              <w:left w:val="single" w:sz="4" w:space="0" w:color="auto"/>
              <w:bottom w:val="single" w:sz="4" w:space="0" w:color="auto"/>
              <w:right w:val="single" w:sz="4" w:space="0" w:color="auto"/>
            </w:tcBorders>
            <w:vAlign w:val="center"/>
            <w:hideMark/>
          </w:tcPr>
          <w:p w14:paraId="75B50203"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C1B250D"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9363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1DBA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4A9A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zh-CN"/>
              </w:rPr>
              <w:t>0.5</w:t>
            </w:r>
          </w:p>
        </w:tc>
      </w:tr>
      <w:tr w:rsidR="00C53D9E" w:rsidRPr="0045018F" w14:paraId="6C24D53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74EEF8"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DC_1-3-8-</w:t>
            </w:r>
            <w:r w:rsidRPr="0045018F">
              <w:rPr>
                <w:rFonts w:ascii="Arial" w:hAnsi="Arial"/>
                <w:sz w:val="18"/>
                <w:lang w:val="en-US"/>
              </w:rPr>
              <w:t>32</w:t>
            </w:r>
            <w:r w:rsidRPr="0045018F">
              <w:rPr>
                <w:rFonts w:ascii="Arial" w:hAnsi="Arial"/>
                <w:sz w:val="18"/>
              </w:rPr>
              <w:t>_n78</w:t>
            </w:r>
          </w:p>
        </w:tc>
        <w:tc>
          <w:tcPr>
            <w:tcW w:w="1332" w:type="dxa"/>
            <w:tcBorders>
              <w:top w:val="nil"/>
              <w:left w:val="single" w:sz="4" w:space="0" w:color="auto"/>
              <w:bottom w:val="single" w:sz="4" w:space="0" w:color="auto"/>
              <w:right w:val="single" w:sz="4" w:space="0" w:color="auto"/>
            </w:tcBorders>
            <w:vAlign w:val="center"/>
            <w:hideMark/>
          </w:tcPr>
          <w:p w14:paraId="3F008061"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149CC61"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24F1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246B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F5D8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05278EE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14ADDE"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05F067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sz w:val="18"/>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8882E3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1E12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761A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zh-CN"/>
              </w:rPr>
              <w:t>0.3</w:t>
            </w:r>
            <w:r w:rsidRPr="0045018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AC86B"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zh-CN"/>
              </w:rPr>
              <w:t>0.8</w:t>
            </w:r>
            <w:r w:rsidRPr="0045018F">
              <w:rPr>
                <w:rFonts w:ascii="Arial" w:hAnsi="Arial"/>
                <w:sz w:val="18"/>
                <w:vertAlign w:val="superscript"/>
                <w:lang w:eastAsia="zh-CN"/>
              </w:rPr>
              <w:t>5</w:t>
            </w:r>
          </w:p>
        </w:tc>
      </w:tr>
      <w:tr w:rsidR="00C53D9E" w:rsidRPr="0045018F" w14:paraId="66704BC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A2328C"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9FDA6" w14:textId="77777777" w:rsidR="00C53D9E" w:rsidRPr="0045018F" w:rsidRDefault="00C53D9E" w:rsidP="00C53D9E">
            <w:pPr>
              <w:keepNext/>
              <w:keepLines/>
              <w:spacing w:after="0"/>
              <w:jc w:val="center"/>
              <w:rPr>
                <w:rFonts w:ascii="Arial" w:hAnsi="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4AC8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AE3F2" w14:textId="77777777" w:rsidR="00C53D9E" w:rsidRPr="0045018F" w:rsidRDefault="00C53D9E" w:rsidP="00C53D9E">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7AA43" w14:textId="77777777" w:rsidR="00C53D9E" w:rsidRPr="0045018F" w:rsidRDefault="00C53D9E" w:rsidP="00C53D9E">
            <w:pPr>
              <w:keepNext/>
              <w:keepLines/>
              <w:spacing w:after="0"/>
              <w:jc w:val="center"/>
              <w:rPr>
                <w:rFonts w:ascii="Arial" w:hAnsi="Arial"/>
                <w:sz w:val="18"/>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B7CD1"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0.8</w:t>
            </w:r>
          </w:p>
        </w:tc>
      </w:tr>
      <w:tr w:rsidR="00C53D9E" w:rsidRPr="0045018F" w14:paraId="0974541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17B4CE"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118046CA"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2861EB"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41202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7A6ED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FA7C03"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76CA451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CB0C79"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lastRenderedPageBreak/>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A67CB"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5CB33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53D7A3"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46AD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2D5A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5BEF3C0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C8BD99"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E6C60"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3077E4" w14:textId="77777777" w:rsidR="00C53D9E" w:rsidRPr="0045018F" w:rsidRDefault="00C53D9E" w:rsidP="00C53D9E">
            <w:pPr>
              <w:keepNext/>
              <w:keepLines/>
              <w:spacing w:after="0"/>
              <w:jc w:val="center"/>
              <w:rPr>
                <w:rFonts w:ascii="Arial" w:eastAsia="Malgun Gothic" w:hAnsi="Arial" w:cs="Arial"/>
                <w:bCs/>
                <w:sz w:val="18"/>
                <w:szCs w:val="18"/>
                <w:lang w:eastAsia="zh-CN"/>
              </w:rPr>
            </w:pPr>
            <w:r w:rsidRPr="0045018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743793"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4E2C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C1CF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r>
      <w:tr w:rsidR="00C53D9E" w:rsidRPr="0045018F" w14:paraId="5D9F2C4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DF3A75"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ja-JP"/>
              </w:rPr>
              <w:t>1-3-18</w:t>
            </w:r>
            <w:r w:rsidRPr="0045018F">
              <w:rPr>
                <w:rFonts w:ascii="Arial" w:hAnsi="Arial"/>
                <w:sz w:val="18"/>
              </w:rPr>
              <w:t>_n3</w:t>
            </w:r>
            <w:r w:rsidRPr="0045018F">
              <w:rPr>
                <w:rFonts w:ascii="Arial" w:hAnsi="Arial"/>
                <w:sz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2406B"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E1F44" w14:textId="77777777" w:rsidR="00C53D9E" w:rsidRPr="0045018F" w:rsidRDefault="00C53D9E" w:rsidP="00C53D9E">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0237BC"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124CE" w14:textId="77777777" w:rsidR="00C53D9E" w:rsidRPr="0045018F" w:rsidRDefault="00C53D9E" w:rsidP="00C53D9E">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DAFD4" w14:textId="77777777" w:rsidR="00C53D9E" w:rsidRPr="0045018F" w:rsidRDefault="00C53D9E" w:rsidP="00C53D9E">
            <w:pPr>
              <w:keepNext/>
              <w:keepLines/>
              <w:spacing w:after="0"/>
              <w:jc w:val="center"/>
              <w:rPr>
                <w:rFonts w:ascii="Arial" w:hAnsi="Arial"/>
                <w:sz w:val="18"/>
                <w:szCs w:val="18"/>
                <w:lang w:eastAsia="zh-CN"/>
              </w:rPr>
            </w:pPr>
            <w:r w:rsidRPr="0045018F">
              <w:rPr>
                <w:rFonts w:ascii="Arial" w:hAnsi="Arial"/>
                <w:sz w:val="18"/>
                <w:szCs w:val="18"/>
                <w:lang w:eastAsia="zh-CN"/>
              </w:rPr>
              <w:t>0.8</w:t>
            </w:r>
          </w:p>
        </w:tc>
      </w:tr>
      <w:tr w:rsidR="00C53D9E" w:rsidRPr="0045018F" w14:paraId="6B38E75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73B9CD"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ja-JP"/>
              </w:rPr>
              <w:t>1-3-18</w:t>
            </w:r>
            <w:r w:rsidRPr="0045018F">
              <w:rPr>
                <w:rFonts w:ascii="Arial" w:hAnsi="Arial"/>
                <w:sz w:val="18"/>
              </w:rPr>
              <w:t>_n3</w:t>
            </w:r>
            <w:r w:rsidRPr="0045018F">
              <w:rPr>
                <w:rFonts w:ascii="Arial" w:hAnsi="Arial"/>
                <w:sz w:val="18"/>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BC4E9"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E1DDF"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CDE55"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A597F"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7FEDA"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szCs w:val="18"/>
                <w:lang w:eastAsia="zh-CN"/>
              </w:rPr>
              <w:t>0.8</w:t>
            </w:r>
          </w:p>
        </w:tc>
      </w:tr>
      <w:tr w:rsidR="00C53D9E" w:rsidRPr="0045018F" w14:paraId="551CA27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109010"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hAnsi="Arial"/>
                <w:sz w:val="18"/>
              </w:rPr>
              <w:t>DC_1-3-18_n28-n41</w:t>
            </w:r>
          </w:p>
        </w:tc>
        <w:tc>
          <w:tcPr>
            <w:tcW w:w="1332" w:type="dxa"/>
            <w:tcBorders>
              <w:top w:val="nil"/>
              <w:left w:val="single" w:sz="4" w:space="0" w:color="auto"/>
              <w:bottom w:val="single" w:sz="4" w:space="0" w:color="auto"/>
              <w:right w:val="single" w:sz="4" w:space="0" w:color="auto"/>
            </w:tcBorders>
            <w:vAlign w:val="center"/>
            <w:hideMark/>
          </w:tcPr>
          <w:p w14:paraId="73736EFB"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2E7583BA" w14:textId="77777777" w:rsidR="00C53D9E" w:rsidRPr="0045018F" w:rsidRDefault="00C53D9E" w:rsidP="00C53D9E">
            <w:pPr>
              <w:keepNext/>
              <w:keepLines/>
              <w:spacing w:after="0"/>
              <w:jc w:val="center"/>
              <w:rPr>
                <w:rFonts w:ascii="Arial" w:eastAsia="Malgun Gothic" w:hAnsi="Arial" w:cs="Arial"/>
                <w:bCs/>
                <w:sz w:val="18"/>
                <w:szCs w:val="18"/>
                <w:lang w:eastAsia="zh-CN"/>
              </w:rPr>
            </w:pPr>
            <w:r w:rsidRPr="0045018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B5534" w14:textId="77777777" w:rsidR="00C53D9E" w:rsidRPr="0045018F" w:rsidRDefault="00C53D9E" w:rsidP="00C53D9E">
            <w:pPr>
              <w:keepNext/>
              <w:keepLines/>
              <w:spacing w:after="0"/>
              <w:jc w:val="center"/>
              <w:rPr>
                <w:rFonts w:cs="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09589" w14:textId="77777777" w:rsidR="00C53D9E" w:rsidRPr="0045018F" w:rsidRDefault="00C53D9E" w:rsidP="00C53D9E">
            <w:pPr>
              <w:keepNext/>
              <w:keepLines/>
              <w:spacing w:after="0"/>
              <w:jc w:val="center"/>
              <w:rPr>
                <w:rFonts w:cs="Arial"/>
                <w:sz w:val="18"/>
                <w:lang w:eastAsia="zh-CN"/>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5AD77" w14:textId="77777777" w:rsidR="00C53D9E" w:rsidRPr="0045018F" w:rsidRDefault="00C53D9E" w:rsidP="00C53D9E">
            <w:pPr>
              <w:keepNext/>
              <w:keepLines/>
              <w:spacing w:after="0"/>
              <w:jc w:val="center"/>
              <w:rPr>
                <w:rFonts w:cs="Arial"/>
                <w:sz w:val="18"/>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r>
      <w:tr w:rsidR="00C53D9E" w:rsidRPr="0045018F" w14:paraId="43D8698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90BEB0"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04685"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E3B53" w14:textId="77777777" w:rsidR="00C53D9E" w:rsidRPr="0045018F" w:rsidRDefault="00C53D9E" w:rsidP="00C53D9E">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6C547"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B24BD" w14:textId="77777777" w:rsidR="00C53D9E" w:rsidRPr="0045018F" w:rsidRDefault="00C53D9E" w:rsidP="00C53D9E">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D2885" w14:textId="77777777" w:rsidR="00C53D9E" w:rsidRPr="0045018F" w:rsidRDefault="00C53D9E" w:rsidP="00C53D9E">
            <w:pPr>
              <w:keepNext/>
              <w:keepLines/>
              <w:spacing w:after="0"/>
              <w:jc w:val="center"/>
              <w:rPr>
                <w:rFonts w:ascii="Arial" w:hAnsi="Arial"/>
                <w:sz w:val="18"/>
                <w:szCs w:val="18"/>
                <w:lang w:eastAsia="zh-CN"/>
              </w:rPr>
            </w:pPr>
            <w:r w:rsidRPr="0045018F">
              <w:rPr>
                <w:rFonts w:ascii="Arial" w:hAnsi="Arial"/>
                <w:sz w:val="18"/>
                <w:szCs w:val="18"/>
                <w:lang w:eastAsia="zh-CN"/>
              </w:rPr>
              <w:t>0.8</w:t>
            </w:r>
          </w:p>
        </w:tc>
      </w:tr>
      <w:tr w:rsidR="00C53D9E" w:rsidRPr="0045018F" w14:paraId="06A2E62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65483"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4FCF4"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914E6"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3A9ED"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AB1EE"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8C038" w14:textId="77777777" w:rsidR="00C53D9E" w:rsidRPr="0045018F" w:rsidRDefault="00C53D9E" w:rsidP="00C53D9E">
            <w:pPr>
              <w:keepNext/>
              <w:keepLines/>
              <w:spacing w:after="0"/>
              <w:jc w:val="center"/>
              <w:rPr>
                <w:rFonts w:ascii="Arial" w:eastAsia="Calibri" w:hAnsi="Arial"/>
                <w:sz w:val="18"/>
                <w:szCs w:val="18"/>
              </w:rPr>
            </w:pPr>
            <w:r w:rsidRPr="0045018F">
              <w:rPr>
                <w:rFonts w:ascii="Arial" w:hAnsi="Arial"/>
                <w:sz w:val="18"/>
                <w:szCs w:val="18"/>
                <w:lang w:eastAsia="zh-CN"/>
              </w:rPr>
              <w:t>0.8</w:t>
            </w:r>
          </w:p>
        </w:tc>
      </w:tr>
      <w:tr w:rsidR="00C53D9E" w:rsidRPr="0045018F" w14:paraId="3197B3F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636C43"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hAnsi="Arial"/>
                <w:sz w:val="18"/>
              </w:rPr>
              <w:t>DC_1-3-18_n41-n77</w:t>
            </w:r>
          </w:p>
        </w:tc>
        <w:tc>
          <w:tcPr>
            <w:tcW w:w="1332" w:type="dxa"/>
            <w:tcBorders>
              <w:top w:val="nil"/>
              <w:left w:val="single" w:sz="4" w:space="0" w:color="auto"/>
              <w:bottom w:val="single" w:sz="4" w:space="0" w:color="auto"/>
              <w:right w:val="single" w:sz="4" w:space="0" w:color="auto"/>
            </w:tcBorders>
            <w:vAlign w:val="center"/>
            <w:hideMark/>
          </w:tcPr>
          <w:p w14:paraId="2B3D0BE0"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5FFD596E" w14:textId="77777777" w:rsidR="00C53D9E" w:rsidRPr="0045018F" w:rsidRDefault="00C53D9E" w:rsidP="00C53D9E">
            <w:pPr>
              <w:keepNext/>
              <w:keepLines/>
              <w:spacing w:after="0"/>
              <w:jc w:val="center"/>
              <w:rPr>
                <w:rFonts w:ascii="Arial" w:eastAsia="Malgun Gothic" w:hAnsi="Arial" w:cs="Arial"/>
                <w:bCs/>
                <w:sz w:val="18"/>
                <w:szCs w:val="18"/>
                <w:lang w:eastAsia="zh-CN"/>
              </w:rPr>
            </w:pPr>
            <w:r w:rsidRPr="0045018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CAEA0" w14:textId="77777777" w:rsidR="00C53D9E" w:rsidRPr="0045018F" w:rsidRDefault="00C53D9E" w:rsidP="00C53D9E">
            <w:pPr>
              <w:keepNext/>
              <w:keepLines/>
              <w:spacing w:after="0"/>
              <w:jc w:val="center"/>
              <w:rPr>
                <w:rFonts w:cs="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3E58D" w14:textId="77777777" w:rsidR="00C53D9E" w:rsidRPr="0045018F" w:rsidRDefault="00C53D9E" w:rsidP="00C53D9E">
            <w:pPr>
              <w:keepNext/>
              <w:keepLines/>
              <w:spacing w:after="0"/>
              <w:jc w:val="center"/>
              <w:rPr>
                <w:rFonts w:cs="Arial"/>
                <w:sz w:val="18"/>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A1941" w14:textId="77777777" w:rsidR="00C53D9E" w:rsidRPr="0045018F" w:rsidRDefault="00C53D9E" w:rsidP="00C53D9E">
            <w:pPr>
              <w:keepNext/>
              <w:keepLines/>
              <w:spacing w:after="0"/>
              <w:jc w:val="center"/>
              <w:rPr>
                <w:rFonts w:cs="Arial"/>
                <w:sz w:val="18"/>
              </w:rPr>
            </w:pPr>
            <w:r w:rsidRPr="0045018F">
              <w:rPr>
                <w:rFonts w:ascii="Arial" w:hAnsi="Arial"/>
                <w:sz w:val="18"/>
                <w:szCs w:val="18"/>
                <w:lang w:eastAsia="zh-CN"/>
              </w:rPr>
              <w:t>0.8</w:t>
            </w:r>
          </w:p>
        </w:tc>
      </w:tr>
      <w:tr w:rsidR="00C53D9E" w:rsidRPr="0045018F" w14:paraId="54CD6B6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DF22F5"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24CD4E4"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0.5</w:t>
            </w:r>
          </w:p>
        </w:tc>
        <w:tc>
          <w:tcPr>
            <w:tcW w:w="1333" w:type="dxa"/>
            <w:tcBorders>
              <w:top w:val="nil"/>
              <w:left w:val="single" w:sz="4" w:space="0" w:color="auto"/>
              <w:bottom w:val="single" w:sz="4" w:space="0" w:color="auto"/>
              <w:right w:val="single" w:sz="4" w:space="0" w:color="auto"/>
            </w:tcBorders>
            <w:vAlign w:val="center"/>
            <w:hideMark/>
          </w:tcPr>
          <w:p w14:paraId="188FF809" w14:textId="77777777" w:rsidR="00C53D9E" w:rsidRPr="0045018F" w:rsidRDefault="00C53D9E" w:rsidP="00C53D9E">
            <w:pPr>
              <w:keepNext/>
              <w:keepLines/>
              <w:spacing w:after="0"/>
              <w:jc w:val="center"/>
              <w:rPr>
                <w:rFonts w:ascii="Arial" w:hAnsi="Arial"/>
                <w:sz w:val="18"/>
              </w:rPr>
            </w:pPr>
            <w:r w:rsidRPr="0045018F">
              <w:rPr>
                <w:rFonts w:ascii="Arial" w:hAnsi="Arial" w:cs="Arial"/>
                <w:bCs/>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B3680"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6C669"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671EE" w14:textId="77777777" w:rsidR="00C53D9E" w:rsidRPr="0045018F" w:rsidRDefault="00C53D9E" w:rsidP="00C53D9E">
            <w:pPr>
              <w:keepNext/>
              <w:keepLines/>
              <w:spacing w:after="0"/>
              <w:jc w:val="center"/>
              <w:rPr>
                <w:rFonts w:ascii="Arial" w:hAnsi="Arial"/>
                <w:sz w:val="18"/>
              </w:rPr>
            </w:pPr>
            <w:r w:rsidRPr="0045018F">
              <w:rPr>
                <w:rFonts w:ascii="Arial" w:hAnsi="Arial"/>
                <w:sz w:val="18"/>
                <w:szCs w:val="18"/>
                <w:lang w:eastAsia="zh-CN"/>
              </w:rPr>
              <w:t>0.8</w:t>
            </w:r>
          </w:p>
        </w:tc>
      </w:tr>
      <w:tr w:rsidR="00C53D9E" w:rsidRPr="0045018F" w14:paraId="4B715A6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9D8A15"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w:t>
            </w:r>
            <w:r w:rsidRPr="0045018F">
              <w:rPr>
                <w:rFonts w:ascii="Arial" w:hAnsi="Arial"/>
                <w:sz w:val="18"/>
                <w:lang w:eastAsia="ja-JP"/>
              </w:rPr>
              <w:t>1-3-18</w:t>
            </w:r>
            <w:r w:rsidRPr="0045018F">
              <w:rPr>
                <w:rFonts w:ascii="Arial" w:hAnsi="Arial"/>
                <w:sz w:val="18"/>
              </w:rPr>
              <w:t>-</w:t>
            </w:r>
            <w:r w:rsidRPr="0045018F">
              <w:rPr>
                <w:rFonts w:ascii="Arial"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72EA8" w14:textId="77777777" w:rsidR="00C53D9E" w:rsidRPr="0045018F" w:rsidRDefault="00C53D9E" w:rsidP="00C53D9E">
            <w:pPr>
              <w:keepNext/>
              <w:keepLines/>
              <w:spacing w:after="0"/>
              <w:jc w:val="center"/>
              <w:rPr>
                <w:rFonts w:ascii="Arial" w:eastAsia="MS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5B380"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D438D9" w14:textId="77777777" w:rsidR="00C53D9E" w:rsidRPr="0045018F" w:rsidRDefault="00C53D9E" w:rsidP="00C53D9E">
            <w:pPr>
              <w:keepNext/>
              <w:keepLines/>
              <w:spacing w:after="0"/>
              <w:jc w:val="center"/>
              <w:rPr>
                <w:rFonts w:ascii="Arial" w:eastAsia="MS Mincho" w:hAnsi="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0B95C6B6"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F4DA8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732C7A3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A5A23E"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w:t>
            </w:r>
            <w:r w:rsidRPr="0045018F">
              <w:rPr>
                <w:rFonts w:ascii="Arial" w:hAnsi="Arial"/>
                <w:sz w:val="18"/>
                <w:lang w:eastAsia="ja-JP"/>
              </w:rPr>
              <w:t>1-3-18</w:t>
            </w:r>
            <w:r w:rsidRPr="0045018F">
              <w:rPr>
                <w:rFonts w:ascii="Arial" w:hAnsi="Arial"/>
                <w:sz w:val="18"/>
              </w:rPr>
              <w:t>-</w:t>
            </w:r>
            <w:r w:rsidRPr="0045018F">
              <w:rPr>
                <w:rFonts w:ascii="Arial"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DFE4A" w14:textId="77777777" w:rsidR="00C53D9E" w:rsidRPr="0045018F" w:rsidRDefault="00C53D9E" w:rsidP="00C53D9E">
            <w:pPr>
              <w:keepNext/>
              <w:keepLines/>
              <w:spacing w:after="0"/>
              <w:jc w:val="center"/>
              <w:rPr>
                <w:rFonts w:ascii="Arial" w:eastAsia="MS Mincho" w:hAnsi="Arial" w:cs="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12796" w14:textId="77777777" w:rsidR="00C53D9E" w:rsidRPr="0045018F" w:rsidRDefault="00C53D9E" w:rsidP="00C53D9E">
            <w:pPr>
              <w:keepNext/>
              <w:keepLines/>
              <w:spacing w:after="0"/>
              <w:jc w:val="center"/>
              <w:rPr>
                <w:rFonts w:ascii="Arial" w:eastAsia="MS Mincho" w:hAnsi="Arial" w:cs="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88301" w14:textId="77777777" w:rsidR="00C53D9E" w:rsidRPr="0045018F" w:rsidRDefault="00C53D9E" w:rsidP="00C53D9E">
            <w:pPr>
              <w:keepNext/>
              <w:keepLines/>
              <w:spacing w:after="0"/>
              <w:jc w:val="center"/>
              <w:rPr>
                <w:rFonts w:ascii="Arial" w:eastAsia="MS Mincho"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1CC68B37" w14:textId="77777777" w:rsidR="00C53D9E" w:rsidRPr="0045018F" w:rsidRDefault="00C53D9E" w:rsidP="00C53D9E">
            <w:pPr>
              <w:keepNext/>
              <w:keepLines/>
              <w:spacing w:after="0"/>
              <w:jc w:val="center"/>
              <w:rPr>
                <w:rFonts w:ascii="Arial" w:eastAsia="MS Mincho"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78C42" w14:textId="77777777" w:rsidR="00C53D9E" w:rsidRPr="0045018F" w:rsidRDefault="00C53D9E" w:rsidP="00C53D9E">
            <w:pPr>
              <w:keepNext/>
              <w:keepLines/>
              <w:spacing w:after="0"/>
              <w:jc w:val="center"/>
              <w:rPr>
                <w:rFonts w:ascii="Arial" w:eastAsia="MS Mincho" w:hAnsi="Arial" w:cs="Arial"/>
                <w:sz w:val="18"/>
                <w:lang w:eastAsia="ja-JP"/>
              </w:rPr>
            </w:pPr>
            <w:r w:rsidRPr="0045018F">
              <w:rPr>
                <w:rFonts w:ascii="Arial" w:hAnsi="Arial"/>
                <w:sz w:val="18"/>
                <w:lang w:eastAsia="zh-CN"/>
              </w:rPr>
              <w:t>0.8</w:t>
            </w:r>
          </w:p>
        </w:tc>
      </w:tr>
      <w:tr w:rsidR="00C53D9E" w:rsidRPr="0045018F" w14:paraId="35B93D0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58AF2D"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hAnsi="Arial"/>
                <w:sz w:val="18"/>
              </w:rPr>
              <w:t>DC_</w:t>
            </w:r>
            <w:r w:rsidRPr="0045018F">
              <w:rPr>
                <w:rFonts w:ascii="Arial" w:hAnsi="Arial"/>
                <w:sz w:val="18"/>
                <w:lang w:eastAsia="ja-JP"/>
              </w:rPr>
              <w:t>1-3-18</w:t>
            </w:r>
            <w:r w:rsidRPr="0045018F">
              <w:rPr>
                <w:rFonts w:ascii="Arial" w:hAnsi="Arial"/>
                <w:sz w:val="18"/>
              </w:rPr>
              <w:t>-</w:t>
            </w:r>
            <w:r w:rsidRPr="0045018F">
              <w:rPr>
                <w:rFonts w:ascii="Arial"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5111D" w14:textId="77777777" w:rsidR="00C53D9E" w:rsidRPr="0045018F" w:rsidRDefault="00C53D9E" w:rsidP="00C53D9E">
            <w:pPr>
              <w:keepNext/>
              <w:keepLines/>
              <w:spacing w:after="0"/>
              <w:jc w:val="center"/>
              <w:rPr>
                <w:rFonts w:ascii="Arial" w:eastAsia="MS Mincho" w:hAnsi="Arial" w:cs="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E4F1E" w14:textId="77777777" w:rsidR="00C53D9E" w:rsidRPr="0045018F" w:rsidRDefault="00C53D9E" w:rsidP="00C53D9E">
            <w:pPr>
              <w:keepNext/>
              <w:keepLines/>
              <w:spacing w:after="0"/>
              <w:jc w:val="center"/>
              <w:rPr>
                <w:rFonts w:ascii="Arial" w:eastAsia="MS Mincho" w:hAnsi="Arial" w:cs="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DF39C" w14:textId="77777777" w:rsidR="00C53D9E" w:rsidRPr="0045018F" w:rsidRDefault="00C53D9E" w:rsidP="00C53D9E">
            <w:pPr>
              <w:keepNext/>
              <w:keepLines/>
              <w:spacing w:after="0"/>
              <w:jc w:val="center"/>
              <w:rPr>
                <w:rFonts w:ascii="Arial" w:eastAsia="MS Mincho"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03178CFB" w14:textId="77777777" w:rsidR="00C53D9E" w:rsidRPr="0045018F" w:rsidRDefault="00C53D9E" w:rsidP="00C53D9E">
            <w:pPr>
              <w:keepNext/>
              <w:keepLines/>
              <w:spacing w:after="0"/>
              <w:jc w:val="center"/>
              <w:rPr>
                <w:rFonts w:ascii="Arial" w:eastAsia="MS Mincho"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81C7A" w14:textId="77777777" w:rsidR="00C53D9E" w:rsidRPr="0045018F" w:rsidRDefault="00C53D9E" w:rsidP="00C53D9E">
            <w:pPr>
              <w:keepNext/>
              <w:keepLines/>
              <w:spacing w:after="0"/>
              <w:jc w:val="center"/>
              <w:rPr>
                <w:rFonts w:ascii="Arial" w:eastAsia="MS Mincho" w:hAnsi="Arial" w:cs="Arial"/>
                <w:sz w:val="18"/>
                <w:lang w:eastAsia="ja-JP"/>
              </w:rPr>
            </w:pPr>
            <w:r w:rsidRPr="0045018F">
              <w:rPr>
                <w:rFonts w:ascii="Arial" w:hAnsi="Arial"/>
                <w:sz w:val="18"/>
                <w:lang w:eastAsia="zh-CN"/>
              </w:rPr>
              <w:t>-</w:t>
            </w:r>
          </w:p>
        </w:tc>
      </w:tr>
      <w:tr w:rsidR="00C53D9E" w:rsidRPr="0045018F" w14:paraId="0B9EFDC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662130"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hAnsi="Arial" w:cs="Arial"/>
                <w:sz w:val="18"/>
              </w:rPr>
              <w:t>DC_</w:t>
            </w:r>
            <w:r w:rsidRPr="0045018F">
              <w:rPr>
                <w:rFonts w:ascii="Arial" w:hAnsi="Arial" w:cs="Arial"/>
                <w:sz w:val="18"/>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3EF66"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4086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323EB"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5D9AB"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C532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206B70D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7B540C"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DC_</w:t>
            </w:r>
            <w:r w:rsidRPr="0045018F">
              <w:rPr>
                <w:rFonts w:ascii="Arial" w:hAnsi="Arial" w:cs="Arial"/>
                <w:sz w:val="18"/>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44181"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1B021"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EB9A8"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52971"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E38B7F"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0.8</w:t>
            </w:r>
          </w:p>
        </w:tc>
      </w:tr>
      <w:tr w:rsidR="00C53D9E" w:rsidRPr="0045018F" w14:paraId="55A77B9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D58D13"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DC_</w:t>
            </w:r>
            <w:r w:rsidRPr="0045018F">
              <w:rPr>
                <w:rFonts w:ascii="Arial" w:hAnsi="Arial" w:cs="Arial"/>
                <w:sz w:val="18"/>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1F3FC"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9DB78"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756B07"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7BC9E"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BC16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w:t>
            </w:r>
          </w:p>
        </w:tc>
      </w:tr>
      <w:tr w:rsidR="00C53D9E" w:rsidRPr="0045018F" w14:paraId="4CAD720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DFECB"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47389"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114AD"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31CBE"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7522947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A590B6"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05344B6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FD580E"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7EA2C"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F990F"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FD70D"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70D9D846"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AEB5D"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0.8</w:t>
            </w:r>
          </w:p>
        </w:tc>
      </w:tr>
      <w:tr w:rsidR="00C53D9E" w:rsidRPr="0045018F" w14:paraId="573F0F2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3D17DD"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95FA3"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6CEB4"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484BD"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hideMark/>
          </w:tcPr>
          <w:p w14:paraId="79352D15"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F8A73"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w:t>
            </w:r>
          </w:p>
        </w:tc>
      </w:tr>
      <w:tr w:rsidR="00C53D9E" w:rsidRPr="0045018F" w14:paraId="4C38BCE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53FE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rPr>
              <w:t>DC_1-3-</w:t>
            </w:r>
            <w:r w:rsidRPr="0045018F">
              <w:rPr>
                <w:rFonts w:ascii="Arial" w:hAnsi="Arial"/>
                <w:sz w:val="18"/>
                <w:lang w:val="en-US" w:eastAsia="zh-CN"/>
              </w:rPr>
              <w:t>20</w:t>
            </w:r>
            <w:r w:rsidRPr="0045018F">
              <w:rPr>
                <w:rFonts w:ascii="Arial" w:hAnsi="Arial"/>
                <w:sz w:val="18"/>
              </w:rPr>
              <w:t>_n</w:t>
            </w:r>
            <w:r w:rsidRPr="0045018F">
              <w:rPr>
                <w:rFonts w:ascii="Arial" w:hAnsi="Arial"/>
                <w:sz w:val="18"/>
                <w:lang w:val="en-US" w:eastAsia="zh-CN"/>
              </w:rPr>
              <w:t>7</w:t>
            </w:r>
            <w:r w:rsidRPr="0045018F">
              <w:rPr>
                <w:rFonts w:ascii="Arial" w:hAnsi="Arial"/>
                <w:sz w:val="18"/>
              </w:rPr>
              <w:t>-n7</w:t>
            </w:r>
            <w:r w:rsidRPr="0045018F">
              <w:rPr>
                <w:rFonts w:ascii="Arial" w:hAnsi="Arial"/>
                <w:sz w:val="18"/>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180F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D9431"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AFD6E"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958CD"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0834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13DB99D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B353F7"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8FC1A"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C555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C22FF1"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5DB7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200F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58140F2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A9709F"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2615A"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D6826"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416B53"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F1536"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D8C1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N/A</w:t>
            </w:r>
          </w:p>
        </w:tc>
      </w:tr>
      <w:tr w:rsidR="00C53D9E" w:rsidRPr="0045018F" w14:paraId="235E6A5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96C309" w14:textId="77777777" w:rsidR="00C53D9E" w:rsidRPr="0045018F" w:rsidRDefault="00C53D9E" w:rsidP="00C53D9E">
            <w:pPr>
              <w:keepNext/>
              <w:keepLines/>
              <w:spacing w:after="0"/>
              <w:jc w:val="center"/>
              <w:rPr>
                <w:rFonts w:ascii="Arial" w:hAnsi="Arial" w:cs="Arial"/>
                <w:sz w:val="18"/>
              </w:rPr>
            </w:pPr>
            <w:r w:rsidRPr="0045018F">
              <w:rPr>
                <w:rFonts w:ascii="Arial" w:eastAsia="Malgun Gothic" w:hAnsi="Arial" w:cs="Arial"/>
                <w:sz w:val="18"/>
                <w:lang w:eastAsia="ko-KR"/>
              </w:rPr>
              <w:t>DC_1-3-20-28_n78</w:t>
            </w:r>
          </w:p>
          <w:p w14:paraId="76C4DEA6" w14:textId="77777777" w:rsidR="00C53D9E" w:rsidRPr="0045018F" w:rsidRDefault="00C53D9E" w:rsidP="00C53D9E">
            <w:pPr>
              <w:keepNext/>
              <w:keepLines/>
              <w:spacing w:after="0"/>
              <w:jc w:val="center"/>
              <w:rPr>
                <w:rFonts w:ascii="Arial" w:hAnsi="Arial" w:cs="Arial"/>
                <w:sz w:val="18"/>
              </w:rPr>
            </w:pPr>
            <w:r w:rsidRPr="0045018F">
              <w:rPr>
                <w:rFonts w:ascii="Arial" w:eastAsia="Times New Roman" w:hAnsi="Arial" w:cs="Arial"/>
                <w:sz w:val="18"/>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E70D9" w14:textId="77777777" w:rsidR="00C53D9E" w:rsidRPr="0045018F" w:rsidRDefault="00C53D9E" w:rsidP="00C53D9E">
            <w:pPr>
              <w:keepNext/>
              <w:keepLines/>
              <w:spacing w:after="0"/>
              <w:jc w:val="center"/>
              <w:rPr>
                <w:rFonts w:ascii="Arial" w:hAnsi="Arial" w:cs="Arial"/>
                <w:sz w:val="18"/>
                <w:lang w:val="x-none" w:eastAsia="zh-CN"/>
              </w:rPr>
            </w:pPr>
            <w:r w:rsidRPr="0045018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C406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0585C" w14:textId="77777777" w:rsidR="00C53D9E" w:rsidRPr="0045018F" w:rsidRDefault="00C53D9E" w:rsidP="00C53D9E">
            <w:pPr>
              <w:keepNext/>
              <w:keepLines/>
              <w:spacing w:after="0"/>
              <w:jc w:val="center"/>
              <w:rPr>
                <w:rFonts w:ascii="Arial" w:hAnsi="Arial" w:cs="Arial"/>
                <w:sz w:val="18"/>
                <w:lang w:val="x-none" w:eastAsia="zh-CN"/>
              </w:rPr>
            </w:pPr>
            <w:r w:rsidRPr="0045018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A9532"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A557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35B2E89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23B7B"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0E082" w14:textId="77777777" w:rsidR="00C53D9E" w:rsidRPr="0045018F" w:rsidRDefault="00C53D9E" w:rsidP="00C53D9E">
            <w:pPr>
              <w:keepNext/>
              <w:keepLines/>
              <w:spacing w:after="0"/>
              <w:jc w:val="center"/>
              <w:rPr>
                <w:rFonts w:ascii="Arial" w:eastAsia="Malgun Gothic" w:hAnsi="Arial" w:cs="Arial"/>
                <w:sz w:val="18"/>
                <w:lang w:val="x-none" w:eastAsia="zh-CN"/>
              </w:rPr>
            </w:pPr>
            <w:r w:rsidRPr="0045018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1BAC3"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69505" w14:textId="77777777" w:rsidR="00C53D9E" w:rsidRPr="0045018F" w:rsidRDefault="00C53D9E" w:rsidP="00C53D9E">
            <w:pPr>
              <w:keepNext/>
              <w:keepLines/>
              <w:spacing w:after="0"/>
              <w:jc w:val="center"/>
              <w:rPr>
                <w:rFonts w:ascii="Arial" w:hAnsi="Arial" w:cs="Arial"/>
                <w:sz w:val="18"/>
                <w:lang w:val="x-none" w:eastAsia="zh-CN"/>
              </w:rPr>
            </w:pPr>
            <w:r w:rsidRPr="0045018F">
              <w:rPr>
                <w:rFonts w:ascii="Arial" w:hAnsi="Arial" w:cs="Arial"/>
                <w:sz w:val="18"/>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FB3E9"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5DC5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6F3815A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92EEA2" w14:textId="77777777" w:rsidR="00C53D9E" w:rsidRPr="0045018F" w:rsidRDefault="00C53D9E" w:rsidP="00C53D9E">
            <w:pPr>
              <w:keepNext/>
              <w:keepLines/>
              <w:spacing w:after="0"/>
              <w:jc w:val="center"/>
              <w:rPr>
                <w:rFonts w:ascii="Arial" w:eastAsia="MS Mincho" w:hAnsi="Arial" w:cs="Arial"/>
                <w:kern w:val="2"/>
                <w:sz w:val="18"/>
                <w:szCs w:val="22"/>
                <w:lang w:eastAsia="zh-CN"/>
              </w:rPr>
            </w:pPr>
            <w:r w:rsidRPr="0045018F">
              <w:rPr>
                <w:rFonts w:ascii="Arial" w:hAnsi="Arial" w:cs="Arial"/>
                <w:sz w:val="18"/>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992A5" w14:textId="77777777" w:rsidR="00C53D9E" w:rsidRPr="0045018F" w:rsidRDefault="00C53D9E" w:rsidP="00C53D9E">
            <w:pPr>
              <w:keepNext/>
              <w:keepLines/>
              <w:spacing w:after="0"/>
              <w:jc w:val="center"/>
              <w:rPr>
                <w:rFonts w:ascii="Arial" w:eastAsia="MS Mincho" w:hAnsi="Arial" w:cs="Arial"/>
                <w:kern w:val="2"/>
                <w:sz w:val="18"/>
                <w:lang w:eastAsia="zh-CN"/>
              </w:rPr>
            </w:pPr>
            <w:r w:rsidRPr="0045018F">
              <w:rPr>
                <w:rFonts w:ascii="Arial" w:hAnsi="Arial" w:cs="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B9CF5" w14:textId="77777777" w:rsidR="00C53D9E" w:rsidRPr="0045018F" w:rsidRDefault="00C53D9E" w:rsidP="00C53D9E">
            <w:pPr>
              <w:keepNext/>
              <w:keepLines/>
              <w:spacing w:after="0"/>
              <w:jc w:val="center"/>
              <w:rPr>
                <w:rFonts w:ascii="Arial" w:eastAsia="Malgun Gothic" w:hAnsi="Arial" w:cs="Arial"/>
                <w:kern w:val="2"/>
                <w:sz w:val="18"/>
                <w:lang w:eastAsia="zh-CN"/>
              </w:rPr>
            </w:pPr>
            <w:r w:rsidRPr="0045018F">
              <w:rPr>
                <w:rFonts w:ascii="Arial" w:hAnsi="Arial" w:cs="Arial"/>
                <w:kern w:val="2"/>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134BF" w14:textId="77777777" w:rsidR="00C53D9E" w:rsidRPr="0045018F" w:rsidRDefault="00C53D9E" w:rsidP="00C53D9E">
            <w:pPr>
              <w:keepNext/>
              <w:keepLines/>
              <w:spacing w:after="0"/>
              <w:jc w:val="center"/>
              <w:rPr>
                <w:rFonts w:ascii="Arial" w:eastAsia="MS Mincho" w:hAnsi="Arial" w:cs="Arial"/>
                <w:kern w:val="2"/>
                <w:sz w:val="18"/>
                <w:lang w:eastAsia="zh-CN"/>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hideMark/>
          </w:tcPr>
          <w:p w14:paraId="5BF18A1B" w14:textId="77777777" w:rsidR="00C53D9E" w:rsidRPr="0045018F" w:rsidRDefault="00C53D9E" w:rsidP="00C53D9E">
            <w:pPr>
              <w:keepNext/>
              <w:keepLines/>
              <w:spacing w:after="0"/>
              <w:jc w:val="center"/>
              <w:rPr>
                <w:rFonts w:ascii="Arial" w:eastAsia="Malgun Gothic" w:hAnsi="Arial" w:cs="Arial"/>
                <w:kern w:val="2"/>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C1E6D" w14:textId="77777777" w:rsidR="00C53D9E" w:rsidRPr="0045018F" w:rsidRDefault="00C53D9E" w:rsidP="00C53D9E">
            <w:pPr>
              <w:keepNext/>
              <w:keepLines/>
              <w:spacing w:after="0"/>
              <w:jc w:val="center"/>
              <w:rPr>
                <w:rFonts w:ascii="Arial" w:hAnsi="Arial" w:cs="Arial"/>
                <w:kern w:val="2"/>
                <w:sz w:val="18"/>
                <w:lang w:eastAsia="zh-CN"/>
              </w:rPr>
            </w:pPr>
            <w:r w:rsidRPr="0045018F">
              <w:rPr>
                <w:rFonts w:ascii="Arial" w:hAnsi="Arial" w:cs="Arial"/>
                <w:kern w:val="2"/>
                <w:sz w:val="18"/>
                <w:lang w:eastAsia="zh-CN"/>
              </w:rPr>
              <w:t>0.6</w:t>
            </w:r>
          </w:p>
        </w:tc>
      </w:tr>
      <w:tr w:rsidR="00C53D9E" w:rsidRPr="0045018F" w14:paraId="19BCC94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A3DAF8" w14:textId="77777777" w:rsidR="00C53D9E" w:rsidRPr="0045018F" w:rsidRDefault="00C53D9E" w:rsidP="00C53D9E">
            <w:pPr>
              <w:keepNext/>
              <w:keepLines/>
              <w:spacing w:after="0"/>
              <w:jc w:val="center"/>
              <w:rPr>
                <w:rFonts w:ascii="Arial" w:eastAsia="MS Mincho" w:hAnsi="Arial" w:cs="Arial"/>
                <w:kern w:val="2"/>
                <w:sz w:val="18"/>
                <w:szCs w:val="22"/>
                <w:lang w:eastAsia="zh-CN"/>
              </w:rPr>
            </w:pPr>
            <w:r w:rsidRPr="0045018F">
              <w:rPr>
                <w:rFonts w:ascii="Arial" w:hAnsi="Arial"/>
                <w:sz w:val="18"/>
              </w:rPr>
              <w:t>DC_1-3-20-</w:t>
            </w:r>
            <w:r w:rsidRPr="0045018F">
              <w:rPr>
                <w:rFonts w:ascii="Arial" w:hAnsi="Arial"/>
                <w:sz w:val="18"/>
                <w:lang w:val="en-US"/>
              </w:rPr>
              <w:t>32</w:t>
            </w:r>
            <w:r w:rsidRPr="0045018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44F90"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CF74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6CF22" w14:textId="77777777" w:rsidR="00C53D9E" w:rsidRPr="0045018F" w:rsidRDefault="00C53D9E" w:rsidP="00C53D9E">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2A5269D" w14:textId="77777777" w:rsidR="00C53D9E" w:rsidRPr="0045018F" w:rsidRDefault="00C53D9E" w:rsidP="00C53D9E">
            <w:pPr>
              <w:keepNext/>
              <w:keepLines/>
              <w:spacing w:after="0"/>
              <w:jc w:val="center"/>
              <w:rPr>
                <w:rFonts w:ascii="Arial" w:hAnsi="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73803"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0795815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823168" w14:textId="77777777" w:rsidR="00C53D9E" w:rsidRPr="0045018F" w:rsidRDefault="00C53D9E" w:rsidP="00C53D9E">
            <w:pPr>
              <w:keepNext/>
              <w:keepLines/>
              <w:spacing w:after="0"/>
              <w:jc w:val="center"/>
              <w:rPr>
                <w:rFonts w:ascii="Arial" w:hAnsi="Arial"/>
                <w:sz w:val="18"/>
              </w:rPr>
            </w:pPr>
            <w:r w:rsidRPr="0045018F">
              <w:rPr>
                <w:rFonts w:ascii="Arial" w:eastAsia="MS Mincho" w:hAnsi="Arial" w:cs="Arial"/>
                <w:kern w:val="2"/>
                <w:sz w:val="18"/>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E5EB6"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456B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07CC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2FE29E"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1598D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6A6D7A9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8EDB2B" w14:textId="77777777" w:rsidR="00C53D9E" w:rsidRPr="0045018F" w:rsidRDefault="00C53D9E" w:rsidP="00C53D9E">
            <w:pPr>
              <w:keepNext/>
              <w:keepLines/>
              <w:spacing w:after="0"/>
              <w:jc w:val="center"/>
              <w:rPr>
                <w:rFonts w:ascii="Arial" w:hAnsi="Arial"/>
                <w:sz w:val="18"/>
              </w:rPr>
            </w:pPr>
            <w:r w:rsidRPr="0045018F">
              <w:rPr>
                <w:rFonts w:ascii="Arial" w:eastAsia="MS Mincho" w:hAnsi="Arial" w:cs="Arial"/>
                <w:kern w:val="2"/>
                <w:sz w:val="18"/>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AB2D3"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2B16F4"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C615C"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FF4A4"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918E9"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23CDC48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595F5"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67EF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1B4F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7CBB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EBB2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rPr>
              <w:t>0.5</w:t>
            </w:r>
            <w:r w:rsidRPr="0045018F">
              <w:rPr>
                <w:rFonts w:ascii="Arial" w:hAnsi="Arial"/>
                <w:sz w:val="18"/>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E2C7D"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rPr>
              <w:t>0.8</w:t>
            </w:r>
            <w:r w:rsidRPr="0045018F">
              <w:rPr>
                <w:rFonts w:ascii="Arial" w:hAnsi="Arial"/>
                <w:sz w:val="18"/>
                <w:vertAlign w:val="superscript"/>
              </w:rPr>
              <w:t>5</w:t>
            </w:r>
          </w:p>
        </w:tc>
      </w:tr>
      <w:tr w:rsidR="00C53D9E" w:rsidRPr="0045018F" w14:paraId="25E2EF6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F83D8A"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DA534" w14:textId="77777777" w:rsidR="00C53D9E" w:rsidRPr="0045018F" w:rsidRDefault="00C53D9E" w:rsidP="00C53D9E">
            <w:pPr>
              <w:keepNext/>
              <w:keepLines/>
              <w:spacing w:after="0"/>
              <w:jc w:val="center"/>
              <w:rPr>
                <w:rFonts w:ascii="Arial" w:eastAsia="MS Mincho" w:hAnsi="Arial" w:cs="Arial"/>
                <w:kern w:val="2"/>
                <w:sz w:val="18"/>
                <w:lang w:eastAsia="zh-CN"/>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7C670" w14:textId="77777777" w:rsidR="00C53D9E" w:rsidRPr="0045018F" w:rsidRDefault="00C53D9E" w:rsidP="00C53D9E">
            <w:pPr>
              <w:keepNext/>
              <w:keepLines/>
              <w:spacing w:after="0"/>
              <w:jc w:val="center"/>
              <w:rPr>
                <w:rFonts w:ascii="Arial" w:eastAsia="MS Mincho" w:hAnsi="Arial" w:cs="Arial"/>
                <w:kern w:val="2"/>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4649F" w14:textId="77777777" w:rsidR="00C53D9E" w:rsidRPr="0045018F" w:rsidRDefault="00C53D9E" w:rsidP="00C53D9E">
            <w:pPr>
              <w:keepNext/>
              <w:keepLines/>
              <w:spacing w:after="0"/>
              <w:jc w:val="center"/>
              <w:rPr>
                <w:rFonts w:ascii="Arial" w:eastAsia="MS Mincho" w:hAnsi="Arial" w:cs="Arial"/>
                <w:kern w:val="2"/>
                <w:sz w:val="18"/>
                <w:lang w:eastAsia="zh-CN"/>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4E87F" w14:textId="77777777" w:rsidR="00C53D9E" w:rsidRPr="0045018F" w:rsidRDefault="00C53D9E" w:rsidP="00C53D9E">
            <w:pPr>
              <w:keepNext/>
              <w:keepLines/>
              <w:spacing w:after="0"/>
              <w:jc w:val="center"/>
              <w:rPr>
                <w:rFonts w:ascii="Arial" w:eastAsia="Malgun Gothic" w:hAnsi="Arial" w:cs="Arial"/>
                <w:kern w:val="2"/>
                <w:sz w:val="18"/>
                <w:lang w:eastAsia="zh-CN"/>
              </w:rPr>
            </w:pPr>
            <w:r w:rsidRPr="0045018F">
              <w:rPr>
                <w:rFonts w:ascii="Arial" w:hAnsi="Arial" w:cs="Arial"/>
                <w:kern w:val="2"/>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484DF1" w14:textId="77777777" w:rsidR="00C53D9E" w:rsidRPr="0045018F" w:rsidRDefault="00C53D9E" w:rsidP="00C53D9E">
            <w:pPr>
              <w:keepNext/>
              <w:keepLines/>
              <w:spacing w:after="0"/>
              <w:jc w:val="center"/>
              <w:rPr>
                <w:rFonts w:ascii="Arial" w:hAnsi="Arial" w:cs="Arial"/>
                <w:kern w:val="2"/>
                <w:sz w:val="18"/>
                <w:lang w:eastAsia="zh-CN"/>
              </w:rPr>
            </w:pPr>
            <w:r w:rsidRPr="0045018F">
              <w:rPr>
                <w:rFonts w:ascii="Arial" w:hAnsi="Arial" w:cs="Arial"/>
                <w:kern w:val="2"/>
                <w:sz w:val="18"/>
                <w:lang w:eastAsia="zh-CN"/>
              </w:rPr>
              <w:t>0.8</w:t>
            </w:r>
          </w:p>
        </w:tc>
      </w:tr>
      <w:tr w:rsidR="00C53D9E" w:rsidRPr="0045018F" w14:paraId="63F0F99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079FAF"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85BECF"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5FAE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7DC8B"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33C48BCD"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40002"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C53D9E" w:rsidRPr="0045018F" w14:paraId="0C61CC7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A4A7F2"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rPr>
              <w:t>DC_</w:t>
            </w:r>
            <w:r w:rsidRPr="0045018F">
              <w:rPr>
                <w:rFonts w:ascii="Arial" w:hAnsi="Arial" w:cs="Arial"/>
                <w:sz w:val="18"/>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BB352"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B4AC7"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05CAD"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53D05561"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83FBA"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r>
      <w:tr w:rsidR="00C53D9E" w:rsidRPr="0045018F" w14:paraId="66891ED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ECC6EC"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hAnsi="Arial" w:cs="Arial"/>
                <w:sz w:val="18"/>
              </w:rPr>
              <w:t>DC_1-3-21-42_n7</w:t>
            </w:r>
            <w:r w:rsidRPr="0045018F">
              <w:rPr>
                <w:rFonts w:ascii="Arial" w:hAnsi="Arial" w:cs="Arial"/>
                <w:sz w:val="18"/>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8043A"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7239F"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E8306"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hideMark/>
          </w:tcPr>
          <w:p w14:paraId="43054530"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C0B45"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w:t>
            </w:r>
          </w:p>
        </w:tc>
      </w:tr>
      <w:tr w:rsidR="00C53D9E" w:rsidRPr="0045018F" w14:paraId="494A1AD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704671"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hAnsi="Arial" w:cs="Arial"/>
                <w:sz w:val="18"/>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B22F6"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88FCE6"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5AF2F9"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81832"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4F28E"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lang w:eastAsia="zh-CN"/>
              </w:rPr>
              <w:t>-</w:t>
            </w:r>
          </w:p>
        </w:tc>
      </w:tr>
      <w:tr w:rsidR="00C53D9E" w:rsidRPr="0045018F" w14:paraId="4F4546A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F54BA1"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6333EE"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C2680"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EDCBD9"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22B62"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729A4"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lang w:eastAsia="zh-CN"/>
              </w:rPr>
              <w:t>-</w:t>
            </w:r>
          </w:p>
        </w:tc>
      </w:tr>
      <w:tr w:rsidR="00C53D9E" w:rsidRPr="0045018F" w14:paraId="6B7EBC2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B458D9"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sz w:val="18"/>
              </w:rP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1510D" w14:textId="77777777" w:rsidR="00C53D9E" w:rsidRPr="0045018F" w:rsidRDefault="00C53D9E" w:rsidP="00C53D9E">
            <w:pPr>
              <w:keepNext/>
              <w:keepLines/>
              <w:spacing w:after="0"/>
              <w:jc w:val="center"/>
              <w:rPr>
                <w:rFonts w:ascii="Arial" w:eastAsia="Malgun Gothic" w:hAnsi="Arial" w:cs="Arial"/>
                <w:sz w:val="18"/>
                <w:szCs w:val="18"/>
                <w:lang w:eastAsia="ja-JP"/>
              </w:rPr>
            </w:pPr>
            <w:r w:rsidRPr="0045018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F3FDA"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1901F"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12CDE6"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1EC2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7FB2D3C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06539A" w14:textId="77777777" w:rsidR="00C53D9E" w:rsidRPr="0045018F" w:rsidRDefault="00C53D9E" w:rsidP="00C53D9E">
            <w:pPr>
              <w:keepNext/>
              <w:keepLines/>
              <w:spacing w:after="0"/>
              <w:jc w:val="center"/>
              <w:rPr>
                <w:rFonts w:ascii="Arial" w:hAnsi="Arial" w:cs="Arial"/>
                <w:sz w:val="18"/>
              </w:rPr>
            </w:pPr>
            <w:r w:rsidRPr="0045018F">
              <w:rPr>
                <w:rFonts w:ascii="Arial" w:eastAsia="Malgun Gothic" w:hAnsi="Arial" w:cs="Arial"/>
                <w:sz w:val="18"/>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236F4"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sz w:val="18"/>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2F9C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F5C1B5" w14:textId="77777777" w:rsidR="00C53D9E" w:rsidRPr="0045018F" w:rsidRDefault="00C53D9E" w:rsidP="00C53D9E">
            <w:pPr>
              <w:keepNext/>
              <w:keepLines/>
              <w:spacing w:after="0"/>
              <w:jc w:val="center"/>
              <w:rPr>
                <w:rFonts w:ascii="Arial" w:hAnsi="Arial" w:cs="Arial"/>
                <w:sz w:val="18"/>
                <w:lang w:eastAsia="ko-KR"/>
              </w:rPr>
            </w:pPr>
            <w:r w:rsidRPr="0045018F">
              <w:rPr>
                <w:rFonts w:ascii="Arial" w:eastAsia="Malgun Gothic" w:hAnsi="Arial" w:cs="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4F1E2"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01643"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4173C1C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A73E938"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6AE23"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cs="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32F4F" w14:textId="77777777" w:rsidR="00C53D9E" w:rsidRPr="0045018F" w:rsidRDefault="00C53D9E" w:rsidP="00C53D9E">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0AC52F"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3B93F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80FD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1BBAEEC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DCFA7C"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213B5"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AC420"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2AA09"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C1EDC5"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szCs w:val="18"/>
                <w:lang w:eastAsia="ja-JP"/>
              </w:rPr>
              <w:t>0.3</w:t>
            </w:r>
            <w:r w:rsidRPr="0045018F">
              <w:rPr>
                <w:rFonts w:ascii="Arial" w:hAnsi="Arial"/>
                <w:sz w:val="18"/>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B5CFC"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szCs w:val="18"/>
                <w:lang w:eastAsia="ja-JP"/>
              </w:rPr>
              <w:t>0.8</w:t>
            </w:r>
            <w:r w:rsidRPr="0045018F">
              <w:rPr>
                <w:rFonts w:ascii="Arial" w:hAnsi="Arial"/>
                <w:sz w:val="18"/>
                <w:szCs w:val="18"/>
                <w:vertAlign w:val="superscript"/>
                <w:lang w:eastAsia="ja-JP"/>
              </w:rPr>
              <w:t>5</w:t>
            </w:r>
          </w:p>
        </w:tc>
      </w:tr>
      <w:tr w:rsidR="00C53D9E" w:rsidRPr="0045018F" w14:paraId="5B35426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677A8B"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szCs w:val="18"/>
              </w:rPr>
              <w:t>DC_1-3-</w:t>
            </w:r>
            <w:r w:rsidRPr="0045018F">
              <w:rPr>
                <w:rFonts w:ascii="Arial" w:hAnsi="Arial" w:cs="Arial"/>
                <w:sz w:val="18"/>
                <w:szCs w:val="18"/>
                <w:lang w:eastAsia="ja-JP"/>
              </w:rPr>
              <w:t>28-42</w:t>
            </w:r>
            <w:r w:rsidRPr="0045018F">
              <w:rPr>
                <w:rFonts w:ascii="Arial"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52B6B"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F8AB3"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8E544"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F7065A6"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88C8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24D3B4F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42792A"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szCs w:val="18"/>
              </w:rPr>
              <w:t>DC_1-3-</w:t>
            </w:r>
            <w:r w:rsidRPr="0045018F">
              <w:rPr>
                <w:rFonts w:ascii="Arial" w:hAnsi="Arial" w:cs="Arial"/>
                <w:sz w:val="18"/>
                <w:szCs w:val="18"/>
                <w:lang w:eastAsia="ja-JP"/>
              </w:rPr>
              <w:t>28-42</w:t>
            </w:r>
            <w:r w:rsidRPr="0045018F">
              <w:rPr>
                <w:rFonts w:ascii="Arial"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EF5C3"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6E17A"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4E28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C836AC1"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31E70"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0.8</w:t>
            </w:r>
          </w:p>
        </w:tc>
      </w:tr>
      <w:tr w:rsidR="00C53D9E" w:rsidRPr="0045018F" w14:paraId="683B98E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D20806"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szCs w:val="18"/>
              </w:rPr>
              <w:t>DC_1-3-</w:t>
            </w:r>
            <w:r w:rsidRPr="0045018F">
              <w:rPr>
                <w:rFonts w:ascii="Arial" w:hAnsi="Arial" w:cs="Arial"/>
                <w:sz w:val="18"/>
                <w:szCs w:val="18"/>
                <w:lang w:eastAsia="ja-JP"/>
              </w:rPr>
              <w:t>28-42</w:t>
            </w:r>
            <w:r w:rsidRPr="0045018F">
              <w:rPr>
                <w:rFonts w:ascii="Arial"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AB30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3267A"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7F7BB"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517798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D2906"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w:t>
            </w:r>
          </w:p>
        </w:tc>
      </w:tr>
      <w:tr w:rsidR="00C53D9E" w:rsidRPr="0045018F" w14:paraId="1E55D44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64D770" w14:textId="77777777" w:rsidR="00C53D9E" w:rsidRPr="0045018F" w:rsidRDefault="00C53D9E" w:rsidP="00C53D9E">
            <w:pPr>
              <w:keepNext/>
              <w:keepLines/>
              <w:spacing w:after="0"/>
              <w:jc w:val="center"/>
              <w:rPr>
                <w:rFonts w:ascii="Arial" w:eastAsia="Malgun Gothic" w:hAnsi="Arial"/>
                <w:sz w:val="18"/>
                <w:lang w:eastAsia="ja-JP"/>
              </w:rPr>
            </w:pPr>
            <w:r w:rsidRPr="0045018F">
              <w:rPr>
                <w:rFonts w:ascii="Arial" w:hAnsi="Arial"/>
                <w:sz w:val="18"/>
                <w:lang w:val="en-US"/>
              </w:rPr>
              <w:t>DC_1-3_n28-</w:t>
            </w:r>
            <w:r w:rsidRPr="0045018F">
              <w:rPr>
                <w:rFonts w:ascii="Arial" w:hAnsi="Arial"/>
                <w:sz w:val="18"/>
                <w:lang w:val="en-US" w:eastAsia="ja-JP"/>
              </w:rPr>
              <w:t>n77</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9CC84"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79BDA"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2C101"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30FCA"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19CB7"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cs="Arial"/>
                <w:sz w:val="18"/>
                <w:lang w:eastAsia="zh-CN"/>
              </w:rPr>
              <w:t>0.5</w:t>
            </w:r>
          </w:p>
        </w:tc>
      </w:tr>
      <w:tr w:rsidR="00C53D9E" w:rsidRPr="0045018F" w14:paraId="70C351B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BD5952" w14:textId="77777777" w:rsidR="00C53D9E" w:rsidRPr="0045018F" w:rsidRDefault="00C53D9E" w:rsidP="00C53D9E">
            <w:pPr>
              <w:keepNext/>
              <w:keepLines/>
              <w:spacing w:after="0"/>
              <w:jc w:val="center"/>
              <w:rPr>
                <w:rFonts w:ascii="Arial" w:eastAsia="Malgun Gothic" w:hAnsi="Arial"/>
                <w:sz w:val="18"/>
                <w:lang w:eastAsia="ja-JP"/>
              </w:rPr>
            </w:pPr>
            <w:r w:rsidRPr="0045018F">
              <w:rPr>
                <w:rFonts w:ascii="Arial" w:hAnsi="Arial"/>
                <w:sz w:val="18"/>
                <w:lang w:val="en-US"/>
              </w:rPr>
              <w:t>DC_1_n3-n28-</w:t>
            </w:r>
            <w:r w:rsidRPr="0045018F">
              <w:rPr>
                <w:rFonts w:ascii="Arial" w:hAnsi="Arial"/>
                <w:sz w:val="18"/>
                <w:lang w:val="en-US" w:eastAsia="ja-JP"/>
              </w:rPr>
              <w:t>n77</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87B1A" w14:textId="77777777" w:rsidR="00C53D9E" w:rsidRPr="0045018F" w:rsidRDefault="00C53D9E" w:rsidP="00C53D9E">
            <w:pPr>
              <w:keepNext/>
              <w:keepLines/>
              <w:spacing w:after="0"/>
              <w:jc w:val="center"/>
              <w:rPr>
                <w:rFonts w:ascii="Arial" w:hAnsi="Arial"/>
                <w:sz w:val="18"/>
                <w:lang w:val="en-US" w:eastAsia="ja-JP"/>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765E4" w14:textId="77777777" w:rsidR="00C53D9E" w:rsidRPr="0045018F" w:rsidRDefault="00C53D9E" w:rsidP="00C53D9E">
            <w:pPr>
              <w:keepNext/>
              <w:keepLines/>
              <w:spacing w:after="0"/>
              <w:jc w:val="center"/>
              <w:rPr>
                <w:rFonts w:ascii="Arial" w:hAnsi="Arial"/>
                <w:sz w:val="18"/>
                <w:lang w:val="en-US" w:eastAsia="ja-JP"/>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CC6AD" w14:textId="77777777" w:rsidR="00C53D9E" w:rsidRPr="0045018F" w:rsidRDefault="00C53D9E" w:rsidP="00C53D9E">
            <w:pPr>
              <w:keepNext/>
              <w:keepLines/>
              <w:spacing w:after="0"/>
              <w:jc w:val="center"/>
              <w:rPr>
                <w:rFonts w:ascii="Arial" w:eastAsia="Yu Mincho" w:hAnsi="Arial"/>
                <w:sz w:val="18"/>
                <w:lang w:val="en-US" w:eastAsia="ja-JP"/>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6EB596" w14:textId="77777777" w:rsidR="00C53D9E" w:rsidRPr="0045018F" w:rsidRDefault="00C53D9E" w:rsidP="00C53D9E">
            <w:pPr>
              <w:keepNext/>
              <w:keepLines/>
              <w:spacing w:after="0"/>
              <w:jc w:val="center"/>
              <w:rPr>
                <w:rFonts w:ascii="Arial" w:eastAsia="Yu Mincho" w:hAnsi="Arial"/>
                <w:sz w:val="18"/>
                <w:lang w:val="en-US" w:eastAsia="ja-JP"/>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9140E" w14:textId="77777777" w:rsidR="00C53D9E" w:rsidRPr="0045018F" w:rsidRDefault="00C53D9E" w:rsidP="00C53D9E">
            <w:pPr>
              <w:keepNext/>
              <w:keepLines/>
              <w:spacing w:after="0"/>
              <w:jc w:val="center"/>
              <w:rPr>
                <w:rFonts w:ascii="Arial" w:eastAsia="Yu Mincho" w:hAnsi="Arial"/>
                <w:sz w:val="18"/>
                <w:lang w:val="en-US" w:eastAsia="ja-JP"/>
              </w:rPr>
            </w:pPr>
            <w:r w:rsidRPr="0045018F">
              <w:rPr>
                <w:rFonts w:ascii="Arial" w:hAnsi="Arial" w:cs="Arial"/>
                <w:sz w:val="18"/>
                <w:lang w:eastAsia="zh-CN"/>
              </w:rPr>
              <w:t>0.8</w:t>
            </w:r>
          </w:p>
        </w:tc>
      </w:tr>
      <w:tr w:rsidR="00C53D9E" w:rsidRPr="0045018F" w14:paraId="3B52A45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240579" w14:textId="77777777" w:rsidR="00C53D9E" w:rsidRPr="0045018F" w:rsidRDefault="00C53D9E" w:rsidP="00C53D9E">
            <w:pPr>
              <w:keepNext/>
              <w:keepLines/>
              <w:spacing w:after="0"/>
              <w:jc w:val="center"/>
              <w:rPr>
                <w:rFonts w:ascii="Arial" w:eastAsia="Malgun Gothic" w:hAnsi="Arial"/>
                <w:sz w:val="18"/>
                <w:lang w:eastAsia="ja-JP"/>
              </w:rPr>
            </w:pPr>
            <w:r w:rsidRPr="0045018F">
              <w:rPr>
                <w:rFonts w:ascii="Arial" w:hAnsi="Arial"/>
                <w:sz w:val="18"/>
                <w:lang w:val="en-US"/>
              </w:rPr>
              <w:t>DC_1-3_n28-</w:t>
            </w:r>
            <w:r w:rsidRPr="0045018F">
              <w:rPr>
                <w:rFonts w:ascii="Arial" w:hAnsi="Arial"/>
                <w:sz w:val="18"/>
                <w:lang w:val="en-US" w:eastAsia="ja-JP"/>
              </w:rPr>
              <w:t>n78</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2BAD0"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59ED3"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AAF4A"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36AEB"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9ACA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2F0D1CA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76A318" w14:textId="77777777" w:rsidR="00C53D9E" w:rsidRPr="0045018F" w:rsidRDefault="00C53D9E" w:rsidP="00C53D9E">
            <w:pPr>
              <w:keepNext/>
              <w:keepLines/>
              <w:spacing w:after="0"/>
              <w:jc w:val="center"/>
              <w:rPr>
                <w:rFonts w:ascii="Arial" w:hAnsi="Arial"/>
                <w:sz w:val="18"/>
                <w:lang w:val="en-US"/>
              </w:rPr>
            </w:pPr>
            <w:r w:rsidRPr="0045018F">
              <w:rPr>
                <w:rFonts w:ascii="Arial" w:hAnsi="Arial" w:hint="eastAsia"/>
                <w:sz w:val="18"/>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E5BD099" w14:textId="77777777" w:rsidR="00C53D9E" w:rsidRPr="0045018F" w:rsidRDefault="00C53D9E" w:rsidP="00C53D9E">
            <w:pPr>
              <w:keepNext/>
              <w:keepLines/>
              <w:spacing w:after="0"/>
              <w:jc w:val="center"/>
              <w:rPr>
                <w:rFonts w:ascii="Arial" w:hAnsi="Arial"/>
                <w:sz w:val="18"/>
                <w:lang w:val="en-US" w:eastAsia="ja-JP"/>
              </w:rPr>
            </w:pPr>
            <w:r w:rsidRPr="0045018F">
              <w:rPr>
                <w:rFonts w:ascii="Arial" w:hAnsi="Arial" w:hint="eastAsia"/>
                <w:sz w:val="18"/>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35E413E"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hint="eastAsia"/>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1F9C231" w14:textId="77777777" w:rsidR="00C53D9E" w:rsidRPr="0045018F" w:rsidRDefault="00C53D9E" w:rsidP="00C53D9E">
            <w:pPr>
              <w:keepNext/>
              <w:keepLines/>
              <w:spacing w:after="0"/>
              <w:jc w:val="center"/>
              <w:rPr>
                <w:rFonts w:ascii="Arial" w:eastAsia="Yu Mincho" w:hAnsi="Arial" w:cs="Arial"/>
                <w:sz w:val="18"/>
                <w:lang w:eastAsia="ja-JP"/>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59B7D09"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91894B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hint="eastAsia"/>
                <w:sz w:val="18"/>
                <w:lang w:eastAsia="zh-CN"/>
              </w:rPr>
              <w:t>0.8</w:t>
            </w:r>
          </w:p>
        </w:tc>
      </w:tr>
      <w:tr w:rsidR="00C53D9E" w:rsidRPr="0045018F" w14:paraId="480BB420" w14:textId="77777777" w:rsidTr="00F20BC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2510D7AF" w14:textId="77777777" w:rsidR="00C53D9E" w:rsidRPr="0045018F" w:rsidRDefault="00C53D9E" w:rsidP="00C53D9E">
            <w:pPr>
              <w:keepNext/>
              <w:keepLines/>
              <w:spacing w:after="0"/>
              <w:jc w:val="center"/>
              <w:rPr>
                <w:rFonts w:ascii="Arial" w:hAnsi="Arial"/>
                <w:sz w:val="18"/>
                <w:lang w:val="en-US"/>
              </w:rPr>
            </w:pPr>
            <w:r w:rsidRPr="0045018F">
              <w:rPr>
                <w:rFonts w:ascii="Arial" w:hAnsi="Arial" w:cs="Arial"/>
                <w:sz w:val="18"/>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122F2414" w14:textId="77777777" w:rsidR="00C53D9E" w:rsidRPr="0045018F" w:rsidRDefault="00C53D9E" w:rsidP="00C53D9E">
            <w:pPr>
              <w:keepNext/>
              <w:keepLines/>
              <w:spacing w:after="0"/>
              <w:jc w:val="center"/>
              <w:rPr>
                <w:rFonts w:ascii="Arial" w:hAnsi="Arial"/>
                <w:sz w:val="18"/>
                <w:lang w:val="en-US" w:eastAsia="ko-KR"/>
              </w:rPr>
            </w:pPr>
            <w:r w:rsidRPr="0045018F">
              <w:rPr>
                <w:rFonts w:ascii="Arial" w:hAnsi="Arial" w:hint="eastAsia"/>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87BC07"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452B31"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F96B7AF"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hint="eastAsia"/>
                <w:sz w:val="18"/>
                <w:lang w:eastAsia="ko-KR"/>
              </w:rPr>
              <w:t>0.</w:t>
            </w:r>
            <w:r w:rsidRPr="0045018F">
              <w:rPr>
                <w:rFonts w:ascii="Arial" w:hAnsi="Arial"/>
                <w:sz w:val="18"/>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411C051"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hint="eastAsia"/>
                <w:sz w:val="18"/>
                <w:lang w:eastAsia="ko-KR"/>
              </w:rPr>
              <w:t>0.8</w:t>
            </w:r>
          </w:p>
        </w:tc>
      </w:tr>
      <w:tr w:rsidR="00C53D9E" w:rsidRPr="0045018F" w14:paraId="22D6475E" w14:textId="77777777" w:rsidTr="00F20BC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409FB28"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DF4E49B" w14:textId="77777777" w:rsidR="00C53D9E" w:rsidRPr="0045018F" w:rsidRDefault="00C53D9E" w:rsidP="00C53D9E">
            <w:pPr>
              <w:keepNext/>
              <w:keepLines/>
              <w:spacing w:after="0"/>
              <w:jc w:val="center"/>
              <w:rPr>
                <w:rFonts w:ascii="Arial" w:hAnsi="Arial"/>
                <w:sz w:val="18"/>
                <w:lang w:val="en-US" w:eastAsia="ko-KR"/>
              </w:rPr>
            </w:pPr>
            <w:r w:rsidRPr="0045018F">
              <w:rPr>
                <w:rFonts w:ascii="Arial" w:hAnsi="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F2D532"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E98C33"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B43A60"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B30310C"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hint="eastAsia"/>
                <w:sz w:val="18"/>
                <w:lang w:val="en-US" w:eastAsia="zh-CN"/>
              </w:rPr>
              <w:t>0.5</w:t>
            </w:r>
          </w:p>
        </w:tc>
      </w:tr>
      <w:tr w:rsidR="00C53D9E" w:rsidRPr="0045018F" w14:paraId="2414458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7CA8DC"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sz w:val="18"/>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6ACE0" w14:textId="77777777" w:rsidR="00C53D9E" w:rsidRPr="0045018F" w:rsidRDefault="00C53D9E" w:rsidP="00C53D9E">
            <w:pPr>
              <w:keepNext/>
              <w:keepLines/>
              <w:spacing w:after="0"/>
              <w:jc w:val="center"/>
              <w:rPr>
                <w:rFonts w:ascii="Arial" w:eastAsia="Malgun Gothic" w:hAnsi="Arial"/>
                <w:sz w:val="18"/>
                <w:lang w:eastAsia="ja-JP"/>
              </w:rPr>
            </w:pPr>
            <w:r w:rsidRPr="0045018F">
              <w:rPr>
                <w:rFonts w:ascii="Arial" w:eastAsia="Yu Mincho"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30CFA"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5B98B"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C0AD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807E8"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r>
      <w:tr w:rsidR="00C53D9E" w:rsidRPr="0045018F" w14:paraId="2526A01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BBCB12"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sz w:val="18"/>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6A3D85" w14:textId="77777777" w:rsidR="00C53D9E" w:rsidRPr="0045018F" w:rsidRDefault="00C53D9E" w:rsidP="00C53D9E">
            <w:pPr>
              <w:keepNext/>
              <w:keepLines/>
              <w:spacing w:after="0"/>
              <w:jc w:val="center"/>
              <w:rPr>
                <w:rFonts w:ascii="Arial" w:eastAsia="Malgun Gothic" w:hAnsi="Arial"/>
                <w:sz w:val="18"/>
                <w:lang w:eastAsia="ja-JP"/>
              </w:rPr>
            </w:pPr>
            <w:r w:rsidRPr="0045018F">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6D1D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CD343" w14:textId="77777777" w:rsidR="00C53D9E" w:rsidRPr="0045018F" w:rsidRDefault="00C53D9E" w:rsidP="00C53D9E">
            <w:pPr>
              <w:keepNext/>
              <w:keepLines/>
              <w:spacing w:after="0"/>
              <w:jc w:val="center"/>
              <w:rPr>
                <w:rFonts w:ascii="Arial" w:hAnsi="Arial"/>
                <w:sz w:val="18"/>
                <w:lang w:eastAsia="ja-JP"/>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186F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43C9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6D2C9FA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D95838"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sz w:val="18"/>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A3476" w14:textId="77777777" w:rsidR="00C53D9E" w:rsidRPr="0045018F" w:rsidRDefault="00C53D9E" w:rsidP="00C53D9E">
            <w:pPr>
              <w:keepNext/>
              <w:keepLines/>
              <w:spacing w:after="0"/>
              <w:jc w:val="center"/>
              <w:rPr>
                <w:rFonts w:ascii="Arial" w:eastAsia="Malgun Gothic" w:hAnsi="Arial"/>
                <w:sz w:val="18"/>
                <w:lang w:eastAsia="ja-JP"/>
              </w:rPr>
            </w:pPr>
            <w:r w:rsidRPr="0045018F">
              <w:rPr>
                <w:rFonts w:ascii="Arial" w:eastAsia="Yu Mincho"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B5DB9"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7474B" w14:textId="77777777" w:rsidR="00C53D9E" w:rsidRPr="0045018F" w:rsidRDefault="00C53D9E" w:rsidP="00C53D9E">
            <w:pPr>
              <w:keepNext/>
              <w:keepLines/>
              <w:spacing w:after="0"/>
              <w:jc w:val="center"/>
              <w:rPr>
                <w:rFonts w:ascii="Arial" w:hAnsi="Arial"/>
                <w:sz w:val="18"/>
                <w:lang w:eastAsia="ja-JP"/>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6CDDB"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741A95"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0.8</w:t>
            </w:r>
          </w:p>
        </w:tc>
      </w:tr>
      <w:tr w:rsidR="00C53D9E" w:rsidRPr="0045018F" w14:paraId="331D474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F63F48"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sz w:val="18"/>
              </w:rP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6972D" w14:textId="77777777" w:rsidR="00C53D9E" w:rsidRPr="0045018F" w:rsidRDefault="00C53D9E" w:rsidP="00C53D9E">
            <w:pPr>
              <w:keepNext/>
              <w:keepLines/>
              <w:spacing w:after="0"/>
              <w:jc w:val="center"/>
              <w:rPr>
                <w:rFonts w:ascii="Arial" w:eastAsia="Malgun Gothic" w:hAnsi="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29A60"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9269F"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B821E"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7BA95D"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r>
      <w:tr w:rsidR="00C53D9E" w:rsidRPr="0045018F" w14:paraId="73DD9C6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443741"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85E87" w14:textId="77777777" w:rsidR="00C53D9E" w:rsidRPr="0045018F" w:rsidRDefault="00C53D9E" w:rsidP="00C53D9E">
            <w:pPr>
              <w:keepNext/>
              <w:keepLines/>
              <w:spacing w:after="0"/>
              <w:jc w:val="center"/>
              <w:rPr>
                <w:rFonts w:ascii="Arial" w:eastAsia="Malgun Gothic" w:hAnsi="Arial"/>
                <w:sz w:val="18"/>
                <w:lang w:eastAsia="ja-JP"/>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F376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E87B9"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99B5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988B0"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355FBB8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C52A47"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3B525" w14:textId="77777777" w:rsidR="00C53D9E" w:rsidRPr="0045018F" w:rsidRDefault="00C53D9E" w:rsidP="00C53D9E">
            <w:pPr>
              <w:keepNext/>
              <w:keepLines/>
              <w:spacing w:after="0"/>
              <w:jc w:val="center"/>
              <w:rPr>
                <w:rFonts w:ascii="Arial" w:eastAsia="Malgun Gothic" w:hAnsi="Arial"/>
                <w:sz w:val="18"/>
                <w:lang w:eastAsia="ja-JP"/>
              </w:rPr>
            </w:pPr>
            <w:r w:rsidRPr="0045018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90DA0"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CB461"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0C46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AA09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0356A85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A977B1"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sz w:val="18"/>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198BD"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D89E4"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FB3A3" w14:textId="77777777" w:rsidR="00C53D9E" w:rsidRPr="0045018F" w:rsidRDefault="00C53D9E" w:rsidP="00C53D9E">
            <w:pPr>
              <w:keepNext/>
              <w:keepLines/>
              <w:spacing w:after="0"/>
              <w:jc w:val="center"/>
              <w:rPr>
                <w:rFonts w:ascii="Arial" w:eastAsia="等线" w:hAnsi="Arial"/>
                <w:sz w:val="18"/>
                <w:lang w:eastAsia="zh-CN"/>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B5CD1" w14:textId="77777777" w:rsidR="00C53D9E" w:rsidRPr="0045018F" w:rsidRDefault="00C53D9E" w:rsidP="00C53D9E">
            <w:pPr>
              <w:keepNext/>
              <w:keepLines/>
              <w:spacing w:after="0"/>
              <w:jc w:val="center"/>
              <w:rPr>
                <w:rFonts w:ascii="Arial" w:eastAsia="等线" w:hAnsi="Arial"/>
                <w:sz w:val="18"/>
                <w:lang w:eastAsia="zh-CN"/>
              </w:rPr>
            </w:pPr>
            <w:r w:rsidRPr="0045018F">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48747" w14:textId="77777777" w:rsidR="00C53D9E" w:rsidRPr="0045018F" w:rsidRDefault="00C53D9E" w:rsidP="00C53D9E">
            <w:pPr>
              <w:keepNext/>
              <w:keepLines/>
              <w:spacing w:after="0"/>
              <w:jc w:val="center"/>
              <w:rPr>
                <w:rFonts w:ascii="Arial" w:eastAsia="等线" w:hAnsi="Arial"/>
                <w:sz w:val="18"/>
                <w:lang w:eastAsia="zh-CN"/>
              </w:rPr>
            </w:pPr>
            <w:r w:rsidRPr="0045018F">
              <w:rPr>
                <w:rFonts w:ascii="Arial" w:eastAsia="等线" w:hAnsi="Arial"/>
                <w:sz w:val="18"/>
                <w:lang w:eastAsia="zh-CN"/>
              </w:rPr>
              <w:t>0.8</w:t>
            </w:r>
          </w:p>
        </w:tc>
      </w:tr>
      <w:tr w:rsidR="00C53D9E" w:rsidRPr="0045018F" w14:paraId="1E1A1B2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8469D2"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sz w:val="18"/>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C65D2"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AFC89"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6E60B" w14:textId="77777777" w:rsidR="00C53D9E" w:rsidRPr="0045018F" w:rsidRDefault="00C53D9E" w:rsidP="00C53D9E">
            <w:pPr>
              <w:keepNext/>
              <w:keepLines/>
              <w:spacing w:after="0"/>
              <w:jc w:val="center"/>
              <w:rPr>
                <w:rFonts w:ascii="Arial" w:eastAsia="等线" w:hAnsi="Arial"/>
                <w:sz w:val="18"/>
                <w:lang w:eastAsia="zh-CN"/>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3F868" w14:textId="77777777" w:rsidR="00C53D9E" w:rsidRPr="0045018F" w:rsidRDefault="00C53D9E" w:rsidP="00C53D9E">
            <w:pPr>
              <w:keepNext/>
              <w:keepLines/>
              <w:spacing w:after="0"/>
              <w:jc w:val="center"/>
              <w:rPr>
                <w:rFonts w:ascii="Arial" w:eastAsia="等线" w:hAnsi="Arial"/>
                <w:sz w:val="18"/>
                <w:lang w:eastAsia="zh-CN"/>
              </w:rPr>
            </w:pPr>
            <w:r w:rsidRPr="0045018F">
              <w:rPr>
                <w:rFonts w:ascii="Arial" w:eastAsia="等线"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D8167" w14:textId="77777777" w:rsidR="00C53D9E" w:rsidRPr="0045018F" w:rsidRDefault="00C53D9E" w:rsidP="00C53D9E">
            <w:pPr>
              <w:keepNext/>
              <w:keepLines/>
              <w:spacing w:after="0"/>
              <w:jc w:val="center"/>
              <w:rPr>
                <w:rFonts w:ascii="Arial" w:eastAsia="等线" w:hAnsi="Arial"/>
                <w:sz w:val="18"/>
                <w:lang w:eastAsia="zh-CN"/>
              </w:rPr>
            </w:pPr>
            <w:r w:rsidRPr="0045018F">
              <w:rPr>
                <w:rFonts w:ascii="Arial" w:eastAsia="等线" w:hAnsi="Arial"/>
                <w:sz w:val="18"/>
                <w:lang w:eastAsia="zh-CN"/>
              </w:rPr>
              <w:t>0.8</w:t>
            </w:r>
          </w:p>
        </w:tc>
      </w:tr>
      <w:tr w:rsidR="00C53D9E" w:rsidRPr="0045018F" w14:paraId="31D975F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9116C9" w14:textId="77777777" w:rsidR="00C53D9E" w:rsidRPr="0045018F" w:rsidRDefault="00C53D9E" w:rsidP="00C53D9E">
            <w:pPr>
              <w:keepNext/>
              <w:keepLines/>
              <w:spacing w:after="0"/>
              <w:jc w:val="center"/>
              <w:rPr>
                <w:rFonts w:ascii="Arial" w:eastAsia="Malgun Gothic" w:hAnsi="Arial" w:cs="Arial"/>
                <w:sz w:val="18"/>
                <w:lang w:eastAsia="ja-JP"/>
              </w:rPr>
            </w:pPr>
            <w:r w:rsidRPr="0045018F">
              <w:rPr>
                <w:rFonts w:ascii="Arial" w:hAnsi="Arial"/>
                <w:sz w:val="18"/>
              </w:rPr>
              <w:t>DC_</w:t>
            </w:r>
            <w:r w:rsidRPr="0045018F">
              <w:rPr>
                <w:rFonts w:ascii="Arial" w:hAnsi="Arial"/>
                <w:sz w:val="18"/>
                <w:lang w:eastAsia="ja-JP"/>
              </w:rPr>
              <w:t>1-3-41</w:t>
            </w:r>
            <w:r w:rsidRPr="0045018F">
              <w:rPr>
                <w:rFonts w:ascii="Arial" w:hAnsi="Arial"/>
                <w:sz w:val="18"/>
              </w:rPr>
              <w:t>-</w:t>
            </w:r>
            <w:r w:rsidRPr="0045018F">
              <w:rPr>
                <w:rFonts w:ascii="Arial" w:hAnsi="Arial"/>
                <w:sz w:val="18"/>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418E0"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B2CE2"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595F7"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576729F4"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14DFC"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等线" w:hAnsi="Arial"/>
                <w:sz w:val="18"/>
                <w:lang w:eastAsia="zh-CN"/>
              </w:rPr>
              <w:t>0.8</w:t>
            </w:r>
          </w:p>
        </w:tc>
      </w:tr>
      <w:tr w:rsidR="00C53D9E" w:rsidRPr="0045018F" w14:paraId="2D3174B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8E7DA2"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DC_</w:t>
            </w:r>
            <w:r w:rsidRPr="0045018F">
              <w:rPr>
                <w:rFonts w:ascii="Arial" w:hAnsi="Arial"/>
                <w:sz w:val="18"/>
                <w:lang w:eastAsia="ja-JP"/>
              </w:rPr>
              <w:t>1-3-41</w:t>
            </w:r>
            <w:r w:rsidRPr="0045018F">
              <w:rPr>
                <w:rFonts w:ascii="Arial" w:hAnsi="Arial"/>
                <w:sz w:val="18"/>
              </w:rPr>
              <w:t>-</w:t>
            </w:r>
            <w:r w:rsidRPr="0045018F">
              <w:rPr>
                <w:rFonts w:ascii="Arial"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69CF3"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FDBBC"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DA3BF"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38FB82B"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9251C"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等线" w:hAnsi="Arial"/>
                <w:sz w:val="18"/>
                <w:lang w:eastAsia="zh-CN"/>
              </w:rPr>
              <w:t>0.8</w:t>
            </w:r>
          </w:p>
        </w:tc>
      </w:tr>
      <w:tr w:rsidR="00C53D9E" w:rsidRPr="0045018F" w14:paraId="454A410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569C1E"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DC_</w:t>
            </w:r>
            <w:r w:rsidRPr="0045018F">
              <w:rPr>
                <w:rFonts w:ascii="Arial" w:hAnsi="Arial"/>
                <w:sz w:val="18"/>
                <w:lang w:eastAsia="ja-JP"/>
              </w:rPr>
              <w:t>1-3-41</w:t>
            </w:r>
            <w:r w:rsidRPr="0045018F">
              <w:rPr>
                <w:rFonts w:ascii="Arial" w:hAnsi="Arial"/>
                <w:sz w:val="18"/>
              </w:rPr>
              <w:t>-</w:t>
            </w:r>
            <w:r w:rsidRPr="0045018F">
              <w:rPr>
                <w:rFonts w:ascii="Arial" w:hAnsi="Arial"/>
                <w:sz w:val="18"/>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0015D"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等线" w:hAnsi="Arial"/>
                <w:bCs/>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13E27"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2A312F"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S Mincho" w:hAnsi="Arial"/>
                <w:bCs/>
                <w:sz w:val="18"/>
              </w:rPr>
              <w:t>0</w:t>
            </w:r>
            <w:r w:rsidRPr="0045018F">
              <w:rPr>
                <w:rFonts w:ascii="Arial" w:eastAsia="等线" w:hAnsi="Arial"/>
                <w:bCs/>
                <w:sz w:val="18"/>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2ADE22A"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A5C78"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等线" w:hAnsi="Arial"/>
                <w:sz w:val="18"/>
                <w:lang w:eastAsia="zh-CN"/>
              </w:rPr>
              <w:t>-</w:t>
            </w:r>
          </w:p>
        </w:tc>
      </w:tr>
      <w:tr w:rsidR="00C53D9E" w:rsidRPr="0045018F" w14:paraId="7A6A6BE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AEB1A4"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1CE92"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EA9C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32E79"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ABE3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0DB50"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5187E04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BA163E" w14:textId="77777777" w:rsidR="00C53D9E" w:rsidRPr="0045018F" w:rsidRDefault="00C53D9E" w:rsidP="00C53D9E">
            <w:pPr>
              <w:keepNext/>
              <w:keepLines/>
              <w:spacing w:after="0"/>
              <w:jc w:val="center"/>
              <w:rPr>
                <w:rFonts w:ascii="Arial" w:hAnsi="Arial"/>
                <w:sz w:val="18"/>
              </w:rPr>
            </w:pPr>
            <w:r w:rsidRPr="0045018F">
              <w:rPr>
                <w:rFonts w:ascii="Arial" w:eastAsia="Yu Mincho" w:hAnsi="Arial"/>
                <w:sz w:val="18"/>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0F431A7"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218113"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7619297"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41844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7CA30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cs="Arial"/>
                <w:sz w:val="18"/>
                <w:lang w:eastAsia="zh-CN"/>
              </w:rPr>
              <w:t>0.9</w:t>
            </w:r>
          </w:p>
        </w:tc>
      </w:tr>
      <w:tr w:rsidR="00C53D9E" w:rsidRPr="0045018F" w14:paraId="4002381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B399E5"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DC_1-5-7_n40-n77</w:t>
            </w:r>
          </w:p>
          <w:p w14:paraId="5923D66F" w14:textId="77777777" w:rsidR="00C53D9E" w:rsidRPr="0045018F" w:rsidRDefault="00C53D9E" w:rsidP="00C53D9E">
            <w:pPr>
              <w:keepNext/>
              <w:keepLines/>
              <w:spacing w:after="0"/>
              <w:jc w:val="center"/>
              <w:rPr>
                <w:rFonts w:ascii="Arial" w:hAnsi="Arial"/>
                <w:sz w:val="18"/>
              </w:rPr>
            </w:pPr>
            <w:r w:rsidRPr="0045018F">
              <w:rPr>
                <w:rFonts w:ascii="Arial" w:eastAsia="Yu Mincho" w:hAnsi="Arial"/>
                <w:sz w:val="18"/>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EE63DE9" w14:textId="77777777" w:rsidR="00C53D9E" w:rsidRPr="0045018F" w:rsidRDefault="00C53D9E" w:rsidP="00C53D9E">
            <w:pPr>
              <w:keepNext/>
              <w:keepLines/>
              <w:spacing w:after="0"/>
              <w:jc w:val="center"/>
              <w:rPr>
                <w:rFonts w:ascii="Arial" w:hAnsi="Arial"/>
                <w:sz w:val="18"/>
              </w:rPr>
            </w:pPr>
            <w:r w:rsidRPr="0045018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1E87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029FE863" w14:textId="77777777" w:rsidR="00C53D9E" w:rsidRPr="0045018F" w:rsidRDefault="00C53D9E" w:rsidP="00C53D9E">
            <w:pPr>
              <w:keepNext/>
              <w:keepLines/>
              <w:spacing w:after="0"/>
              <w:jc w:val="center"/>
              <w:rPr>
                <w:rFonts w:ascii="Arial" w:hAnsi="Arial"/>
                <w:sz w:val="18"/>
              </w:rPr>
            </w:pPr>
            <w:r w:rsidRPr="0045018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A2D8A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.3</w:t>
            </w:r>
            <w:r w:rsidRPr="0045018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15DA14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.8</w:t>
            </w:r>
            <w:r w:rsidRPr="0045018F">
              <w:rPr>
                <w:rFonts w:ascii="Arial" w:hAnsi="Arial"/>
                <w:sz w:val="18"/>
                <w:vertAlign w:val="superscript"/>
                <w:lang w:val="fr-FR"/>
              </w:rPr>
              <w:t>5</w:t>
            </w:r>
          </w:p>
        </w:tc>
      </w:tr>
      <w:tr w:rsidR="00C53D9E" w:rsidRPr="0045018F" w14:paraId="7BFA69B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2F2692"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lastRenderedPageBreak/>
              <w:t>DC_1-5-7_n40-n78</w:t>
            </w:r>
          </w:p>
          <w:p w14:paraId="1BE782D0" w14:textId="77777777" w:rsidR="00C53D9E" w:rsidRPr="0045018F" w:rsidRDefault="00C53D9E" w:rsidP="00C53D9E">
            <w:pPr>
              <w:keepNext/>
              <w:keepLines/>
              <w:spacing w:after="0"/>
              <w:jc w:val="center"/>
              <w:rPr>
                <w:rFonts w:ascii="Arial" w:hAnsi="Arial"/>
                <w:sz w:val="18"/>
              </w:rPr>
            </w:pPr>
            <w:r w:rsidRPr="0045018F">
              <w:rPr>
                <w:rFonts w:ascii="Arial" w:eastAsia="Yu Mincho" w:hAnsi="Arial"/>
                <w:sz w:val="18"/>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1B921BE3" w14:textId="77777777" w:rsidR="00C53D9E" w:rsidRPr="0045018F" w:rsidRDefault="00C53D9E" w:rsidP="00C53D9E">
            <w:pPr>
              <w:keepNext/>
              <w:keepLines/>
              <w:spacing w:after="0"/>
              <w:jc w:val="center"/>
              <w:rPr>
                <w:rFonts w:ascii="Arial" w:hAnsi="Arial"/>
                <w:sz w:val="18"/>
              </w:rPr>
            </w:pPr>
            <w:r w:rsidRPr="0045018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44A16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F04F93" w14:textId="77777777" w:rsidR="00C53D9E" w:rsidRPr="0045018F" w:rsidRDefault="00C53D9E" w:rsidP="00C53D9E">
            <w:pPr>
              <w:keepNext/>
              <w:keepLines/>
              <w:spacing w:after="0"/>
              <w:jc w:val="center"/>
              <w:rPr>
                <w:rFonts w:ascii="Arial" w:hAnsi="Arial"/>
                <w:sz w:val="18"/>
              </w:rPr>
            </w:pPr>
            <w:r w:rsidRPr="0045018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29708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.3</w:t>
            </w:r>
            <w:r w:rsidRPr="0045018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CDBDE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hint="eastAsia"/>
                <w:sz w:val="18"/>
                <w:lang w:val="fr-FR"/>
              </w:rPr>
              <w:t>0</w:t>
            </w:r>
            <w:r w:rsidRPr="0045018F">
              <w:rPr>
                <w:rFonts w:ascii="Arial" w:hAnsi="Arial"/>
                <w:sz w:val="18"/>
                <w:lang w:val="fr-FR"/>
              </w:rPr>
              <w:t>.8</w:t>
            </w:r>
            <w:r w:rsidRPr="0045018F">
              <w:rPr>
                <w:rFonts w:ascii="Arial" w:hAnsi="Arial"/>
                <w:sz w:val="18"/>
                <w:vertAlign w:val="superscript"/>
                <w:lang w:val="fr-FR"/>
              </w:rPr>
              <w:t>5</w:t>
            </w:r>
          </w:p>
        </w:tc>
      </w:tr>
      <w:tr w:rsidR="00C53D9E" w:rsidRPr="0045018F" w14:paraId="780D6B7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B62017"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75F9FC60"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1253EFE8"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0.6</w:t>
            </w:r>
          </w:p>
        </w:tc>
        <w:tc>
          <w:tcPr>
            <w:tcW w:w="1332" w:type="dxa"/>
            <w:tcBorders>
              <w:top w:val="single" w:sz="4" w:space="0" w:color="auto"/>
              <w:left w:val="single" w:sz="4" w:space="0" w:color="auto"/>
              <w:bottom w:val="single" w:sz="4" w:space="0" w:color="auto"/>
              <w:right w:val="single" w:sz="4" w:space="0" w:color="auto"/>
            </w:tcBorders>
          </w:tcPr>
          <w:p w14:paraId="392742AA"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3235541E"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42E8CD01"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0.8</w:t>
            </w:r>
          </w:p>
        </w:tc>
      </w:tr>
      <w:tr w:rsidR="00C53D9E" w:rsidRPr="0045018F" w14:paraId="69A3D0A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E1893B" w14:textId="77777777" w:rsidR="00C53D9E" w:rsidRPr="0045018F" w:rsidRDefault="00C53D9E" w:rsidP="00C53D9E">
            <w:pPr>
              <w:keepNext/>
              <w:keepLines/>
              <w:spacing w:after="0"/>
              <w:jc w:val="center"/>
              <w:rPr>
                <w:rFonts w:ascii="Arial" w:hAnsi="Arial"/>
                <w:sz w:val="18"/>
                <w:lang w:eastAsia="sv-SE"/>
              </w:rPr>
            </w:pPr>
            <w:r w:rsidRPr="0045018F">
              <w:rPr>
                <w:rFonts w:ascii="Arial" w:hAnsi="Arial"/>
                <w:sz w:val="18"/>
              </w:rP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A68CA"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2C462"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4A384"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1D678"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6D996D"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C53D9E" w:rsidRPr="0045018F" w14:paraId="00F8F51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885947" w14:textId="77777777" w:rsidR="00C53D9E" w:rsidRPr="0045018F" w:rsidRDefault="00C53D9E" w:rsidP="00C53D9E">
            <w:pPr>
              <w:keepNext/>
              <w:keepLines/>
              <w:spacing w:after="0"/>
              <w:jc w:val="center"/>
              <w:rPr>
                <w:rFonts w:ascii="Arial" w:hAnsi="Arial"/>
                <w:sz w:val="18"/>
                <w:lang w:eastAsia="sv-SE"/>
              </w:rPr>
            </w:pPr>
            <w:r w:rsidRPr="0045018F">
              <w:rPr>
                <w:rFonts w:ascii="Arial" w:hAnsi="Arial"/>
                <w:sz w:val="18"/>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5E4FE"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EA2D7"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9DF48"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7AA70"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2905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1D86BC8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DE1FE8"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AF0DC"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6E43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EDA78"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FED0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62C8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5E8E206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FAD165"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DC_1-7-8-</w:t>
            </w:r>
            <w:r w:rsidRPr="0045018F">
              <w:rPr>
                <w:rFonts w:ascii="Arial" w:hAnsi="Arial"/>
                <w:sz w:val="18"/>
                <w:lang w:val="en-US"/>
              </w:rPr>
              <w:t>32</w:t>
            </w:r>
            <w:r w:rsidRPr="0045018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FE76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E5BB2"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0BBB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9E45A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3004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w:t>
            </w:r>
          </w:p>
        </w:tc>
      </w:tr>
      <w:tr w:rsidR="00C53D9E" w:rsidRPr="0045018F" w14:paraId="17392D5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7EA268"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293B15" w14:textId="77777777" w:rsidR="00C53D9E" w:rsidRPr="0045018F" w:rsidRDefault="00C53D9E" w:rsidP="00C53D9E">
            <w:pPr>
              <w:keepNext/>
              <w:keepLines/>
              <w:spacing w:after="0"/>
              <w:jc w:val="center"/>
              <w:rPr>
                <w:rFonts w:ascii="Arial" w:hAnsi="Arial"/>
                <w:sz w:val="18"/>
                <w:lang w:eastAsia="ja-JP"/>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C838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E7EED" w14:textId="77777777" w:rsidR="00C53D9E" w:rsidRPr="0045018F" w:rsidRDefault="00C53D9E" w:rsidP="00C53D9E">
            <w:pPr>
              <w:keepNext/>
              <w:keepLines/>
              <w:spacing w:after="0"/>
              <w:jc w:val="center"/>
              <w:rPr>
                <w:rFonts w:ascii="Arial" w:hAnsi="Arial"/>
                <w:sz w:val="18"/>
                <w:lang w:eastAsia="ja-JP"/>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81C5F"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0.3</w:t>
            </w:r>
            <w:r w:rsidRPr="0045018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52CEB"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0.8</w:t>
            </w:r>
            <w:r w:rsidRPr="0045018F">
              <w:rPr>
                <w:rFonts w:ascii="Arial" w:hAnsi="Arial"/>
                <w:sz w:val="18"/>
                <w:vertAlign w:val="superscript"/>
                <w:lang w:eastAsia="zh-CN"/>
              </w:rPr>
              <w:t>5</w:t>
            </w:r>
          </w:p>
        </w:tc>
      </w:tr>
      <w:tr w:rsidR="00C53D9E" w:rsidRPr="0045018F" w14:paraId="66F994B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8DCAD0"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A3D5D"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114A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1BB1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2F6D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534DA"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237830E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CB24B3"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B8FEF" w14:textId="77777777" w:rsidR="00C53D9E" w:rsidRPr="0045018F" w:rsidRDefault="00C53D9E" w:rsidP="00C53D9E">
            <w:pPr>
              <w:keepNext/>
              <w:keepLines/>
              <w:spacing w:after="0"/>
              <w:jc w:val="center"/>
              <w:rPr>
                <w:rFonts w:ascii="Arial" w:hAnsi="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DCAC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8C6A7" w14:textId="77777777" w:rsidR="00C53D9E" w:rsidRPr="0045018F" w:rsidRDefault="00C53D9E" w:rsidP="00C53D9E">
            <w:pPr>
              <w:keepNext/>
              <w:keepLines/>
              <w:spacing w:after="0"/>
              <w:jc w:val="center"/>
              <w:rPr>
                <w:rFonts w:ascii="Arial" w:hAnsi="Arial"/>
                <w:sz w:val="18"/>
                <w:lang w:eastAsia="ja-JP"/>
              </w:rPr>
            </w:pPr>
            <w:r w:rsidRPr="0045018F">
              <w:rPr>
                <w:rFonts w:ascii="Arial" w:eastAsia="Malgun Gothic" w:hAnsi="Arial" w:cs="Arial"/>
                <w:sz w:val="18"/>
                <w:szCs w:val="18"/>
              </w:rPr>
              <w:t>0.</w:t>
            </w:r>
            <w:r w:rsidRPr="0045018F">
              <w:rPr>
                <w:rFonts w:ascii="Arial" w:hAnsi="Arial" w:cs="Arial"/>
                <w:sz w:val="18"/>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9BB6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723E0"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37DA59D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F8D04E"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C17A0"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3466B"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142ED"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13F97"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12DE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16222E5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5A163" w14:textId="77777777" w:rsidR="00C53D9E" w:rsidRPr="0045018F" w:rsidRDefault="00C53D9E" w:rsidP="00C53D9E">
            <w:pPr>
              <w:keepNext/>
              <w:keepLines/>
              <w:spacing w:after="0"/>
              <w:jc w:val="center"/>
              <w:rPr>
                <w:rFonts w:ascii="Arial" w:eastAsia="Malgun Gothic" w:hAnsi="Arial" w:cs="Arial"/>
                <w:sz w:val="18"/>
                <w:lang w:val="fr-FR" w:eastAsia="ko-KR"/>
              </w:rPr>
            </w:pPr>
            <w:r w:rsidRPr="0045018F">
              <w:rPr>
                <w:rFonts w:ascii="Arial" w:eastAsia="Malgun Gothic" w:hAnsi="Arial" w:cs="Arial"/>
                <w:sz w:val="18"/>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FD3EB7" w14:textId="77777777" w:rsidR="00C53D9E" w:rsidRPr="0045018F" w:rsidRDefault="00C53D9E" w:rsidP="00C53D9E">
            <w:pPr>
              <w:keepNext/>
              <w:keepLines/>
              <w:spacing w:after="0"/>
              <w:jc w:val="center"/>
              <w:rPr>
                <w:rFonts w:ascii="Arial" w:eastAsia="Malgun Gothic" w:hAnsi="Arial" w:cs="Arial"/>
                <w:sz w:val="18"/>
                <w:lang w:val="fr-FR"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BAD9A" w14:textId="77777777" w:rsidR="00C53D9E" w:rsidRPr="0045018F" w:rsidRDefault="00C53D9E" w:rsidP="00C53D9E">
            <w:pPr>
              <w:keepNext/>
              <w:keepLines/>
              <w:spacing w:after="0"/>
              <w:jc w:val="center"/>
              <w:rPr>
                <w:rFonts w:ascii="Arial" w:eastAsia="Malgun Gothic" w:hAnsi="Arial" w:cs="Arial"/>
                <w:sz w:val="18"/>
                <w:lang w:val="fr-FR" w:eastAsia="ko-KR"/>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1FAC7C" w14:textId="77777777" w:rsidR="00C53D9E" w:rsidRPr="0045018F" w:rsidRDefault="00C53D9E" w:rsidP="00C53D9E">
            <w:pPr>
              <w:keepNext/>
              <w:keepLines/>
              <w:spacing w:after="0"/>
              <w:jc w:val="center"/>
              <w:rPr>
                <w:rFonts w:ascii="Arial" w:eastAsia="Malgun Gothic" w:hAnsi="Arial" w:cs="Arial"/>
                <w:sz w:val="18"/>
                <w:lang w:val="fr-FR"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8EC16" w14:textId="77777777" w:rsidR="00C53D9E" w:rsidRPr="0045018F" w:rsidRDefault="00C53D9E" w:rsidP="00C53D9E">
            <w:pPr>
              <w:keepNext/>
              <w:keepLines/>
              <w:spacing w:after="0"/>
              <w:jc w:val="center"/>
              <w:rPr>
                <w:rFonts w:ascii="Arial" w:eastAsia="Malgun Gothic" w:hAnsi="Arial" w:cs="Arial"/>
                <w:sz w:val="18"/>
                <w:lang w:val="fr-FR"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5D611" w14:textId="77777777" w:rsidR="00C53D9E" w:rsidRPr="0045018F" w:rsidRDefault="00C53D9E" w:rsidP="00C53D9E">
            <w:pPr>
              <w:keepNext/>
              <w:keepLines/>
              <w:spacing w:after="0"/>
              <w:jc w:val="center"/>
              <w:rPr>
                <w:rFonts w:ascii="Arial" w:eastAsia="Malgun Gothic" w:hAnsi="Arial" w:cs="Arial"/>
                <w:sz w:val="18"/>
                <w:lang w:val="fr-FR" w:eastAsia="ko-KR"/>
              </w:rPr>
            </w:pPr>
            <w:r w:rsidRPr="0045018F">
              <w:rPr>
                <w:rFonts w:ascii="Arial" w:hAnsi="Arial" w:cs="Arial"/>
                <w:sz w:val="18"/>
                <w:lang w:eastAsia="zh-CN"/>
              </w:rPr>
              <w:t>0.6</w:t>
            </w:r>
          </w:p>
        </w:tc>
      </w:tr>
      <w:tr w:rsidR="00C53D9E" w:rsidRPr="0045018F" w14:paraId="4B62554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592D5B" w14:textId="77777777" w:rsidR="00C53D9E" w:rsidRPr="0045018F" w:rsidRDefault="00C53D9E" w:rsidP="00C53D9E">
            <w:pPr>
              <w:keepNext/>
              <w:keepLines/>
              <w:spacing w:after="0"/>
              <w:jc w:val="center"/>
              <w:rPr>
                <w:rFonts w:ascii="Arial" w:eastAsia="Malgun Gothic" w:hAnsi="Arial" w:cs="Arial"/>
                <w:sz w:val="18"/>
                <w:lang w:eastAsia="ja-JP"/>
              </w:rPr>
            </w:pPr>
            <w:r w:rsidRPr="0045018F">
              <w:rPr>
                <w:rFonts w:ascii="Arial" w:eastAsia="Malgun Gothic" w:hAnsi="Arial" w:cs="Arial"/>
                <w:sz w:val="18"/>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DBCCC"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0B58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1BB16"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E3252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5A4D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0176D81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6E57F7" w14:textId="77777777" w:rsidR="00C53D9E" w:rsidRPr="0045018F" w:rsidRDefault="00C53D9E" w:rsidP="00C53D9E">
            <w:pPr>
              <w:keepNext/>
              <w:keepLines/>
              <w:spacing w:after="0"/>
              <w:jc w:val="center"/>
              <w:rPr>
                <w:rFonts w:ascii="Arial" w:hAnsi="Arial"/>
                <w:sz w:val="18"/>
                <w:lang w:val="fr-FR" w:eastAsia="sv-SE"/>
              </w:rPr>
            </w:pPr>
            <w:r w:rsidRPr="0045018F">
              <w:rPr>
                <w:rFonts w:ascii="Arial" w:hAnsi="Arial"/>
                <w:sz w:val="18"/>
                <w:lang w:val="fr-FR"/>
              </w:rPr>
              <w:t>DC_1-7-20-32_n</w:t>
            </w:r>
            <w:r w:rsidRPr="0045018F">
              <w:rPr>
                <w:rFonts w:ascii="Arial"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16A09" w14:textId="77777777" w:rsidR="00C53D9E" w:rsidRPr="0045018F" w:rsidRDefault="00C53D9E" w:rsidP="00C53D9E">
            <w:pPr>
              <w:keepNext/>
              <w:keepLines/>
              <w:spacing w:after="0"/>
              <w:jc w:val="center"/>
              <w:rPr>
                <w:rFonts w:ascii="Arial" w:eastAsia="Malgun Gothic" w:hAnsi="Arial"/>
                <w:sz w:val="18"/>
                <w:lang w:val="fr-FR" w:eastAsia="ko-KR"/>
              </w:rPr>
            </w:pPr>
            <w:r w:rsidRPr="0045018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DA3CC" w14:textId="77777777" w:rsidR="00C53D9E" w:rsidRPr="0045018F" w:rsidRDefault="00C53D9E" w:rsidP="00C53D9E">
            <w:pPr>
              <w:keepNext/>
              <w:keepLines/>
              <w:spacing w:after="0"/>
              <w:jc w:val="center"/>
              <w:rPr>
                <w:rFonts w:ascii="Arial" w:eastAsia="Malgun Gothic" w:hAnsi="Arial"/>
                <w:sz w:val="18"/>
                <w:lang w:val="fr-FR" w:eastAsia="zh-CN"/>
              </w:rPr>
            </w:pPr>
            <w:r w:rsidRPr="0045018F">
              <w:rPr>
                <w:rFonts w:ascii="Arial" w:hAnsi="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1C2B7" w14:textId="77777777" w:rsidR="00C53D9E" w:rsidRPr="0045018F" w:rsidRDefault="00C53D9E" w:rsidP="00C53D9E">
            <w:pPr>
              <w:keepNext/>
              <w:keepLines/>
              <w:spacing w:after="0"/>
              <w:jc w:val="center"/>
              <w:rPr>
                <w:rFonts w:ascii="Arial" w:eastAsia="Malgun Gothic" w:hAnsi="Arial"/>
                <w:sz w:val="18"/>
                <w:lang w:val="fr-FR" w:eastAsia="ko-KR"/>
              </w:rPr>
            </w:pPr>
            <w:r w:rsidRPr="0045018F">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FD7DF1D" w14:textId="77777777" w:rsidR="00C53D9E" w:rsidRPr="0045018F" w:rsidRDefault="00C53D9E" w:rsidP="00C53D9E">
            <w:pPr>
              <w:keepNext/>
              <w:keepLines/>
              <w:spacing w:after="0"/>
              <w:jc w:val="center"/>
              <w:rPr>
                <w:rFonts w:ascii="Arial" w:eastAsia="Malgun Gothic" w:hAnsi="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74674" w14:textId="77777777" w:rsidR="00C53D9E" w:rsidRPr="0045018F" w:rsidRDefault="00C53D9E" w:rsidP="00C53D9E">
            <w:pPr>
              <w:keepNext/>
              <w:keepLines/>
              <w:spacing w:after="0"/>
              <w:jc w:val="center"/>
              <w:rPr>
                <w:rFonts w:ascii="Arial" w:hAnsi="Arial"/>
                <w:sz w:val="18"/>
                <w:lang w:val="fr-FR" w:eastAsia="zh-CN"/>
              </w:rPr>
            </w:pPr>
            <w:r w:rsidRPr="0045018F">
              <w:rPr>
                <w:rFonts w:ascii="Arial" w:hAnsi="Arial"/>
                <w:sz w:val="18"/>
                <w:lang w:val="fr-FR" w:eastAsia="zh-CN"/>
              </w:rPr>
              <w:t>0.7</w:t>
            </w:r>
          </w:p>
        </w:tc>
      </w:tr>
      <w:tr w:rsidR="00C53D9E" w:rsidRPr="0045018F" w14:paraId="0693377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4BA478" w14:textId="77777777" w:rsidR="00C53D9E" w:rsidRPr="0045018F" w:rsidRDefault="00C53D9E" w:rsidP="00C53D9E">
            <w:pPr>
              <w:keepNext/>
              <w:keepLines/>
              <w:spacing w:after="0"/>
              <w:jc w:val="center"/>
              <w:rPr>
                <w:rFonts w:ascii="Arial" w:hAnsi="Arial"/>
                <w:sz w:val="18"/>
                <w:lang w:val="fr-FR" w:eastAsia="sv-SE"/>
              </w:rPr>
            </w:pPr>
            <w:r w:rsidRPr="0045018F">
              <w:rPr>
                <w:rFonts w:ascii="Arial" w:hAnsi="Arial"/>
                <w:sz w:val="18"/>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F17473" w14:textId="77777777" w:rsidR="00C53D9E" w:rsidRPr="0045018F" w:rsidRDefault="00C53D9E" w:rsidP="00C53D9E">
            <w:pPr>
              <w:keepNext/>
              <w:keepLines/>
              <w:spacing w:after="0"/>
              <w:jc w:val="center"/>
              <w:rPr>
                <w:rFonts w:ascii="Arial" w:eastAsia="Malgun Gothic" w:hAnsi="Arial" w:cs="Arial"/>
                <w:sz w:val="18"/>
                <w:lang w:val="fr-FR" w:eastAsia="ja-JP"/>
              </w:rPr>
            </w:pPr>
            <w:r w:rsidRPr="0045018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D3173"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EE22B" w14:textId="77777777" w:rsidR="00C53D9E" w:rsidRPr="0045018F" w:rsidRDefault="00C53D9E" w:rsidP="00C53D9E">
            <w:pPr>
              <w:keepNext/>
              <w:keepLines/>
              <w:spacing w:after="0"/>
              <w:jc w:val="center"/>
              <w:rPr>
                <w:rFonts w:ascii="Arial" w:eastAsia="Malgun Gothic" w:hAnsi="Arial" w:cs="Arial"/>
                <w:sz w:val="18"/>
                <w:lang w:val="fr-FR" w:eastAsia="ko-KR"/>
              </w:rPr>
            </w:pPr>
            <w:r w:rsidRPr="0045018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3A759DA" w14:textId="77777777" w:rsidR="00C53D9E" w:rsidRPr="0045018F" w:rsidRDefault="00C53D9E" w:rsidP="00C53D9E">
            <w:pPr>
              <w:keepNext/>
              <w:keepLines/>
              <w:spacing w:after="0"/>
              <w:jc w:val="center"/>
              <w:rPr>
                <w:rFonts w:ascii="Arial" w:eastAsia="Malgun Gothic" w:hAnsi="Arial" w:cs="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EA596"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fr-FR" w:eastAsia="zh-CN"/>
              </w:rPr>
              <w:t>0.6</w:t>
            </w:r>
          </w:p>
        </w:tc>
      </w:tr>
      <w:tr w:rsidR="00C53D9E" w:rsidRPr="0045018F" w14:paraId="62E271E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C3D77A"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2E37D6"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eastAsia="Malgun Gothic" w:hAnsi="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108C0"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978E7"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D8016DF"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A6AD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0.7</w:t>
            </w:r>
          </w:p>
        </w:tc>
      </w:tr>
      <w:tr w:rsidR="00C53D9E" w:rsidRPr="0045018F" w14:paraId="37C10E4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37BD86"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E9008"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827EB"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0583B"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eastAsia="MS Mincho" w:hAnsi="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085C4FF"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34453"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4872D96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4C8EE3" w14:textId="77777777" w:rsidR="00C53D9E" w:rsidRPr="0045018F" w:rsidRDefault="00C53D9E" w:rsidP="00C53D9E">
            <w:pPr>
              <w:keepNext/>
              <w:keepLines/>
              <w:spacing w:after="0"/>
              <w:jc w:val="center"/>
              <w:rPr>
                <w:rFonts w:ascii="Arial" w:hAnsi="Arial"/>
                <w:sz w:val="18"/>
                <w:lang w:val="fr-FR" w:eastAsia="ja-JP"/>
              </w:rPr>
            </w:pPr>
            <w:r w:rsidRPr="0045018F">
              <w:rPr>
                <w:rFonts w:ascii="Arial" w:hAnsi="Arial" w:cs="Arial"/>
                <w:sz w:val="18"/>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24195" w14:textId="77777777" w:rsidR="00C53D9E" w:rsidRPr="0045018F" w:rsidRDefault="00C53D9E" w:rsidP="00C53D9E">
            <w:pPr>
              <w:keepNext/>
              <w:keepLines/>
              <w:spacing w:after="0"/>
              <w:jc w:val="center"/>
              <w:rPr>
                <w:rFonts w:ascii="Arial" w:hAnsi="Arial"/>
                <w:sz w:val="18"/>
                <w:lang w:val="fr-FR" w:eastAsia="ja-JP"/>
              </w:rPr>
            </w:pPr>
            <w:r w:rsidRPr="0045018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A9D90" w14:textId="77777777" w:rsidR="00C53D9E" w:rsidRPr="0045018F" w:rsidRDefault="00C53D9E" w:rsidP="00C53D9E">
            <w:pPr>
              <w:keepNext/>
              <w:keepLines/>
              <w:spacing w:after="0"/>
              <w:jc w:val="center"/>
              <w:rPr>
                <w:rFonts w:ascii="Arial" w:hAnsi="Arial"/>
                <w:sz w:val="18"/>
                <w:lang w:val="fr-FR" w:eastAsia="zh-CN"/>
              </w:rPr>
            </w:pPr>
            <w:r w:rsidRPr="0045018F">
              <w:rPr>
                <w:rFonts w:ascii="Arial" w:hAnsi="Arial"/>
                <w:sz w:val="18"/>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B6C22" w14:textId="77777777" w:rsidR="00C53D9E" w:rsidRPr="0045018F" w:rsidRDefault="00C53D9E" w:rsidP="00C53D9E">
            <w:pPr>
              <w:keepNext/>
              <w:keepLines/>
              <w:spacing w:after="0"/>
              <w:jc w:val="center"/>
              <w:rPr>
                <w:rFonts w:ascii="Arial" w:eastAsia="MS Mincho" w:hAnsi="Arial"/>
                <w:sz w:val="18"/>
                <w:lang w:val="fr-FR" w:eastAsia="ja-JP"/>
              </w:rPr>
            </w:pPr>
            <w:r w:rsidRPr="0045018F">
              <w:rPr>
                <w:rFonts w:ascii="Arial" w:eastAsia="Malgun Gothic" w:hAnsi="Arial" w:cs="Arial"/>
                <w:sz w:val="18"/>
                <w:lang w:val="fr-FR" w:eastAsia="ko-KR"/>
              </w:rPr>
              <w:t>0.</w:t>
            </w:r>
            <w:r w:rsidRPr="0045018F">
              <w:rPr>
                <w:rFonts w:ascii="Arial" w:hAnsi="Arial" w:cs="Arial"/>
                <w:sz w:val="18"/>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057DA" w14:textId="77777777" w:rsidR="00C53D9E" w:rsidRPr="0045018F" w:rsidRDefault="00C53D9E" w:rsidP="00C53D9E">
            <w:pPr>
              <w:keepNext/>
              <w:keepLines/>
              <w:spacing w:after="0"/>
              <w:jc w:val="center"/>
              <w:rPr>
                <w:rFonts w:ascii="Arial" w:eastAsia="Malgun Gothic" w:hAnsi="Arial"/>
                <w:sz w:val="18"/>
                <w:lang w:val="fr-FR" w:eastAsia="zh-CN"/>
              </w:rPr>
            </w:pPr>
            <w:r w:rsidRPr="0045018F">
              <w:rPr>
                <w:rFonts w:ascii="Arial" w:hAnsi="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717A5" w14:textId="77777777" w:rsidR="00C53D9E" w:rsidRPr="0045018F" w:rsidRDefault="00C53D9E" w:rsidP="00C53D9E">
            <w:pPr>
              <w:keepNext/>
              <w:keepLines/>
              <w:spacing w:after="0"/>
              <w:jc w:val="center"/>
              <w:rPr>
                <w:rFonts w:ascii="Arial" w:hAnsi="Arial"/>
                <w:sz w:val="18"/>
                <w:lang w:val="fr-FR" w:eastAsia="zh-CN"/>
              </w:rPr>
            </w:pPr>
            <w:r w:rsidRPr="0045018F">
              <w:rPr>
                <w:rFonts w:ascii="Arial" w:hAnsi="Arial"/>
                <w:sz w:val="18"/>
                <w:lang w:val="fr-FR" w:eastAsia="zh-CN"/>
              </w:rPr>
              <w:t>0.6</w:t>
            </w:r>
          </w:p>
        </w:tc>
      </w:tr>
      <w:tr w:rsidR="00C53D9E" w:rsidRPr="0045018F" w14:paraId="1E99F8B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0C052F" w14:textId="77777777" w:rsidR="00C53D9E" w:rsidRPr="0045018F" w:rsidRDefault="00C53D9E" w:rsidP="00C53D9E">
            <w:pPr>
              <w:keepNext/>
              <w:keepLines/>
              <w:spacing w:after="0"/>
              <w:jc w:val="center"/>
              <w:rPr>
                <w:rFonts w:ascii="Arial" w:hAnsi="Arial"/>
                <w:sz w:val="18"/>
                <w:lang w:val="fr-FR" w:eastAsia="ja-JP"/>
              </w:rPr>
            </w:pPr>
            <w:r w:rsidRPr="0045018F">
              <w:rPr>
                <w:rFonts w:ascii="Arial" w:hAnsi="Arial"/>
                <w:sz w:val="18"/>
              </w:rPr>
              <w:t>DC_1-7-20-</w:t>
            </w:r>
            <w:r w:rsidRPr="0045018F">
              <w:rPr>
                <w:rFonts w:ascii="Arial" w:hAnsi="Arial"/>
                <w:sz w:val="18"/>
                <w:lang w:val="en-US"/>
              </w:rPr>
              <w:t>38</w:t>
            </w:r>
            <w:r w:rsidRPr="0045018F">
              <w:rPr>
                <w:rFonts w:ascii="Arial" w:hAnsi="Arial"/>
                <w:sz w:val="18"/>
              </w:rP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2FCD11" w14:textId="77777777" w:rsidR="00C53D9E" w:rsidRPr="0045018F" w:rsidRDefault="00C53D9E" w:rsidP="00C53D9E">
            <w:pPr>
              <w:keepNext/>
              <w:keepLines/>
              <w:spacing w:after="0"/>
              <w:jc w:val="center"/>
              <w:rPr>
                <w:rFonts w:ascii="Arial" w:hAnsi="Arial" w:cs="Arial"/>
                <w:sz w:val="18"/>
                <w:lang w:val="fr-F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ADBB9"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BF3D1" w14:textId="77777777" w:rsidR="00C53D9E" w:rsidRPr="0045018F" w:rsidRDefault="00C53D9E" w:rsidP="00C53D9E">
            <w:pPr>
              <w:keepNext/>
              <w:keepLines/>
              <w:spacing w:after="0"/>
              <w:jc w:val="center"/>
              <w:rPr>
                <w:rFonts w:ascii="Arial" w:hAnsi="Arial" w:cs="Arial"/>
                <w:sz w:val="18"/>
                <w:lang w:val="fr-F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567D3"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CEDC3"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fr-FR" w:eastAsia="zh-CN"/>
              </w:rPr>
              <w:t>0.6</w:t>
            </w:r>
          </w:p>
        </w:tc>
      </w:tr>
      <w:tr w:rsidR="00C53D9E" w:rsidRPr="0045018F" w14:paraId="436D210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E7DBD4" w14:textId="77777777" w:rsidR="00C53D9E" w:rsidRPr="0045018F" w:rsidRDefault="00C53D9E" w:rsidP="00C53D9E">
            <w:pPr>
              <w:keepNext/>
              <w:keepLines/>
              <w:spacing w:after="0"/>
              <w:jc w:val="center"/>
              <w:rPr>
                <w:rFonts w:ascii="Arial" w:hAnsi="Arial"/>
                <w:sz w:val="18"/>
                <w:lang w:val="fr-FR" w:eastAsia="ja-JP"/>
              </w:rPr>
            </w:pPr>
            <w:r w:rsidRPr="0045018F">
              <w:rPr>
                <w:rFonts w:ascii="Arial" w:hAnsi="Arial"/>
                <w:sz w:val="18"/>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E908D7"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4FC1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8E6D6"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sz w:val="18"/>
                <w:lang w:eastAsia="ko-KR"/>
              </w:rPr>
              <w:t>0.</w:t>
            </w:r>
            <w:r w:rsidRPr="0045018F">
              <w:rPr>
                <w:rFonts w:ascii="Arial" w:hAnsi="Arial"/>
                <w:sz w:val="18"/>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C74B5"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6433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46D4565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998633"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E3F40" w14:textId="77777777" w:rsidR="00C53D9E" w:rsidRPr="0045018F" w:rsidRDefault="00C53D9E" w:rsidP="00C53D9E">
            <w:pPr>
              <w:keepNext/>
              <w:keepLines/>
              <w:spacing w:after="0"/>
              <w:jc w:val="center"/>
              <w:rPr>
                <w:rFonts w:ascii="Arial" w:hAnsi="Arial"/>
                <w:sz w:val="18"/>
              </w:rPr>
            </w:pPr>
            <w:r w:rsidRPr="0045018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D433A"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90520"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267C9C" w14:textId="77777777" w:rsidR="00C53D9E" w:rsidRPr="0045018F" w:rsidRDefault="00C53D9E" w:rsidP="00C53D9E">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73A4D"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0.6</w:t>
            </w:r>
          </w:p>
        </w:tc>
      </w:tr>
      <w:tr w:rsidR="00C53D9E" w:rsidRPr="0045018F" w14:paraId="4C0153C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B01348D"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5849E31B" w14:textId="77777777" w:rsidR="00C53D9E" w:rsidRPr="0045018F" w:rsidRDefault="00C53D9E" w:rsidP="00C53D9E">
            <w:pPr>
              <w:keepNext/>
              <w:keepLines/>
              <w:spacing w:after="0"/>
              <w:jc w:val="center"/>
              <w:rPr>
                <w:rFonts w:ascii="Arial" w:hAnsi="Arial"/>
                <w:sz w:val="18"/>
                <w:lang w:val="sv-SE"/>
              </w:rPr>
            </w:pPr>
            <w:r w:rsidRPr="0045018F">
              <w:rPr>
                <w:rFonts w:ascii="Arial" w:hAnsi="Arial" w:hint="eastAsia"/>
                <w:sz w:val="18"/>
                <w:lang w:val="sv-SE" w:eastAsia="zh-CN"/>
              </w:rPr>
              <w:t>0</w:t>
            </w:r>
            <w:r w:rsidRPr="0045018F">
              <w:rPr>
                <w:rFonts w:ascii="Arial"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59A738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hint="eastAsia"/>
                <w:sz w:val="18"/>
                <w:lang w:eastAsia="zh-CN"/>
              </w:rPr>
              <w:t>0</w:t>
            </w:r>
            <w:r w:rsidRPr="0045018F">
              <w:rPr>
                <w:rFonts w:ascii="Arial" w:hAnsi="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14DD689" w14:textId="77777777" w:rsidR="00C53D9E" w:rsidRPr="0045018F" w:rsidRDefault="00C53D9E" w:rsidP="00C53D9E">
            <w:pPr>
              <w:keepNext/>
              <w:keepLines/>
              <w:spacing w:after="0"/>
              <w:jc w:val="center"/>
              <w:rPr>
                <w:rFonts w:ascii="Arial" w:hAnsi="Arial"/>
                <w:sz w:val="18"/>
                <w:lang w:val="sv-SE"/>
              </w:rPr>
            </w:pPr>
            <w:r w:rsidRPr="0045018F">
              <w:rPr>
                <w:rFonts w:ascii="Arial" w:hAnsi="Arial" w:hint="eastAsia"/>
                <w:sz w:val="18"/>
                <w:lang w:val="sv-SE" w:eastAsia="zh-CN"/>
              </w:rPr>
              <w:t>0</w:t>
            </w:r>
            <w:r w:rsidRPr="0045018F">
              <w:rPr>
                <w:rFonts w:ascii="Arial" w:hAnsi="Arial"/>
                <w:sz w:val="18"/>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2C01DD"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hint="eastAsia"/>
                <w:sz w:val="18"/>
                <w:szCs w:val="18"/>
                <w:lang w:eastAsia="zh-CN"/>
              </w:rPr>
              <w:t>0</w:t>
            </w:r>
            <w:r w:rsidRPr="0045018F">
              <w:rPr>
                <w:rFonts w:ascii="Arial"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D5048B0"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hint="eastAsia"/>
                <w:sz w:val="18"/>
                <w:szCs w:val="18"/>
                <w:lang w:eastAsia="zh-CN"/>
              </w:rPr>
              <w:t>0</w:t>
            </w:r>
            <w:r w:rsidRPr="0045018F">
              <w:rPr>
                <w:rFonts w:ascii="Arial" w:hAnsi="Arial" w:cs="Arial"/>
                <w:sz w:val="18"/>
                <w:szCs w:val="18"/>
                <w:lang w:eastAsia="zh-CN"/>
              </w:rPr>
              <w:t>.9</w:t>
            </w:r>
          </w:p>
        </w:tc>
      </w:tr>
      <w:tr w:rsidR="00C53D9E" w:rsidRPr="0045018F" w14:paraId="71464B1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F75926"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3E391"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E0691"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AEE12A"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0BEBB"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1E7C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6A5D927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BC4E62" w14:textId="77777777" w:rsidR="00C53D9E" w:rsidRPr="0045018F" w:rsidRDefault="00C53D9E" w:rsidP="00C53D9E">
            <w:pPr>
              <w:keepNext/>
              <w:keepLines/>
              <w:spacing w:after="0"/>
              <w:jc w:val="center"/>
              <w:rPr>
                <w:rFonts w:ascii="Arial" w:hAnsi="Arial"/>
                <w:sz w:val="18"/>
                <w:lang w:val="fr-FR"/>
              </w:rPr>
            </w:pPr>
            <w:r w:rsidRPr="0045018F">
              <w:rPr>
                <w:rFonts w:ascii="Arial" w:hAnsi="Arial"/>
                <w:sz w:val="18"/>
                <w:lang w:val="fr-FR"/>
              </w:rPr>
              <w:t>DC_1-7-28-32_n</w:t>
            </w:r>
            <w:r w:rsidRPr="0045018F">
              <w:rPr>
                <w:rFonts w:ascii="Arial"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17DDF1" w14:textId="77777777" w:rsidR="00C53D9E" w:rsidRPr="0045018F" w:rsidRDefault="00C53D9E" w:rsidP="00C53D9E">
            <w:pPr>
              <w:keepNext/>
              <w:keepLines/>
              <w:spacing w:after="0"/>
              <w:jc w:val="center"/>
              <w:rPr>
                <w:rFonts w:ascii="Arial" w:hAnsi="Arial"/>
                <w:sz w:val="18"/>
                <w:lang w:val="fr-FR"/>
              </w:rPr>
            </w:pPr>
            <w:r w:rsidRPr="0045018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A4650" w14:textId="77777777" w:rsidR="00C53D9E" w:rsidRPr="0045018F" w:rsidRDefault="00C53D9E" w:rsidP="00C53D9E">
            <w:pPr>
              <w:keepNext/>
              <w:keepLines/>
              <w:spacing w:after="0"/>
              <w:jc w:val="center"/>
              <w:rPr>
                <w:rFonts w:ascii="Arial" w:hAnsi="Arial"/>
                <w:sz w:val="18"/>
                <w:lang w:val="fr-FR" w:eastAsia="zh-CN"/>
              </w:rPr>
            </w:pPr>
            <w:r w:rsidRPr="0045018F">
              <w:rPr>
                <w:rFonts w:ascii="Arial"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823C8" w14:textId="77777777" w:rsidR="00C53D9E" w:rsidRPr="0045018F" w:rsidRDefault="00C53D9E" w:rsidP="00C53D9E">
            <w:pPr>
              <w:keepNext/>
              <w:keepLines/>
              <w:spacing w:after="0"/>
              <w:jc w:val="center"/>
              <w:rPr>
                <w:rFonts w:ascii="Arial" w:hAnsi="Arial"/>
                <w:sz w:val="18"/>
                <w:lang w:val="fr-FR"/>
              </w:rPr>
            </w:pPr>
            <w:r w:rsidRPr="0045018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19CC2" w14:textId="77777777" w:rsidR="00C53D9E" w:rsidRPr="0045018F" w:rsidRDefault="00C53D9E" w:rsidP="00C53D9E">
            <w:pPr>
              <w:keepNext/>
              <w:keepLines/>
              <w:spacing w:after="0"/>
              <w:jc w:val="center"/>
              <w:rPr>
                <w:rFonts w:ascii="Arial" w:hAnsi="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C75D93" w14:textId="77777777" w:rsidR="00C53D9E" w:rsidRPr="0045018F" w:rsidRDefault="00C53D9E" w:rsidP="00C53D9E">
            <w:pPr>
              <w:keepNext/>
              <w:keepLines/>
              <w:spacing w:after="0"/>
              <w:jc w:val="center"/>
              <w:rPr>
                <w:rFonts w:ascii="Arial" w:hAnsi="Arial"/>
                <w:sz w:val="18"/>
                <w:lang w:val="fr-FR" w:eastAsia="zh-CN"/>
              </w:rPr>
            </w:pPr>
            <w:r w:rsidRPr="0045018F">
              <w:rPr>
                <w:rFonts w:ascii="Arial" w:hAnsi="Arial"/>
                <w:sz w:val="18"/>
                <w:lang w:val="fr-FR" w:eastAsia="zh-CN"/>
              </w:rPr>
              <w:t>0.6</w:t>
            </w:r>
          </w:p>
        </w:tc>
      </w:tr>
      <w:tr w:rsidR="00C53D9E" w:rsidRPr="0045018F" w14:paraId="41DC174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C9B594"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7C562"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C198A"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CB447"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CC60E"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7051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3AE9623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76E926"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hint="eastAsia"/>
                <w:sz w:val="18"/>
                <w:lang w:val="zh-CN" w:eastAsia="zh-TW"/>
              </w:rPr>
              <w:t>DC_</w:t>
            </w:r>
            <w:r w:rsidRPr="0045018F">
              <w:rPr>
                <w:rFonts w:ascii="Arial" w:hAnsi="Arial" w:cs="Arial"/>
                <w:sz w:val="18"/>
                <w:lang w:val="en-US" w:eastAsia="zh-CN"/>
              </w:rPr>
              <w:t>1</w:t>
            </w:r>
            <w:r w:rsidRPr="0045018F">
              <w:rPr>
                <w:rFonts w:ascii="Arial" w:hAnsi="Arial" w:cs="Arial"/>
                <w:sz w:val="18"/>
                <w:lang w:val="da-DK" w:eastAsia="zh-TW"/>
              </w:rPr>
              <w:t>-</w:t>
            </w:r>
            <w:r w:rsidRPr="0045018F">
              <w:rPr>
                <w:rFonts w:ascii="Arial" w:hAnsi="Arial" w:cs="Arial" w:hint="eastAsia"/>
                <w:sz w:val="18"/>
                <w:lang w:val="zh-CN" w:eastAsia="zh-TW"/>
              </w:rPr>
              <w:t>7-</w:t>
            </w:r>
            <w:r w:rsidRPr="0045018F">
              <w:rPr>
                <w:rFonts w:ascii="Arial" w:hAnsi="Arial" w:cs="Arial"/>
                <w:sz w:val="18"/>
                <w:lang w:val="en-US" w:eastAsia="zh-CN"/>
              </w:rPr>
              <w:t>3</w:t>
            </w:r>
            <w:r w:rsidRPr="0045018F">
              <w:rPr>
                <w:rFonts w:ascii="Arial" w:hAnsi="Arial" w:cs="Arial"/>
                <w:sz w:val="18"/>
                <w:lang w:val="da-DK" w:eastAsia="zh-TW"/>
              </w:rPr>
              <w:t>8</w:t>
            </w:r>
            <w:r w:rsidRPr="0045018F">
              <w:rPr>
                <w:rFonts w:ascii="Arial" w:hAnsi="Arial" w:cs="Arial" w:hint="eastAsia"/>
                <w:sz w:val="18"/>
                <w:lang w:val="zh-CN" w:eastAsia="zh-TW"/>
              </w:rPr>
              <w:t>_n</w:t>
            </w:r>
            <w:r w:rsidRPr="0045018F">
              <w:rPr>
                <w:rFonts w:ascii="Arial" w:hAnsi="Arial" w:cs="Arial"/>
                <w:sz w:val="18"/>
                <w:lang w:val="en-US" w:eastAsia="zh-CN"/>
              </w:rPr>
              <w:t>3</w:t>
            </w:r>
            <w:r w:rsidRPr="0045018F">
              <w:rPr>
                <w:rFonts w:ascii="Arial" w:hAnsi="Arial" w:cs="Arial" w:hint="eastAsia"/>
                <w:sz w:val="18"/>
                <w:lang w:val="zh-CN" w:eastAsia="zh-TW"/>
              </w:rPr>
              <w:t>-n</w:t>
            </w:r>
            <w:r w:rsidRPr="0045018F">
              <w:rPr>
                <w:rFonts w:ascii="Arial"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B1A2A"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3787A269"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696E7860"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CD9BC" w14:textId="77777777" w:rsidR="00C53D9E" w:rsidRPr="0045018F" w:rsidRDefault="00C53D9E" w:rsidP="00C53D9E">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9D97C"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0.8</w:t>
            </w:r>
          </w:p>
        </w:tc>
      </w:tr>
      <w:tr w:rsidR="00C53D9E" w:rsidRPr="0045018F" w14:paraId="37525DE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6A58C3"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8DBF6D2" w14:textId="77777777" w:rsidR="00C53D9E" w:rsidRPr="0045018F" w:rsidRDefault="00C53D9E" w:rsidP="00C53D9E">
            <w:pPr>
              <w:keepNext/>
              <w:keepLines/>
              <w:spacing w:after="0"/>
              <w:jc w:val="center"/>
              <w:rPr>
                <w:rFonts w:ascii="Arial" w:hAnsi="Arial" w:cs="Arial"/>
                <w:sz w:val="18"/>
                <w:lang w:val="en-US" w:eastAsia="zh-CN"/>
              </w:rPr>
            </w:pPr>
            <w:r w:rsidRPr="0045018F">
              <w:rPr>
                <w:rFonts w:ascii="Arial" w:hAnsi="Arial" w:cs="Arial" w:hint="eastAsia"/>
                <w:sz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98C92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69C877"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cs="Arial" w:hint="eastAsia"/>
                <w:sz w:val="18"/>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3C5B45"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hint="eastAsia"/>
                <w:sz w:val="18"/>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48617F8"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hint="eastAsia"/>
                <w:sz w:val="18"/>
                <w:szCs w:val="18"/>
                <w:lang w:val="en-US" w:eastAsia="zh-CN"/>
              </w:rPr>
              <w:t>0.5</w:t>
            </w:r>
          </w:p>
        </w:tc>
      </w:tr>
      <w:tr w:rsidR="00C53D9E" w:rsidRPr="0045018F" w14:paraId="79431A7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E88A4E"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0D0EBF0F" w14:textId="77777777" w:rsidR="00C53D9E" w:rsidRPr="0045018F" w:rsidRDefault="00C53D9E" w:rsidP="00C53D9E">
            <w:pPr>
              <w:keepNext/>
              <w:keepLines/>
              <w:spacing w:after="0"/>
              <w:jc w:val="center"/>
              <w:rPr>
                <w:rFonts w:ascii="Arial" w:hAnsi="Arial" w:cs="Arial"/>
                <w:sz w:val="18"/>
                <w:lang w:val="en-US" w:eastAsia="zh-CN"/>
              </w:rPr>
            </w:pPr>
            <w:r w:rsidRPr="0045018F">
              <w:rPr>
                <w:rFonts w:ascii="Arial" w:hAnsi="Arial" w:hint="eastAsia"/>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C46B8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hint="eastAsia"/>
                <w:sz w:val="18"/>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5D1186" w14:textId="77777777" w:rsidR="00C53D9E" w:rsidRPr="0045018F" w:rsidRDefault="00C53D9E" w:rsidP="00C53D9E">
            <w:pPr>
              <w:keepNext/>
              <w:keepLines/>
              <w:spacing w:after="0"/>
              <w:jc w:val="center"/>
              <w:rPr>
                <w:rFonts w:ascii="Arial" w:eastAsia="Malgun Gothic" w:hAnsi="Arial" w:cs="Arial"/>
                <w:sz w:val="18"/>
                <w:szCs w:val="18"/>
              </w:rPr>
            </w:pPr>
            <w:r w:rsidRPr="0045018F">
              <w:rPr>
                <w:rFonts w:ascii="Arial"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0761D78"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hint="eastAsia"/>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E554BA1"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hint="eastAsia"/>
                <w:sz w:val="18"/>
                <w:lang w:val="en-US" w:eastAsia="zh-CN"/>
              </w:rPr>
              <w:t>0.8</w:t>
            </w:r>
          </w:p>
        </w:tc>
      </w:tr>
      <w:tr w:rsidR="00C53D9E" w:rsidRPr="0045018F" w14:paraId="6CB706C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AD279" w14:textId="77777777" w:rsidR="00C53D9E" w:rsidRPr="0045018F" w:rsidRDefault="00C53D9E" w:rsidP="00C53D9E">
            <w:pPr>
              <w:keepNext/>
              <w:keepLines/>
              <w:spacing w:after="0"/>
              <w:jc w:val="center"/>
              <w:rPr>
                <w:rFonts w:ascii="Arial" w:hAnsi="Arial"/>
                <w:sz w:val="18"/>
              </w:rPr>
            </w:pPr>
            <w:r w:rsidRPr="0045018F">
              <w:rPr>
                <w:rFonts w:ascii="Arial" w:hAnsi="Arial"/>
                <w:sz w:val="18"/>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92907"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7A67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92009"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EAAB9"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8508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6B46C80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8C5DDB"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978BE"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9F73A"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E3C9E"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85D5A"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22B60"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0.8</w:t>
            </w:r>
          </w:p>
        </w:tc>
      </w:tr>
      <w:tr w:rsidR="00C53D9E" w:rsidRPr="0045018F" w14:paraId="5A59488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73CF2B"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F6164"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7F8B8"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D77F2"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F553C"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59BDD"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0.8</w:t>
            </w:r>
          </w:p>
        </w:tc>
      </w:tr>
      <w:tr w:rsidR="00C53D9E" w:rsidRPr="0045018F" w14:paraId="125FB89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4105D7"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9E0ED"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6931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53BD6"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544D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F3D4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C53D9E" w:rsidRPr="0045018F" w14:paraId="55EA8D2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388DB4"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13C55"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4722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C23F3"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BFCB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9DCDB"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2BCFD88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352772"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70EF0"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4F4D1"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0B17E"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61820"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845F0"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0.8</w:t>
            </w:r>
          </w:p>
        </w:tc>
      </w:tr>
      <w:tr w:rsidR="00C53D9E" w:rsidRPr="0045018F" w14:paraId="7E7717B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B1E8A3"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6A741"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B53F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1CF8D"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4285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D7750"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0E23BB6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D6D281"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669B9"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27CE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1F7C13"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E79A2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128FC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23337F7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D9825D"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DC_1-8-20-</w:t>
            </w:r>
            <w:r w:rsidRPr="0045018F">
              <w:rPr>
                <w:rFonts w:ascii="Arial" w:hAnsi="Arial"/>
                <w:sz w:val="18"/>
                <w:lang w:val="en-US"/>
              </w:rPr>
              <w:t>28</w:t>
            </w:r>
            <w:r w:rsidRPr="0045018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AEDBF" w14:textId="77777777" w:rsidR="00C53D9E" w:rsidRPr="0045018F" w:rsidRDefault="00C53D9E" w:rsidP="00C53D9E">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888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6BD6C" w14:textId="77777777" w:rsidR="00C53D9E" w:rsidRPr="0045018F" w:rsidRDefault="00C53D9E" w:rsidP="00C53D9E">
            <w:pPr>
              <w:keepNext/>
              <w:keepLines/>
              <w:spacing w:after="0"/>
              <w:jc w:val="center"/>
              <w:rPr>
                <w:rFonts w:ascii="Arial" w:hAnsi="Arial"/>
                <w:sz w:val="18"/>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DD28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1FC9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68C249C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AD35C6"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49BFC"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0EF1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B0DEFA"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721AA"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378E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31B917D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94330E"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74D91"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7975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56D26"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9196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07303"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5F74620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D3DC69"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B6B0E"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6D9CB"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E1531"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FC779"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4628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7EA738D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E0AA77"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8527F"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1C5F9"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4DA9D"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3AE3A"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F9DD7"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0.8</w:t>
            </w:r>
          </w:p>
        </w:tc>
      </w:tr>
      <w:tr w:rsidR="00C53D9E" w:rsidRPr="0045018F" w14:paraId="6B62DF6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3C8B0F"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sz w:val="18"/>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AFC17F" w14:textId="77777777" w:rsidR="00C53D9E" w:rsidRPr="0045018F" w:rsidRDefault="00C53D9E" w:rsidP="00C53D9E">
            <w:pPr>
              <w:keepNext/>
              <w:keepLines/>
              <w:spacing w:after="0"/>
              <w:jc w:val="center"/>
              <w:rPr>
                <w:rFonts w:ascii="Arial" w:eastAsia="Yu Mincho" w:hAnsi="Arial" w:cs="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F1980"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220B7"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DBE75"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06E4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2C422E3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221F54"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sz w:val="18"/>
              </w:rP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8C556"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75CB2"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BD43C"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9C4C9"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F1554"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0.8</w:t>
            </w:r>
          </w:p>
        </w:tc>
      </w:tr>
      <w:tr w:rsidR="00C53D9E" w:rsidRPr="0045018F" w14:paraId="764DEC8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F34FF2"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szCs w:val="18"/>
                <w:lang w:eastAsia="ja-JP"/>
              </w:rPr>
              <w:t>DC_1-</w:t>
            </w:r>
            <w:r w:rsidRPr="0045018F">
              <w:rPr>
                <w:rFonts w:ascii="Arial" w:eastAsia="等线" w:hAnsi="Arial" w:cs="Arial"/>
                <w:sz w:val="18"/>
                <w:szCs w:val="18"/>
                <w:lang w:eastAsia="zh-CN"/>
              </w:rPr>
              <w:t>18</w:t>
            </w:r>
            <w:r w:rsidRPr="0045018F">
              <w:rPr>
                <w:rFonts w:ascii="Arial" w:hAnsi="Arial" w:cs="Arial"/>
                <w:sz w:val="18"/>
                <w:szCs w:val="18"/>
                <w:lang w:eastAsia="ja-JP"/>
              </w:rPr>
              <w:t>-4</w:t>
            </w:r>
            <w:r w:rsidRPr="0045018F">
              <w:rPr>
                <w:rFonts w:ascii="Arial" w:eastAsia="等线" w:hAnsi="Arial" w:cs="Arial"/>
                <w:sz w:val="18"/>
                <w:szCs w:val="18"/>
                <w:lang w:eastAsia="zh-CN"/>
              </w:rPr>
              <w:t>1</w:t>
            </w:r>
            <w:r w:rsidRPr="0045018F">
              <w:rPr>
                <w:rFonts w:ascii="Arial" w:hAnsi="Arial" w:cs="Arial"/>
                <w:sz w:val="18"/>
                <w:szCs w:val="18"/>
                <w:lang w:eastAsia="ja-JP"/>
              </w:rPr>
              <w:t>_n</w:t>
            </w:r>
            <w:r w:rsidRPr="0045018F">
              <w:rPr>
                <w:rFonts w:ascii="Arial" w:eastAsia="等线" w:hAnsi="Arial" w:cs="Arial"/>
                <w:sz w:val="18"/>
                <w:szCs w:val="18"/>
                <w:lang w:eastAsia="zh-CN"/>
              </w:rPr>
              <w:t>3</w:t>
            </w:r>
            <w:r w:rsidRPr="0045018F">
              <w:rPr>
                <w:rFonts w:ascii="Arial" w:hAnsi="Arial" w:cs="Arial"/>
                <w:sz w:val="18"/>
                <w:szCs w:val="18"/>
                <w:lang w:eastAsia="ja-JP"/>
              </w:rPr>
              <w:t>-n7</w:t>
            </w:r>
            <w:r w:rsidRPr="0045018F">
              <w:rPr>
                <w:rFonts w:ascii="Arial" w:eastAsia="等线" w:hAnsi="Arial" w:cs="Arial"/>
                <w:sz w:val="18"/>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E9C3A"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C4872"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4130F"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BF187"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DA209"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6B26520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77551A"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szCs w:val="18"/>
                <w:lang w:eastAsia="ja-JP"/>
              </w:rPr>
              <w:t>DC_1-</w:t>
            </w:r>
            <w:r w:rsidRPr="0045018F">
              <w:rPr>
                <w:rFonts w:ascii="Arial" w:eastAsia="等线" w:hAnsi="Arial" w:cs="Arial"/>
                <w:sz w:val="18"/>
                <w:szCs w:val="18"/>
                <w:lang w:eastAsia="zh-CN"/>
              </w:rPr>
              <w:t>18</w:t>
            </w:r>
            <w:r w:rsidRPr="0045018F">
              <w:rPr>
                <w:rFonts w:ascii="Arial" w:hAnsi="Arial" w:cs="Arial"/>
                <w:sz w:val="18"/>
                <w:szCs w:val="18"/>
                <w:lang w:eastAsia="ja-JP"/>
              </w:rPr>
              <w:t>-4</w:t>
            </w:r>
            <w:r w:rsidRPr="0045018F">
              <w:rPr>
                <w:rFonts w:ascii="Arial" w:eastAsia="等线" w:hAnsi="Arial" w:cs="Arial"/>
                <w:sz w:val="18"/>
                <w:szCs w:val="18"/>
                <w:lang w:eastAsia="zh-CN"/>
              </w:rPr>
              <w:t>1</w:t>
            </w:r>
            <w:r w:rsidRPr="0045018F">
              <w:rPr>
                <w:rFonts w:ascii="Arial" w:hAnsi="Arial" w:cs="Arial"/>
                <w:sz w:val="18"/>
                <w:szCs w:val="18"/>
                <w:lang w:eastAsia="ja-JP"/>
              </w:rPr>
              <w:t>_n</w:t>
            </w:r>
            <w:r w:rsidRPr="0045018F">
              <w:rPr>
                <w:rFonts w:ascii="Arial" w:eastAsia="等线" w:hAnsi="Arial" w:cs="Arial"/>
                <w:sz w:val="18"/>
                <w:szCs w:val="18"/>
                <w:lang w:eastAsia="zh-CN"/>
              </w:rPr>
              <w:t>3</w:t>
            </w:r>
            <w:r w:rsidRPr="0045018F">
              <w:rPr>
                <w:rFonts w:ascii="Arial" w:hAnsi="Arial" w:cs="Arial"/>
                <w:sz w:val="18"/>
                <w:szCs w:val="18"/>
                <w:lang w:eastAsia="ja-JP"/>
              </w:rPr>
              <w:t>-n7</w:t>
            </w:r>
            <w:r w:rsidRPr="0045018F">
              <w:rPr>
                <w:rFonts w:ascii="Arial" w:eastAsia="等线" w:hAnsi="Arial" w:cs="Arial"/>
                <w:sz w:val="18"/>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8957F"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BF4D1"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CBBAF0"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sz w:val="18"/>
                <w:lang w:eastAsia="zh-CN"/>
              </w:rPr>
              <w:t>0.3</w:t>
            </w:r>
            <w:r w:rsidRPr="0045018F">
              <w:rPr>
                <w:sz w:val="18"/>
                <w:vertAlign w:val="superscript"/>
                <w:lang w:eastAsia="zh-CN"/>
              </w:rPr>
              <w:t xml:space="preserve">3 </w:t>
            </w:r>
            <w:r w:rsidRPr="0045018F">
              <w:rPr>
                <w:rFonts w:cs="Arial"/>
                <w:sz w:val="18"/>
                <w:lang w:eastAsia="zh-CN"/>
              </w:rPr>
              <w:t xml:space="preserve">/ </w:t>
            </w:r>
            <w:r w:rsidRPr="0045018F">
              <w:rPr>
                <w:rFonts w:ascii="Arial" w:hAnsi="Arial" w:cs="Arial"/>
                <w:sz w:val="18"/>
                <w:lang w:eastAsia="zh-CN"/>
              </w:rPr>
              <w:t>0.8</w:t>
            </w:r>
            <w:r w:rsidRPr="0045018F">
              <w:rPr>
                <w:rFonts w:cs="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F47D4"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36429"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lang w:eastAsia="zh-CN"/>
              </w:rPr>
              <w:t>0.8</w:t>
            </w:r>
          </w:p>
        </w:tc>
      </w:tr>
      <w:tr w:rsidR="00C53D9E" w:rsidRPr="0045018F" w14:paraId="1676296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26E922"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A958B"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7C751"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655C1"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49319"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BF29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284A0FD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2018A2"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DD71E"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272B0"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6AD25"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9ED2ACD"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FC373"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0.8</w:t>
            </w:r>
          </w:p>
        </w:tc>
      </w:tr>
      <w:tr w:rsidR="00C53D9E" w:rsidRPr="0045018F" w14:paraId="63CCD23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4E3E4A"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hAnsi="Arial" w:cs="Arial"/>
                <w:sz w:val="18"/>
                <w:lang w:eastAsia="ja-JP"/>
              </w:rPr>
              <w:t>DC</w:t>
            </w:r>
            <w:r w:rsidRPr="0045018F">
              <w:rPr>
                <w:rFonts w:ascii="Arial" w:hAnsi="Arial" w:cs="Arial"/>
                <w:sz w:val="18"/>
              </w:rPr>
              <w:t>_</w:t>
            </w:r>
            <w:r w:rsidRPr="0045018F">
              <w:rPr>
                <w:rFonts w:ascii="Arial" w:hAnsi="Arial" w:cs="Arial"/>
                <w:sz w:val="18"/>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8638B"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F89FC"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D751F"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50B2E14E"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A4C44"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w:t>
            </w:r>
          </w:p>
        </w:tc>
      </w:tr>
      <w:tr w:rsidR="00C53D9E" w:rsidRPr="0045018F" w14:paraId="207B0A7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A9C8EC"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DD502"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18E4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F2D4BB6"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7BE44E1"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55BA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w:t>
            </w:r>
          </w:p>
        </w:tc>
      </w:tr>
      <w:tr w:rsidR="00C53D9E" w:rsidRPr="0045018F" w14:paraId="5F108EB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4C3791"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C7717"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176C9"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8E6D728"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9071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1532B"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w:t>
            </w:r>
          </w:p>
        </w:tc>
      </w:tr>
      <w:tr w:rsidR="00C53D9E" w:rsidRPr="0045018F" w14:paraId="64B1A31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3F99C9" w14:textId="77777777" w:rsidR="00C53D9E" w:rsidRPr="0045018F" w:rsidRDefault="00C53D9E" w:rsidP="00C53D9E">
            <w:pPr>
              <w:keepNext/>
              <w:keepLines/>
              <w:spacing w:after="0"/>
              <w:jc w:val="center"/>
              <w:rPr>
                <w:rFonts w:ascii="Arial" w:hAnsi="Arial" w:cs="Arial"/>
                <w:sz w:val="18"/>
                <w:szCs w:val="22"/>
                <w:lang w:val="fr-FR" w:eastAsia="zh-CN"/>
              </w:rPr>
            </w:pPr>
            <w:r w:rsidRPr="0045018F">
              <w:rPr>
                <w:rFonts w:ascii="Arial" w:hAnsi="Arial"/>
                <w:sz w:val="18"/>
                <w:lang w:val="fr-FR"/>
              </w:rPr>
              <w:t>DC_1-20-28-32_n</w:t>
            </w:r>
            <w:r w:rsidRPr="0045018F">
              <w:rPr>
                <w:rFonts w:ascii="Arial" w:hAnsi="Arial"/>
                <w:sz w:val="18"/>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B7A4E" w14:textId="77777777" w:rsidR="00C53D9E" w:rsidRPr="0045018F" w:rsidRDefault="00C53D9E" w:rsidP="00C53D9E">
            <w:pPr>
              <w:keepNext/>
              <w:keepLines/>
              <w:spacing w:after="0"/>
              <w:jc w:val="center"/>
              <w:rPr>
                <w:rFonts w:ascii="Arial" w:hAnsi="Arial" w:cs="Arial"/>
                <w:bCs/>
                <w:sz w:val="18"/>
                <w:szCs w:val="18"/>
                <w:lang w:val="fr-FR" w:eastAsia="zh-CN"/>
              </w:rPr>
            </w:pPr>
            <w:r w:rsidRPr="0045018F">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FC459" w14:textId="77777777" w:rsidR="00C53D9E" w:rsidRPr="0045018F" w:rsidRDefault="00C53D9E" w:rsidP="00C53D9E">
            <w:pPr>
              <w:keepNext/>
              <w:keepLines/>
              <w:spacing w:after="0"/>
              <w:jc w:val="center"/>
              <w:rPr>
                <w:rFonts w:ascii="Arial" w:hAnsi="Arial" w:cs="Arial"/>
                <w:bCs/>
                <w:sz w:val="18"/>
                <w:szCs w:val="18"/>
                <w:lang w:val="fr-FR" w:eastAsia="zh-CN"/>
              </w:rPr>
            </w:pPr>
            <w:r w:rsidRPr="0045018F">
              <w:rPr>
                <w:rFonts w:ascii="Arial"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C6525" w14:textId="77777777" w:rsidR="00C53D9E" w:rsidRPr="0045018F" w:rsidRDefault="00C53D9E" w:rsidP="00C53D9E">
            <w:pPr>
              <w:keepNext/>
              <w:keepLines/>
              <w:spacing w:after="0"/>
              <w:jc w:val="center"/>
              <w:rPr>
                <w:rFonts w:ascii="Arial" w:eastAsia="MS Mincho" w:hAnsi="Arial" w:cs="Arial"/>
                <w:bCs/>
                <w:sz w:val="18"/>
                <w:szCs w:val="18"/>
                <w:lang w:val="fr-FR"/>
              </w:rPr>
            </w:pPr>
            <w:r w:rsidRPr="0045018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11BF9" w14:textId="77777777" w:rsidR="00C53D9E" w:rsidRPr="0045018F" w:rsidRDefault="00C53D9E" w:rsidP="00C53D9E">
            <w:pPr>
              <w:keepNext/>
              <w:keepLines/>
              <w:spacing w:after="0"/>
              <w:jc w:val="center"/>
              <w:rPr>
                <w:rFonts w:ascii="Arial" w:eastAsia="Malgun Gothic" w:hAnsi="Arial" w:cs="Arial"/>
                <w:bCs/>
                <w:sz w:val="18"/>
                <w:szCs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4B1001" w14:textId="77777777" w:rsidR="00C53D9E" w:rsidRPr="0045018F" w:rsidRDefault="00C53D9E" w:rsidP="00C53D9E">
            <w:pPr>
              <w:keepNext/>
              <w:keepLines/>
              <w:spacing w:after="0"/>
              <w:jc w:val="center"/>
              <w:rPr>
                <w:rFonts w:ascii="Arial" w:hAnsi="Arial" w:cs="Arial"/>
                <w:bCs/>
                <w:sz w:val="18"/>
                <w:szCs w:val="18"/>
                <w:lang w:val="fr-FR" w:eastAsia="zh-CN"/>
              </w:rPr>
            </w:pPr>
            <w:r w:rsidRPr="0045018F">
              <w:rPr>
                <w:rFonts w:ascii="Arial" w:hAnsi="Arial" w:cs="Arial"/>
                <w:bCs/>
                <w:sz w:val="18"/>
                <w:szCs w:val="18"/>
                <w:lang w:val="fr-FR" w:eastAsia="zh-CN"/>
              </w:rPr>
              <w:t>0.5</w:t>
            </w:r>
          </w:p>
        </w:tc>
      </w:tr>
      <w:tr w:rsidR="00C53D9E" w:rsidRPr="0045018F" w14:paraId="6A5C224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CABA6C"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E6786"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6528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9C104" w14:textId="77777777" w:rsidR="00C53D9E" w:rsidRPr="0045018F" w:rsidRDefault="00C53D9E" w:rsidP="00C53D9E">
            <w:pPr>
              <w:keepNext/>
              <w:keepLines/>
              <w:spacing w:after="0"/>
              <w:jc w:val="center"/>
              <w:rPr>
                <w:rFonts w:ascii="Arial" w:hAnsi="Arial" w:cs="Arial"/>
                <w:sz w:val="18"/>
                <w:lang w:eastAsia="ko-KR"/>
              </w:rPr>
            </w:pPr>
            <w:r w:rsidRPr="0045018F">
              <w:rPr>
                <w:rFonts w:ascii="Arial" w:eastAsia="MS Mincho" w:hAnsi="Arial" w:cs="Arial"/>
                <w:bCs/>
                <w:sz w:val="18"/>
                <w:szCs w:val="18"/>
              </w:rPr>
              <w:t>0.</w:t>
            </w:r>
            <w:r w:rsidRPr="0045018F">
              <w:rPr>
                <w:rFonts w:ascii="Arial" w:hAnsi="Arial" w:cs="Arial"/>
                <w:bCs/>
                <w:sz w:val="18"/>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E8F79"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2D75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21A02F7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9B2F44"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szCs w:val="18"/>
              </w:rPr>
              <w:t>DC_1-21-</w:t>
            </w:r>
            <w:r w:rsidRPr="0045018F">
              <w:rPr>
                <w:rFonts w:ascii="Arial" w:hAnsi="Arial" w:cs="Arial"/>
                <w:sz w:val="18"/>
                <w:szCs w:val="18"/>
                <w:lang w:eastAsia="ja-JP"/>
              </w:rPr>
              <w:t>28-42</w:t>
            </w:r>
            <w:r w:rsidRPr="0045018F">
              <w:rPr>
                <w:rFonts w:ascii="Arial" w:hAnsi="Arial" w:cs="Arial"/>
                <w:sz w:val="18"/>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71361F"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604D4"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3EA06"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41593B6"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0A6E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14785ED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A5EAC"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szCs w:val="18"/>
              </w:rPr>
              <w:t>DC_1-21-</w:t>
            </w:r>
            <w:r w:rsidRPr="0045018F">
              <w:rPr>
                <w:rFonts w:ascii="Arial" w:hAnsi="Arial" w:cs="Arial"/>
                <w:sz w:val="18"/>
                <w:szCs w:val="18"/>
                <w:lang w:eastAsia="ja-JP"/>
              </w:rPr>
              <w:t>28-42</w:t>
            </w:r>
            <w:r w:rsidRPr="0045018F">
              <w:rPr>
                <w:rFonts w:ascii="Arial" w:hAnsi="Arial" w:cs="Arial"/>
                <w:sz w:val="18"/>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EAFEB"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FB67F"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8DDBC"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AFF4699"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4122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32B972B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DA683E"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szCs w:val="18"/>
              </w:rPr>
              <w:t>DC_1-21-</w:t>
            </w:r>
            <w:r w:rsidRPr="0045018F">
              <w:rPr>
                <w:rFonts w:ascii="Arial" w:hAnsi="Arial" w:cs="Arial"/>
                <w:sz w:val="18"/>
                <w:szCs w:val="18"/>
                <w:lang w:eastAsia="ja-JP"/>
              </w:rPr>
              <w:t>28-42</w:t>
            </w:r>
            <w:r w:rsidRPr="0045018F">
              <w:rPr>
                <w:rFonts w:ascii="Arial" w:hAnsi="Arial" w:cs="Arial"/>
                <w:sz w:val="18"/>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DF714"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C8AF6"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BF14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0734E69"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3FF63"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w:t>
            </w:r>
          </w:p>
        </w:tc>
      </w:tr>
      <w:tr w:rsidR="00C53D9E" w:rsidRPr="0045018F" w14:paraId="5868DF7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73037E"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val="en-US"/>
              </w:rPr>
              <w:t>DC_1-21_n28-</w:t>
            </w:r>
            <w:r w:rsidRPr="0045018F">
              <w:rPr>
                <w:rFonts w:ascii="Arial" w:hAnsi="Arial"/>
                <w:sz w:val="18"/>
                <w:lang w:val="en-US" w:eastAsia="ja-JP"/>
              </w:rPr>
              <w:t>n77</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9BBE9"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AA9E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47E46" w14:textId="77777777" w:rsidR="00C53D9E" w:rsidRPr="0045018F" w:rsidRDefault="00C53D9E" w:rsidP="00C53D9E">
            <w:pPr>
              <w:keepNext/>
              <w:keepLines/>
              <w:spacing w:after="0"/>
              <w:jc w:val="center"/>
              <w:rPr>
                <w:rFonts w:ascii="Arial" w:hAnsi="Arial" w:cs="Arial"/>
                <w:sz w:val="18"/>
                <w:lang w:eastAsia="ko-KR"/>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D1362"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D42C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C53D9E" w:rsidRPr="0045018F" w14:paraId="65AA980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52722F" w14:textId="77777777" w:rsidR="00C53D9E" w:rsidRPr="0045018F" w:rsidRDefault="00C53D9E" w:rsidP="00C53D9E">
            <w:pPr>
              <w:keepNext/>
              <w:keepLines/>
              <w:spacing w:after="0"/>
              <w:jc w:val="center"/>
              <w:rPr>
                <w:rFonts w:ascii="Arial" w:hAnsi="Arial"/>
                <w:sz w:val="18"/>
                <w:lang w:val="en-US"/>
              </w:rPr>
            </w:pPr>
            <w:r w:rsidRPr="0045018F">
              <w:rPr>
                <w:rFonts w:ascii="Arial" w:hAnsi="Arial"/>
                <w:sz w:val="18"/>
                <w:lang w:val="en-US"/>
              </w:rPr>
              <w:t>DC_1-21_n28-</w:t>
            </w:r>
            <w:r w:rsidRPr="0045018F">
              <w:rPr>
                <w:rFonts w:ascii="Arial" w:hAnsi="Arial"/>
                <w:sz w:val="18"/>
                <w:lang w:val="en-US" w:eastAsia="ja-JP"/>
              </w:rPr>
              <w:t>n78</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3629E" w14:textId="77777777" w:rsidR="00C53D9E" w:rsidRPr="0045018F" w:rsidRDefault="00C53D9E" w:rsidP="00C53D9E">
            <w:pPr>
              <w:keepNext/>
              <w:keepLines/>
              <w:spacing w:after="0"/>
              <w:jc w:val="center"/>
              <w:rPr>
                <w:rFonts w:ascii="Arial" w:hAnsi="Arial"/>
                <w:sz w:val="18"/>
                <w:lang w:val="en-US" w:eastAsia="zh-CN"/>
              </w:rPr>
            </w:pPr>
            <w:r w:rsidRPr="0045018F">
              <w:rPr>
                <w:rFonts w:ascii="Arial"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B36AB"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D0DD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8FB8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523C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C53D9E" w:rsidRPr="0045018F" w14:paraId="49BCB0E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9745B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A8361"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EEA6B"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3DDF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7376E"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6439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w:t>
            </w:r>
          </w:p>
        </w:tc>
      </w:tr>
      <w:tr w:rsidR="00C53D9E" w:rsidRPr="0045018F" w14:paraId="2E7790E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DB8A12"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4CD3EC"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AB01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34F42"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4611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D2EC3"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3022C6E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FFED1A"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37D4D6"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D0024"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B3C3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213B4"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A8E52"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w:t>
            </w:r>
          </w:p>
        </w:tc>
      </w:tr>
      <w:tr w:rsidR="00C53D9E" w:rsidRPr="0045018F" w14:paraId="0368A60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34F045"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26F25FEF" w14:textId="77777777" w:rsidR="00C53D9E" w:rsidRPr="0045018F" w:rsidRDefault="00C53D9E" w:rsidP="00C53D9E">
            <w:pPr>
              <w:keepNext/>
              <w:keepLines/>
              <w:spacing w:after="0"/>
              <w:jc w:val="center"/>
              <w:rPr>
                <w:rFonts w:ascii="Arial"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5717A3"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7328A74"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F64D8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07D44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C53D9E" w:rsidRPr="0045018F" w14:paraId="697147C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0B53CF8" w14:textId="77777777" w:rsidR="00C53D9E" w:rsidRPr="0045018F" w:rsidRDefault="00C53D9E" w:rsidP="00C53D9E">
            <w:pPr>
              <w:keepNext/>
              <w:keepLines/>
              <w:spacing w:after="0"/>
              <w:jc w:val="center"/>
              <w:rPr>
                <w:rFonts w:ascii="Arial" w:hAnsi="Arial"/>
                <w:sz w:val="18"/>
                <w:lang w:val="fr-FR"/>
              </w:rPr>
            </w:pPr>
            <w:r w:rsidRPr="0045018F">
              <w:rPr>
                <w:rFonts w:ascii="Arial" w:hAnsi="Arial" w:cs="Arial"/>
                <w:sz w:val="18"/>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3F0D04F"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7434D9"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1C53FB"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CE944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1B6EA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hint="eastAsia"/>
                <w:sz w:val="18"/>
                <w:lang w:eastAsia="ko-KR"/>
              </w:rPr>
              <w:t>0</w:t>
            </w:r>
            <w:r w:rsidRPr="0045018F">
              <w:rPr>
                <w:rFonts w:ascii="Arial" w:hAnsi="Arial" w:cs="Arial"/>
                <w:sz w:val="18"/>
                <w:lang w:eastAsia="ko-KR"/>
              </w:rPr>
              <w:t>.8</w:t>
            </w:r>
          </w:p>
        </w:tc>
      </w:tr>
      <w:tr w:rsidR="00C53D9E" w:rsidRPr="0045018F" w14:paraId="283FB8B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DC475C"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sz w:val="18"/>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52AA5DA0"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D6AEB8"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F9C2C2"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B12DF8"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3D645B"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hint="eastAsia"/>
                <w:sz w:val="18"/>
                <w:lang w:eastAsia="ko-KR"/>
              </w:rPr>
              <w:t>0</w:t>
            </w:r>
            <w:r w:rsidRPr="0045018F">
              <w:rPr>
                <w:rFonts w:ascii="Arial" w:hAnsi="Arial" w:cs="Arial"/>
                <w:sz w:val="18"/>
                <w:lang w:eastAsia="ko-KR"/>
              </w:rPr>
              <w:t>.8</w:t>
            </w:r>
          </w:p>
        </w:tc>
      </w:tr>
      <w:tr w:rsidR="00C53D9E" w:rsidRPr="0045018F" w14:paraId="6CDEFBF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D6300" w14:textId="77777777" w:rsidR="00C53D9E" w:rsidRPr="0045018F" w:rsidRDefault="00C53D9E" w:rsidP="00C53D9E">
            <w:pPr>
              <w:keepNext/>
              <w:keepLines/>
              <w:spacing w:after="0"/>
              <w:jc w:val="center"/>
              <w:rPr>
                <w:rFonts w:ascii="Arial" w:hAnsi="Arial"/>
                <w:sz w:val="18"/>
                <w:lang w:eastAsia="fi-FI"/>
              </w:rPr>
            </w:pPr>
            <w:r w:rsidRPr="0045018F">
              <w:rPr>
                <w:rFonts w:ascii="Arial" w:hAnsi="Arial"/>
                <w:sz w:val="18"/>
                <w:lang w:eastAsia="sv-SE"/>
              </w:rPr>
              <w:lastRenderedPageBreak/>
              <w:t>DC_</w:t>
            </w:r>
            <w:r w:rsidRPr="0045018F">
              <w:rPr>
                <w:rFonts w:ascii="Arial" w:hAnsi="Arial"/>
                <w:color w:val="000000"/>
                <w:sz w:val="18"/>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BC4C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8CE99"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4AA849"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6D72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8DCE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C53D9E" w:rsidRPr="0045018F" w14:paraId="51C30D9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75AE6A"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fi-FI"/>
              </w:rPr>
              <w:t>DC_2-5-7-66_n7</w:t>
            </w:r>
          </w:p>
          <w:p w14:paraId="5AB0F771"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18935" w14:textId="77777777" w:rsidR="00C53D9E" w:rsidRPr="0045018F" w:rsidRDefault="00C53D9E" w:rsidP="00C53D9E">
            <w:pPr>
              <w:keepNext/>
              <w:keepLines/>
              <w:spacing w:after="0"/>
              <w:jc w:val="center"/>
              <w:rPr>
                <w:rFonts w:ascii="Arial" w:hAnsi="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9AA52"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97CD21"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52D72"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D7309"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cs="Arial"/>
                <w:sz w:val="18"/>
                <w:lang w:eastAsia="zh-CN"/>
              </w:rPr>
              <w:t>0.5</w:t>
            </w:r>
          </w:p>
        </w:tc>
      </w:tr>
      <w:tr w:rsidR="00C53D9E" w:rsidRPr="0045018F" w14:paraId="60DB605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ED3438"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DC_2-5-7-(n)66</w:t>
            </w:r>
          </w:p>
          <w:p w14:paraId="20F9246F" w14:textId="77777777" w:rsidR="00C53D9E" w:rsidRPr="0045018F" w:rsidRDefault="00C53D9E" w:rsidP="00C53D9E">
            <w:pPr>
              <w:keepNext/>
              <w:keepLines/>
              <w:spacing w:after="0"/>
              <w:jc w:val="center"/>
              <w:rPr>
                <w:rFonts w:ascii="Arial" w:hAnsi="Arial" w:cs="Arial"/>
                <w:sz w:val="18"/>
                <w:lang w:eastAsia="sv-SE"/>
              </w:rPr>
            </w:pPr>
            <w:r w:rsidRPr="0045018F">
              <w:rPr>
                <w:rFonts w:ascii="Arial" w:hAnsi="Arial" w:cs="Arial"/>
                <w:sz w:val="18"/>
                <w:lang w:eastAsia="ja-JP"/>
              </w:rPr>
              <w:t>DC_2-5-7-7-(n)66</w:t>
            </w:r>
          </w:p>
          <w:p w14:paraId="10F772DF"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cs="Arial"/>
                <w:sz w:val="18"/>
                <w:lang w:eastAsia="sv-SE"/>
              </w:rPr>
              <w:t>DC_2-5-7-66</w:t>
            </w:r>
            <w:r w:rsidRPr="0045018F">
              <w:rPr>
                <w:rFonts w:ascii="Arial" w:hAnsi="Arial" w:cs="Arial"/>
                <w:sz w:val="18"/>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E7F7E" w14:textId="77777777" w:rsidR="00C53D9E" w:rsidRPr="0045018F" w:rsidRDefault="00C53D9E" w:rsidP="00C53D9E">
            <w:pPr>
              <w:keepNext/>
              <w:keepLines/>
              <w:spacing w:after="0"/>
              <w:jc w:val="center"/>
              <w:rPr>
                <w:rFonts w:ascii="Arial" w:hAnsi="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E0499"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35D4A"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EB575"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3E740"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cs="Arial"/>
                <w:sz w:val="18"/>
                <w:lang w:eastAsia="zh-CN"/>
              </w:rPr>
              <w:t>0.5</w:t>
            </w:r>
          </w:p>
        </w:tc>
      </w:tr>
      <w:tr w:rsidR="00C53D9E" w:rsidRPr="0045018F" w14:paraId="72CC9B4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0C964B" w14:textId="77777777" w:rsidR="00C53D9E" w:rsidRPr="0045018F" w:rsidRDefault="00C53D9E" w:rsidP="00C53D9E">
            <w:pPr>
              <w:keepNext/>
              <w:keepLines/>
              <w:spacing w:after="0"/>
              <w:jc w:val="center"/>
              <w:rPr>
                <w:rFonts w:ascii="Arial" w:hAnsi="Arial" w:cs="Arial"/>
                <w:sz w:val="18"/>
                <w:szCs w:val="18"/>
                <w:lang w:val="en-US" w:eastAsia="ja-JP"/>
              </w:rPr>
            </w:pPr>
            <w:r w:rsidRPr="0045018F">
              <w:rPr>
                <w:rFonts w:ascii="Arial" w:hAnsi="Arial" w:cs="Arial"/>
                <w:sz w:val="18"/>
                <w:szCs w:val="18"/>
                <w:lang w:val="en-US" w:eastAsia="ja-JP"/>
              </w:rPr>
              <w:t>DC_2-5-7-66_n77</w:t>
            </w:r>
          </w:p>
          <w:p w14:paraId="0CEE922B"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cs="Arial"/>
                <w:sz w:val="18"/>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376A23B5"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E8B768"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cs="Arial"/>
                <w:sz w:val="18"/>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D11D1F"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571057"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cs="Arial"/>
                <w:sz w:val="18"/>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1AD0E4"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cs="Arial"/>
                <w:sz w:val="18"/>
                <w:szCs w:val="18"/>
                <w:lang w:eastAsia="ja-JP"/>
              </w:rPr>
              <w:t>0.8</w:t>
            </w:r>
          </w:p>
        </w:tc>
      </w:tr>
      <w:tr w:rsidR="00C53D9E" w:rsidRPr="0045018F" w14:paraId="48AAF74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6D2A7D" w14:textId="77777777" w:rsidR="00C53D9E" w:rsidRPr="0045018F" w:rsidRDefault="00C53D9E" w:rsidP="00C53D9E">
            <w:pPr>
              <w:keepNext/>
              <w:keepLines/>
              <w:spacing w:after="0"/>
              <w:jc w:val="center"/>
              <w:rPr>
                <w:rFonts w:ascii="Arial" w:hAnsi="Arial" w:cs="Arial"/>
                <w:sz w:val="18"/>
                <w:szCs w:val="18"/>
                <w:lang w:val="en-US" w:eastAsia="ja-JP"/>
              </w:rPr>
            </w:pPr>
            <w:r w:rsidRPr="0045018F">
              <w:rPr>
                <w:rFonts w:ascii="Arial" w:hAnsi="Arial" w:cs="Arial"/>
                <w:sz w:val="18"/>
                <w:szCs w:val="18"/>
                <w:lang w:val="en-US" w:eastAsia="ja-JP"/>
              </w:rPr>
              <w:t>DC_2-5-7-66_n78</w:t>
            </w:r>
          </w:p>
          <w:p w14:paraId="2D03CC76"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7968C"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73DD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3D52A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8A4D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798B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C53D9E" w:rsidRPr="0045018F" w14:paraId="74BC121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1DC50BA" w14:textId="77777777" w:rsidR="00C53D9E" w:rsidRPr="0045018F" w:rsidRDefault="00C53D9E" w:rsidP="00C53D9E">
            <w:pPr>
              <w:keepNext/>
              <w:keepLines/>
              <w:spacing w:after="0"/>
              <w:jc w:val="center"/>
              <w:rPr>
                <w:rFonts w:ascii="Arial" w:hAnsi="Arial" w:cs="Arial"/>
                <w:sz w:val="18"/>
                <w:szCs w:val="18"/>
                <w:lang w:val="en-US" w:eastAsia="ja-JP"/>
              </w:rPr>
            </w:pPr>
            <w:r w:rsidRPr="0045018F">
              <w:rPr>
                <w:rFonts w:ascii="Arial" w:hAnsi="Arial" w:cs="Arial"/>
                <w:sz w:val="18"/>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5C11E0C9" w14:textId="77777777" w:rsidR="00C53D9E" w:rsidRPr="0045018F" w:rsidRDefault="00C53D9E" w:rsidP="00C53D9E">
            <w:pPr>
              <w:keepNext/>
              <w:keepLines/>
              <w:spacing w:after="0"/>
              <w:jc w:val="center"/>
              <w:rPr>
                <w:rFonts w:ascii="Arial" w:hAnsi="Arial" w:cs="Arial"/>
                <w:sz w:val="18"/>
                <w:szCs w:val="18"/>
                <w:lang w:val="en-US" w:eastAsia="ja-JP"/>
              </w:rPr>
            </w:pPr>
            <w:r w:rsidRPr="0045018F">
              <w:rPr>
                <w:rFonts w:ascii="Arial" w:hAnsi="Arial" w:cs="Arial"/>
                <w:sz w:val="18"/>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E96A7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9A64333" w14:textId="77777777" w:rsidR="00C53D9E" w:rsidRPr="0045018F" w:rsidRDefault="00C53D9E" w:rsidP="00C53D9E">
            <w:pPr>
              <w:keepNext/>
              <w:keepLines/>
              <w:spacing w:after="0"/>
              <w:jc w:val="center"/>
              <w:rPr>
                <w:rFonts w:ascii="Arial" w:eastAsia="Malgun Gothic" w:hAnsi="Arial" w:cs="Arial"/>
                <w:sz w:val="18"/>
                <w:szCs w:val="18"/>
                <w:lang w:val="en-US" w:eastAsia="ko-KR"/>
              </w:rPr>
            </w:pPr>
            <w:r w:rsidRPr="0045018F">
              <w:rPr>
                <w:rFonts w:ascii="Arial" w:hAnsi="Arial" w:cs="Arial"/>
                <w:sz w:val="18"/>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6CF1E9"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89778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szCs w:val="18"/>
                <w:lang w:val="en-US" w:eastAsia="ja-JP"/>
              </w:rPr>
              <w:t>0.8</w:t>
            </w:r>
            <w:r w:rsidRPr="0045018F">
              <w:rPr>
                <w:rFonts w:ascii="Arial" w:hAnsi="Arial" w:cs="Arial"/>
                <w:sz w:val="18"/>
                <w:szCs w:val="18"/>
                <w:vertAlign w:val="superscript"/>
                <w:lang w:val="en-US" w:eastAsia="ja-JP"/>
              </w:rPr>
              <w:t>1</w:t>
            </w:r>
            <w:r w:rsidRPr="0045018F">
              <w:rPr>
                <w:rFonts w:ascii="Arial" w:hAnsi="Arial" w:cs="Arial"/>
                <w:sz w:val="18"/>
                <w:szCs w:val="18"/>
                <w:lang w:val="en-US" w:eastAsia="ja-JP"/>
              </w:rPr>
              <w:t xml:space="preserve"> / 1.3</w:t>
            </w:r>
            <w:r w:rsidRPr="0045018F">
              <w:rPr>
                <w:rFonts w:ascii="Arial" w:hAnsi="Arial" w:cs="Arial"/>
                <w:sz w:val="18"/>
                <w:szCs w:val="18"/>
                <w:vertAlign w:val="superscript"/>
                <w:lang w:val="en-US" w:eastAsia="ja-JP"/>
              </w:rPr>
              <w:t>2</w:t>
            </w:r>
          </w:p>
        </w:tc>
      </w:tr>
      <w:tr w:rsidR="00C53D9E" w:rsidRPr="0045018F" w14:paraId="71F728B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0F138F" w14:textId="77777777" w:rsidR="00C53D9E" w:rsidRPr="0045018F" w:rsidRDefault="00C53D9E" w:rsidP="00C53D9E">
            <w:pPr>
              <w:keepNext/>
              <w:keepLines/>
              <w:spacing w:after="0"/>
              <w:jc w:val="center"/>
              <w:rPr>
                <w:rFonts w:ascii="Arial" w:hAnsi="Arial"/>
                <w:sz w:val="18"/>
                <w:szCs w:val="21"/>
              </w:rPr>
            </w:pPr>
            <w:r w:rsidRPr="0045018F">
              <w:rPr>
                <w:rFonts w:ascii="Arial" w:hAnsi="Arial"/>
                <w:sz w:val="18"/>
                <w:szCs w:val="21"/>
              </w:rPr>
              <w:t>DC_2-5-66_n2-n77</w:t>
            </w:r>
          </w:p>
          <w:p w14:paraId="536E4411" w14:textId="77777777" w:rsidR="00C53D9E" w:rsidRPr="0045018F" w:rsidRDefault="00C53D9E" w:rsidP="00C53D9E">
            <w:pPr>
              <w:keepNext/>
              <w:keepLines/>
              <w:spacing w:after="0"/>
              <w:jc w:val="center"/>
              <w:rPr>
                <w:rFonts w:ascii="Arial" w:hAnsi="Arial" w:cs="Arial"/>
                <w:sz w:val="18"/>
                <w:szCs w:val="18"/>
                <w:lang w:val="en-US" w:eastAsia="ja-JP"/>
              </w:rPr>
            </w:pPr>
            <w:r w:rsidRPr="0045018F">
              <w:rPr>
                <w:rFonts w:ascii="Arial" w:hAnsi="Arial"/>
                <w:sz w:val="18"/>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362867" w14:textId="77777777" w:rsidR="00C53D9E" w:rsidRPr="0045018F" w:rsidRDefault="00C53D9E" w:rsidP="00C53D9E">
            <w:pPr>
              <w:keepNext/>
              <w:keepLines/>
              <w:spacing w:after="0"/>
              <w:jc w:val="center"/>
              <w:rPr>
                <w:rFonts w:ascii="Arial" w:hAnsi="Arial" w:cs="Arial"/>
                <w:sz w:val="18"/>
                <w:szCs w:val="18"/>
                <w:lang w:val="en-US" w:eastAsia="ja-JP"/>
              </w:rPr>
            </w:pPr>
            <w:r w:rsidRPr="0045018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8C44B"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F5906" w14:textId="77777777" w:rsidR="00C53D9E" w:rsidRPr="0045018F" w:rsidRDefault="00C53D9E" w:rsidP="00C53D9E">
            <w:pPr>
              <w:keepNext/>
              <w:keepLines/>
              <w:spacing w:after="0"/>
              <w:jc w:val="center"/>
              <w:rPr>
                <w:rFonts w:ascii="Arial" w:eastAsia="Malgun Gothic" w:hAnsi="Arial" w:cs="Arial"/>
                <w:sz w:val="18"/>
                <w:szCs w:val="18"/>
                <w:lang w:val="en-US" w:eastAsia="ko-KR"/>
              </w:rPr>
            </w:pPr>
            <w:r w:rsidRPr="0045018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7049D"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8AEC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6D5D673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E2F071" w14:textId="77777777" w:rsidR="00C53D9E" w:rsidRPr="0045018F" w:rsidRDefault="00C53D9E" w:rsidP="00C53D9E">
            <w:pPr>
              <w:keepNext/>
              <w:keepLines/>
              <w:spacing w:after="0"/>
              <w:jc w:val="center"/>
              <w:rPr>
                <w:rFonts w:ascii="Arial" w:hAnsi="Arial"/>
                <w:sz w:val="18"/>
                <w:szCs w:val="21"/>
              </w:rPr>
            </w:pPr>
            <w:r w:rsidRPr="0045018F">
              <w:rPr>
                <w:rFonts w:ascii="Arial" w:hAnsi="Arial"/>
                <w:sz w:val="18"/>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6A2EFCC9" w14:textId="77777777" w:rsidR="00C53D9E" w:rsidRPr="0045018F" w:rsidRDefault="00C53D9E" w:rsidP="00C53D9E">
            <w:pPr>
              <w:keepNext/>
              <w:keepLines/>
              <w:spacing w:after="0"/>
              <w:jc w:val="center"/>
              <w:rPr>
                <w:rFonts w:ascii="Arial" w:hAnsi="Arial"/>
                <w:sz w:val="18"/>
                <w:szCs w:val="21"/>
              </w:rPr>
            </w:pPr>
            <w:r w:rsidRPr="0045018F">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48DC7" w14:textId="77777777" w:rsidR="00C53D9E" w:rsidRPr="0045018F" w:rsidRDefault="00C53D9E" w:rsidP="00C53D9E">
            <w:pPr>
              <w:keepNext/>
              <w:keepLines/>
              <w:spacing w:after="0"/>
              <w:jc w:val="center"/>
              <w:rPr>
                <w:rFonts w:ascii="Arial" w:hAnsi="Arial"/>
                <w:sz w:val="18"/>
                <w:szCs w:val="21"/>
              </w:rPr>
            </w:pPr>
            <w:r w:rsidRPr="0045018F">
              <w:rPr>
                <w:rFonts w:ascii="Arial" w:hAnsi="Arial"/>
                <w:sz w:val="18"/>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DFCE34" w14:textId="77777777" w:rsidR="00C53D9E" w:rsidRPr="0045018F" w:rsidRDefault="00C53D9E" w:rsidP="00C53D9E">
            <w:pPr>
              <w:keepNext/>
              <w:keepLines/>
              <w:spacing w:after="0"/>
              <w:jc w:val="center"/>
              <w:rPr>
                <w:rFonts w:ascii="Arial" w:eastAsia="Malgun Gothic" w:hAnsi="Arial"/>
                <w:sz w:val="18"/>
                <w:szCs w:val="21"/>
              </w:rPr>
            </w:pPr>
            <w:r w:rsidRPr="0045018F">
              <w:rPr>
                <w:rFonts w:ascii="Arial" w:eastAsia="Malgun Gothic"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F6829A" w14:textId="77777777" w:rsidR="00C53D9E" w:rsidRPr="0045018F" w:rsidRDefault="00C53D9E" w:rsidP="00C53D9E">
            <w:pPr>
              <w:keepNext/>
              <w:keepLines/>
              <w:spacing w:after="0"/>
              <w:jc w:val="center"/>
              <w:rPr>
                <w:rFonts w:ascii="Arial" w:hAnsi="Arial"/>
                <w:sz w:val="18"/>
                <w:szCs w:val="21"/>
              </w:rPr>
            </w:pPr>
            <w:r w:rsidRPr="0045018F">
              <w:rPr>
                <w:rFonts w:ascii="Arial" w:hAnsi="Arial"/>
                <w:sz w:val="18"/>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FCFC06" w14:textId="77777777" w:rsidR="00C53D9E" w:rsidRPr="0045018F" w:rsidRDefault="00C53D9E" w:rsidP="00C53D9E">
            <w:pPr>
              <w:keepNext/>
              <w:keepLines/>
              <w:spacing w:after="0"/>
              <w:jc w:val="center"/>
              <w:rPr>
                <w:rFonts w:ascii="Arial" w:hAnsi="Arial"/>
                <w:sz w:val="18"/>
                <w:szCs w:val="21"/>
              </w:rPr>
            </w:pPr>
            <w:r w:rsidRPr="0045018F">
              <w:rPr>
                <w:rFonts w:ascii="Arial" w:hAnsi="Arial"/>
                <w:sz w:val="18"/>
                <w:szCs w:val="21"/>
              </w:rPr>
              <w:t>0.8</w:t>
            </w:r>
          </w:p>
        </w:tc>
      </w:tr>
      <w:tr w:rsidR="00C53D9E" w:rsidRPr="0045018F" w14:paraId="1386BE2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4D9EB2" w14:textId="77777777" w:rsidR="00C53D9E" w:rsidRPr="0045018F" w:rsidRDefault="00C53D9E" w:rsidP="00C53D9E">
            <w:pPr>
              <w:keepNext/>
              <w:keepLines/>
              <w:spacing w:after="0"/>
              <w:jc w:val="center"/>
              <w:rPr>
                <w:rFonts w:ascii="Arial" w:hAnsi="Arial"/>
                <w:sz w:val="18"/>
                <w:szCs w:val="18"/>
              </w:rPr>
            </w:pPr>
            <w:r w:rsidRPr="0045018F">
              <w:rPr>
                <w:rFonts w:ascii="Arial" w:hAnsi="Arial"/>
                <w:sz w:val="18"/>
                <w:szCs w:val="18"/>
              </w:rPr>
              <w:t>DC_2-5-66_n5-n77</w:t>
            </w:r>
          </w:p>
          <w:p w14:paraId="43CDD3ED" w14:textId="77777777" w:rsidR="00C53D9E" w:rsidRPr="0045018F" w:rsidRDefault="00C53D9E" w:rsidP="00C53D9E">
            <w:pPr>
              <w:keepNext/>
              <w:keepLines/>
              <w:spacing w:after="0"/>
              <w:jc w:val="center"/>
              <w:rPr>
                <w:rFonts w:ascii="Arial" w:hAnsi="Arial"/>
                <w:sz w:val="18"/>
                <w:szCs w:val="21"/>
              </w:rPr>
            </w:pPr>
            <w:r w:rsidRPr="0045018F">
              <w:rPr>
                <w:rFonts w:ascii="Arial" w:hAnsi="Arial" w:cs="Arial"/>
                <w:sz w:val="18"/>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480CF4" w14:textId="77777777" w:rsidR="00C53D9E" w:rsidRPr="0045018F" w:rsidRDefault="00C53D9E" w:rsidP="00C53D9E">
            <w:pPr>
              <w:keepNext/>
              <w:keepLines/>
              <w:spacing w:after="0"/>
              <w:jc w:val="center"/>
              <w:rPr>
                <w:rFonts w:ascii="Arial" w:hAnsi="Arial" w:cs="Arial"/>
                <w:sz w:val="18"/>
                <w:szCs w:val="18"/>
                <w:lang w:val="en-US" w:eastAsia="ja-JP"/>
              </w:rPr>
            </w:pPr>
            <w:r w:rsidRPr="0045018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5CF0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3DF9D" w14:textId="77777777" w:rsidR="00C53D9E" w:rsidRPr="0045018F" w:rsidRDefault="00C53D9E" w:rsidP="00C53D9E">
            <w:pPr>
              <w:keepNext/>
              <w:keepLines/>
              <w:spacing w:after="0"/>
              <w:jc w:val="center"/>
              <w:rPr>
                <w:rFonts w:ascii="Arial" w:eastAsia="Malgun Gothic" w:hAnsi="Arial" w:cs="Arial"/>
                <w:sz w:val="18"/>
                <w:szCs w:val="18"/>
                <w:lang w:val="en-US" w:eastAsia="ko-KR"/>
              </w:rPr>
            </w:pPr>
            <w:r w:rsidRPr="0045018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659FC"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6EB1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680D4AB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AD436"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color w:val="000000"/>
                <w:sz w:val="18"/>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BEBDD"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46BB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5B4E3"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914AD"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AEAC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C53D9E" w:rsidRPr="0045018F" w14:paraId="088A976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F7ABA3"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color w:val="000000"/>
                <w:sz w:val="18"/>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07AA9" w14:textId="77777777" w:rsidR="00C53D9E" w:rsidRPr="0045018F" w:rsidRDefault="00C53D9E" w:rsidP="00C53D9E">
            <w:pPr>
              <w:keepNext/>
              <w:keepLines/>
              <w:spacing w:after="0"/>
              <w:jc w:val="center"/>
              <w:rPr>
                <w:rFonts w:ascii="Arial" w:hAnsi="Arial" w:cs="Arial"/>
                <w:sz w:val="18"/>
                <w:lang w:val="sv-SE" w:eastAsia="ja-JP"/>
              </w:rPr>
            </w:pPr>
            <w:r w:rsidRPr="0045018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E7532" w14:textId="77777777" w:rsidR="00C53D9E" w:rsidRPr="0045018F" w:rsidRDefault="00C53D9E" w:rsidP="00C53D9E">
            <w:pPr>
              <w:keepNext/>
              <w:keepLines/>
              <w:spacing w:after="0"/>
              <w:jc w:val="center"/>
              <w:rPr>
                <w:rFonts w:ascii="Arial" w:hAnsi="Arial" w:cs="Arial"/>
                <w:sz w:val="18"/>
                <w:lang w:val="sv-SE" w:eastAsia="ja-JP"/>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2C3CC" w14:textId="77777777" w:rsidR="00C53D9E" w:rsidRPr="0045018F" w:rsidRDefault="00C53D9E" w:rsidP="00C53D9E">
            <w:pPr>
              <w:keepNext/>
              <w:keepLines/>
              <w:spacing w:after="0"/>
              <w:jc w:val="center"/>
              <w:rPr>
                <w:rFonts w:ascii="Arial" w:hAnsi="Arial"/>
                <w:sz w:val="18"/>
                <w:lang w:val="sv-SE" w:eastAsia="ja-JP"/>
              </w:rPr>
            </w:pPr>
            <w:r w:rsidRPr="0045018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E51A2" w14:textId="77777777" w:rsidR="00C53D9E" w:rsidRPr="0045018F" w:rsidRDefault="00C53D9E" w:rsidP="00C53D9E">
            <w:pPr>
              <w:keepNext/>
              <w:keepLines/>
              <w:spacing w:after="0"/>
              <w:jc w:val="center"/>
              <w:rPr>
                <w:rFonts w:ascii="Arial" w:hAnsi="Arial"/>
                <w:sz w:val="18"/>
                <w:lang w:val="sv-SE" w:eastAsia="ja-JP"/>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E9C9B" w14:textId="77777777" w:rsidR="00C53D9E" w:rsidRPr="0045018F" w:rsidRDefault="00C53D9E" w:rsidP="00C53D9E">
            <w:pPr>
              <w:keepNext/>
              <w:keepLines/>
              <w:spacing w:after="0"/>
              <w:jc w:val="center"/>
              <w:rPr>
                <w:rFonts w:ascii="Arial" w:hAnsi="Arial"/>
                <w:sz w:val="18"/>
                <w:lang w:val="sv-SE" w:eastAsia="ja-JP"/>
              </w:rPr>
            </w:pPr>
            <w:r w:rsidRPr="0045018F">
              <w:rPr>
                <w:rFonts w:ascii="Arial" w:hAnsi="Arial" w:cs="Arial"/>
                <w:sz w:val="18"/>
                <w:lang w:eastAsia="zh-CN"/>
              </w:rPr>
              <w:t>0.5</w:t>
            </w:r>
          </w:p>
        </w:tc>
      </w:tr>
      <w:tr w:rsidR="00C53D9E" w:rsidRPr="0045018F" w14:paraId="0D67578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DE89D5"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rP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A8B2F"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5A53"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7EA3C"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1CF99"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5E537"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544369E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94D8B0" w14:textId="77777777" w:rsidR="00C53D9E" w:rsidRPr="0045018F" w:rsidRDefault="00C53D9E" w:rsidP="00C53D9E">
            <w:pPr>
              <w:keepNext/>
              <w:keepLines/>
              <w:spacing w:after="0"/>
              <w:jc w:val="center"/>
              <w:rPr>
                <w:rFonts w:ascii="Arial" w:hAnsi="Arial"/>
                <w:sz w:val="18"/>
                <w:lang w:eastAsia="ko-KR"/>
              </w:rPr>
            </w:pPr>
            <w:r w:rsidRPr="0045018F">
              <w:rPr>
                <w:rFonts w:ascii="Arial" w:eastAsia="MS Mincho" w:hAnsi="Arial" w:cs="Arial"/>
                <w:bCs/>
                <w:sz w:val="18"/>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9B632"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F8956"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474BE"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F885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D8FD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565D914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433529"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625B4919" w14:textId="77777777" w:rsidR="00C53D9E" w:rsidRPr="0045018F" w:rsidRDefault="00C53D9E" w:rsidP="00C53D9E">
            <w:pPr>
              <w:keepNext/>
              <w:keepLines/>
              <w:spacing w:after="0"/>
              <w:jc w:val="center"/>
              <w:rPr>
                <w:rFonts w:ascii="Arial" w:eastAsia="等线" w:hAnsi="Arial" w:cs="Arial"/>
                <w:bCs/>
                <w:sz w:val="18"/>
                <w:szCs w:val="18"/>
                <w:lang w:eastAsia="zh-CN"/>
              </w:rPr>
            </w:pPr>
            <w:r w:rsidRPr="0045018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1030CD"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2D17D0" w14:textId="77777777" w:rsidR="00C53D9E" w:rsidRPr="0045018F" w:rsidRDefault="00C53D9E" w:rsidP="00C53D9E">
            <w:pPr>
              <w:keepNext/>
              <w:keepLines/>
              <w:spacing w:after="0"/>
              <w:jc w:val="center"/>
              <w:rPr>
                <w:rFonts w:ascii="Arial" w:hAnsi="Arial"/>
                <w:sz w:val="18"/>
              </w:rPr>
            </w:pPr>
            <w:r w:rsidRPr="0045018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F7839D" w14:textId="77777777" w:rsidR="00C53D9E" w:rsidRPr="0045018F" w:rsidRDefault="00C53D9E" w:rsidP="00C53D9E">
            <w:pPr>
              <w:keepNext/>
              <w:keepLines/>
              <w:spacing w:after="0"/>
              <w:jc w:val="center"/>
              <w:rPr>
                <w:rFonts w:ascii="Arial" w:hAnsi="Arial"/>
                <w:sz w:val="18"/>
                <w:lang w:eastAsia="zh-CN"/>
              </w:rPr>
            </w:pPr>
            <w:r w:rsidRPr="0045018F">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812461" w14:textId="77777777" w:rsidR="00C53D9E" w:rsidRPr="0045018F" w:rsidRDefault="00C53D9E" w:rsidP="00C53D9E">
            <w:pPr>
              <w:keepNext/>
              <w:keepLines/>
              <w:spacing w:after="0"/>
              <w:jc w:val="center"/>
              <w:rPr>
                <w:rFonts w:ascii="Arial" w:hAnsi="Arial"/>
                <w:sz w:val="18"/>
                <w:lang w:eastAsia="zh-CN"/>
              </w:rPr>
            </w:pPr>
            <w:r w:rsidRPr="0045018F">
              <w:rPr>
                <w:rFonts w:ascii="Arial" w:eastAsia="MS Mincho" w:hAnsi="Arial" w:cs="Arial"/>
                <w:bCs/>
                <w:sz w:val="18"/>
                <w:szCs w:val="18"/>
              </w:rPr>
              <w:t>0.8</w:t>
            </w:r>
          </w:p>
        </w:tc>
      </w:tr>
      <w:tr w:rsidR="00C53D9E" w:rsidRPr="0045018F" w14:paraId="24C8893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9C1EAC"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26519550" w14:textId="77777777" w:rsidR="00C53D9E" w:rsidRPr="0045018F" w:rsidRDefault="00C53D9E" w:rsidP="00C53D9E">
            <w:pPr>
              <w:keepNext/>
              <w:keepLines/>
              <w:spacing w:after="0"/>
              <w:jc w:val="center"/>
              <w:rPr>
                <w:rFonts w:ascii="Arial" w:eastAsia="等线" w:hAnsi="Arial" w:cs="Arial"/>
                <w:bCs/>
                <w:sz w:val="18"/>
                <w:szCs w:val="18"/>
                <w:lang w:eastAsia="zh-CN"/>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D9D5F6"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9F2052D"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4BD5BC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769F43"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767EE50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44951D"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E1951BA"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611E65"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D7C9A7"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5FF803"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BA7DF4"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0.6</w:t>
            </w:r>
          </w:p>
        </w:tc>
      </w:tr>
      <w:tr w:rsidR="00C53D9E" w:rsidRPr="0045018F" w14:paraId="0FD6B62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24892A"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sv-SE"/>
              </w:rPr>
              <w:t>DC_</w:t>
            </w:r>
            <w:r w:rsidRPr="0045018F">
              <w:rPr>
                <w:rFonts w:ascii="Arial" w:hAnsi="Arial"/>
                <w:color w:val="000000"/>
                <w:sz w:val="18"/>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F11CE"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B0E49"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FE981"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cs="Arial"/>
                <w:sz w:val="18"/>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DAB5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217C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05BF8FA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1620FA" w14:textId="77777777" w:rsidR="00C53D9E" w:rsidRPr="0045018F" w:rsidRDefault="00C53D9E" w:rsidP="00C53D9E">
            <w:pPr>
              <w:keepNext/>
              <w:keepLines/>
              <w:spacing w:after="0"/>
              <w:jc w:val="center"/>
              <w:rPr>
                <w:rFonts w:ascii="Arial" w:hAnsi="Arial"/>
                <w:sz w:val="18"/>
                <w:lang w:eastAsia="sv-SE"/>
              </w:rPr>
            </w:pPr>
            <w:r w:rsidRPr="0045018F">
              <w:rPr>
                <w:rFonts w:ascii="Arial" w:hAnsi="Arial"/>
                <w:sz w:val="18"/>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AFBDC81"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4717D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16B01FA" w14:textId="77777777" w:rsidR="00C53D9E" w:rsidRPr="0045018F" w:rsidRDefault="00C53D9E" w:rsidP="00C53D9E">
            <w:pPr>
              <w:keepNext/>
              <w:keepLines/>
              <w:spacing w:after="0"/>
              <w:jc w:val="center"/>
              <w:rPr>
                <w:rFonts w:ascii="Arial" w:hAnsi="Arial" w:cs="Arial"/>
                <w:sz w:val="18"/>
                <w:lang w:eastAsia="sv-SE"/>
              </w:rPr>
            </w:pPr>
            <w:r w:rsidRPr="0045018F">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37B05B" w14:textId="77777777" w:rsidR="00C53D9E" w:rsidRPr="0045018F" w:rsidRDefault="00C53D9E" w:rsidP="00C53D9E">
            <w:pPr>
              <w:keepNext/>
              <w:keepLines/>
              <w:spacing w:after="0"/>
              <w:jc w:val="center"/>
              <w:rPr>
                <w:rFonts w:ascii="Arial" w:hAnsi="Arial"/>
                <w:sz w:val="18"/>
                <w:lang w:eastAsia="zh-CN"/>
              </w:rPr>
            </w:pPr>
            <w:r w:rsidRPr="0045018F">
              <w:rPr>
                <w:rFonts w:ascii="Arial" w:eastAsia="Malgun Gothic" w:hAnsi="Arial" w:cs="Arial"/>
                <w:sz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075796A" w14:textId="77777777" w:rsidR="00C53D9E" w:rsidRPr="0045018F" w:rsidRDefault="00C53D9E" w:rsidP="00C53D9E">
            <w:pPr>
              <w:keepNext/>
              <w:keepLines/>
              <w:spacing w:after="0"/>
              <w:jc w:val="center"/>
              <w:rPr>
                <w:rFonts w:ascii="Arial" w:hAnsi="Arial"/>
                <w:sz w:val="18"/>
                <w:lang w:eastAsia="zh-CN"/>
              </w:rPr>
            </w:pPr>
            <w:r w:rsidRPr="0045018F">
              <w:rPr>
                <w:rFonts w:ascii="Arial" w:eastAsia="Malgun Gothic" w:hAnsi="Arial" w:cs="Arial"/>
                <w:sz w:val="18"/>
                <w:lang w:eastAsia="ko-KR"/>
              </w:rPr>
              <w:t>0.8</w:t>
            </w:r>
          </w:p>
        </w:tc>
      </w:tr>
      <w:tr w:rsidR="00C53D9E" w:rsidRPr="0045018F" w14:paraId="64E1745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F5EF34"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DC_2-7-12-66_n77</w:t>
            </w:r>
          </w:p>
          <w:p w14:paraId="15E65DF5"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1AF3F1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14534F"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5CCE480"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66E46F"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7656394F"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0.8</w:t>
            </w:r>
          </w:p>
        </w:tc>
      </w:tr>
      <w:tr w:rsidR="00C53D9E" w:rsidRPr="0045018F" w14:paraId="335B791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3A5746"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DC_2-7-12-66_n78</w:t>
            </w:r>
          </w:p>
          <w:p w14:paraId="3132EE73"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27956"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59DA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CE49B"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AF436"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796A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C53D9E" w:rsidRPr="0045018F" w14:paraId="6C55D7C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41E4FD"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rP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A9222" w14:textId="77777777" w:rsidR="00C53D9E" w:rsidRPr="0045018F" w:rsidRDefault="00C53D9E" w:rsidP="00C53D9E">
            <w:pPr>
              <w:keepNext/>
              <w:keepLines/>
              <w:spacing w:after="0"/>
              <w:jc w:val="center"/>
              <w:rPr>
                <w:rFonts w:ascii="Arial" w:eastAsia="Malgun Gothic" w:hAnsi="Arial" w:cs="Arial"/>
                <w:sz w:val="18"/>
                <w:lang w:eastAsia="ja-JP"/>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4DC1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D6CD3"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4B32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959C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60F3457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438E6A"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DC_2-7-13-(n)66</w:t>
            </w:r>
          </w:p>
          <w:p w14:paraId="1EBB3713" w14:textId="77777777" w:rsidR="00C53D9E" w:rsidRPr="0045018F" w:rsidRDefault="00C53D9E" w:rsidP="00C53D9E">
            <w:pPr>
              <w:keepNext/>
              <w:keepLines/>
              <w:spacing w:after="0"/>
              <w:jc w:val="center"/>
              <w:rPr>
                <w:rFonts w:ascii="Arial" w:eastAsia="MS Mincho" w:hAnsi="Arial" w:cs="Arial"/>
                <w:sz w:val="18"/>
                <w:lang w:eastAsia="ja-JP"/>
              </w:rPr>
            </w:pPr>
            <w:r w:rsidRPr="0045018F">
              <w:rPr>
                <w:rFonts w:ascii="Arial" w:hAnsi="Arial" w:cs="Arial"/>
                <w:sz w:val="18"/>
                <w:lang w:eastAsia="ja-JP"/>
              </w:rPr>
              <w:t>DC_2-7-7-13-(n)66</w:t>
            </w:r>
          </w:p>
          <w:p w14:paraId="0F3CA115"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FC598E"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45589"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21E0A"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76B75"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22ADE"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eastAsia="zh-CN"/>
              </w:rPr>
              <w:t>0.5</w:t>
            </w:r>
          </w:p>
        </w:tc>
      </w:tr>
      <w:tr w:rsidR="00C53D9E" w:rsidRPr="0045018F" w14:paraId="44372A9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BBC744"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sz w:val="18"/>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881AE"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F39AF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DF79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6106BE"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C9683"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11AB732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696DDF"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sz w:val="18"/>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8D263"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BF9A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565C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DF1D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36C37"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3E448FE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6CFAF9" w14:textId="77777777" w:rsidR="00C53D9E" w:rsidRPr="0045018F" w:rsidRDefault="00C53D9E" w:rsidP="00C53D9E">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DC_2-7-29-66_n78</w:t>
            </w:r>
          </w:p>
          <w:p w14:paraId="64E52CEC"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eastAsia="Yu Mincho" w:hAnsi="Arial" w:cs="Arial"/>
                <w:sz w:val="18"/>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F94D59"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cs="Arial"/>
                <w:kern w:val="2"/>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19339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CDCA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ADB39"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8F5A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7C7F31C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51B6BB" w14:textId="77777777" w:rsidR="00C53D9E" w:rsidRPr="0045018F" w:rsidRDefault="00C53D9E" w:rsidP="00C53D9E">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44DC2303" w14:textId="77777777" w:rsidR="00C53D9E" w:rsidRPr="0045018F" w:rsidRDefault="00C53D9E" w:rsidP="00C53D9E">
            <w:pPr>
              <w:keepNext/>
              <w:keepLines/>
              <w:spacing w:after="0"/>
              <w:jc w:val="center"/>
              <w:rPr>
                <w:rFonts w:ascii="Arial" w:hAnsi="Arial" w:cs="Arial"/>
                <w:kern w:val="2"/>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4C380653"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val="sv-SE"/>
              </w:rPr>
              <w:t>0.5</w:t>
            </w:r>
          </w:p>
        </w:tc>
        <w:tc>
          <w:tcPr>
            <w:tcW w:w="1332" w:type="dxa"/>
            <w:tcBorders>
              <w:top w:val="single" w:sz="4" w:space="0" w:color="auto"/>
              <w:left w:val="single" w:sz="4" w:space="0" w:color="auto"/>
              <w:bottom w:val="single" w:sz="4" w:space="0" w:color="auto"/>
              <w:right w:val="single" w:sz="4" w:space="0" w:color="auto"/>
            </w:tcBorders>
          </w:tcPr>
          <w:p w14:paraId="1C578EF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6615953E"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650B45B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val="sv-SE"/>
              </w:rPr>
              <w:t>0.5</w:t>
            </w:r>
          </w:p>
        </w:tc>
      </w:tr>
      <w:tr w:rsidR="00C53D9E" w:rsidRPr="0045018F" w14:paraId="6799DEB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A6BD59" w14:textId="77777777" w:rsidR="00C53D9E" w:rsidRPr="0045018F" w:rsidRDefault="00C53D9E" w:rsidP="00C53D9E">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5BACF95" w14:textId="77777777" w:rsidR="00C53D9E" w:rsidRPr="0045018F" w:rsidRDefault="00C53D9E" w:rsidP="00C53D9E">
            <w:pPr>
              <w:keepNext/>
              <w:keepLines/>
              <w:spacing w:after="0"/>
              <w:jc w:val="center"/>
              <w:rPr>
                <w:rFonts w:ascii="Arial" w:hAnsi="Arial" w:cs="Arial"/>
                <w:kern w:val="2"/>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BA4F3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87D9A6B" w14:textId="77777777" w:rsidR="00C53D9E" w:rsidRPr="0045018F" w:rsidRDefault="00C53D9E" w:rsidP="00C53D9E">
            <w:pPr>
              <w:keepNext/>
              <w:keepLines/>
              <w:spacing w:after="0"/>
              <w:jc w:val="center"/>
              <w:rPr>
                <w:rFonts w:ascii="Arial" w:hAnsi="Arial" w:cs="Arial"/>
                <w:kern w:val="2"/>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99BF8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54A06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val="sv-SE"/>
              </w:rPr>
              <w:t>0.3</w:t>
            </w:r>
          </w:p>
        </w:tc>
      </w:tr>
      <w:tr w:rsidR="00C53D9E" w:rsidRPr="0045018F" w14:paraId="0EE116E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01E9C6" w14:textId="77777777" w:rsidR="00C53D9E" w:rsidRPr="0045018F" w:rsidRDefault="00C53D9E" w:rsidP="00C53D9E">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05721BDD" w14:textId="77777777" w:rsidR="00C53D9E" w:rsidRPr="0045018F" w:rsidRDefault="00C53D9E" w:rsidP="00C53D9E">
            <w:pPr>
              <w:keepNext/>
              <w:keepLines/>
              <w:spacing w:after="0"/>
              <w:jc w:val="center"/>
              <w:rPr>
                <w:rFonts w:ascii="Arial" w:hAnsi="Arial"/>
                <w:sz w:val="18"/>
                <w:lang w:val="sv-SE"/>
              </w:rPr>
            </w:pPr>
            <w:r w:rsidRPr="0045018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A392F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F4A424E" w14:textId="77777777" w:rsidR="00C53D9E" w:rsidRPr="0045018F" w:rsidRDefault="00C53D9E" w:rsidP="00C53D9E">
            <w:pPr>
              <w:keepNext/>
              <w:keepLines/>
              <w:spacing w:after="0"/>
              <w:jc w:val="center"/>
              <w:rPr>
                <w:rFonts w:ascii="Arial" w:hAnsi="Arial"/>
                <w:sz w:val="18"/>
                <w:lang w:eastAsia="zh-CN"/>
              </w:rPr>
            </w:pPr>
            <w:r w:rsidRPr="0045018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EA11A" w14:textId="77777777" w:rsidR="00C53D9E" w:rsidRPr="0045018F" w:rsidRDefault="00C53D9E" w:rsidP="00C53D9E">
            <w:pPr>
              <w:keepNext/>
              <w:keepLines/>
              <w:spacing w:after="0"/>
              <w:jc w:val="center"/>
              <w:rPr>
                <w:rFonts w:ascii="Arial" w:hAnsi="Arial"/>
                <w:sz w:val="18"/>
                <w:lang w:eastAsia="zh-CN"/>
              </w:rPr>
            </w:pPr>
            <w:r w:rsidRPr="0045018F">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D7122E" w14:textId="77777777" w:rsidR="00C53D9E" w:rsidRPr="0045018F" w:rsidRDefault="00C53D9E" w:rsidP="00C53D9E">
            <w:pPr>
              <w:keepNext/>
              <w:keepLines/>
              <w:spacing w:after="0"/>
              <w:jc w:val="center"/>
              <w:rPr>
                <w:rFonts w:ascii="Arial" w:hAnsi="Arial"/>
                <w:sz w:val="18"/>
                <w:lang w:val="sv-SE"/>
              </w:rPr>
            </w:pPr>
            <w:r w:rsidRPr="0045018F">
              <w:rPr>
                <w:rFonts w:ascii="Arial" w:eastAsia="Yu Mincho" w:hAnsi="Arial" w:cs="Arial"/>
                <w:sz w:val="18"/>
                <w:lang w:val="en-US" w:eastAsia="ja-JP"/>
              </w:rPr>
              <w:t>0.8</w:t>
            </w:r>
          </w:p>
        </w:tc>
      </w:tr>
      <w:tr w:rsidR="00C53D9E" w:rsidRPr="0045018F" w14:paraId="77844E7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C3750A3" w14:textId="77777777" w:rsidR="00C53D9E" w:rsidRPr="0045018F" w:rsidRDefault="00C53D9E" w:rsidP="00C53D9E">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11D5F13" w14:textId="77777777" w:rsidR="00C53D9E" w:rsidRPr="0045018F" w:rsidRDefault="00C53D9E" w:rsidP="00C53D9E">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D51811" w14:textId="77777777" w:rsidR="00C53D9E" w:rsidRPr="0045018F" w:rsidRDefault="00C53D9E" w:rsidP="00C53D9E">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093EE8" w14:textId="77777777" w:rsidR="00C53D9E" w:rsidRPr="0045018F" w:rsidRDefault="00C53D9E" w:rsidP="00C53D9E">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BF3881" w14:textId="77777777" w:rsidR="00C53D9E" w:rsidRPr="0045018F" w:rsidRDefault="00C53D9E" w:rsidP="00C53D9E">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E767C1" w14:textId="77777777" w:rsidR="00C53D9E" w:rsidRPr="0045018F" w:rsidRDefault="00C53D9E" w:rsidP="00C53D9E">
            <w:pPr>
              <w:keepNext/>
              <w:keepLines/>
              <w:spacing w:after="0"/>
              <w:jc w:val="center"/>
              <w:rPr>
                <w:rFonts w:ascii="Arial" w:eastAsia="Yu Mincho" w:hAnsi="Arial" w:cs="Arial"/>
                <w:sz w:val="18"/>
                <w:lang w:val="en-US" w:eastAsia="ja-JP"/>
              </w:rPr>
            </w:pPr>
            <w:r w:rsidRPr="0045018F">
              <w:rPr>
                <w:rFonts w:ascii="Arial" w:eastAsia="Yu Mincho" w:hAnsi="Arial" w:cs="Arial"/>
                <w:sz w:val="18"/>
                <w:lang w:val="en-US" w:eastAsia="ja-JP"/>
              </w:rPr>
              <w:t>0.8</w:t>
            </w:r>
          </w:p>
        </w:tc>
      </w:tr>
      <w:tr w:rsidR="00C53D9E" w:rsidRPr="0045018F" w14:paraId="4A7EAFA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C35F6F"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sz w:val="18"/>
              </w:rP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0F952"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98A0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0A36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D8979B"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CE73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43E3455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255382"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szCs w:val="18"/>
                <w:lang w:val="x-none"/>
              </w:rPr>
              <w:t>DC_2-7-66_n66-n7</w:t>
            </w:r>
            <w:r w:rsidRPr="0045018F">
              <w:rPr>
                <w:rFonts w:ascii="Arial" w:hAnsi="Arial" w:cs="Arial"/>
                <w:sz w:val="18"/>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2801AB1F" w14:textId="77777777" w:rsidR="00C53D9E" w:rsidRPr="0045018F" w:rsidRDefault="00C53D9E" w:rsidP="00C53D9E">
            <w:pPr>
              <w:keepNext/>
              <w:keepLines/>
              <w:spacing w:after="0"/>
              <w:jc w:val="center"/>
              <w:rPr>
                <w:rFonts w:ascii="Arial" w:hAnsi="Arial"/>
                <w:sz w:val="18"/>
                <w:lang w:val="sv-SE"/>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0E98B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205266E" w14:textId="77777777" w:rsidR="00C53D9E" w:rsidRPr="0045018F" w:rsidRDefault="00C53D9E" w:rsidP="00C53D9E">
            <w:pPr>
              <w:keepNext/>
              <w:keepLines/>
              <w:spacing w:after="0"/>
              <w:jc w:val="center"/>
              <w:rPr>
                <w:rFonts w:ascii="Arial" w:hAnsi="Arial"/>
                <w:sz w:val="18"/>
                <w:lang w:val="sv-SE"/>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A01929"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F2138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r>
      <w:tr w:rsidR="00C53D9E" w:rsidRPr="0045018F" w14:paraId="241D5B7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E899D1"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cs="Arial"/>
                <w:sz w:val="18"/>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18DA9"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84891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B8CDF"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8213A" w14:textId="77777777" w:rsidR="00C53D9E" w:rsidRPr="0045018F" w:rsidRDefault="00C53D9E" w:rsidP="00C53D9E">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F7C39"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0.8</w:t>
            </w:r>
          </w:p>
        </w:tc>
      </w:tr>
      <w:tr w:rsidR="00C53D9E" w:rsidRPr="0045018F" w14:paraId="7E4EA58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4BC0E0"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ja-JP"/>
              </w:rPr>
              <w:t>DC_2-7-(n)66-n78</w:t>
            </w:r>
          </w:p>
          <w:p w14:paraId="16330B86" w14:textId="77777777" w:rsidR="00C53D9E" w:rsidRPr="0045018F" w:rsidRDefault="00C53D9E" w:rsidP="00C53D9E">
            <w:pPr>
              <w:keepNext/>
              <w:keepLines/>
              <w:spacing w:after="0"/>
              <w:jc w:val="center"/>
              <w:rPr>
                <w:rFonts w:ascii="Arial" w:hAnsi="Arial" w:cs="Arial"/>
                <w:bCs/>
                <w:sz w:val="18"/>
                <w:szCs w:val="18"/>
                <w:lang w:eastAsia="zh-CN"/>
              </w:rPr>
            </w:pPr>
            <w:r w:rsidRPr="0045018F">
              <w:rPr>
                <w:rFonts w:ascii="Arial" w:eastAsia="MS Mincho" w:hAnsi="Arial" w:cs="Arial"/>
                <w:bCs/>
                <w:sz w:val="18"/>
                <w:szCs w:val="18"/>
              </w:rPr>
              <w:t>DC_</w:t>
            </w:r>
            <w:r w:rsidRPr="0045018F">
              <w:rPr>
                <w:rFonts w:ascii="Arial" w:hAnsi="Arial" w:cs="Arial"/>
                <w:bCs/>
                <w:sz w:val="18"/>
                <w:szCs w:val="18"/>
                <w:lang w:eastAsia="zh-CN"/>
              </w:rPr>
              <w:t>2-7-66</w:t>
            </w:r>
            <w:r w:rsidRPr="0045018F">
              <w:rPr>
                <w:rFonts w:ascii="Arial" w:eastAsia="MS Mincho" w:hAnsi="Arial" w:cs="Arial"/>
                <w:bCs/>
                <w:sz w:val="18"/>
                <w:szCs w:val="18"/>
              </w:rPr>
              <w:t>_n</w:t>
            </w:r>
            <w:r w:rsidRPr="0045018F">
              <w:rPr>
                <w:rFonts w:ascii="Arial" w:hAnsi="Arial" w:cs="Arial"/>
                <w:bCs/>
                <w:sz w:val="18"/>
                <w:szCs w:val="18"/>
                <w:lang w:eastAsia="zh-CN"/>
              </w:rPr>
              <w:t>66</w:t>
            </w:r>
            <w:r w:rsidRPr="0045018F">
              <w:rPr>
                <w:rFonts w:ascii="Arial" w:eastAsia="MS Mincho" w:hAnsi="Arial" w:cs="Arial"/>
                <w:bCs/>
                <w:sz w:val="18"/>
                <w:szCs w:val="18"/>
              </w:rPr>
              <w:t>-n78</w:t>
            </w:r>
          </w:p>
          <w:p w14:paraId="3F4DC55C"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eastAsia="MS Mincho" w:hAnsi="Arial" w:cs="Arial"/>
                <w:bCs/>
                <w:sz w:val="18"/>
                <w:szCs w:val="18"/>
              </w:rPr>
              <w:t>DC_2-7-7-(n)66-n78</w:t>
            </w:r>
          </w:p>
          <w:p w14:paraId="25991E4F"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S Mincho" w:hAnsi="Arial" w:cs="Arial"/>
                <w:bCs/>
                <w:sz w:val="18"/>
                <w:szCs w:val="18"/>
              </w:rPr>
              <w:t>DC_</w:t>
            </w:r>
            <w:r w:rsidRPr="0045018F">
              <w:rPr>
                <w:rFonts w:ascii="Arial" w:hAnsi="Arial" w:cs="Arial"/>
                <w:bCs/>
                <w:sz w:val="18"/>
                <w:szCs w:val="18"/>
                <w:lang w:eastAsia="zh-CN"/>
              </w:rPr>
              <w:t>2-7-7-66</w:t>
            </w:r>
            <w:r w:rsidRPr="0045018F">
              <w:rPr>
                <w:rFonts w:ascii="Arial" w:eastAsia="MS Mincho" w:hAnsi="Arial" w:cs="Arial"/>
                <w:bCs/>
                <w:sz w:val="18"/>
                <w:szCs w:val="18"/>
              </w:rPr>
              <w:t>_n</w:t>
            </w:r>
            <w:r w:rsidRPr="0045018F">
              <w:rPr>
                <w:rFonts w:ascii="Arial" w:hAnsi="Arial" w:cs="Arial"/>
                <w:bCs/>
                <w:sz w:val="18"/>
                <w:szCs w:val="18"/>
                <w:lang w:eastAsia="zh-CN"/>
              </w:rPr>
              <w:t>66</w:t>
            </w:r>
            <w:r w:rsidRPr="0045018F">
              <w:rPr>
                <w:rFonts w:ascii="Arial" w:eastAsia="MS Mincho" w:hAnsi="Arial" w:cs="Arial"/>
                <w:bCs/>
                <w:sz w:val="18"/>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C85E7"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9DA8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0CD8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86F4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1F772"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szCs w:val="18"/>
                <w:lang w:eastAsia="zh-CN"/>
              </w:rPr>
              <w:t>0.8</w:t>
            </w:r>
          </w:p>
        </w:tc>
      </w:tr>
      <w:tr w:rsidR="00C53D9E" w:rsidRPr="0045018F" w14:paraId="55F8E89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31396F"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sv-SE"/>
              </w:rPr>
              <w:t>DC_</w:t>
            </w:r>
            <w:r w:rsidRPr="0045018F">
              <w:rPr>
                <w:rFonts w:ascii="Arial" w:hAnsi="Arial"/>
                <w:color w:val="000000"/>
                <w:sz w:val="18"/>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527DF"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779F7"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EDE69"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cs="Arial"/>
                <w:sz w:val="18"/>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7284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1063B"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68D8DA9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FEC211" w14:textId="77777777" w:rsidR="00C53D9E" w:rsidRPr="0045018F" w:rsidRDefault="00C53D9E" w:rsidP="00C53D9E">
            <w:pPr>
              <w:keepNext/>
              <w:keepLines/>
              <w:spacing w:after="0"/>
              <w:jc w:val="center"/>
              <w:rPr>
                <w:rFonts w:ascii="Arial" w:hAnsi="Arial"/>
                <w:sz w:val="18"/>
                <w:lang w:eastAsia="sv-SE"/>
              </w:rPr>
            </w:pPr>
            <w:r w:rsidRPr="0045018F">
              <w:rPr>
                <w:rFonts w:ascii="Arial" w:hAnsi="Arial"/>
                <w:sz w:val="18"/>
                <w:lang w:eastAsia="sv-SE"/>
              </w:rPr>
              <w:t>DC_</w:t>
            </w:r>
            <w:r w:rsidRPr="0045018F">
              <w:rPr>
                <w:rFonts w:ascii="Arial" w:hAnsi="Arial"/>
                <w:color w:val="000000"/>
                <w:sz w:val="18"/>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067D346"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21211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400129A" w14:textId="77777777" w:rsidR="00C53D9E" w:rsidRPr="0045018F" w:rsidRDefault="00C53D9E" w:rsidP="00C53D9E">
            <w:pPr>
              <w:keepNext/>
              <w:keepLines/>
              <w:spacing w:after="0"/>
              <w:jc w:val="center"/>
              <w:rPr>
                <w:rFonts w:ascii="Arial" w:hAnsi="Arial" w:cs="Arial"/>
                <w:sz w:val="18"/>
                <w:szCs w:val="18"/>
                <w:lang w:eastAsia="zh-TW"/>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D67935" w14:textId="77777777" w:rsidR="00C53D9E" w:rsidRPr="0045018F" w:rsidRDefault="00C53D9E" w:rsidP="00C53D9E">
            <w:pPr>
              <w:keepNext/>
              <w:keepLines/>
              <w:spacing w:after="0"/>
              <w:jc w:val="center"/>
              <w:rPr>
                <w:rFonts w:ascii="Arial" w:hAnsi="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F4C93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30A963D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478E60"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DC_2-7-66-71_n77</w:t>
            </w:r>
          </w:p>
          <w:p w14:paraId="6E2DF4CE"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74156D4E"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0F4DE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2BBD60"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0D09D5"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3EF0D1"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0.8</w:t>
            </w:r>
          </w:p>
        </w:tc>
      </w:tr>
      <w:tr w:rsidR="00C53D9E" w:rsidRPr="0045018F" w14:paraId="20B60FC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68B1E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DC_2-7-66-71_n78</w:t>
            </w:r>
          </w:p>
          <w:p w14:paraId="647DF9F4"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AFC67"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1D171"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C7D3E" w14:textId="77777777" w:rsidR="00C53D9E" w:rsidRPr="0045018F" w:rsidRDefault="00C53D9E" w:rsidP="00C53D9E">
            <w:pPr>
              <w:keepNext/>
              <w:keepLines/>
              <w:spacing w:after="0"/>
              <w:jc w:val="center"/>
              <w:rPr>
                <w:rFonts w:ascii="Arial" w:eastAsia="Malgun Gothic" w:hAnsi="Arial" w:cs="Arial"/>
                <w:bCs/>
                <w:sz w:val="18"/>
                <w:szCs w:val="18"/>
                <w:lang w:eastAsia="zh-CN"/>
              </w:rPr>
            </w:pPr>
            <w:r w:rsidRPr="0045018F">
              <w:rPr>
                <w:rFonts w:ascii="Arial" w:hAnsi="Arial"/>
                <w:sz w:val="18"/>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D9F45" w14:textId="77777777" w:rsidR="00C53D9E" w:rsidRPr="0045018F" w:rsidRDefault="00C53D9E" w:rsidP="00C53D9E">
            <w:pPr>
              <w:keepNext/>
              <w:keepLines/>
              <w:spacing w:after="0"/>
              <w:jc w:val="center"/>
              <w:rPr>
                <w:rFonts w:ascii="Arial" w:hAnsi="Arial" w:cs="Arial"/>
                <w:bCs/>
                <w:sz w:val="18"/>
                <w:szCs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3FB8D" w14:textId="77777777" w:rsidR="00C53D9E" w:rsidRPr="0045018F" w:rsidRDefault="00C53D9E" w:rsidP="00C53D9E">
            <w:pPr>
              <w:keepNext/>
              <w:keepLines/>
              <w:spacing w:after="0"/>
              <w:jc w:val="center"/>
              <w:rPr>
                <w:rFonts w:ascii="Arial" w:hAnsi="Arial" w:cs="Arial"/>
                <w:bCs/>
                <w:sz w:val="18"/>
                <w:szCs w:val="18"/>
                <w:lang w:eastAsia="zh-CN"/>
              </w:rPr>
            </w:pPr>
            <w:r w:rsidRPr="0045018F">
              <w:rPr>
                <w:rFonts w:ascii="Arial" w:hAnsi="Arial" w:cs="Arial"/>
                <w:sz w:val="18"/>
                <w:szCs w:val="18"/>
                <w:lang w:eastAsia="zh-CN"/>
              </w:rPr>
              <w:t>0.6</w:t>
            </w:r>
          </w:p>
        </w:tc>
      </w:tr>
      <w:tr w:rsidR="00C53D9E" w:rsidRPr="0045018F" w14:paraId="0C9866D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8786E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014E33D1" w14:textId="77777777" w:rsidR="00C53D9E" w:rsidRPr="0045018F" w:rsidRDefault="00C53D9E" w:rsidP="00C53D9E">
            <w:pPr>
              <w:keepNext/>
              <w:keepLines/>
              <w:spacing w:after="0"/>
              <w:jc w:val="center"/>
              <w:rPr>
                <w:rFonts w:ascii="Arial" w:hAnsi="Arial"/>
                <w:sz w:val="18"/>
                <w:lang w:val="x-none"/>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2696BE"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371CB3E" w14:textId="77777777" w:rsidR="00C53D9E" w:rsidRPr="0045018F" w:rsidRDefault="00C53D9E" w:rsidP="00C53D9E">
            <w:pPr>
              <w:keepNext/>
              <w:keepLines/>
              <w:spacing w:after="0"/>
              <w:jc w:val="center"/>
              <w:rPr>
                <w:rFonts w:ascii="Arial" w:hAnsi="Arial"/>
                <w:sz w:val="18"/>
                <w:lang w:val="x-none"/>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8EF528"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5FE9C8"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TW"/>
              </w:rPr>
              <w:t>0.5</w:t>
            </w:r>
          </w:p>
        </w:tc>
      </w:tr>
      <w:tr w:rsidR="00C53D9E" w:rsidRPr="0045018F" w14:paraId="6E3A36E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AEF185"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4B744EDC"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023C11"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C73278" w14:textId="77777777" w:rsidR="00C53D9E" w:rsidRPr="0045018F" w:rsidRDefault="00C53D9E" w:rsidP="00C53D9E">
            <w:pPr>
              <w:keepNext/>
              <w:keepLines/>
              <w:spacing w:after="0"/>
              <w:jc w:val="center"/>
              <w:rPr>
                <w:rFonts w:ascii="Arial" w:hAnsi="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E7D45A" w14:textId="77777777" w:rsidR="00C53D9E" w:rsidRPr="0045018F" w:rsidRDefault="00C53D9E" w:rsidP="00C53D9E">
            <w:pPr>
              <w:keepNext/>
              <w:keepLines/>
              <w:spacing w:after="0"/>
              <w:jc w:val="center"/>
              <w:rPr>
                <w:rFonts w:ascii="Arial" w:hAnsi="Arial"/>
                <w:sz w:val="18"/>
                <w:lang w:eastAsia="zh-CN"/>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CA415C" w14:textId="77777777" w:rsidR="00C53D9E" w:rsidRPr="0045018F" w:rsidRDefault="00C53D9E" w:rsidP="00C53D9E">
            <w:pPr>
              <w:keepNext/>
              <w:keepLines/>
              <w:spacing w:after="0"/>
              <w:jc w:val="center"/>
              <w:rPr>
                <w:rFonts w:ascii="Arial" w:hAnsi="Arial" w:cs="Arial"/>
                <w:sz w:val="18"/>
                <w:szCs w:val="18"/>
                <w:lang w:eastAsia="zh-TW"/>
              </w:rPr>
            </w:pPr>
            <w:r w:rsidRPr="0045018F">
              <w:rPr>
                <w:rFonts w:ascii="Arial" w:eastAsia="Malgun Gothic" w:hAnsi="Arial" w:cs="Arial"/>
                <w:sz w:val="18"/>
                <w:lang w:eastAsia="ko-KR"/>
              </w:rPr>
              <w:t>0.8</w:t>
            </w:r>
          </w:p>
        </w:tc>
      </w:tr>
      <w:tr w:rsidR="00C53D9E" w:rsidRPr="0045018F" w14:paraId="4B115D5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58CC2D"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4B9DC439"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E7D8B6E"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5AFB2A"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624C0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0AA2B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0.8</w:t>
            </w:r>
          </w:p>
        </w:tc>
      </w:tr>
      <w:tr w:rsidR="00C53D9E" w:rsidRPr="0045018F" w14:paraId="3D3DB9B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359243"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46390A21"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465C26"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49CE35"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78AE21"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BD10E4"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0.8</w:t>
            </w:r>
          </w:p>
        </w:tc>
      </w:tr>
      <w:tr w:rsidR="00C53D9E" w:rsidRPr="0045018F" w14:paraId="3B4CE90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09A45B"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00F2DD80"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2831F3"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10DE7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33607F"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09AD60"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0.8</w:t>
            </w:r>
          </w:p>
        </w:tc>
      </w:tr>
      <w:tr w:rsidR="00C53D9E" w:rsidRPr="0045018F" w14:paraId="6AF7D83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95AC3C"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FD2DB9"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FE75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A422D"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9AF3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27B1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C53D9E" w:rsidRPr="0045018F" w14:paraId="5283950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2FD50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B8BC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D901B"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E3499"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4B4CA"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86FBD"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sz w:val="18"/>
                <w:lang w:eastAsia="zh-CN"/>
              </w:rPr>
              <w:t>0.5</w:t>
            </w:r>
          </w:p>
        </w:tc>
      </w:tr>
      <w:tr w:rsidR="00C53D9E" w:rsidRPr="0045018F" w14:paraId="0B37B9E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F81E0F" w14:textId="77777777" w:rsidR="00C53D9E" w:rsidRPr="0045018F" w:rsidRDefault="00C53D9E" w:rsidP="00C53D9E">
            <w:pPr>
              <w:keepNext/>
              <w:keepLines/>
              <w:spacing w:after="0"/>
              <w:jc w:val="center"/>
              <w:rPr>
                <w:rFonts w:ascii="Arial" w:hAnsi="Arial"/>
                <w:color w:val="000000"/>
                <w:sz w:val="18"/>
              </w:rPr>
            </w:pPr>
            <w:r w:rsidRPr="0045018F">
              <w:rPr>
                <w:rFonts w:ascii="Arial" w:hAnsi="Arial"/>
                <w:sz w:val="18"/>
              </w:rP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5DEFE"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8A34B"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D592E"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2E09A"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F31D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49402BE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E4BB78"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8F8ECE5"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A4E23B"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087F7DC"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3C614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6DB18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r w:rsidRPr="0045018F">
              <w:rPr>
                <w:rFonts w:ascii="Arial" w:hAnsi="Arial"/>
                <w:sz w:val="18"/>
                <w:vertAlign w:val="superscript"/>
                <w:lang w:eastAsia="zh-CN"/>
              </w:rPr>
              <w:t xml:space="preserve">1 </w:t>
            </w:r>
            <w:r w:rsidRPr="0045018F">
              <w:rPr>
                <w:rFonts w:ascii="Arial" w:hAnsi="Arial"/>
                <w:sz w:val="18"/>
                <w:lang w:eastAsia="zh-CN"/>
              </w:rPr>
              <w:t>/ 1</w:t>
            </w:r>
            <w:r w:rsidRPr="0045018F">
              <w:rPr>
                <w:rFonts w:ascii="Arial" w:hAnsi="Arial"/>
                <w:sz w:val="18"/>
                <w:vertAlign w:val="superscript"/>
                <w:lang w:eastAsia="zh-CN"/>
              </w:rPr>
              <w:t>2</w:t>
            </w:r>
          </w:p>
        </w:tc>
      </w:tr>
      <w:tr w:rsidR="00C53D9E" w:rsidRPr="0045018F" w14:paraId="41569A5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E249E3"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2D39700B"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8C230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E286C88"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FD85E9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B1C81B"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62192E0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6AB51F" w14:textId="77777777" w:rsidR="00C53D9E" w:rsidRPr="0045018F" w:rsidRDefault="00C53D9E" w:rsidP="00C53D9E">
            <w:pPr>
              <w:keepNext/>
              <w:keepLines/>
              <w:spacing w:after="0"/>
              <w:jc w:val="center"/>
              <w:rPr>
                <w:rFonts w:ascii="Arial" w:hAnsi="Arial"/>
                <w:sz w:val="18"/>
              </w:rPr>
            </w:pPr>
            <w:r w:rsidRPr="0045018F">
              <w:rPr>
                <w:rFonts w:ascii="Arial" w:hAnsi="Arial"/>
                <w:sz w:val="18"/>
              </w:rPr>
              <w:lastRenderedPageBreak/>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2B339BB"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BAA21B"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2E9EA95"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D92AE0"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4E9790"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rPr>
              <w:t>0.8</w:t>
            </w:r>
          </w:p>
        </w:tc>
      </w:tr>
      <w:tr w:rsidR="00C53D9E" w:rsidRPr="0045018F" w14:paraId="26D16FF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079DA7"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E381975"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359F34"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92977EB"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EA26BE"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DD45F4"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r>
      <w:tr w:rsidR="00C53D9E" w:rsidRPr="0045018F" w14:paraId="774C3D5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C04345"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9E19C4A"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357DC7"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2270C4A"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0F5A49"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076F78"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0.8</w:t>
            </w:r>
          </w:p>
        </w:tc>
      </w:tr>
      <w:tr w:rsidR="00C53D9E" w:rsidRPr="0045018F" w14:paraId="1B84DFC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D9F7EA"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DC_2-13-66_n2-n77</w:t>
            </w:r>
          </w:p>
          <w:p w14:paraId="3F08A699"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C0636"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71C2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022DE"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66DB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B37B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298FD30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8920D8" w14:textId="77777777" w:rsidR="00C53D9E" w:rsidRPr="0045018F" w:rsidRDefault="00C53D9E" w:rsidP="00C53D9E">
            <w:pPr>
              <w:keepNext/>
              <w:keepLines/>
              <w:spacing w:after="0"/>
              <w:rPr>
                <w:rFonts w:ascii="Arial" w:hAnsi="Arial" w:cs="Arial"/>
                <w:sz w:val="18"/>
                <w:szCs w:val="18"/>
                <w:lang w:val="da-DK"/>
              </w:rPr>
            </w:pPr>
            <w:r w:rsidRPr="0045018F">
              <w:rPr>
                <w:rFonts w:ascii="Arial" w:hAnsi="Arial" w:cs="Arial"/>
                <w:sz w:val="18"/>
                <w:szCs w:val="18"/>
                <w:lang w:val="da-DK"/>
              </w:rPr>
              <w:t>DC_2-13-66_n5-n77</w:t>
            </w:r>
          </w:p>
          <w:p w14:paraId="4EBDD29D" w14:textId="77777777" w:rsidR="00C53D9E" w:rsidRPr="0045018F" w:rsidRDefault="00C53D9E" w:rsidP="00C53D9E">
            <w:pPr>
              <w:keepNext/>
              <w:keepLines/>
              <w:spacing w:after="0"/>
              <w:rPr>
                <w:rFonts w:ascii="Arial" w:hAnsi="Arial" w:cs="Arial"/>
                <w:sz w:val="18"/>
                <w:szCs w:val="18"/>
                <w:lang w:val="da-DK"/>
              </w:rPr>
            </w:pPr>
            <w:r w:rsidRPr="0045018F">
              <w:rPr>
                <w:rFonts w:ascii="Arial" w:hAnsi="Arial" w:cs="Arial"/>
                <w:sz w:val="18"/>
                <w:szCs w:val="18"/>
                <w:lang w:val="da-DK"/>
              </w:rPr>
              <w:t>DC_2-2-13-66_n5-n77</w:t>
            </w:r>
          </w:p>
          <w:p w14:paraId="6345AA33" w14:textId="77777777" w:rsidR="00C53D9E" w:rsidRPr="0045018F" w:rsidRDefault="00C53D9E" w:rsidP="00C53D9E">
            <w:pPr>
              <w:keepNext/>
              <w:keepLines/>
              <w:spacing w:after="0"/>
              <w:jc w:val="center"/>
              <w:rPr>
                <w:rFonts w:ascii="Arial" w:hAnsi="Arial"/>
                <w:sz w:val="18"/>
                <w:lang w:val="da-DK"/>
              </w:rPr>
            </w:pPr>
            <w:r w:rsidRPr="0045018F">
              <w:rPr>
                <w:rFonts w:ascii="Arial" w:hAnsi="Arial" w:cs="Arial"/>
                <w:sz w:val="18"/>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F463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55DB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9C02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4D744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1C497"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3EB4EE0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9FD59E" w14:textId="77777777" w:rsidR="00C53D9E" w:rsidRPr="0045018F" w:rsidRDefault="00C53D9E" w:rsidP="00C53D9E">
            <w:pPr>
              <w:keepNext/>
              <w:keepLines/>
              <w:spacing w:after="0"/>
              <w:jc w:val="center"/>
              <w:rPr>
                <w:rFonts w:ascii="Arial" w:hAnsi="Arial"/>
                <w:sz w:val="18"/>
                <w:szCs w:val="21"/>
              </w:rPr>
            </w:pPr>
            <w:r w:rsidRPr="0045018F">
              <w:rPr>
                <w:rFonts w:ascii="Arial" w:hAnsi="Arial"/>
                <w:sz w:val="18"/>
                <w:szCs w:val="21"/>
              </w:rPr>
              <w:t>DC_2-13-66_n66-n77</w:t>
            </w:r>
          </w:p>
          <w:p w14:paraId="47D2BD9A" w14:textId="77777777" w:rsidR="00C53D9E" w:rsidRPr="0045018F" w:rsidRDefault="00C53D9E" w:rsidP="00C53D9E">
            <w:pPr>
              <w:keepNext/>
              <w:keepLines/>
              <w:spacing w:after="0"/>
              <w:rPr>
                <w:rFonts w:ascii="Arial" w:hAnsi="Arial" w:cs="Arial"/>
                <w:sz w:val="18"/>
                <w:szCs w:val="18"/>
              </w:rPr>
            </w:pPr>
            <w:r w:rsidRPr="0045018F">
              <w:rPr>
                <w:rFonts w:ascii="Arial" w:hAnsi="Arial"/>
                <w:sz w:val="18"/>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0A76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391FB"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64296A"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5C28A"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50BD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0CA5773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D87F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olor w:val="000000"/>
                <w:sz w:val="18"/>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5283B" w14:textId="77777777" w:rsidR="00C53D9E" w:rsidRPr="0045018F" w:rsidRDefault="00C53D9E" w:rsidP="00C53D9E">
            <w:pPr>
              <w:keepNext/>
              <w:keepLines/>
              <w:spacing w:after="0"/>
              <w:jc w:val="center"/>
              <w:rPr>
                <w:rFonts w:ascii="Arial" w:eastAsia="Malgun Gothic" w:hAnsi="Arial" w:cs="Arial"/>
                <w:sz w:val="18"/>
                <w:szCs w:val="18"/>
                <w:lang w:eastAsia="zh-CN"/>
              </w:rPr>
            </w:pPr>
            <w:r w:rsidRPr="0045018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526B2"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7A242C"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A9DF4"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A57C2"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0.5</w:t>
            </w:r>
          </w:p>
        </w:tc>
      </w:tr>
      <w:tr w:rsidR="00C53D9E" w:rsidRPr="0045018F" w14:paraId="0F9C0B9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DAFBE7"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olor w:val="000000"/>
                <w:sz w:val="18"/>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EA9FA" w14:textId="77777777" w:rsidR="00C53D9E" w:rsidRPr="0045018F" w:rsidRDefault="00C53D9E" w:rsidP="00C53D9E">
            <w:pPr>
              <w:keepNext/>
              <w:keepLines/>
              <w:spacing w:after="0"/>
              <w:jc w:val="center"/>
              <w:rPr>
                <w:rFonts w:ascii="Arial" w:eastAsia="Malgun Gothic" w:hAnsi="Arial" w:cs="Arial"/>
                <w:sz w:val="18"/>
                <w:lang w:val="sv-SE" w:eastAsia="ja-JP"/>
              </w:rPr>
            </w:pPr>
            <w:r w:rsidRPr="0045018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BCC96" w14:textId="77777777" w:rsidR="00C53D9E" w:rsidRPr="0045018F" w:rsidRDefault="00C53D9E" w:rsidP="00C53D9E">
            <w:pPr>
              <w:keepNext/>
              <w:keepLines/>
              <w:spacing w:after="0"/>
              <w:jc w:val="center"/>
              <w:rPr>
                <w:rFonts w:ascii="Arial" w:hAnsi="Arial" w:cs="Arial"/>
                <w:sz w:val="18"/>
                <w:lang w:val="sv-SE" w:eastAsia="ja-JP"/>
              </w:rPr>
            </w:pPr>
            <w:r w:rsidRPr="0045018F">
              <w:rPr>
                <w:rFonts w:ascii="Arial" w:hAnsi="Arial" w:cs="Arial"/>
                <w:sz w:val="18"/>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747E7F" w14:textId="77777777" w:rsidR="00C53D9E" w:rsidRPr="0045018F" w:rsidRDefault="00C53D9E" w:rsidP="00C53D9E">
            <w:pPr>
              <w:keepNext/>
              <w:keepLines/>
              <w:spacing w:after="0"/>
              <w:jc w:val="center"/>
              <w:rPr>
                <w:rFonts w:ascii="Arial" w:hAnsi="Arial"/>
                <w:sz w:val="18"/>
                <w:lang w:val="sv-SE" w:eastAsia="ja-JP"/>
              </w:rPr>
            </w:pPr>
            <w:r w:rsidRPr="0045018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5861B" w14:textId="77777777" w:rsidR="00C53D9E" w:rsidRPr="0045018F" w:rsidRDefault="00C53D9E" w:rsidP="00C53D9E">
            <w:pPr>
              <w:keepNext/>
              <w:keepLines/>
              <w:spacing w:after="0"/>
              <w:jc w:val="center"/>
              <w:rPr>
                <w:rFonts w:ascii="Arial" w:hAnsi="Arial"/>
                <w:sz w:val="18"/>
                <w:lang w:val="sv-SE" w:eastAsia="ja-JP"/>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6ADF2" w14:textId="77777777" w:rsidR="00C53D9E" w:rsidRPr="0045018F" w:rsidRDefault="00C53D9E" w:rsidP="00C53D9E">
            <w:pPr>
              <w:keepNext/>
              <w:keepLines/>
              <w:spacing w:after="0"/>
              <w:jc w:val="center"/>
              <w:rPr>
                <w:rFonts w:ascii="Arial" w:hAnsi="Arial"/>
                <w:sz w:val="18"/>
                <w:lang w:val="sv-SE" w:eastAsia="ja-JP"/>
              </w:rPr>
            </w:pPr>
            <w:r w:rsidRPr="0045018F">
              <w:rPr>
                <w:rFonts w:ascii="Arial" w:hAnsi="Arial" w:cs="Arial"/>
                <w:sz w:val="18"/>
                <w:szCs w:val="18"/>
                <w:lang w:eastAsia="zh-CN"/>
              </w:rPr>
              <w:t>0.5</w:t>
            </w:r>
          </w:p>
        </w:tc>
      </w:tr>
      <w:tr w:rsidR="00C53D9E" w:rsidRPr="0045018F" w14:paraId="72946E0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7537D4"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rP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EBC503" w14:textId="77777777" w:rsidR="00C53D9E" w:rsidRPr="0045018F" w:rsidRDefault="00C53D9E" w:rsidP="00C53D9E">
            <w:pPr>
              <w:keepNext/>
              <w:keepLines/>
              <w:spacing w:after="0"/>
              <w:jc w:val="center"/>
              <w:rPr>
                <w:rFonts w:ascii="Arial" w:eastAsia="Malgun Gothic" w:hAnsi="Arial" w:cs="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1EDC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D29B8"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633B7"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AABFB"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00B9A0F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4D3AE9"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9E3F9" w14:textId="77777777" w:rsidR="00C53D9E" w:rsidRPr="0045018F" w:rsidRDefault="00C53D9E" w:rsidP="00C53D9E">
            <w:pPr>
              <w:keepNext/>
              <w:keepLines/>
              <w:spacing w:after="0"/>
              <w:jc w:val="center"/>
              <w:rPr>
                <w:rFonts w:ascii="Arial" w:eastAsia="Malgun Gothic" w:hAnsi="Arial" w:cs="Arial"/>
                <w:sz w:val="18"/>
                <w:szCs w:val="18"/>
                <w:lang w:eastAsia="zh-CN"/>
              </w:rPr>
            </w:pPr>
            <w:r w:rsidRPr="0045018F">
              <w:rPr>
                <w:rFonts w:ascii="Arial"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60B8D71"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DF48D"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BB086"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FBC5B"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0.5</w:t>
            </w:r>
          </w:p>
        </w:tc>
      </w:tr>
      <w:tr w:rsidR="00C53D9E" w:rsidRPr="0045018F" w14:paraId="3C4B291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60D62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olor w:val="000000"/>
                <w:sz w:val="18"/>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49FBC" w14:textId="77777777" w:rsidR="00C53D9E" w:rsidRPr="0045018F" w:rsidRDefault="00C53D9E" w:rsidP="00C53D9E">
            <w:pPr>
              <w:keepNext/>
              <w:keepLines/>
              <w:spacing w:after="0"/>
              <w:jc w:val="center"/>
              <w:rPr>
                <w:rFonts w:ascii="Arial" w:eastAsia="Malgun Gothic" w:hAnsi="Arial" w:cs="Arial"/>
                <w:sz w:val="18"/>
                <w:lang w:eastAsia="ja-JP"/>
              </w:rPr>
            </w:pPr>
            <w:r w:rsidRPr="0045018F">
              <w:rPr>
                <w:rFonts w:ascii="Arial"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E70E78E"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020E1"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A3FF8"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4B39C"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szCs w:val="18"/>
                <w:lang w:eastAsia="zh-CN"/>
              </w:rPr>
              <w:t>0.5</w:t>
            </w:r>
          </w:p>
        </w:tc>
      </w:tr>
      <w:tr w:rsidR="00C53D9E" w:rsidRPr="0045018F" w14:paraId="2BDDC53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73FA6C"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rP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ADB60" w14:textId="77777777" w:rsidR="00C53D9E" w:rsidRPr="0045018F" w:rsidRDefault="00C53D9E" w:rsidP="00C53D9E">
            <w:pPr>
              <w:keepNext/>
              <w:keepLines/>
              <w:spacing w:after="0"/>
              <w:jc w:val="center"/>
              <w:rPr>
                <w:rFonts w:ascii="Arial" w:eastAsia="Malgun Gothic" w:hAnsi="Arial" w:cs="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E9EB90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E3D5A"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49BC9"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92BA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248D11C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E3DDB7"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BDB6A8" w14:textId="77777777" w:rsidR="00C53D9E" w:rsidRPr="0045018F" w:rsidRDefault="00C53D9E" w:rsidP="00C53D9E">
            <w:pPr>
              <w:keepNext/>
              <w:keepLines/>
              <w:spacing w:after="0"/>
              <w:jc w:val="center"/>
              <w:rPr>
                <w:rFonts w:ascii="Arial" w:eastAsia="Malgun Gothic" w:hAnsi="Arial" w:cs="Arial"/>
                <w:sz w:val="18"/>
                <w:lang w:eastAsia="ja-JP"/>
              </w:rPr>
            </w:pPr>
            <w:r w:rsidRPr="0045018F">
              <w:rPr>
                <w:rFonts w:ascii="Arial" w:eastAsia="Malgun Gothic" w:hAnsi="Arial" w:cs="Arial"/>
                <w:sz w:val="18"/>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52A91"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EC6DC"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F92A7"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9FB5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0.3</w:t>
            </w:r>
          </w:p>
        </w:tc>
      </w:tr>
      <w:tr w:rsidR="00C53D9E" w:rsidRPr="0045018F" w14:paraId="4D2DF90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F0B86B"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DFBDA1"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AC4BE" w14:textId="77777777" w:rsidR="00C53D9E" w:rsidRPr="0045018F" w:rsidRDefault="00C53D9E" w:rsidP="00C53D9E">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AA595"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F28EE" w14:textId="77777777" w:rsidR="00C53D9E" w:rsidRPr="0045018F" w:rsidRDefault="00C53D9E" w:rsidP="00C53D9E">
            <w:pPr>
              <w:keepNext/>
              <w:keepLines/>
              <w:spacing w:after="0"/>
              <w:jc w:val="center"/>
              <w:rPr>
                <w:rFonts w:ascii="Arial" w:hAnsi="Arial" w:cs="Arial"/>
                <w:sz w:val="18"/>
                <w:szCs w:val="18"/>
                <w:lang w:eastAsia="ja-JP"/>
              </w:rPr>
            </w:pPr>
            <w:r w:rsidRPr="0045018F">
              <w:rPr>
                <w:rFonts w:ascii="Arial" w:hAnsi="Arial" w:cs="Arial"/>
                <w:sz w:val="18"/>
                <w:lang w:eastAsia="ja-JP"/>
              </w:rPr>
              <w:t>0.4</w:t>
            </w:r>
            <w:r w:rsidRPr="0045018F">
              <w:rPr>
                <w:rFonts w:ascii="Arial" w:hAnsi="Arial" w:cs="Arial"/>
                <w:sz w:val="18"/>
                <w:vertAlign w:val="superscript"/>
                <w:lang w:eastAsia="ja-JP"/>
              </w:rPr>
              <w:t xml:space="preserve">1 </w:t>
            </w:r>
            <w:r w:rsidRPr="0045018F">
              <w:rPr>
                <w:rFonts w:ascii="Arial" w:hAnsi="Arial"/>
                <w:sz w:val="18"/>
              </w:rPr>
              <w:t xml:space="preserve">/ </w:t>
            </w:r>
            <w:r w:rsidRPr="0045018F">
              <w:rPr>
                <w:rFonts w:ascii="Arial" w:hAnsi="Arial" w:cs="Arial"/>
                <w:sz w:val="18"/>
                <w:lang w:eastAsia="ja-JP"/>
              </w:rPr>
              <w:t>0.9</w:t>
            </w:r>
            <w:r w:rsidRPr="0045018F">
              <w:rPr>
                <w:rFonts w:ascii="Arial" w:hAnsi="Arial" w:cs="Arial"/>
                <w:sz w:val="18"/>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23091"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0.6</w:t>
            </w:r>
          </w:p>
        </w:tc>
      </w:tr>
      <w:tr w:rsidR="00C53D9E" w:rsidRPr="0045018F" w14:paraId="6F093F4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B84169"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sz w:val="18"/>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2B2433D"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eastAsia="Malgun Gothic" w:hAnsi="Arial" w:cs="Arial"/>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CA8328"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eastAsia="等线" w:hAnsi="Arial"/>
                <w:sz w:val="18"/>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166315"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E3F664"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t>0</w:t>
            </w:r>
            <w:r w:rsidRPr="0045018F">
              <w:rPr>
                <w:rFonts w:ascii="Arial" w:eastAsia="等线" w:hAnsi="Arial"/>
                <w:sz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00704B66"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sz w:val="18"/>
                <w:lang w:eastAsia="zh-CN"/>
              </w:rPr>
              <w:t>0.4</w:t>
            </w:r>
            <w:r w:rsidRPr="0045018F">
              <w:rPr>
                <w:rFonts w:ascii="Arial" w:hAnsi="Arial"/>
                <w:sz w:val="18"/>
                <w:vertAlign w:val="superscript"/>
                <w:lang w:eastAsia="zh-CN"/>
              </w:rPr>
              <w:t>1</w:t>
            </w:r>
            <w:r w:rsidRPr="0045018F">
              <w:rPr>
                <w:rFonts w:ascii="Arial" w:hAnsi="Arial"/>
                <w:sz w:val="18"/>
                <w:lang w:eastAsia="zh-CN"/>
              </w:rPr>
              <w:t xml:space="preserve"> / 0.9</w:t>
            </w:r>
            <w:r w:rsidRPr="0045018F">
              <w:rPr>
                <w:rFonts w:ascii="Arial" w:hAnsi="Arial"/>
                <w:sz w:val="18"/>
                <w:vertAlign w:val="superscript"/>
                <w:lang w:eastAsia="zh-CN"/>
              </w:rPr>
              <w:t>2</w:t>
            </w:r>
          </w:p>
        </w:tc>
      </w:tr>
      <w:tr w:rsidR="00C53D9E" w:rsidRPr="0045018F" w14:paraId="11A50D5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0CD5B9D"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sz w:val="18"/>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1406CB9"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97FB7A"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sz w:val="18"/>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4976458"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EF14276"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val="x-none" w:eastAsia="ja-JP"/>
              </w:rPr>
              <w:t>0.</w:t>
            </w:r>
            <w:r w:rsidRPr="0045018F">
              <w:rPr>
                <w:rFonts w:ascii="Arial" w:hAnsi="Arial" w:cs="Arial"/>
                <w:sz w:val="18"/>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88F6F13"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sz w:val="18"/>
                <w:lang w:eastAsia="zh-CN"/>
              </w:rPr>
              <w:t>0.5</w:t>
            </w:r>
          </w:p>
        </w:tc>
      </w:tr>
      <w:tr w:rsidR="00C53D9E" w:rsidRPr="0045018F" w14:paraId="2371611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3FC6EA3"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62D1C04"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986CCB" w14:textId="77777777" w:rsidR="00C53D9E" w:rsidRPr="0045018F" w:rsidDel="00BB76B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1926915"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D63375"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80C779"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6"/>
                <w:lang w:eastAsia="zh-CN"/>
              </w:rPr>
              <w:t>0.8</w:t>
            </w:r>
          </w:p>
        </w:tc>
      </w:tr>
      <w:tr w:rsidR="00C53D9E" w:rsidRPr="0045018F" w14:paraId="29BB887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A6C489"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4BCEAE69" w14:textId="77777777" w:rsidR="00C53D9E" w:rsidRPr="0045018F" w:rsidRDefault="00C53D9E" w:rsidP="00C53D9E">
            <w:pPr>
              <w:keepNext/>
              <w:keepLines/>
              <w:spacing w:after="0"/>
              <w:jc w:val="center"/>
              <w:rPr>
                <w:rFonts w:ascii="Arial" w:eastAsia="Malgun Gothic" w:hAnsi="Arial" w:cs="Arial"/>
                <w:sz w:val="18"/>
                <w:szCs w:val="16"/>
                <w:lang w:eastAsia="zh-CN"/>
              </w:rPr>
            </w:pPr>
            <w:r w:rsidRPr="0045018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05C889"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cs="Arial"/>
                <w:sz w:val="18"/>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FEB1A2C"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cs="Arial"/>
                <w:sz w:val="18"/>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57BAC4"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cs="Arial"/>
                <w:sz w:val="18"/>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A4AE32"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cs="Arial"/>
                <w:sz w:val="18"/>
                <w:szCs w:val="16"/>
                <w:lang w:eastAsia="zh-CN"/>
              </w:rPr>
              <w:t>0.5</w:t>
            </w:r>
          </w:p>
        </w:tc>
      </w:tr>
      <w:tr w:rsidR="00C53D9E" w:rsidRPr="0045018F" w14:paraId="1E1D262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6ED79C"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cs="Arial"/>
                <w:sz w:val="18"/>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9522CC0"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cs="Arial"/>
                <w:sz w:val="18"/>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8B9A9D"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6B76336"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65D0DB"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0A2AEA"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cs="Arial"/>
                <w:sz w:val="18"/>
                <w:szCs w:val="16"/>
                <w:lang w:eastAsia="zh-CN"/>
              </w:rPr>
              <w:t>0.8</w:t>
            </w:r>
          </w:p>
        </w:tc>
      </w:tr>
      <w:tr w:rsidR="00C53D9E" w:rsidRPr="0045018F" w14:paraId="6838B40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4E7E03"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eastAsia="Yu Mincho" w:hAnsi="Arial"/>
                <w:sz w:val="18"/>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614527FB" w14:textId="77777777" w:rsidR="00C53D9E" w:rsidRPr="0045018F" w:rsidRDefault="00C53D9E" w:rsidP="00C53D9E">
            <w:pPr>
              <w:keepNext/>
              <w:keepLines/>
              <w:spacing w:after="0"/>
              <w:jc w:val="center"/>
              <w:rPr>
                <w:rFonts w:ascii="Arial" w:hAnsi="Arial" w:cs="Arial"/>
                <w:sz w:val="18"/>
                <w:szCs w:val="18"/>
                <w:lang w:val="sv-SE" w:eastAsia="ja-JP"/>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1BC1CB"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E65B0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3E933B"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A2EBB1"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cs="Arial"/>
                <w:sz w:val="18"/>
                <w:lang w:eastAsia="zh-CN"/>
              </w:rPr>
              <w:t>0.9</w:t>
            </w:r>
          </w:p>
        </w:tc>
      </w:tr>
      <w:tr w:rsidR="00C53D9E" w:rsidRPr="0045018F" w14:paraId="14D07FF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602CE3"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DC_3-5-7_n40-n77</w:t>
            </w:r>
          </w:p>
          <w:p w14:paraId="1EA6FC53"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72AB94C"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13547B"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hint="eastAsia"/>
                <w:sz w:val="18"/>
                <w:lang w:val="fr-FR"/>
              </w:rPr>
              <w:t>0</w:t>
            </w:r>
            <w:r w:rsidRPr="0045018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9CAB2E"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5FDBE7"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hint="eastAsia"/>
                <w:sz w:val="18"/>
                <w:lang w:val="fr-FR"/>
              </w:rPr>
              <w:t>0</w:t>
            </w:r>
            <w:r w:rsidRPr="0045018F">
              <w:rPr>
                <w:rFonts w:ascii="Arial" w:hAnsi="Arial"/>
                <w:sz w:val="18"/>
                <w:lang w:val="fr-FR"/>
              </w:rPr>
              <w:t>.5</w:t>
            </w:r>
            <w:r w:rsidRPr="0045018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83FEBD"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hint="eastAsia"/>
                <w:sz w:val="18"/>
                <w:lang w:val="fr-FR"/>
              </w:rPr>
              <w:t>0</w:t>
            </w:r>
            <w:r w:rsidRPr="0045018F">
              <w:rPr>
                <w:rFonts w:ascii="Arial" w:hAnsi="Arial"/>
                <w:sz w:val="18"/>
                <w:lang w:val="fr-FR"/>
              </w:rPr>
              <w:t>.8</w:t>
            </w:r>
            <w:r w:rsidRPr="0045018F">
              <w:rPr>
                <w:rFonts w:ascii="Arial" w:hAnsi="Arial"/>
                <w:sz w:val="18"/>
                <w:vertAlign w:val="superscript"/>
                <w:lang w:val="fr-FR"/>
              </w:rPr>
              <w:t>5</w:t>
            </w:r>
          </w:p>
        </w:tc>
      </w:tr>
      <w:tr w:rsidR="00C53D9E" w:rsidRPr="0045018F" w14:paraId="55933A6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CAD2E5"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DC_3-5-7_n40-n78</w:t>
            </w:r>
          </w:p>
          <w:p w14:paraId="090967B2"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eastAsia="Yu Mincho" w:hAnsi="Arial"/>
                <w:sz w:val="18"/>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8DBDC99"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sz w:val="18"/>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AAB79E"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hint="eastAsia"/>
                <w:sz w:val="18"/>
                <w:lang w:val="fr-FR"/>
              </w:rPr>
              <w:t>0</w:t>
            </w:r>
            <w:r w:rsidRPr="0045018F">
              <w:rPr>
                <w:rFonts w:ascii="Arial" w:hAnsi="Arial"/>
                <w:sz w:val="18"/>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15300A9"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sz w:val="18"/>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4D528D"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hint="eastAsia"/>
                <w:sz w:val="18"/>
                <w:lang w:val="fr-FR"/>
              </w:rPr>
              <w:t>0</w:t>
            </w:r>
            <w:r w:rsidRPr="0045018F">
              <w:rPr>
                <w:rFonts w:ascii="Arial" w:hAnsi="Arial"/>
                <w:sz w:val="18"/>
                <w:lang w:val="fr-FR"/>
              </w:rPr>
              <w:t>.5</w:t>
            </w:r>
            <w:r w:rsidRPr="0045018F">
              <w:rPr>
                <w:rFonts w:ascii="Arial" w:hAnsi="Arial"/>
                <w:sz w:val="18"/>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64A823"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hint="eastAsia"/>
                <w:sz w:val="18"/>
                <w:lang w:val="fr-FR"/>
              </w:rPr>
              <w:t>0</w:t>
            </w:r>
            <w:r w:rsidRPr="0045018F">
              <w:rPr>
                <w:rFonts w:ascii="Arial" w:hAnsi="Arial"/>
                <w:sz w:val="18"/>
                <w:lang w:val="fr-FR"/>
              </w:rPr>
              <w:t>.8</w:t>
            </w:r>
            <w:r w:rsidRPr="0045018F">
              <w:rPr>
                <w:rFonts w:ascii="Arial" w:hAnsi="Arial"/>
                <w:sz w:val="18"/>
                <w:vertAlign w:val="superscript"/>
                <w:lang w:val="fr-FR"/>
              </w:rPr>
              <w:t>5</w:t>
            </w:r>
          </w:p>
        </w:tc>
      </w:tr>
      <w:tr w:rsidR="00C53D9E" w:rsidRPr="0045018F" w14:paraId="732DB58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346CA5"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eastAsia="Yu Mincho" w:hAnsi="Arial"/>
                <w:sz w:val="18"/>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5238A6A5" w14:textId="77777777" w:rsidR="00C53D9E" w:rsidRPr="0045018F" w:rsidRDefault="00C53D9E" w:rsidP="00C53D9E">
            <w:pPr>
              <w:keepNext/>
              <w:keepLines/>
              <w:spacing w:after="0"/>
              <w:jc w:val="center"/>
              <w:rPr>
                <w:rFonts w:ascii="Arial" w:hAnsi="Arial"/>
                <w:sz w:val="18"/>
                <w:lang w:val="fr-FR"/>
              </w:rPr>
            </w:pPr>
            <w:r w:rsidRPr="0045018F">
              <w:rPr>
                <w:rFonts w:ascii="Arial" w:hAnsi="Arial"/>
                <w:sz w:val="18"/>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25DE454" w14:textId="77777777" w:rsidR="00C53D9E" w:rsidRPr="0045018F" w:rsidRDefault="00C53D9E" w:rsidP="00C53D9E">
            <w:pPr>
              <w:keepNext/>
              <w:keepLines/>
              <w:spacing w:after="0"/>
              <w:jc w:val="center"/>
              <w:rPr>
                <w:rFonts w:ascii="Arial" w:hAnsi="Arial"/>
                <w:sz w:val="18"/>
                <w:lang w:val="fr-FR"/>
              </w:rPr>
            </w:pPr>
            <w:r w:rsidRPr="0045018F">
              <w:rPr>
                <w:rFonts w:ascii="Arial" w:hAnsi="Arial"/>
                <w:sz w:val="18"/>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70D42EE" w14:textId="77777777" w:rsidR="00C53D9E" w:rsidRPr="0045018F" w:rsidRDefault="00C53D9E" w:rsidP="00C53D9E">
            <w:pPr>
              <w:keepNext/>
              <w:keepLines/>
              <w:spacing w:after="0"/>
              <w:jc w:val="center"/>
              <w:rPr>
                <w:rFonts w:ascii="Arial" w:hAnsi="Arial"/>
                <w:sz w:val="18"/>
                <w:lang w:val="fr-FR"/>
              </w:rPr>
            </w:pPr>
            <w:r w:rsidRPr="0045018F">
              <w:rPr>
                <w:rFonts w:ascii="Arial" w:hAnsi="Arial"/>
                <w:sz w:val="18"/>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2CD8B30" w14:textId="77777777" w:rsidR="00C53D9E" w:rsidRPr="0045018F" w:rsidRDefault="00C53D9E" w:rsidP="00C53D9E">
            <w:pPr>
              <w:keepNext/>
              <w:keepLines/>
              <w:spacing w:after="0"/>
              <w:jc w:val="center"/>
              <w:rPr>
                <w:rFonts w:ascii="Arial" w:hAnsi="Arial"/>
                <w:sz w:val="18"/>
                <w:lang w:val="fr-FR"/>
              </w:rPr>
            </w:pPr>
            <w:r w:rsidRPr="0045018F">
              <w:rPr>
                <w:rFonts w:ascii="Arial" w:hAnsi="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2618B68" w14:textId="77777777" w:rsidR="00C53D9E" w:rsidRPr="0045018F" w:rsidRDefault="00C53D9E" w:rsidP="00C53D9E">
            <w:pPr>
              <w:keepNext/>
              <w:keepLines/>
              <w:spacing w:after="0"/>
              <w:jc w:val="center"/>
              <w:rPr>
                <w:rFonts w:ascii="Arial" w:hAnsi="Arial"/>
                <w:sz w:val="18"/>
                <w:lang w:val="fr-FR"/>
              </w:rPr>
            </w:pPr>
            <w:r w:rsidRPr="0045018F">
              <w:rPr>
                <w:rFonts w:ascii="Arial" w:hAnsi="Arial"/>
                <w:sz w:val="18"/>
                <w:lang w:val="en-US" w:eastAsia="zh-CN"/>
              </w:rPr>
              <w:t>0.5</w:t>
            </w:r>
          </w:p>
        </w:tc>
      </w:tr>
      <w:tr w:rsidR="00C53D9E" w:rsidRPr="0045018F" w14:paraId="6E37993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99BDFC" w14:textId="77777777" w:rsidR="00C53D9E" w:rsidRPr="0045018F" w:rsidRDefault="00C53D9E" w:rsidP="00C53D9E">
            <w:pPr>
              <w:keepNext/>
              <w:keepLines/>
              <w:spacing w:after="0"/>
              <w:jc w:val="center"/>
              <w:rPr>
                <w:rFonts w:ascii="Arial" w:eastAsia="Yu Mincho" w:hAnsi="Arial"/>
                <w:sz w:val="18"/>
                <w:lang w:val="fr-FR" w:eastAsia="ja-JP"/>
              </w:rPr>
            </w:pPr>
            <w:r w:rsidRPr="0045018F">
              <w:rPr>
                <w:rFonts w:ascii="Arial" w:hAnsi="Arial" w:cs="Arial"/>
                <w:sz w:val="18"/>
                <w:lang w:val="zh-CN" w:eastAsia="zh-TW"/>
              </w:rPr>
              <w:t>DC_3-</w:t>
            </w:r>
            <w:r w:rsidRPr="0045018F">
              <w:rPr>
                <w:rFonts w:ascii="Arial" w:hAnsi="Arial" w:cs="Arial"/>
                <w:sz w:val="18"/>
                <w:lang w:val="da-DK" w:eastAsia="zh-TW"/>
              </w:rPr>
              <w:t>7</w:t>
            </w:r>
            <w:r w:rsidRPr="0045018F">
              <w:rPr>
                <w:rFonts w:ascii="Arial" w:hAnsi="Arial" w:cs="Arial"/>
                <w:sz w:val="18"/>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141A311C" w14:textId="77777777" w:rsidR="00C53D9E" w:rsidRPr="0045018F" w:rsidRDefault="00C53D9E" w:rsidP="00C53D9E">
            <w:pPr>
              <w:keepNext/>
              <w:keepLines/>
              <w:spacing w:after="0"/>
              <w:jc w:val="center"/>
              <w:rPr>
                <w:rFonts w:ascii="Arial" w:hAnsi="Arial"/>
                <w:sz w:val="18"/>
                <w:lang w:val="fr-FR"/>
              </w:rPr>
            </w:pPr>
            <w:r w:rsidRPr="0045018F">
              <w:rPr>
                <w:rFonts w:ascii="Arial" w:hAnsi="Arial" w:cs="Arial" w:hint="eastAsia"/>
                <w:sz w:val="18"/>
                <w:lang w:eastAsia="zh-CN"/>
              </w:rPr>
              <w:t>0</w:t>
            </w:r>
            <w:r w:rsidRPr="0045018F">
              <w:rPr>
                <w:rFonts w:ascii="Arial" w:hAnsi="Arial" w:cs="Arial"/>
                <w:sz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BDABA5D" w14:textId="77777777" w:rsidR="00C53D9E" w:rsidRPr="0045018F" w:rsidRDefault="00C53D9E" w:rsidP="00C53D9E">
            <w:pPr>
              <w:keepNext/>
              <w:keepLines/>
              <w:spacing w:after="0"/>
              <w:jc w:val="center"/>
              <w:rPr>
                <w:rFonts w:ascii="Arial" w:hAnsi="Arial"/>
                <w:sz w:val="18"/>
                <w:lang w:val="fr-FR"/>
              </w:rPr>
            </w:pPr>
            <w:r w:rsidRPr="0045018F">
              <w:rPr>
                <w:rFonts w:ascii="Arial" w:hAnsi="Arial" w:cs="Arial" w:hint="eastAsia"/>
                <w:sz w:val="18"/>
                <w:lang w:eastAsia="zh-CN"/>
              </w:rPr>
              <w:t>0</w:t>
            </w:r>
            <w:r w:rsidRPr="0045018F">
              <w:rPr>
                <w:rFonts w:ascii="Arial" w:hAnsi="Arial" w:cs="Arial"/>
                <w:sz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12C6EA8" w14:textId="77777777" w:rsidR="00C53D9E" w:rsidRPr="0045018F" w:rsidRDefault="00C53D9E" w:rsidP="00C53D9E">
            <w:pPr>
              <w:keepNext/>
              <w:keepLines/>
              <w:spacing w:after="0"/>
              <w:jc w:val="center"/>
              <w:rPr>
                <w:rFonts w:ascii="Arial" w:hAnsi="Arial"/>
                <w:sz w:val="18"/>
                <w:lang w:val="fr-FR"/>
              </w:rPr>
            </w:pPr>
            <w:r w:rsidRPr="0045018F">
              <w:rPr>
                <w:rFonts w:ascii="Arial" w:hAnsi="Arial" w:cs="Arial" w:hint="eastAsia"/>
                <w:sz w:val="18"/>
                <w:szCs w:val="18"/>
                <w:lang w:eastAsia="zh-CN"/>
              </w:rPr>
              <w:t>0</w:t>
            </w:r>
            <w:r w:rsidRPr="0045018F">
              <w:rPr>
                <w:rFonts w:ascii="Arial" w:hAnsi="Arial" w:cs="Arial"/>
                <w:sz w:val="18"/>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09DF9F3" w14:textId="77777777" w:rsidR="00C53D9E" w:rsidRPr="0045018F" w:rsidRDefault="00C53D9E" w:rsidP="00C53D9E">
            <w:pPr>
              <w:keepNext/>
              <w:keepLines/>
              <w:spacing w:after="0"/>
              <w:jc w:val="center"/>
              <w:rPr>
                <w:rFonts w:ascii="Arial" w:hAnsi="Arial"/>
                <w:sz w:val="18"/>
                <w:lang w:val="fr-FR"/>
              </w:rPr>
            </w:pPr>
            <w:r w:rsidRPr="0045018F">
              <w:rPr>
                <w:rFonts w:ascii="Arial" w:hAnsi="Arial" w:cs="Arial" w:hint="eastAsia"/>
                <w:sz w:val="18"/>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78AADBB" w14:textId="77777777" w:rsidR="00C53D9E" w:rsidRPr="0045018F" w:rsidRDefault="00C53D9E" w:rsidP="00C53D9E">
            <w:pPr>
              <w:keepNext/>
              <w:keepLines/>
              <w:spacing w:after="0"/>
              <w:jc w:val="center"/>
              <w:rPr>
                <w:rFonts w:ascii="Arial" w:hAnsi="Arial"/>
                <w:sz w:val="18"/>
                <w:lang w:val="fr-FR"/>
              </w:rPr>
            </w:pPr>
            <w:r w:rsidRPr="0045018F">
              <w:rPr>
                <w:rFonts w:ascii="Arial" w:hAnsi="Arial" w:cs="Arial" w:hint="eastAsia"/>
                <w:sz w:val="18"/>
                <w:lang w:eastAsia="zh-CN"/>
              </w:rPr>
              <w:t>0</w:t>
            </w:r>
            <w:r w:rsidRPr="0045018F">
              <w:rPr>
                <w:rFonts w:ascii="Arial" w:hAnsi="Arial" w:cs="Arial"/>
                <w:sz w:val="18"/>
                <w:lang w:eastAsia="zh-CN"/>
              </w:rPr>
              <w:t>.8</w:t>
            </w:r>
          </w:p>
        </w:tc>
      </w:tr>
      <w:tr w:rsidR="00C53D9E" w:rsidRPr="0045018F" w14:paraId="072651E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E2C0C" w14:textId="77777777" w:rsidR="00C53D9E" w:rsidRPr="0045018F" w:rsidRDefault="00C53D9E" w:rsidP="00C53D9E">
            <w:pPr>
              <w:keepNext/>
              <w:keepLines/>
              <w:spacing w:after="0"/>
              <w:jc w:val="center"/>
              <w:rPr>
                <w:rFonts w:ascii="Arial" w:hAnsi="Arial" w:cs="Arial"/>
                <w:sz w:val="18"/>
                <w:szCs w:val="16"/>
                <w:lang w:eastAsia="zh-CN"/>
              </w:rPr>
            </w:pPr>
            <w:r w:rsidRPr="0045018F">
              <w:rPr>
                <w:rFonts w:ascii="Arial" w:hAnsi="Arial" w:cs="Arial"/>
                <w:sz w:val="18"/>
                <w:lang w:val="x-none" w:eastAsia="zh-TW"/>
              </w:rPr>
              <w:t>DC_3-</w:t>
            </w:r>
            <w:r w:rsidRPr="0045018F">
              <w:rPr>
                <w:rFonts w:ascii="Arial" w:hAnsi="Arial" w:cs="Arial"/>
                <w:sz w:val="18"/>
                <w:lang w:val="da-DK" w:eastAsia="zh-TW"/>
              </w:rPr>
              <w:t>7-</w:t>
            </w:r>
            <w:r w:rsidRPr="0045018F">
              <w:rPr>
                <w:rFonts w:ascii="Arial" w:hAnsi="Arial" w:cs="Arial"/>
                <w:sz w:val="18"/>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CAA70"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cs="Arial"/>
                <w:sz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381FA" w14:textId="77777777" w:rsidR="00C53D9E" w:rsidRPr="0045018F" w:rsidRDefault="00C53D9E" w:rsidP="00C53D9E">
            <w:pPr>
              <w:keepNext/>
              <w:keepLines/>
              <w:spacing w:after="0"/>
              <w:jc w:val="center"/>
              <w:rPr>
                <w:rFonts w:ascii="Arial" w:eastAsia="Malgun Gothic" w:hAnsi="Arial" w:cs="Arial"/>
                <w:sz w:val="18"/>
                <w:szCs w:val="18"/>
                <w:lang w:eastAsia="zh-CN"/>
              </w:rPr>
            </w:pPr>
            <w:r w:rsidRPr="0045018F">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E0DE4"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57B4E7"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3C9ED"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lang w:eastAsia="zh-CN"/>
              </w:rPr>
              <w:t>0.9</w:t>
            </w:r>
          </w:p>
        </w:tc>
      </w:tr>
      <w:tr w:rsidR="00C53D9E" w:rsidRPr="0045018F" w14:paraId="19E5FF2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21E037" w14:textId="77777777" w:rsidR="00C53D9E" w:rsidRPr="0045018F" w:rsidRDefault="00C53D9E" w:rsidP="00C53D9E">
            <w:pPr>
              <w:keepNext/>
              <w:keepLines/>
              <w:spacing w:after="0"/>
              <w:jc w:val="center"/>
              <w:rPr>
                <w:rFonts w:ascii="Arial" w:hAnsi="Arial" w:cs="Arial"/>
                <w:bCs/>
                <w:sz w:val="18"/>
                <w:szCs w:val="18"/>
                <w:lang w:val="fr-FR"/>
              </w:rPr>
            </w:pPr>
            <w:r w:rsidRPr="0045018F">
              <w:rPr>
                <w:rFonts w:ascii="Arial" w:hAnsi="Arial" w:cs="Arial"/>
                <w:bCs/>
                <w:sz w:val="18"/>
                <w:szCs w:val="18"/>
                <w:lang w:val="fr-FR"/>
              </w:rPr>
              <w:t>DC_3-</w:t>
            </w:r>
            <w:r w:rsidRPr="0045018F">
              <w:rPr>
                <w:rFonts w:ascii="Arial" w:hAnsi="Arial" w:cs="Arial"/>
                <w:bCs/>
                <w:sz w:val="18"/>
                <w:szCs w:val="18"/>
                <w:lang w:val="fr-FR" w:eastAsia="zh-TW"/>
              </w:rPr>
              <w:t>7-8</w:t>
            </w:r>
            <w:r w:rsidRPr="0045018F">
              <w:rPr>
                <w:rFonts w:ascii="Arial" w:hAnsi="Arial" w:cs="Arial"/>
                <w:bCs/>
                <w:sz w:val="18"/>
                <w:szCs w:val="18"/>
                <w:lang w:val="fr-FR"/>
              </w:rPr>
              <w:t>_n1-n78</w:t>
            </w:r>
          </w:p>
          <w:p w14:paraId="02A38623" w14:textId="77777777" w:rsidR="00C53D9E" w:rsidRPr="0045018F" w:rsidRDefault="00C53D9E" w:rsidP="00C53D9E">
            <w:pPr>
              <w:keepNext/>
              <w:keepLines/>
              <w:spacing w:after="0"/>
              <w:jc w:val="center"/>
              <w:rPr>
                <w:rFonts w:ascii="Arial" w:hAnsi="Arial" w:cs="Arial"/>
                <w:bCs/>
                <w:sz w:val="18"/>
                <w:szCs w:val="18"/>
                <w:lang w:val="fr-FR" w:eastAsia="zh-TW"/>
              </w:rPr>
            </w:pPr>
            <w:r w:rsidRPr="0045018F">
              <w:rPr>
                <w:rFonts w:ascii="Arial" w:hAnsi="Arial" w:cs="Arial"/>
                <w:bCs/>
                <w:sz w:val="18"/>
                <w:szCs w:val="18"/>
                <w:lang w:val="fr-FR" w:eastAsia="zh-TW"/>
              </w:rPr>
              <w:t>DC_3-3-7-8_n1-n78</w:t>
            </w:r>
          </w:p>
          <w:p w14:paraId="565D8C42" w14:textId="77777777" w:rsidR="00C53D9E" w:rsidRPr="0045018F" w:rsidRDefault="00C53D9E" w:rsidP="00C53D9E">
            <w:pPr>
              <w:keepNext/>
              <w:keepLines/>
              <w:spacing w:after="0"/>
              <w:jc w:val="center"/>
              <w:rPr>
                <w:rFonts w:ascii="Arial" w:hAnsi="Arial" w:cs="Arial"/>
                <w:bCs/>
                <w:sz w:val="18"/>
                <w:szCs w:val="18"/>
                <w:lang w:val="fr-FR" w:eastAsia="zh-TW"/>
              </w:rPr>
            </w:pPr>
            <w:r w:rsidRPr="0045018F">
              <w:rPr>
                <w:rFonts w:ascii="Arial" w:hAnsi="Arial" w:cs="Arial"/>
                <w:bCs/>
                <w:sz w:val="18"/>
                <w:szCs w:val="18"/>
                <w:lang w:val="fr-FR" w:eastAsia="zh-TW"/>
              </w:rPr>
              <w:t>DC_3-7-7-8_n1-n78</w:t>
            </w:r>
          </w:p>
          <w:p w14:paraId="5DDAABE0" w14:textId="77777777" w:rsidR="00C53D9E" w:rsidRPr="0045018F" w:rsidRDefault="00C53D9E" w:rsidP="00C53D9E">
            <w:pPr>
              <w:keepNext/>
              <w:keepLines/>
              <w:spacing w:after="0"/>
              <w:jc w:val="center"/>
              <w:rPr>
                <w:rFonts w:ascii="Arial" w:hAnsi="Arial" w:cs="Arial"/>
                <w:sz w:val="18"/>
                <w:lang w:val="x-none" w:eastAsia="zh-TW"/>
              </w:rPr>
            </w:pPr>
            <w:r w:rsidRPr="0045018F">
              <w:rPr>
                <w:rFonts w:ascii="Arial" w:hAnsi="Arial" w:cs="Arial"/>
                <w:bCs/>
                <w:sz w:val="18"/>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0906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B1C6E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2901FB"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DE782"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71A3B"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5584FFB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7A8471" w14:textId="77777777" w:rsidR="00C53D9E" w:rsidRPr="0045018F" w:rsidRDefault="00C53D9E" w:rsidP="00C53D9E">
            <w:pPr>
              <w:keepNext/>
              <w:keepLines/>
              <w:spacing w:after="0"/>
              <w:jc w:val="center"/>
              <w:rPr>
                <w:rFonts w:ascii="Arial" w:hAnsi="Arial"/>
                <w:sz w:val="18"/>
                <w:lang w:val="fr-FR" w:eastAsia="zh-TW"/>
              </w:rPr>
            </w:pPr>
            <w:r w:rsidRPr="0045018F">
              <w:rPr>
                <w:rFonts w:ascii="Arial" w:hAnsi="Arial"/>
                <w:sz w:val="18"/>
                <w:lang w:val="fr-FR"/>
              </w:rPr>
              <w:t>DC_3-7_n1-n8-n78</w:t>
            </w:r>
          </w:p>
          <w:p w14:paraId="2237A48A" w14:textId="77777777" w:rsidR="00C53D9E" w:rsidRPr="0045018F" w:rsidRDefault="00C53D9E" w:rsidP="00C53D9E">
            <w:pPr>
              <w:keepNext/>
              <w:keepLines/>
              <w:spacing w:after="0"/>
              <w:jc w:val="center"/>
              <w:rPr>
                <w:rFonts w:ascii="Arial" w:hAnsi="Arial"/>
                <w:sz w:val="18"/>
                <w:lang w:val="fr-FR" w:eastAsia="zh-TW"/>
              </w:rPr>
            </w:pPr>
            <w:r w:rsidRPr="0045018F">
              <w:rPr>
                <w:rFonts w:ascii="Arial" w:hAnsi="Arial"/>
                <w:sz w:val="18"/>
                <w:lang w:val="fr-FR"/>
              </w:rPr>
              <w:t>DC_3-3-7_n1-n8-n78</w:t>
            </w:r>
          </w:p>
          <w:p w14:paraId="4BB01288" w14:textId="77777777" w:rsidR="00C53D9E" w:rsidRPr="0045018F" w:rsidRDefault="00C53D9E" w:rsidP="00C53D9E">
            <w:pPr>
              <w:keepNext/>
              <w:keepLines/>
              <w:spacing w:after="0"/>
              <w:jc w:val="center"/>
              <w:rPr>
                <w:rFonts w:ascii="Arial" w:hAnsi="Arial"/>
                <w:sz w:val="18"/>
                <w:lang w:val="fr-FR" w:eastAsia="zh-TW"/>
              </w:rPr>
            </w:pPr>
            <w:r w:rsidRPr="0045018F">
              <w:rPr>
                <w:rFonts w:ascii="Arial" w:hAnsi="Arial"/>
                <w:sz w:val="18"/>
                <w:lang w:val="fr-FR"/>
              </w:rPr>
              <w:t>DC_3-7-7_n1-n8-n78</w:t>
            </w:r>
          </w:p>
          <w:p w14:paraId="3CC3C16D" w14:textId="77777777" w:rsidR="00C53D9E" w:rsidRPr="0045018F" w:rsidRDefault="00C53D9E" w:rsidP="00C53D9E">
            <w:pPr>
              <w:keepNext/>
              <w:keepLines/>
              <w:spacing w:after="0"/>
              <w:jc w:val="center"/>
              <w:rPr>
                <w:rFonts w:ascii="Arial" w:hAnsi="Arial" w:cs="Arial"/>
                <w:bCs/>
                <w:sz w:val="18"/>
                <w:szCs w:val="18"/>
                <w:lang w:val="fr-FR"/>
              </w:rPr>
            </w:pPr>
            <w:r w:rsidRPr="0045018F">
              <w:rPr>
                <w:rFonts w:ascii="Arial" w:hAnsi="Arial"/>
                <w:sz w:val="18"/>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03A2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3D5EB"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2537D"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9C85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68B91"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6CB62F8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53A2C4"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25982062"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581F07A6"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2" w:type="dxa"/>
            <w:tcBorders>
              <w:top w:val="single" w:sz="4" w:space="0" w:color="auto"/>
              <w:left w:val="single" w:sz="4" w:space="0" w:color="auto"/>
              <w:bottom w:val="single" w:sz="4" w:space="0" w:color="auto"/>
              <w:right w:val="single" w:sz="4" w:space="0" w:color="auto"/>
            </w:tcBorders>
          </w:tcPr>
          <w:p w14:paraId="3975400D"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6226F6E8"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tcPr>
          <w:p w14:paraId="0BDB075D"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r>
      <w:tr w:rsidR="00C53D9E" w:rsidRPr="0045018F" w14:paraId="1E196481"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4A6FD1" w14:textId="77777777" w:rsidR="00C53D9E" w:rsidRPr="0045018F" w:rsidRDefault="00C53D9E" w:rsidP="00C53D9E">
            <w:pPr>
              <w:keepNext/>
              <w:keepLines/>
              <w:spacing w:after="0"/>
              <w:jc w:val="center"/>
              <w:rPr>
                <w:rFonts w:ascii="Arial" w:hAnsi="Arial" w:cs="Arial"/>
                <w:sz w:val="18"/>
                <w:lang w:val="fr-FR"/>
              </w:rPr>
            </w:pPr>
            <w:r w:rsidRPr="0045018F">
              <w:rPr>
                <w:rFonts w:ascii="Arial" w:hAnsi="Arial"/>
                <w:sz w:val="18"/>
                <w:lang w:val="fr-FR"/>
              </w:rPr>
              <w:t>DC_3-7-8-20_n</w:t>
            </w:r>
            <w:r w:rsidRPr="0045018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05EB2"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DAE3A"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1BF90"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EBEA6"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496C8"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eastAsia="zh-CN"/>
              </w:rPr>
              <w:t>0.6</w:t>
            </w:r>
          </w:p>
        </w:tc>
      </w:tr>
      <w:tr w:rsidR="00C53D9E" w:rsidRPr="0045018F" w14:paraId="77DDD39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31676E"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9B423"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0800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B5F5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43556"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F03B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1CB5045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0B922A"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DC_3-7-8-</w:t>
            </w:r>
            <w:r w:rsidRPr="0045018F">
              <w:rPr>
                <w:rFonts w:ascii="Arial" w:hAnsi="Arial"/>
                <w:sz w:val="18"/>
                <w:lang w:val="en-US"/>
              </w:rPr>
              <w:t>32</w:t>
            </w:r>
            <w:r w:rsidRPr="0045018F">
              <w:rPr>
                <w:rFonts w:ascii="Arial" w:hAnsi="Arial"/>
                <w:sz w:val="18"/>
              </w:rP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F3193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B498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0346D" w14:textId="77777777" w:rsidR="00C53D9E" w:rsidRPr="0045018F" w:rsidRDefault="00C53D9E" w:rsidP="00C53D9E">
            <w:pPr>
              <w:keepNext/>
              <w:keepLines/>
              <w:spacing w:after="0"/>
              <w:jc w:val="center"/>
              <w:rPr>
                <w:rFonts w:ascii="Arial" w:hAnsi="Arial" w:cs="Arial"/>
                <w:sz w:val="18"/>
                <w:lang w:eastAsia="zh-CN"/>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833F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E093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0.7</w:t>
            </w:r>
          </w:p>
        </w:tc>
      </w:tr>
      <w:tr w:rsidR="00C53D9E" w:rsidRPr="0045018F" w14:paraId="7391629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514C9"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DC_3-7-8-</w:t>
            </w:r>
            <w:r w:rsidRPr="0045018F">
              <w:rPr>
                <w:rFonts w:ascii="Arial" w:hAnsi="Arial"/>
                <w:sz w:val="18"/>
                <w:lang w:val="en-US"/>
              </w:rPr>
              <w:t>32</w:t>
            </w:r>
            <w:r w:rsidRPr="0045018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B5B48" w14:textId="77777777" w:rsidR="00C53D9E" w:rsidRPr="0045018F" w:rsidRDefault="00C53D9E" w:rsidP="00C53D9E">
            <w:pPr>
              <w:keepNext/>
              <w:keepLines/>
              <w:spacing w:after="0"/>
              <w:jc w:val="center"/>
              <w:rPr>
                <w:rFonts w:ascii="Arial" w:hAnsi="Arial" w:cs="Arial"/>
                <w:sz w:val="18"/>
                <w:lang w:eastAsia="ja-JP"/>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9A116"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5B13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C7E4C"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5F1F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1559D0D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7FC8A5"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1259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C5F9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CB546"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2EA7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zh-CN"/>
              </w:rPr>
              <w:t>0.5</w:t>
            </w:r>
            <w:r w:rsidRPr="0045018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A8FC1"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zh-CN"/>
              </w:rPr>
              <w:t>0.8</w:t>
            </w:r>
            <w:r w:rsidRPr="0045018F">
              <w:rPr>
                <w:rFonts w:ascii="Arial" w:hAnsi="Arial"/>
                <w:sz w:val="18"/>
                <w:vertAlign w:val="superscript"/>
                <w:lang w:eastAsia="zh-CN"/>
              </w:rPr>
              <w:t>5</w:t>
            </w:r>
          </w:p>
        </w:tc>
      </w:tr>
      <w:tr w:rsidR="00C53D9E" w:rsidRPr="0045018F" w14:paraId="1F591C5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AE310F" w14:textId="77777777" w:rsidR="00C53D9E" w:rsidRPr="0045018F" w:rsidRDefault="00C53D9E" w:rsidP="00C53D9E">
            <w:pPr>
              <w:keepNext/>
              <w:keepLines/>
              <w:spacing w:after="0"/>
              <w:jc w:val="center"/>
              <w:rPr>
                <w:rFonts w:ascii="Arial" w:hAnsi="Arial"/>
                <w:sz w:val="18"/>
                <w:lang w:eastAsia="sv-SE"/>
              </w:rPr>
            </w:pPr>
            <w:r w:rsidRPr="0045018F">
              <w:rPr>
                <w:rFonts w:ascii="Arial" w:eastAsia="Malgun Gothic" w:hAnsi="Arial"/>
                <w:sz w:val="18"/>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CDB94"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0690C"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AD89C"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4D50D"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sz w:val="18"/>
                <w:lang w:eastAsia="zh-CN"/>
              </w:rPr>
              <w:t>0.5</w:t>
            </w:r>
            <w:r w:rsidRPr="0045018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E41A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zh-CN"/>
              </w:rPr>
              <w:t>0.8</w:t>
            </w:r>
            <w:r w:rsidRPr="0045018F">
              <w:rPr>
                <w:rFonts w:ascii="Arial" w:hAnsi="Arial"/>
                <w:sz w:val="18"/>
                <w:vertAlign w:val="superscript"/>
                <w:lang w:eastAsia="zh-CN"/>
              </w:rPr>
              <w:t>5</w:t>
            </w:r>
          </w:p>
        </w:tc>
      </w:tr>
      <w:tr w:rsidR="00C53D9E" w:rsidRPr="0045018F" w14:paraId="153399B1" w14:textId="77777777" w:rsidTr="00F20BC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8A07DA3"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cs="Arial"/>
                <w:sz w:val="18"/>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000095C2"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17DE827"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hint="eastAsia"/>
                <w:sz w:val="18"/>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63FEE3F"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cs="Arial" w:hint="eastAsia"/>
                <w:sz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DA3B27E"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hint="eastAsia"/>
                <w:sz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C0349D1"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lang w:eastAsia="ko-KR"/>
              </w:rPr>
              <w:t>N/A</w:t>
            </w:r>
          </w:p>
        </w:tc>
      </w:tr>
      <w:tr w:rsidR="00C53D9E" w:rsidRPr="0045018F" w14:paraId="087EF48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9BC8B4"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FA471" w14:textId="77777777" w:rsidR="00C53D9E" w:rsidRPr="0045018F" w:rsidRDefault="00C53D9E" w:rsidP="00C53D9E">
            <w:pPr>
              <w:keepNext/>
              <w:keepLines/>
              <w:spacing w:after="0"/>
              <w:jc w:val="center"/>
              <w:rPr>
                <w:rFonts w:ascii="Arial" w:eastAsia="MS Mincho" w:hAnsi="Arial"/>
                <w:sz w:val="18"/>
                <w:szCs w:val="18"/>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4510E" w14:textId="77777777" w:rsidR="00C53D9E" w:rsidRPr="0045018F" w:rsidRDefault="00C53D9E" w:rsidP="00C53D9E">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63CF0" w14:textId="77777777" w:rsidR="00C53D9E" w:rsidRPr="0045018F" w:rsidRDefault="00C53D9E" w:rsidP="00C53D9E">
            <w:pPr>
              <w:keepNext/>
              <w:keepLines/>
              <w:spacing w:after="0"/>
              <w:jc w:val="center"/>
              <w:rPr>
                <w:rFonts w:ascii="Arial" w:hAnsi="Arial"/>
                <w:sz w:val="18"/>
                <w:szCs w:val="18"/>
                <w:lang w:eastAsia="zh-TW"/>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C752A" w14:textId="77777777" w:rsidR="00C53D9E" w:rsidRPr="0045018F" w:rsidRDefault="00C53D9E" w:rsidP="00C53D9E">
            <w:pPr>
              <w:keepNext/>
              <w:keepLines/>
              <w:spacing w:after="0"/>
              <w:jc w:val="center"/>
              <w:rPr>
                <w:rFonts w:ascii="Arial" w:hAnsi="Arial"/>
                <w:sz w:val="18"/>
                <w:szCs w:val="18"/>
                <w:lang w:eastAsia="zh-CN"/>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A7AC04" w14:textId="77777777" w:rsidR="00C53D9E" w:rsidRPr="0045018F" w:rsidRDefault="00C53D9E" w:rsidP="00C53D9E">
            <w:pPr>
              <w:keepNext/>
              <w:keepLines/>
              <w:spacing w:after="0"/>
              <w:jc w:val="center"/>
              <w:rPr>
                <w:rFonts w:ascii="Arial" w:hAnsi="Arial"/>
                <w:sz w:val="18"/>
                <w:szCs w:val="18"/>
                <w:lang w:eastAsia="zh-CN"/>
              </w:rPr>
            </w:pPr>
            <w:r w:rsidRPr="0045018F">
              <w:rPr>
                <w:rFonts w:ascii="Arial" w:hAnsi="Arial"/>
                <w:sz w:val="18"/>
                <w:szCs w:val="18"/>
                <w:lang w:eastAsia="zh-CN"/>
              </w:rPr>
              <w:t>0.8</w:t>
            </w:r>
          </w:p>
        </w:tc>
      </w:tr>
      <w:tr w:rsidR="00C53D9E" w:rsidRPr="0045018F" w14:paraId="66FB3C4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7818DE"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cs="Arial"/>
                <w:sz w:val="18"/>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EC21B"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96E4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17BBC3"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ADCE3"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8E161"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4875F62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43404F"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70777"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6483B"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DDDC4"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19C57"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7A447"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lang w:eastAsia="zh-CN"/>
              </w:rPr>
              <w:t>0.6</w:t>
            </w:r>
          </w:p>
        </w:tc>
      </w:tr>
      <w:tr w:rsidR="00C53D9E" w:rsidRPr="0045018F" w14:paraId="6FDC458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7054FC"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eastAsia="Malgun Gothic" w:hAnsi="Arial" w:cs="Arial"/>
                <w:sz w:val="18"/>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93133"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61297F"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1E146" w14:textId="77777777" w:rsidR="00C53D9E" w:rsidRPr="0045018F" w:rsidRDefault="00C53D9E" w:rsidP="00C53D9E">
            <w:pPr>
              <w:keepNext/>
              <w:keepLines/>
              <w:spacing w:after="0"/>
              <w:jc w:val="center"/>
              <w:rPr>
                <w:rFonts w:ascii="Arial" w:hAnsi="Arial" w:cs="Arial"/>
                <w:sz w:val="18"/>
                <w:szCs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C2919" w14:textId="77777777" w:rsidR="00C53D9E" w:rsidRPr="0045018F" w:rsidRDefault="00C53D9E" w:rsidP="00C53D9E">
            <w:pPr>
              <w:keepNext/>
              <w:keepLines/>
              <w:spacing w:after="0"/>
              <w:jc w:val="center"/>
              <w:rPr>
                <w:rFonts w:ascii="Arial" w:hAnsi="Arial" w:cs="Arial"/>
                <w:sz w:val="18"/>
                <w:szCs w:val="18"/>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188DD" w14:textId="77777777" w:rsidR="00C53D9E" w:rsidRPr="0045018F" w:rsidRDefault="00C53D9E" w:rsidP="00C53D9E">
            <w:pPr>
              <w:keepNext/>
              <w:keepLines/>
              <w:spacing w:after="0"/>
              <w:jc w:val="center"/>
              <w:rPr>
                <w:rFonts w:ascii="Arial" w:hAnsi="Arial" w:cs="Arial"/>
                <w:sz w:val="18"/>
                <w:szCs w:val="18"/>
              </w:rPr>
            </w:pPr>
            <w:r w:rsidRPr="0045018F">
              <w:rPr>
                <w:rFonts w:ascii="Arial" w:hAnsi="Arial"/>
                <w:sz w:val="18"/>
                <w:lang w:eastAsia="zh-CN"/>
              </w:rPr>
              <w:t>0.8</w:t>
            </w:r>
          </w:p>
        </w:tc>
      </w:tr>
      <w:tr w:rsidR="00C53D9E" w:rsidRPr="0045018F" w14:paraId="7B3437F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0640B35"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490EE5D1"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935C9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54DD22"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B442F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7A8B0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546A650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5440A6" w14:textId="77777777" w:rsidR="00C53D9E" w:rsidRPr="0045018F" w:rsidRDefault="00C53D9E" w:rsidP="00C53D9E">
            <w:pPr>
              <w:keepNext/>
              <w:keepLines/>
              <w:spacing w:after="0"/>
              <w:jc w:val="center"/>
              <w:rPr>
                <w:rFonts w:ascii="Arial" w:hAnsi="Arial"/>
                <w:sz w:val="18"/>
                <w:lang w:val="fr-FR" w:eastAsia="sv-SE"/>
              </w:rPr>
            </w:pPr>
            <w:r w:rsidRPr="0045018F">
              <w:rPr>
                <w:rFonts w:ascii="Arial" w:hAnsi="Arial"/>
                <w:sz w:val="18"/>
                <w:lang w:val="fr-FR"/>
              </w:rPr>
              <w:t>DC_3-7-20-32_n</w:t>
            </w:r>
            <w:r w:rsidRPr="0045018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0D714" w14:textId="77777777" w:rsidR="00C53D9E" w:rsidRPr="0045018F" w:rsidRDefault="00C53D9E" w:rsidP="00C53D9E">
            <w:pPr>
              <w:keepNext/>
              <w:keepLines/>
              <w:spacing w:after="0"/>
              <w:jc w:val="center"/>
              <w:rPr>
                <w:rFonts w:ascii="Arial" w:eastAsia="Malgun Gothic" w:hAnsi="Arial" w:cs="Arial"/>
                <w:sz w:val="18"/>
                <w:lang w:val="fr-FR" w:eastAsia="ko-KR"/>
              </w:rPr>
            </w:pPr>
            <w:r w:rsidRPr="0045018F">
              <w:rPr>
                <w:rFonts w:ascii="Arial" w:hAnsi="Arial" w:cs="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7EBA4" w14:textId="77777777" w:rsidR="00C53D9E" w:rsidRPr="0045018F" w:rsidRDefault="00C53D9E" w:rsidP="00C53D9E">
            <w:pPr>
              <w:keepNext/>
              <w:keepLines/>
              <w:spacing w:after="0"/>
              <w:jc w:val="center"/>
              <w:rPr>
                <w:rFonts w:ascii="Arial" w:eastAsia="Malgun Gothic" w:hAnsi="Arial" w:cs="Arial"/>
                <w:sz w:val="18"/>
                <w:lang w:val="fr-FR" w:eastAsia="zh-CN"/>
              </w:rPr>
            </w:pPr>
            <w:r w:rsidRPr="0045018F">
              <w:rPr>
                <w:rFonts w:ascii="Arial" w:hAnsi="Arial" w:cs="Arial"/>
                <w:sz w:val="18"/>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7B019" w14:textId="77777777" w:rsidR="00C53D9E" w:rsidRPr="0045018F" w:rsidRDefault="00C53D9E" w:rsidP="00C53D9E">
            <w:pPr>
              <w:keepNext/>
              <w:keepLines/>
              <w:spacing w:after="0"/>
              <w:jc w:val="center"/>
              <w:rPr>
                <w:rFonts w:ascii="Arial" w:eastAsia="MS Mincho" w:hAnsi="Arial" w:cs="Arial"/>
                <w:sz w:val="18"/>
                <w:lang w:val="fr-FR" w:eastAsia="ja-JP"/>
              </w:rPr>
            </w:pPr>
            <w:r w:rsidRPr="0045018F">
              <w:rPr>
                <w:rFonts w:ascii="Arial" w:eastAsia="Malgun Gothic" w:hAnsi="Arial" w:cs="Arial"/>
                <w:sz w:val="18"/>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FDB676D" w14:textId="77777777" w:rsidR="00C53D9E" w:rsidRPr="0045018F" w:rsidRDefault="00C53D9E" w:rsidP="00C53D9E">
            <w:pPr>
              <w:keepNext/>
              <w:keepLines/>
              <w:spacing w:after="0"/>
              <w:jc w:val="center"/>
              <w:rPr>
                <w:rFonts w:ascii="Arial" w:eastAsia="Malgun Gothic" w:hAnsi="Arial" w:cs="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BB137"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fr-FR" w:eastAsia="zh-CN"/>
              </w:rPr>
              <w:t>0.7</w:t>
            </w:r>
          </w:p>
        </w:tc>
      </w:tr>
      <w:tr w:rsidR="00C53D9E" w:rsidRPr="0045018F" w14:paraId="07F6476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B33D93"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DFD6E"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03450"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3A241"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S Mincho" w:hAnsi="Arial" w:cs="Arial"/>
                <w:sz w:val="18"/>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7D44C23" w14:textId="77777777" w:rsidR="00C53D9E" w:rsidRPr="0045018F" w:rsidRDefault="00C53D9E" w:rsidP="00C53D9E">
            <w:pPr>
              <w:keepNext/>
              <w:keepLines/>
              <w:spacing w:after="0"/>
              <w:jc w:val="center"/>
              <w:rPr>
                <w:rFonts w:ascii="Arial" w:eastAsia="Malgun Gothic"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9C13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3D9ED59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1E0DE4" w14:textId="77777777" w:rsidR="00C53D9E" w:rsidRPr="0045018F" w:rsidRDefault="00C53D9E" w:rsidP="00C53D9E">
            <w:pPr>
              <w:keepNext/>
              <w:keepLines/>
              <w:spacing w:after="0"/>
              <w:jc w:val="center"/>
              <w:rPr>
                <w:rFonts w:ascii="Arial" w:hAnsi="Arial"/>
                <w:sz w:val="18"/>
                <w:lang w:eastAsia="sv-SE"/>
              </w:rPr>
            </w:pPr>
            <w:r w:rsidRPr="0045018F">
              <w:rPr>
                <w:rFonts w:ascii="Arial" w:hAnsi="Arial" w:cs="Arial"/>
                <w:sz w:val="18"/>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207A4A4"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eastAsia="Malgun Gothic" w:hAnsi="Arial" w:cs="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4405F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A68FA7" w14:textId="77777777" w:rsidR="00C53D9E" w:rsidRPr="0045018F" w:rsidRDefault="00C53D9E" w:rsidP="00C53D9E">
            <w:pPr>
              <w:keepNext/>
              <w:keepLines/>
              <w:spacing w:after="0"/>
              <w:jc w:val="center"/>
              <w:rPr>
                <w:rFonts w:ascii="Arial" w:eastAsia="MS Mincho" w:hAnsi="Arial" w:cs="Arial"/>
                <w:sz w:val="18"/>
                <w:lang w:eastAsia="ja-JP"/>
              </w:rPr>
            </w:pPr>
            <w:r w:rsidRPr="0045018F">
              <w:rPr>
                <w:rFonts w:ascii="Arial" w:eastAsia="MS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E1E43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FCF710"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3927257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73CA5D"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6FC1F"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2FCCA"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8AED2"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7752B"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6EC6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0.9</w:t>
            </w:r>
          </w:p>
        </w:tc>
      </w:tr>
      <w:tr w:rsidR="00C53D9E" w:rsidRPr="0045018F" w14:paraId="46F1508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D468F2"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AE04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B183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D3C6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2A191"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D1E53"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0.6</w:t>
            </w:r>
          </w:p>
        </w:tc>
      </w:tr>
      <w:tr w:rsidR="00C53D9E" w:rsidRPr="0045018F" w14:paraId="0230680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AA7CE5"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625B9"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1FD74" w14:textId="77777777" w:rsidR="00C53D9E" w:rsidRPr="0045018F" w:rsidRDefault="00C53D9E" w:rsidP="00C53D9E">
            <w:pPr>
              <w:keepNext/>
              <w:keepLines/>
              <w:spacing w:after="0"/>
              <w:jc w:val="center"/>
              <w:rPr>
                <w:rFonts w:ascii="Arial" w:hAnsi="Arial"/>
                <w:sz w:val="18"/>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51D6A"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62FEC"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91DFD"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cs="Arial"/>
                <w:sz w:val="18"/>
                <w:lang w:eastAsia="zh-CN"/>
              </w:rPr>
              <w:t>0.8</w:t>
            </w:r>
          </w:p>
        </w:tc>
      </w:tr>
      <w:tr w:rsidR="00C53D9E" w:rsidRPr="0045018F" w14:paraId="3CC1DF7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13845A"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05C91FD5"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hint="eastAsia"/>
                <w:sz w:val="18"/>
                <w:lang w:eastAsia="zh-CN"/>
              </w:rPr>
              <w:t>0</w:t>
            </w:r>
            <w:r w:rsidRPr="0045018F">
              <w:rPr>
                <w:rFonts w:ascii="Arial"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D6DC2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hint="eastAsia"/>
                <w:sz w:val="18"/>
                <w:lang w:eastAsia="zh-CN"/>
              </w:rPr>
              <w:t>0</w:t>
            </w:r>
            <w:r w:rsidRPr="0045018F">
              <w:rPr>
                <w:rFonts w:ascii="Arial" w:hAnsi="Arial" w:cs="Arial"/>
                <w:sz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0C8EA0F"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hint="eastAsia"/>
                <w:sz w:val="18"/>
                <w:szCs w:val="18"/>
                <w:lang w:eastAsia="zh-CN"/>
              </w:rPr>
              <w:t>0</w:t>
            </w:r>
            <w:r w:rsidRPr="0045018F">
              <w:rPr>
                <w:rFonts w:ascii="Arial" w:hAnsi="Arial" w:cs="Arial"/>
                <w:sz w:val="18"/>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C82121"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hint="eastAsia"/>
                <w:sz w:val="18"/>
                <w:lang w:eastAsia="zh-CN"/>
              </w:rPr>
              <w:t>0</w:t>
            </w:r>
            <w:r w:rsidRPr="0045018F">
              <w:rPr>
                <w:rFonts w:ascii="Arial" w:hAnsi="Arial" w:cs="Arial"/>
                <w:sz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ABED77"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hint="eastAsia"/>
                <w:sz w:val="18"/>
                <w:lang w:eastAsia="zh-CN"/>
              </w:rPr>
              <w:t>0</w:t>
            </w:r>
            <w:r w:rsidRPr="0045018F">
              <w:rPr>
                <w:rFonts w:ascii="Arial" w:hAnsi="Arial" w:cs="Arial"/>
                <w:sz w:val="18"/>
                <w:lang w:eastAsia="zh-CN"/>
              </w:rPr>
              <w:t>.9</w:t>
            </w:r>
          </w:p>
        </w:tc>
      </w:tr>
      <w:tr w:rsidR="00C53D9E" w:rsidRPr="0045018F" w14:paraId="110453C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A603EF"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eastAsia="Malgun Gothic" w:hAnsi="Arial" w:cs="Arial"/>
                <w:sz w:val="18"/>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1DAC4"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25D4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06E78"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BA9BA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1458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cs="Arial"/>
                <w:sz w:val="18"/>
                <w:lang w:eastAsia="zh-CN"/>
              </w:rPr>
              <w:t>0.8</w:t>
            </w:r>
          </w:p>
        </w:tc>
      </w:tr>
      <w:tr w:rsidR="00C53D9E" w:rsidRPr="0045018F" w14:paraId="57FBD21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0F0B67"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54FE6"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7108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21369"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F937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8FA6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39481BD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B74917"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lang w:val="en-US"/>
              </w:rPr>
              <w:t>DC_3-7-32_</w:t>
            </w:r>
            <w:r w:rsidRPr="0045018F">
              <w:rPr>
                <w:rFonts w:ascii="Arial" w:hAnsi="Arial"/>
                <w:sz w:val="18"/>
                <w:lang w:val="fr-FR" w:eastAsia="ko-KR"/>
              </w:rPr>
              <w:t>n1-</w:t>
            </w:r>
            <w:r w:rsidRPr="0045018F">
              <w:rPr>
                <w:rFonts w:ascii="Arial" w:hAnsi="Arial"/>
                <w:sz w:val="18"/>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C7BF2E9"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22C2B7"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294B9E0" w14:textId="77777777" w:rsidR="00C53D9E" w:rsidRPr="0045018F" w:rsidRDefault="00C53D9E" w:rsidP="00C53D9E">
            <w:pPr>
              <w:keepNext/>
              <w:keepLines/>
              <w:spacing w:after="0"/>
              <w:jc w:val="center"/>
              <w:rPr>
                <w:rFonts w:ascii="Arial" w:hAnsi="Arial"/>
                <w:sz w:val="18"/>
              </w:rPr>
            </w:pPr>
            <w:r w:rsidRPr="0045018F">
              <w:rPr>
                <w:rFonts w:ascii="Arial" w:hAnsi="Arial"/>
                <w:sz w:val="18"/>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EABA69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2284AA"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6CB9889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60D5C8"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628DC" w14:textId="77777777" w:rsidR="00C53D9E" w:rsidRPr="0045018F" w:rsidRDefault="00C53D9E" w:rsidP="00C53D9E">
            <w:pPr>
              <w:keepNext/>
              <w:keepLines/>
              <w:spacing w:after="0"/>
              <w:jc w:val="center"/>
              <w:rPr>
                <w:rFonts w:ascii="Arial" w:hAnsi="Arial"/>
                <w:sz w:val="18"/>
              </w:rPr>
            </w:pPr>
            <w:r w:rsidRPr="0045018F">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A332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A021D"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sz w:val="18"/>
                <w:lang w:eastAsia="zh-CN"/>
              </w:rPr>
              <w:t>0.3</w:t>
            </w:r>
            <w:r w:rsidRPr="0045018F">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FF849" w14:textId="77777777" w:rsidR="00C53D9E" w:rsidRPr="0045018F" w:rsidRDefault="00C53D9E" w:rsidP="00C53D9E">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4FC22" w14:textId="77777777" w:rsidR="00C53D9E" w:rsidRPr="0045018F" w:rsidRDefault="00C53D9E" w:rsidP="00C53D9E">
            <w:pPr>
              <w:keepNext/>
              <w:keepLines/>
              <w:spacing w:after="0"/>
              <w:jc w:val="center"/>
              <w:rPr>
                <w:rFonts w:ascii="Arial" w:eastAsia="Malgun Gothic" w:hAnsi="Arial" w:cs="Arial"/>
                <w:sz w:val="18"/>
                <w:szCs w:val="18"/>
                <w:lang w:eastAsia="ko-KR"/>
              </w:rPr>
            </w:pPr>
            <w:r w:rsidRPr="0045018F">
              <w:rPr>
                <w:rFonts w:ascii="Arial" w:hAnsi="Arial"/>
                <w:sz w:val="18"/>
                <w:lang w:eastAsia="zh-CN"/>
              </w:rPr>
              <w:t>0.8</w:t>
            </w:r>
            <w:r w:rsidRPr="0045018F">
              <w:rPr>
                <w:rFonts w:ascii="Arial" w:eastAsia="Malgun Gothic" w:hAnsi="Arial" w:cs="Arial"/>
                <w:sz w:val="18"/>
                <w:szCs w:val="18"/>
                <w:vertAlign w:val="superscript"/>
                <w:lang w:eastAsia="ko-KR"/>
              </w:rPr>
              <w:t>5</w:t>
            </w:r>
          </w:p>
        </w:tc>
      </w:tr>
      <w:tr w:rsidR="00C53D9E" w:rsidRPr="0045018F" w14:paraId="6CC8378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BA7D80"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hAnsi="Arial"/>
                <w:sz w:val="18"/>
              </w:rP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D4D3A"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8669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565E3"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268A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537B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4D217B9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074F92"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rPr>
              <w:lastRenderedPageBreak/>
              <w:t>DC_3-8-20-</w:t>
            </w:r>
            <w:r w:rsidRPr="0045018F">
              <w:rPr>
                <w:rFonts w:ascii="Arial" w:hAnsi="Arial"/>
                <w:sz w:val="18"/>
                <w:lang w:val="en-US"/>
              </w:rPr>
              <w:t>28</w:t>
            </w:r>
            <w:r w:rsidRPr="0045018F">
              <w:rPr>
                <w:rFonts w:ascii="Arial" w:hAnsi="Arial"/>
                <w:sz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474EC" w14:textId="77777777" w:rsidR="00C53D9E" w:rsidRPr="0045018F" w:rsidRDefault="00C53D9E" w:rsidP="00C53D9E">
            <w:pPr>
              <w:keepNext/>
              <w:keepLines/>
              <w:spacing w:after="0"/>
              <w:jc w:val="center"/>
              <w:rPr>
                <w:rFonts w:ascii="Arial" w:hAnsi="Arial"/>
                <w:sz w:val="18"/>
              </w:rPr>
            </w:pPr>
            <w:r w:rsidRPr="0045018F">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65642"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7D142" w14:textId="77777777" w:rsidR="00C53D9E" w:rsidRPr="0045018F" w:rsidRDefault="00C53D9E" w:rsidP="00C53D9E">
            <w:pPr>
              <w:keepNext/>
              <w:keepLines/>
              <w:spacing w:after="0"/>
              <w:jc w:val="center"/>
              <w:rPr>
                <w:rFonts w:ascii="Arial" w:hAnsi="Arial"/>
                <w:sz w:val="18"/>
              </w:rPr>
            </w:pPr>
            <w:r w:rsidRPr="0045018F">
              <w:rPr>
                <w:rFonts w:ascii="Arial" w:eastAsia="Malgun Gothic" w:hAnsi="Arial" w:cs="Arial"/>
                <w:sz w:val="18"/>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39C0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69F1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1B1471C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8F019C"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D8887"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eastAsia="等线" w:hAnsi="Arial" w:cs="Arial"/>
                <w:bCs/>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B6820" w14:textId="77777777" w:rsidR="00C53D9E" w:rsidRPr="0045018F" w:rsidRDefault="00C53D9E" w:rsidP="00C53D9E">
            <w:pPr>
              <w:keepNext/>
              <w:keepLines/>
              <w:spacing w:after="0"/>
              <w:jc w:val="center"/>
              <w:rPr>
                <w:rFonts w:ascii="Arial" w:eastAsia="Malgun Gothic" w:hAnsi="Arial" w:cs="Arial"/>
                <w:bCs/>
                <w:sz w:val="18"/>
                <w:szCs w:val="18"/>
                <w:lang w:eastAsia="zh-CN"/>
              </w:rPr>
            </w:pPr>
            <w:r w:rsidRPr="0045018F">
              <w:rPr>
                <w:rFonts w:ascii="Arial"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67F9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0.3</w:t>
            </w:r>
            <w:r w:rsidRPr="0045018F">
              <w:rPr>
                <w:rFonts w:ascii="Arial" w:hAnsi="Arial"/>
                <w:sz w:val="18"/>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9E0A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D53CA"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r w:rsidRPr="0045018F">
              <w:rPr>
                <w:rFonts w:ascii="Arial" w:hAnsi="Arial"/>
                <w:sz w:val="18"/>
                <w:vertAlign w:val="superscript"/>
                <w:lang w:eastAsia="zh-CN"/>
              </w:rPr>
              <w:t>5</w:t>
            </w:r>
          </w:p>
        </w:tc>
      </w:tr>
      <w:tr w:rsidR="00C53D9E" w:rsidRPr="0045018F" w14:paraId="3D7E14A0" w14:textId="77777777" w:rsidTr="00F20BC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A5CDF3D"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DC_3-8-41_n1-n78</w:t>
            </w:r>
          </w:p>
          <w:p w14:paraId="57ED171A"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3D9C28AC" w14:textId="77777777" w:rsidR="00C53D9E" w:rsidRPr="0045018F" w:rsidRDefault="00C53D9E" w:rsidP="00C53D9E">
            <w:pPr>
              <w:keepNext/>
              <w:keepLines/>
              <w:spacing w:after="0"/>
              <w:jc w:val="center"/>
              <w:rPr>
                <w:rFonts w:ascii="Arial" w:eastAsia="Malgun Gothic" w:hAnsi="Arial" w:cs="Arial"/>
                <w:bCs/>
                <w:sz w:val="18"/>
                <w:szCs w:val="18"/>
                <w:lang w:eastAsia="ko-KR"/>
              </w:rPr>
            </w:pPr>
            <w:r w:rsidRPr="0045018F">
              <w:rPr>
                <w:rFonts w:ascii="Arial" w:hAnsi="Arial" w:cs="Arial" w:hint="eastAsia"/>
                <w:bCs/>
                <w:sz w:val="18"/>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D11B5D" w14:textId="77777777" w:rsidR="00C53D9E" w:rsidRPr="0045018F" w:rsidRDefault="00C53D9E" w:rsidP="00C53D9E">
            <w:pPr>
              <w:keepNext/>
              <w:keepLines/>
              <w:spacing w:after="0"/>
              <w:jc w:val="center"/>
              <w:rPr>
                <w:rFonts w:ascii="Arial" w:hAnsi="Arial" w:cs="Arial"/>
                <w:bCs/>
                <w:sz w:val="18"/>
                <w:szCs w:val="18"/>
                <w:lang w:eastAsia="ko-KR"/>
              </w:rPr>
            </w:pPr>
            <w:r w:rsidRPr="0045018F">
              <w:rPr>
                <w:rFonts w:ascii="Arial" w:hAnsi="Arial" w:cs="Arial" w:hint="eastAsia"/>
                <w:bCs/>
                <w:sz w:val="18"/>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138033"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29EDF6"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hint="eastAsia"/>
                <w:sz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9AAA24"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hint="eastAsia"/>
                <w:sz w:val="18"/>
                <w:lang w:eastAsia="ko-KR"/>
              </w:rPr>
              <w:t>0.8</w:t>
            </w:r>
          </w:p>
        </w:tc>
      </w:tr>
      <w:tr w:rsidR="00C53D9E" w:rsidRPr="0045018F" w14:paraId="7355CCA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EA072F"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24D5F"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F114C"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77E00" w14:textId="77777777" w:rsidR="00C53D9E" w:rsidRPr="0045018F" w:rsidRDefault="00C53D9E" w:rsidP="00C53D9E">
            <w:pPr>
              <w:keepNext/>
              <w:keepLines/>
              <w:spacing w:after="0"/>
              <w:jc w:val="center"/>
              <w:rPr>
                <w:rFonts w:ascii="Arial" w:hAnsi="Arial" w:cs="Arial"/>
                <w:sz w:val="18"/>
                <w:szCs w:val="18"/>
              </w:rPr>
            </w:pPr>
            <w:r w:rsidRPr="0045018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CB9CDB3"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4FDB4"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0.8</w:t>
            </w:r>
          </w:p>
        </w:tc>
      </w:tr>
      <w:tr w:rsidR="00C53D9E" w:rsidRPr="0045018F" w14:paraId="545E046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9878C9"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5E7C55"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47D07"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D5F92" w14:textId="77777777" w:rsidR="00C53D9E" w:rsidRPr="0045018F" w:rsidRDefault="00C53D9E" w:rsidP="00C53D9E">
            <w:pPr>
              <w:keepNext/>
              <w:keepLines/>
              <w:spacing w:after="0"/>
              <w:jc w:val="center"/>
              <w:rPr>
                <w:rFonts w:ascii="Arial" w:hAnsi="Arial" w:cs="Arial"/>
                <w:sz w:val="18"/>
                <w:szCs w:val="18"/>
              </w:rPr>
            </w:pPr>
            <w:r w:rsidRPr="0045018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7D81856" w14:textId="77777777" w:rsidR="00C53D9E" w:rsidRPr="0045018F" w:rsidRDefault="00C53D9E" w:rsidP="00C53D9E">
            <w:pPr>
              <w:keepNext/>
              <w:keepLines/>
              <w:spacing w:after="0"/>
              <w:jc w:val="center"/>
              <w:rPr>
                <w:rFonts w:ascii="Arial" w:hAnsi="Arial" w:cs="Arial"/>
                <w:sz w:val="18"/>
                <w:szCs w:val="18"/>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A9334" w14:textId="77777777" w:rsidR="00C53D9E" w:rsidRPr="0045018F" w:rsidRDefault="00C53D9E" w:rsidP="00C53D9E">
            <w:pPr>
              <w:keepNext/>
              <w:keepLines/>
              <w:spacing w:after="0"/>
              <w:jc w:val="center"/>
              <w:rPr>
                <w:rFonts w:ascii="Arial" w:hAnsi="Arial" w:cs="Arial"/>
                <w:sz w:val="18"/>
                <w:szCs w:val="18"/>
              </w:rPr>
            </w:pPr>
            <w:r w:rsidRPr="0045018F">
              <w:rPr>
                <w:rFonts w:ascii="Arial" w:hAnsi="Arial" w:cs="Arial"/>
                <w:sz w:val="18"/>
                <w:szCs w:val="18"/>
                <w:lang w:eastAsia="zh-CN"/>
              </w:rPr>
              <w:t>0.8</w:t>
            </w:r>
          </w:p>
        </w:tc>
      </w:tr>
      <w:tr w:rsidR="00C53D9E" w:rsidRPr="0045018F" w14:paraId="5FC5A64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DB2348"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E5486A"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7DA62"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cs="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1AD35" w14:textId="77777777" w:rsidR="00C53D9E" w:rsidRPr="0045018F" w:rsidRDefault="00C53D9E" w:rsidP="00C53D9E">
            <w:pPr>
              <w:keepNext/>
              <w:keepLines/>
              <w:spacing w:after="0"/>
              <w:jc w:val="center"/>
              <w:rPr>
                <w:rFonts w:ascii="Arial" w:hAnsi="Arial" w:cs="Arial"/>
                <w:sz w:val="18"/>
                <w:szCs w:val="18"/>
              </w:rPr>
            </w:pPr>
            <w:r w:rsidRPr="0045018F">
              <w:rPr>
                <w:rFonts w:ascii="Arial" w:eastAsia="Yu Mincho" w:hAnsi="Arial"/>
                <w:sz w:val="18"/>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5FE884B" w14:textId="77777777" w:rsidR="00C53D9E" w:rsidRPr="0045018F" w:rsidRDefault="00C53D9E" w:rsidP="00C53D9E">
            <w:pPr>
              <w:keepNext/>
              <w:keepLines/>
              <w:spacing w:after="0"/>
              <w:jc w:val="center"/>
              <w:rPr>
                <w:rFonts w:ascii="Arial" w:hAnsi="Arial" w:cs="Arial"/>
                <w:sz w:val="18"/>
                <w:szCs w:val="18"/>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BF8E5F" w14:textId="77777777" w:rsidR="00C53D9E" w:rsidRPr="0045018F" w:rsidRDefault="00C53D9E" w:rsidP="00C53D9E">
            <w:pPr>
              <w:keepNext/>
              <w:keepLines/>
              <w:spacing w:after="0"/>
              <w:jc w:val="center"/>
              <w:rPr>
                <w:rFonts w:ascii="Arial" w:hAnsi="Arial" w:cs="Arial"/>
                <w:sz w:val="18"/>
                <w:szCs w:val="18"/>
              </w:rPr>
            </w:pPr>
            <w:r w:rsidRPr="0045018F">
              <w:rPr>
                <w:rFonts w:ascii="Arial" w:hAnsi="Arial" w:cs="Arial"/>
                <w:sz w:val="18"/>
                <w:szCs w:val="18"/>
                <w:lang w:eastAsia="zh-CN"/>
              </w:rPr>
              <w:t>-</w:t>
            </w:r>
          </w:p>
        </w:tc>
      </w:tr>
      <w:tr w:rsidR="00C53D9E" w:rsidRPr="0045018F" w14:paraId="0FADB03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88F4D8"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5D064"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888E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86A155C"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250C6"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19A6A"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015124F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4E3AC6"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17D04"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60069"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439A7CA8"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D21EF"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B8CB0"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lang w:eastAsia="zh-CN"/>
              </w:rPr>
              <w:t>0.8</w:t>
            </w:r>
          </w:p>
        </w:tc>
      </w:tr>
      <w:tr w:rsidR="00C53D9E" w:rsidRPr="0045018F" w14:paraId="7E54CA5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04CAB7"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188ED"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EC527"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EE2B41"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E3E64"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C841B"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lang w:eastAsia="zh-CN"/>
              </w:rPr>
              <w:t>-</w:t>
            </w:r>
          </w:p>
        </w:tc>
      </w:tr>
      <w:tr w:rsidR="00C53D9E" w:rsidRPr="0045018F" w14:paraId="15F79BE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E4215D"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BE09CA9"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E70239"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4CFDE1"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BB46AE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768C7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w:t>
            </w:r>
          </w:p>
        </w:tc>
      </w:tr>
      <w:tr w:rsidR="00C53D9E" w:rsidRPr="0045018F" w14:paraId="6EF01F9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5C61D"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cs="Arial"/>
                <w:sz w:val="18"/>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E1967"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cs="Arial"/>
                <w:sz w:val="18"/>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1809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E606C"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5BA9E" w14:textId="77777777" w:rsidR="00C53D9E" w:rsidRPr="0045018F" w:rsidRDefault="00C53D9E" w:rsidP="00C53D9E">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51FC2" w14:textId="77777777" w:rsidR="00C53D9E" w:rsidRPr="0045018F" w:rsidRDefault="00C53D9E" w:rsidP="00C53D9E">
            <w:pPr>
              <w:keepNext/>
              <w:keepLines/>
              <w:spacing w:after="0"/>
              <w:jc w:val="center"/>
              <w:rPr>
                <w:rFonts w:ascii="Arial" w:hAnsi="Arial"/>
                <w:sz w:val="18"/>
                <w:szCs w:val="18"/>
                <w:lang w:eastAsia="zh-CN"/>
              </w:rPr>
            </w:pPr>
            <w:r w:rsidRPr="0045018F">
              <w:rPr>
                <w:rFonts w:ascii="Arial" w:hAnsi="Arial"/>
                <w:sz w:val="18"/>
                <w:szCs w:val="18"/>
                <w:lang w:eastAsia="zh-CN"/>
              </w:rPr>
              <w:t>0.6</w:t>
            </w:r>
          </w:p>
        </w:tc>
      </w:tr>
      <w:tr w:rsidR="00C53D9E" w:rsidRPr="0045018F" w14:paraId="20F95CD3" w14:textId="77777777" w:rsidTr="00F20BC9">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0CF86342"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DC_3-20-41_n1-n78</w:t>
            </w:r>
          </w:p>
          <w:p w14:paraId="3004A36F"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3CFEA59A" w14:textId="77777777" w:rsidR="00C53D9E" w:rsidRPr="0045018F" w:rsidRDefault="00C53D9E" w:rsidP="00C53D9E">
            <w:pPr>
              <w:keepNext/>
              <w:keepLines/>
              <w:spacing w:after="0"/>
              <w:jc w:val="center"/>
              <w:rPr>
                <w:rFonts w:ascii="Arial" w:hAnsi="Arial" w:cs="Arial"/>
                <w:sz w:val="18"/>
                <w:lang w:val="x-none" w:eastAsia="ko-KR"/>
              </w:rPr>
            </w:pPr>
            <w:r w:rsidRPr="0045018F">
              <w:rPr>
                <w:rFonts w:ascii="Arial"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23DB57"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hint="eastAsia"/>
                <w:sz w:val="18"/>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AA25CA4" w14:textId="77777777" w:rsidR="00C53D9E" w:rsidRPr="0045018F" w:rsidRDefault="00C53D9E" w:rsidP="00C53D9E">
            <w:pPr>
              <w:keepNext/>
              <w:keepLines/>
              <w:spacing w:after="0"/>
              <w:jc w:val="center"/>
              <w:rPr>
                <w:rFonts w:ascii="Arial" w:hAnsi="Arial" w:cs="Arial"/>
                <w:sz w:val="18"/>
                <w:lang w:val="x-none" w:eastAsia="ko-KR"/>
              </w:rPr>
            </w:pPr>
            <w:r w:rsidRPr="0045018F">
              <w:rPr>
                <w:rFonts w:ascii="Arial" w:hAnsi="Arial" w:cs="Arial" w:hint="eastAsia"/>
                <w:sz w:val="18"/>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C8D6B8" w14:textId="77777777" w:rsidR="00C53D9E" w:rsidRPr="0045018F" w:rsidRDefault="00C53D9E" w:rsidP="00C53D9E">
            <w:pPr>
              <w:keepNext/>
              <w:keepLines/>
              <w:spacing w:after="0"/>
              <w:jc w:val="center"/>
              <w:rPr>
                <w:rFonts w:ascii="Arial" w:hAnsi="Arial"/>
                <w:sz w:val="18"/>
                <w:szCs w:val="18"/>
                <w:lang w:eastAsia="ko-KR"/>
              </w:rPr>
            </w:pPr>
            <w:r w:rsidRPr="0045018F">
              <w:rPr>
                <w:rFonts w:ascii="Arial" w:hAnsi="Arial" w:hint="eastAsia"/>
                <w:sz w:val="18"/>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E23433" w14:textId="77777777" w:rsidR="00C53D9E" w:rsidRPr="0045018F" w:rsidRDefault="00C53D9E" w:rsidP="00C53D9E">
            <w:pPr>
              <w:keepNext/>
              <w:keepLines/>
              <w:spacing w:after="0"/>
              <w:jc w:val="center"/>
              <w:rPr>
                <w:rFonts w:ascii="Arial" w:hAnsi="Arial"/>
                <w:sz w:val="18"/>
                <w:szCs w:val="18"/>
                <w:lang w:eastAsia="ko-KR"/>
              </w:rPr>
            </w:pPr>
            <w:r w:rsidRPr="0045018F">
              <w:rPr>
                <w:rFonts w:ascii="Arial" w:hAnsi="Arial" w:hint="eastAsia"/>
                <w:sz w:val="18"/>
                <w:szCs w:val="18"/>
                <w:lang w:eastAsia="ko-KR"/>
              </w:rPr>
              <w:t>0.8</w:t>
            </w:r>
          </w:p>
        </w:tc>
      </w:tr>
      <w:tr w:rsidR="00C53D9E" w:rsidRPr="0045018F" w14:paraId="0E3844C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6ACB65"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val="en-US"/>
              </w:rPr>
              <w:t>DC_3-21_n1-</w:t>
            </w:r>
            <w:r w:rsidRPr="0045018F">
              <w:rPr>
                <w:rFonts w:ascii="Arial" w:hAnsi="Arial"/>
                <w:sz w:val="18"/>
                <w:lang w:val="en-US" w:eastAsia="ja-JP"/>
              </w:rPr>
              <w:t>n77</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992C5"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0686E"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32E22"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DB6F3" w14:textId="77777777" w:rsidR="00C53D9E" w:rsidRPr="0045018F" w:rsidRDefault="00C53D9E" w:rsidP="00C53D9E">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077FE" w14:textId="77777777" w:rsidR="00C53D9E" w:rsidRPr="0045018F" w:rsidRDefault="00C53D9E" w:rsidP="00C53D9E">
            <w:pPr>
              <w:keepNext/>
              <w:keepLines/>
              <w:spacing w:after="0"/>
              <w:jc w:val="center"/>
              <w:rPr>
                <w:rFonts w:ascii="Arial" w:hAnsi="Arial"/>
                <w:sz w:val="18"/>
                <w:szCs w:val="18"/>
                <w:lang w:eastAsia="zh-CN"/>
              </w:rPr>
            </w:pPr>
            <w:r w:rsidRPr="0045018F">
              <w:rPr>
                <w:rFonts w:ascii="Arial" w:hAnsi="Arial"/>
                <w:sz w:val="18"/>
                <w:szCs w:val="18"/>
                <w:lang w:eastAsia="zh-CN"/>
              </w:rPr>
              <w:t>0.5</w:t>
            </w:r>
          </w:p>
        </w:tc>
      </w:tr>
      <w:tr w:rsidR="00C53D9E" w:rsidRPr="0045018F" w14:paraId="0BDBB6C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B484A8"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val="en-US"/>
              </w:rPr>
              <w:t>DC_3-21_n1-</w:t>
            </w:r>
            <w:r w:rsidRPr="0045018F">
              <w:rPr>
                <w:rFonts w:ascii="Arial" w:hAnsi="Arial"/>
                <w:sz w:val="18"/>
                <w:lang w:val="en-US" w:eastAsia="ja-JP"/>
              </w:rPr>
              <w:t>n78</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51D122"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0F6B8"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95C3F1"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AB8E4"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3A91D"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0.5</w:t>
            </w:r>
          </w:p>
        </w:tc>
      </w:tr>
      <w:tr w:rsidR="00C53D9E" w:rsidRPr="0045018F" w14:paraId="777BBF5E"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FF7983" w14:textId="77777777" w:rsidR="00C53D9E" w:rsidRPr="0045018F" w:rsidRDefault="00C53D9E" w:rsidP="00C53D9E">
            <w:pPr>
              <w:keepNext/>
              <w:keepLines/>
              <w:spacing w:after="0"/>
              <w:jc w:val="center"/>
              <w:rPr>
                <w:rFonts w:ascii="Arial" w:eastAsia="Malgun Gothic" w:hAnsi="Arial"/>
                <w:sz w:val="18"/>
                <w:lang w:eastAsia="zh-TW"/>
              </w:rPr>
            </w:pPr>
            <w:r w:rsidRPr="0045018F">
              <w:rPr>
                <w:rFonts w:ascii="Arial" w:hAnsi="Arial"/>
                <w:sz w:val="18"/>
                <w:lang w:val="en-US"/>
              </w:rPr>
              <w:t>DC_3-21_n28-</w:t>
            </w:r>
            <w:r w:rsidRPr="0045018F">
              <w:rPr>
                <w:rFonts w:ascii="Arial" w:hAnsi="Arial"/>
                <w:sz w:val="18"/>
                <w:lang w:val="en-US" w:eastAsia="ja-JP"/>
              </w:rPr>
              <w:t>n77</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E5572E"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E4938"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BA417"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2C96A"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5D726"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0.5</w:t>
            </w:r>
          </w:p>
        </w:tc>
      </w:tr>
      <w:tr w:rsidR="00C53D9E" w:rsidRPr="0045018F" w14:paraId="5136AC9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696EEF" w14:textId="77777777" w:rsidR="00C53D9E" w:rsidRPr="0045018F" w:rsidRDefault="00C53D9E" w:rsidP="00C53D9E">
            <w:pPr>
              <w:keepNext/>
              <w:keepLines/>
              <w:spacing w:after="0"/>
              <w:jc w:val="center"/>
              <w:rPr>
                <w:rFonts w:ascii="Arial" w:eastAsia="Malgun Gothic" w:hAnsi="Arial"/>
                <w:sz w:val="18"/>
                <w:lang w:eastAsia="zh-TW"/>
              </w:rPr>
            </w:pPr>
            <w:r w:rsidRPr="0045018F">
              <w:rPr>
                <w:rFonts w:ascii="Arial" w:hAnsi="Arial"/>
                <w:sz w:val="18"/>
                <w:lang w:val="en-US"/>
              </w:rPr>
              <w:t>DC_3-21_n28-</w:t>
            </w:r>
            <w:r w:rsidRPr="0045018F">
              <w:rPr>
                <w:rFonts w:ascii="Arial" w:hAnsi="Arial"/>
                <w:sz w:val="18"/>
                <w:lang w:val="en-US" w:eastAsia="ja-JP"/>
              </w:rPr>
              <w:t>n78</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1B558"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6C7BD"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95E2D"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eastAsia="Yu Mincho" w:hAnsi="Arial" w:cs="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EA6E2"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51155"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0.5</w:t>
            </w:r>
          </w:p>
        </w:tc>
      </w:tr>
      <w:tr w:rsidR="00C53D9E" w:rsidRPr="0045018F" w14:paraId="23E84A4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7037A"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D4022"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1FF8A"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9A52AE7"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B8443"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DB57C"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szCs w:val="18"/>
                <w:lang w:eastAsia="zh-CN"/>
              </w:rPr>
              <w:t>0.6</w:t>
            </w:r>
          </w:p>
        </w:tc>
      </w:tr>
      <w:tr w:rsidR="00C53D9E" w:rsidRPr="0045018F" w14:paraId="74D0ECF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75BB9E"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B569E"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6CA69"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F2FDDE9"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0FD39"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F5BC8"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szCs w:val="18"/>
                <w:lang w:eastAsia="zh-CN"/>
              </w:rPr>
              <w:t>0.6</w:t>
            </w:r>
          </w:p>
        </w:tc>
      </w:tr>
      <w:tr w:rsidR="00C53D9E" w:rsidRPr="0045018F" w14:paraId="1FED79F8"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1F6306"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26A5EF"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8A9FA"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DA1BA"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eastAsia="Yu Mincho" w:hAnsi="Arial" w:cs="Arial"/>
                <w:sz w:val="18"/>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24878"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72ECA6" w14:textId="77777777" w:rsidR="00C53D9E" w:rsidRPr="0045018F" w:rsidRDefault="00C53D9E" w:rsidP="00C53D9E">
            <w:pPr>
              <w:keepNext/>
              <w:keepLines/>
              <w:spacing w:after="0"/>
              <w:jc w:val="center"/>
              <w:rPr>
                <w:rFonts w:ascii="Arial" w:eastAsia="Yu Mincho" w:hAnsi="Arial"/>
                <w:sz w:val="18"/>
                <w:lang w:eastAsia="ja-JP"/>
              </w:rPr>
            </w:pPr>
            <w:r w:rsidRPr="0045018F">
              <w:rPr>
                <w:rFonts w:ascii="Arial" w:hAnsi="Arial"/>
                <w:sz w:val="18"/>
                <w:szCs w:val="18"/>
                <w:lang w:eastAsia="zh-CN"/>
              </w:rPr>
              <w:t>-</w:t>
            </w:r>
          </w:p>
        </w:tc>
      </w:tr>
      <w:tr w:rsidR="00C53D9E" w:rsidRPr="0045018F" w14:paraId="337FBC85"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6CD484"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0E21B95A" w14:textId="77777777" w:rsidR="00C53D9E" w:rsidRPr="0045018F" w:rsidRDefault="00C53D9E" w:rsidP="00C53D9E">
            <w:pPr>
              <w:keepNext/>
              <w:keepLines/>
              <w:spacing w:after="0"/>
              <w:jc w:val="center"/>
              <w:rPr>
                <w:rFonts w:ascii="Arial" w:hAnsi="Arial"/>
                <w:sz w:val="18"/>
                <w:lang w:val="en-US" w:eastAsia="ja-JP"/>
              </w:rPr>
            </w:pPr>
            <w:r w:rsidRPr="0045018F">
              <w:rPr>
                <w:rFonts w:ascii="Arial" w:hAnsi="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D06CAA"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CE58DB9" w14:textId="77777777" w:rsidR="00C53D9E" w:rsidRPr="0045018F" w:rsidRDefault="00C53D9E" w:rsidP="00C53D9E">
            <w:pPr>
              <w:keepNext/>
              <w:keepLines/>
              <w:spacing w:after="0"/>
              <w:jc w:val="center"/>
              <w:rPr>
                <w:rFonts w:ascii="Arial" w:eastAsia="Yu Mincho" w:hAnsi="Arial" w:cs="Arial"/>
                <w:sz w:val="18"/>
                <w:lang w:eastAsia="ja-JP"/>
              </w:rPr>
            </w:pPr>
            <w:r w:rsidRPr="0045018F">
              <w:rPr>
                <w:rFonts w:ascii="Arial" w:hAnsi="Arial" w:cs="Arial"/>
                <w:sz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7AD57C" w14:textId="77777777" w:rsidR="00C53D9E" w:rsidRPr="0045018F" w:rsidRDefault="00C53D9E" w:rsidP="00C53D9E">
            <w:pPr>
              <w:keepNext/>
              <w:keepLines/>
              <w:spacing w:after="0"/>
              <w:jc w:val="center"/>
              <w:rPr>
                <w:rFonts w:ascii="Arial" w:hAnsi="Arial"/>
                <w:sz w:val="18"/>
                <w:szCs w:val="18"/>
                <w:lang w:eastAsia="zh-CN"/>
              </w:rPr>
            </w:pPr>
            <w:r w:rsidRPr="0045018F">
              <w:rPr>
                <w:rFonts w:ascii="Arial" w:hAnsi="Arial"/>
                <w:sz w:val="18"/>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C5CE9BD" w14:textId="77777777" w:rsidR="00C53D9E" w:rsidRPr="0045018F" w:rsidRDefault="00C53D9E" w:rsidP="00C53D9E">
            <w:pPr>
              <w:keepNext/>
              <w:keepLines/>
              <w:spacing w:after="0"/>
              <w:jc w:val="center"/>
              <w:rPr>
                <w:rFonts w:ascii="Arial" w:hAnsi="Arial"/>
                <w:sz w:val="18"/>
                <w:szCs w:val="18"/>
                <w:lang w:eastAsia="zh-CN"/>
              </w:rPr>
            </w:pPr>
            <w:r w:rsidRPr="0045018F">
              <w:rPr>
                <w:rFonts w:ascii="Arial" w:hAnsi="Arial"/>
                <w:sz w:val="18"/>
                <w:szCs w:val="18"/>
                <w:lang w:val="en-US" w:eastAsia="zh-CN"/>
              </w:rPr>
              <w:t>0.8</w:t>
            </w:r>
          </w:p>
        </w:tc>
      </w:tr>
      <w:tr w:rsidR="00C53D9E" w:rsidRPr="0045018F" w14:paraId="2BEDBA7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701162" w14:textId="77777777" w:rsidR="00C53D9E" w:rsidRPr="0045018F" w:rsidRDefault="00C53D9E" w:rsidP="00C53D9E">
            <w:pPr>
              <w:keepNext/>
              <w:keepLines/>
              <w:spacing w:after="0"/>
              <w:jc w:val="center"/>
              <w:rPr>
                <w:rFonts w:ascii="Arial" w:eastAsia="Malgun Gothic" w:hAnsi="Arial" w:cs="Arial"/>
                <w:sz w:val="18"/>
                <w:lang w:eastAsia="ko-KR"/>
              </w:rPr>
            </w:pPr>
            <w:r w:rsidRPr="0045018F">
              <w:rPr>
                <w:rFonts w:ascii="Arial" w:hAnsi="Arial"/>
                <w:sz w:val="18"/>
              </w:rPr>
              <w:t>DC_</w:t>
            </w:r>
            <w:r w:rsidRPr="0045018F">
              <w:rPr>
                <w:rFonts w:ascii="Arial" w:hAnsi="Arial"/>
                <w:sz w:val="18"/>
                <w:lang w:eastAsia="ja-JP"/>
              </w:rPr>
              <w:t>3-28-41</w:t>
            </w:r>
            <w:r w:rsidRPr="0045018F">
              <w:rPr>
                <w:rFonts w:ascii="Arial" w:hAnsi="Arial"/>
                <w:sz w:val="18"/>
              </w:rPr>
              <w:t>-</w:t>
            </w:r>
            <w:r w:rsidRPr="0045018F">
              <w:rPr>
                <w:rFonts w:ascii="Arial" w:hAnsi="Arial"/>
                <w:sz w:val="18"/>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7B8FD"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09A53"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D48E1" w14:textId="77777777" w:rsidR="00C53D9E" w:rsidRPr="0045018F" w:rsidRDefault="00C53D9E" w:rsidP="00C53D9E">
            <w:pPr>
              <w:keepNext/>
              <w:keepLines/>
              <w:spacing w:after="0"/>
              <w:jc w:val="center"/>
              <w:rPr>
                <w:rFonts w:ascii="Arial" w:hAnsi="Arial" w:cs="Arial"/>
                <w:sz w:val="18"/>
                <w:lang w:eastAsia="ko-KR"/>
              </w:rPr>
            </w:pPr>
            <w:r w:rsidRPr="0045018F">
              <w:rPr>
                <w:rFonts w:ascii="Arial" w:eastAsia="Malgun Gothic" w:hAnsi="Arial"/>
                <w:sz w:val="18"/>
              </w:rPr>
              <w:t>0.3</w:t>
            </w:r>
            <w:r w:rsidRPr="0045018F">
              <w:rPr>
                <w:rFonts w:ascii="Arial" w:eastAsia="Malgun Gothic" w:hAnsi="Arial"/>
                <w:sz w:val="18"/>
                <w:vertAlign w:val="superscript"/>
              </w:rPr>
              <w:t xml:space="preserve">3 </w:t>
            </w:r>
            <w:r w:rsidRPr="0045018F">
              <w:rPr>
                <w:rFonts w:ascii="Arial" w:hAnsi="Arial"/>
                <w:sz w:val="18"/>
              </w:rPr>
              <w:t xml:space="preserve">/ </w:t>
            </w:r>
            <w:r w:rsidRPr="0045018F">
              <w:rPr>
                <w:rFonts w:ascii="Arial" w:eastAsia="Malgun Gothic" w:hAnsi="Arial"/>
                <w:sz w:val="18"/>
              </w:rPr>
              <w:t>0.8</w:t>
            </w:r>
            <w:r w:rsidRPr="0045018F">
              <w:rPr>
                <w:rFonts w:ascii="Arial" w:eastAsia="Malgun Gothic" w:hAnsi="Arial"/>
                <w:sz w:val="18"/>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1BAB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4527F"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r>
      <w:tr w:rsidR="00C53D9E" w:rsidRPr="0045018F" w14:paraId="6A52CD1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162E88"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2003FB10"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3C35E9E"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0911AA05"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05B43466"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6D4AD178"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ja-JP"/>
              </w:rPr>
              <w:t>0.5</w:t>
            </w:r>
          </w:p>
        </w:tc>
      </w:tr>
      <w:tr w:rsidR="00C53D9E" w:rsidRPr="0045018F" w14:paraId="39010CB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921BB6"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13DC55F"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9C9A674"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037AEB"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8F6DDA"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760DED"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sz w:val="18"/>
                <w:lang w:eastAsia="ja-JP"/>
              </w:rPr>
              <w:t>0.8</w:t>
            </w:r>
          </w:p>
        </w:tc>
      </w:tr>
      <w:tr w:rsidR="00C53D9E" w:rsidRPr="0045018F" w14:paraId="6B6AF8D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52D872"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1D467E2F"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46392CA"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B030E52" w14:textId="77777777" w:rsidR="00C53D9E" w:rsidRPr="0045018F" w:rsidRDefault="00C53D9E" w:rsidP="00C53D9E">
            <w:pPr>
              <w:keepNext/>
              <w:keepLines/>
              <w:spacing w:after="0"/>
              <w:jc w:val="center"/>
              <w:rPr>
                <w:rFonts w:ascii="Arial" w:eastAsia="Malgun Gothic" w:hAnsi="Arial"/>
                <w:sz w:val="18"/>
                <w:lang w:eastAsia="ja-JP"/>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494FCE"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8780F4"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0.8</w:t>
            </w:r>
          </w:p>
        </w:tc>
      </w:tr>
      <w:tr w:rsidR="00C53D9E" w:rsidRPr="0045018F" w14:paraId="69A3C3C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1DA2987"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2977E19B"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16CEAD"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03ABBF"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E0A39D"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F1A715"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lang w:eastAsia="ja-JP"/>
              </w:rPr>
              <w:t>0.8</w:t>
            </w:r>
          </w:p>
        </w:tc>
      </w:tr>
      <w:tr w:rsidR="00C53D9E" w:rsidRPr="0045018F" w14:paraId="0FBF416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9B23A1" w14:textId="77777777" w:rsidR="00C53D9E" w:rsidRPr="0045018F" w:rsidRDefault="00C53D9E" w:rsidP="00C53D9E">
            <w:pPr>
              <w:keepNext/>
              <w:keepLines/>
              <w:spacing w:after="0"/>
              <w:jc w:val="center"/>
              <w:rPr>
                <w:rFonts w:ascii="Arial" w:hAnsi="Arial"/>
                <w:sz w:val="18"/>
                <w:lang w:val="fr-FR"/>
              </w:rPr>
            </w:pPr>
            <w:r w:rsidRPr="0045018F">
              <w:rPr>
                <w:rFonts w:ascii="Arial" w:hAnsi="Arial"/>
                <w:sz w:val="18"/>
                <w:lang w:val="fr-FR"/>
              </w:rPr>
              <w:t>DC_7-8-20-32_n</w:t>
            </w:r>
            <w:r w:rsidRPr="0045018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2AC02" w14:textId="77777777" w:rsidR="00C53D9E" w:rsidRPr="0045018F" w:rsidRDefault="00C53D9E" w:rsidP="00C53D9E">
            <w:pPr>
              <w:keepNext/>
              <w:keepLines/>
              <w:spacing w:after="0"/>
              <w:jc w:val="center"/>
              <w:rPr>
                <w:rFonts w:ascii="Arial" w:eastAsia="等线" w:hAnsi="Arial" w:cs="Arial"/>
                <w:bCs/>
                <w:sz w:val="18"/>
                <w:szCs w:val="18"/>
                <w:lang w:val="fr-FR" w:eastAsia="zh-CN"/>
              </w:rPr>
            </w:pPr>
            <w:r w:rsidRPr="0045018F">
              <w:rPr>
                <w:rFonts w:ascii="Arial" w:hAnsi="Arial"/>
                <w:sz w:val="18"/>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D9E5F" w14:textId="77777777" w:rsidR="00C53D9E" w:rsidRPr="0045018F" w:rsidRDefault="00C53D9E" w:rsidP="00C53D9E">
            <w:pPr>
              <w:keepNext/>
              <w:keepLines/>
              <w:spacing w:after="0"/>
              <w:jc w:val="center"/>
              <w:rPr>
                <w:rFonts w:ascii="Arial" w:eastAsia="等线" w:hAnsi="Arial" w:cs="Arial"/>
                <w:bCs/>
                <w:sz w:val="18"/>
                <w:szCs w:val="18"/>
                <w:lang w:val="fr-FR" w:eastAsia="zh-CN"/>
              </w:rPr>
            </w:pPr>
            <w:r w:rsidRPr="0045018F">
              <w:rPr>
                <w:rFonts w:ascii="Arial" w:eastAsia="等线" w:hAnsi="Arial" w:cs="Arial"/>
                <w:bCs/>
                <w:sz w:val="18"/>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316D97" w14:textId="77777777" w:rsidR="00C53D9E" w:rsidRPr="0045018F" w:rsidRDefault="00C53D9E" w:rsidP="00C53D9E">
            <w:pPr>
              <w:keepNext/>
              <w:keepLines/>
              <w:spacing w:after="0"/>
              <w:jc w:val="center"/>
              <w:rPr>
                <w:rFonts w:ascii="Arial" w:eastAsia="Malgun Gothic" w:hAnsi="Arial"/>
                <w:sz w:val="18"/>
                <w:lang w:val="fr-FR" w:eastAsia="ko-KR"/>
              </w:rPr>
            </w:pPr>
            <w:r w:rsidRPr="0045018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613D8" w14:textId="77777777" w:rsidR="00C53D9E" w:rsidRPr="0045018F" w:rsidRDefault="00C53D9E" w:rsidP="00C53D9E">
            <w:pPr>
              <w:keepNext/>
              <w:keepLines/>
              <w:spacing w:after="0"/>
              <w:jc w:val="center"/>
              <w:rPr>
                <w:rFonts w:ascii="Arial" w:eastAsia="Malgun Gothic" w:hAnsi="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742513" w14:textId="77777777" w:rsidR="00C53D9E" w:rsidRPr="0045018F" w:rsidRDefault="00C53D9E" w:rsidP="00C53D9E">
            <w:pPr>
              <w:keepNext/>
              <w:keepLines/>
              <w:spacing w:after="0"/>
              <w:jc w:val="center"/>
              <w:rPr>
                <w:rFonts w:ascii="Arial" w:hAnsi="Arial"/>
                <w:sz w:val="18"/>
                <w:lang w:val="fr-FR" w:eastAsia="zh-CN"/>
              </w:rPr>
            </w:pPr>
            <w:r w:rsidRPr="0045018F">
              <w:rPr>
                <w:rFonts w:ascii="Arial" w:hAnsi="Arial"/>
                <w:sz w:val="18"/>
                <w:lang w:val="fr-FR" w:eastAsia="zh-CN"/>
              </w:rPr>
              <w:t>0.5</w:t>
            </w:r>
          </w:p>
        </w:tc>
      </w:tr>
      <w:tr w:rsidR="00C53D9E" w:rsidRPr="0045018F" w14:paraId="04F9FBB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3D4E8F"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rP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B8FA0" w14:textId="77777777" w:rsidR="00C53D9E" w:rsidRPr="0045018F" w:rsidRDefault="00C53D9E" w:rsidP="00C53D9E">
            <w:pPr>
              <w:keepNext/>
              <w:keepLines/>
              <w:spacing w:after="0"/>
              <w:jc w:val="center"/>
              <w:rPr>
                <w:rFonts w:ascii="Arial" w:eastAsia="MS Mincho" w:hAnsi="Arial" w:cs="Arial"/>
                <w:bCs/>
                <w:sz w:val="18"/>
                <w:szCs w:val="18"/>
              </w:rPr>
            </w:pPr>
            <w:r w:rsidRPr="0045018F">
              <w:rPr>
                <w:rFonts w:ascii="Arial" w:eastAsia="等线" w:hAnsi="Arial" w:cs="Arial"/>
                <w:bCs/>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C1D87F" w14:textId="77777777" w:rsidR="00C53D9E" w:rsidRPr="0045018F" w:rsidRDefault="00C53D9E" w:rsidP="00C53D9E">
            <w:pPr>
              <w:keepNext/>
              <w:keepLines/>
              <w:spacing w:after="0"/>
              <w:jc w:val="center"/>
              <w:rPr>
                <w:rFonts w:ascii="Arial" w:eastAsia="Malgun Gothic" w:hAnsi="Arial" w:cs="Arial"/>
                <w:bCs/>
                <w:sz w:val="18"/>
                <w:szCs w:val="18"/>
                <w:lang w:eastAsia="zh-CN"/>
              </w:rPr>
            </w:pPr>
            <w:r w:rsidRPr="0045018F">
              <w:rPr>
                <w:rFonts w:ascii="Arial" w:hAnsi="Arial" w:cs="Arial"/>
                <w:bCs/>
                <w:sz w:val="18"/>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B652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0.3</w:t>
            </w:r>
            <w:r w:rsidRPr="0045018F">
              <w:rPr>
                <w:rFonts w:ascii="Arial" w:eastAsia="Malgun Gothic" w:hAnsi="Arial" w:cs="Arial"/>
                <w:sz w:val="18"/>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3EA39"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D65E0"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r w:rsidRPr="0045018F">
              <w:rPr>
                <w:rFonts w:ascii="Arial" w:eastAsia="Malgun Gothic" w:hAnsi="Arial" w:cs="Arial"/>
                <w:sz w:val="18"/>
                <w:szCs w:val="18"/>
                <w:vertAlign w:val="superscript"/>
                <w:lang w:eastAsia="ko-KR"/>
              </w:rPr>
              <w:t>5</w:t>
            </w:r>
          </w:p>
        </w:tc>
      </w:tr>
      <w:tr w:rsidR="00C53D9E" w:rsidRPr="0045018F" w14:paraId="1B164E4B"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539B3C9"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1B2CA83" w14:textId="77777777" w:rsidR="00C53D9E" w:rsidRPr="0045018F" w:rsidRDefault="00C53D9E" w:rsidP="00C53D9E">
            <w:pPr>
              <w:keepNext/>
              <w:keepLines/>
              <w:spacing w:after="0"/>
              <w:jc w:val="center"/>
              <w:rPr>
                <w:rFonts w:ascii="Arial" w:eastAsia="等线" w:hAnsi="Arial" w:cs="Arial"/>
                <w:bCs/>
                <w:sz w:val="18"/>
                <w:szCs w:val="18"/>
                <w:lang w:eastAsia="zh-CN"/>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0FC8AD" w14:textId="77777777" w:rsidR="00C53D9E" w:rsidRPr="0045018F" w:rsidRDefault="00C53D9E" w:rsidP="00C53D9E">
            <w:pPr>
              <w:keepNext/>
              <w:keepLines/>
              <w:spacing w:after="0"/>
              <w:jc w:val="center"/>
              <w:rPr>
                <w:rFonts w:ascii="Arial" w:hAnsi="Arial" w:cs="Arial"/>
                <w:bCs/>
                <w:sz w:val="18"/>
                <w:szCs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F925A7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A50A8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91B69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0.5</w:t>
            </w:r>
          </w:p>
        </w:tc>
      </w:tr>
      <w:tr w:rsidR="00C53D9E" w:rsidRPr="0045018F" w14:paraId="30AE9B7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C656C2"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0FB1D33" w14:textId="77777777" w:rsidR="00C53D9E" w:rsidRPr="0045018F" w:rsidRDefault="00C53D9E" w:rsidP="00C53D9E">
            <w:pPr>
              <w:keepNext/>
              <w:keepLines/>
              <w:spacing w:after="0"/>
              <w:jc w:val="center"/>
              <w:rPr>
                <w:rFonts w:ascii="Arial" w:eastAsia="等线" w:hAnsi="Arial" w:cs="Arial"/>
                <w:bCs/>
                <w:sz w:val="18"/>
                <w:szCs w:val="18"/>
                <w:lang w:eastAsia="zh-CN"/>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C9C2DBA" w14:textId="77777777" w:rsidR="00C53D9E" w:rsidRPr="0045018F" w:rsidRDefault="00C53D9E" w:rsidP="00C53D9E">
            <w:pPr>
              <w:keepNext/>
              <w:keepLines/>
              <w:spacing w:after="0"/>
              <w:jc w:val="center"/>
              <w:rPr>
                <w:rFonts w:ascii="Arial" w:hAnsi="Arial" w:cs="Arial"/>
                <w:bCs/>
                <w:sz w:val="18"/>
                <w:szCs w:val="18"/>
                <w:lang w:eastAsia="zh-CN"/>
              </w:rPr>
            </w:pPr>
            <w:r w:rsidRPr="0045018F">
              <w:rPr>
                <w:rFonts w:ascii="Arial"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E9330AE"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2FBF63A5"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5E8203"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hint="eastAsia"/>
                <w:sz w:val="18"/>
              </w:rPr>
              <w:t>0</w:t>
            </w:r>
            <w:r w:rsidRPr="0045018F">
              <w:rPr>
                <w:rFonts w:ascii="Arial" w:hAnsi="Arial"/>
                <w:sz w:val="18"/>
              </w:rPr>
              <w:t>.8</w:t>
            </w:r>
          </w:p>
        </w:tc>
      </w:tr>
      <w:tr w:rsidR="00C53D9E" w:rsidRPr="0045018F" w14:paraId="1FABC5D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58EC6B3"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rP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16989C8"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8D7A5CF"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400BC1B" w14:textId="77777777" w:rsidR="00C53D9E" w:rsidRPr="0045018F" w:rsidRDefault="00C53D9E" w:rsidP="00C53D9E">
            <w:pPr>
              <w:keepNext/>
              <w:keepLines/>
              <w:spacing w:after="0"/>
              <w:jc w:val="center"/>
              <w:rPr>
                <w:rFonts w:ascii="Arial" w:eastAsia="Malgun Gothic" w:hAnsi="Arial"/>
                <w:sz w:val="18"/>
                <w:lang w:eastAsia="ja-JP"/>
              </w:rPr>
            </w:pPr>
            <w:r w:rsidRPr="0045018F">
              <w:rPr>
                <w:rFonts w:ascii="Arial"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3B3D43B5"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5B3FCF" w14:textId="77777777" w:rsidR="00C53D9E" w:rsidRPr="0045018F" w:rsidRDefault="00C53D9E" w:rsidP="00C53D9E">
            <w:pPr>
              <w:keepNext/>
              <w:keepLines/>
              <w:spacing w:after="0"/>
              <w:jc w:val="center"/>
              <w:rPr>
                <w:rFonts w:ascii="Arial" w:hAnsi="Arial"/>
                <w:sz w:val="18"/>
                <w:lang w:eastAsia="ja-JP"/>
              </w:rPr>
            </w:pPr>
            <w:r w:rsidRPr="0045018F">
              <w:rPr>
                <w:rFonts w:ascii="Arial" w:hAnsi="Arial" w:hint="eastAsia"/>
                <w:sz w:val="18"/>
              </w:rPr>
              <w:t>0</w:t>
            </w:r>
            <w:r w:rsidRPr="0045018F">
              <w:rPr>
                <w:rFonts w:ascii="Arial" w:hAnsi="Arial"/>
                <w:sz w:val="18"/>
              </w:rPr>
              <w:t>.8</w:t>
            </w:r>
          </w:p>
        </w:tc>
      </w:tr>
      <w:tr w:rsidR="00C53D9E" w:rsidRPr="0045018F" w14:paraId="0A53F18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BD264B6" w14:textId="77777777" w:rsidR="00C53D9E" w:rsidRPr="0045018F" w:rsidRDefault="00C53D9E" w:rsidP="00C53D9E">
            <w:pPr>
              <w:keepNext/>
              <w:keepLines/>
              <w:spacing w:after="0"/>
              <w:jc w:val="center"/>
              <w:rPr>
                <w:rFonts w:ascii="Arial" w:hAnsi="Arial"/>
                <w:sz w:val="18"/>
              </w:rPr>
            </w:pPr>
            <w:r w:rsidRPr="0045018F">
              <w:rPr>
                <w:rFonts w:ascii="Arial" w:hAnsi="Arial"/>
                <w:sz w:val="18"/>
              </w:rPr>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716E6126"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291D023"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EEAA6C2" w14:textId="77777777" w:rsidR="00C53D9E" w:rsidRPr="0045018F" w:rsidRDefault="00C53D9E" w:rsidP="00C53D9E">
            <w:pPr>
              <w:keepNext/>
              <w:keepLines/>
              <w:spacing w:after="0"/>
              <w:jc w:val="center"/>
              <w:rPr>
                <w:rFonts w:ascii="Arial" w:hAnsi="Arial"/>
                <w:sz w:val="18"/>
              </w:rPr>
            </w:pPr>
            <w:r w:rsidRPr="0045018F">
              <w:rPr>
                <w:rFonts w:ascii="Arial" w:hAnsi="Arial"/>
                <w:sz w:val="18"/>
              </w:rPr>
              <w:t>1.0</w:t>
            </w:r>
          </w:p>
        </w:tc>
        <w:tc>
          <w:tcPr>
            <w:tcW w:w="1333" w:type="dxa"/>
            <w:tcBorders>
              <w:top w:val="single" w:sz="4" w:space="0" w:color="auto"/>
              <w:left w:val="single" w:sz="4" w:space="0" w:color="auto"/>
              <w:bottom w:val="single" w:sz="4" w:space="0" w:color="auto"/>
              <w:right w:val="single" w:sz="4" w:space="0" w:color="auto"/>
            </w:tcBorders>
            <w:vAlign w:val="center"/>
          </w:tcPr>
          <w:p w14:paraId="2B0C245D"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DBCCFE" w14:textId="77777777" w:rsidR="00C53D9E" w:rsidRPr="0045018F" w:rsidRDefault="00C53D9E" w:rsidP="00C53D9E">
            <w:pPr>
              <w:keepNext/>
              <w:keepLines/>
              <w:spacing w:after="0"/>
              <w:jc w:val="center"/>
              <w:rPr>
                <w:rFonts w:ascii="Arial" w:hAnsi="Arial"/>
                <w:sz w:val="18"/>
              </w:rPr>
            </w:pPr>
            <w:r w:rsidRPr="0045018F">
              <w:rPr>
                <w:rFonts w:ascii="Arial" w:hAnsi="Arial" w:hint="eastAsia"/>
                <w:sz w:val="18"/>
              </w:rPr>
              <w:t>0</w:t>
            </w:r>
            <w:r w:rsidRPr="0045018F">
              <w:rPr>
                <w:rFonts w:ascii="Arial" w:hAnsi="Arial"/>
                <w:sz w:val="18"/>
              </w:rPr>
              <w:t>.8</w:t>
            </w:r>
          </w:p>
        </w:tc>
      </w:tr>
      <w:tr w:rsidR="00C53D9E" w:rsidRPr="0045018F" w14:paraId="3260DEE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64DBC5" w14:textId="77777777" w:rsidR="00C53D9E" w:rsidRPr="0045018F" w:rsidRDefault="00C53D9E" w:rsidP="00C53D9E">
            <w:pPr>
              <w:keepNext/>
              <w:keepLines/>
              <w:spacing w:after="0"/>
              <w:jc w:val="center"/>
              <w:rPr>
                <w:rFonts w:ascii="Arial" w:hAnsi="Arial"/>
                <w:sz w:val="18"/>
                <w:lang w:val="fr-FR"/>
              </w:rPr>
            </w:pPr>
            <w:r w:rsidRPr="0045018F">
              <w:rPr>
                <w:rFonts w:ascii="Arial" w:hAnsi="Arial"/>
                <w:sz w:val="18"/>
                <w:lang w:val="fr-FR"/>
              </w:rPr>
              <w:t>DC_7-20-28-32_n</w:t>
            </w:r>
            <w:r w:rsidRPr="0045018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002B7" w14:textId="77777777" w:rsidR="00C53D9E" w:rsidRPr="0045018F" w:rsidRDefault="00C53D9E" w:rsidP="00C53D9E">
            <w:pPr>
              <w:keepNext/>
              <w:keepLines/>
              <w:spacing w:after="0"/>
              <w:jc w:val="center"/>
              <w:rPr>
                <w:rFonts w:ascii="Arial" w:hAnsi="Arial"/>
                <w:sz w:val="18"/>
                <w:lang w:val="fr-FR"/>
              </w:rPr>
            </w:pPr>
            <w:r w:rsidRPr="0045018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4DA69" w14:textId="77777777" w:rsidR="00C53D9E" w:rsidRPr="0045018F" w:rsidRDefault="00C53D9E" w:rsidP="00C53D9E">
            <w:pPr>
              <w:keepNext/>
              <w:keepLines/>
              <w:spacing w:after="0"/>
              <w:jc w:val="center"/>
              <w:rPr>
                <w:rFonts w:ascii="Arial" w:hAnsi="Arial"/>
                <w:sz w:val="18"/>
                <w:lang w:val="fr-FR" w:eastAsia="zh-CN"/>
              </w:rPr>
            </w:pPr>
            <w:r w:rsidRPr="0045018F">
              <w:rPr>
                <w:rFonts w:ascii="Arial" w:hAnsi="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B9CE6" w14:textId="77777777" w:rsidR="00C53D9E" w:rsidRPr="0045018F" w:rsidRDefault="00C53D9E" w:rsidP="00C53D9E">
            <w:pPr>
              <w:keepNext/>
              <w:keepLines/>
              <w:spacing w:after="0"/>
              <w:jc w:val="center"/>
              <w:rPr>
                <w:rFonts w:ascii="Arial" w:hAnsi="Arial"/>
                <w:sz w:val="18"/>
                <w:lang w:val="fr-FR"/>
              </w:rPr>
            </w:pPr>
            <w:r w:rsidRPr="0045018F">
              <w:rPr>
                <w:rFonts w:ascii="Arial" w:eastAsia="Malgun Gothic" w:hAnsi="Arial" w:cs="Arial"/>
                <w:sz w:val="18"/>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07F0A94" w14:textId="77777777" w:rsidR="00C53D9E" w:rsidRPr="0045018F" w:rsidRDefault="00C53D9E" w:rsidP="00C53D9E">
            <w:pPr>
              <w:keepNext/>
              <w:keepLines/>
              <w:spacing w:after="0"/>
              <w:jc w:val="center"/>
              <w:rPr>
                <w:rFonts w:ascii="Arial" w:hAnsi="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5C69B" w14:textId="77777777" w:rsidR="00C53D9E" w:rsidRPr="0045018F" w:rsidRDefault="00C53D9E" w:rsidP="00C53D9E">
            <w:pPr>
              <w:keepNext/>
              <w:keepLines/>
              <w:spacing w:after="0"/>
              <w:jc w:val="center"/>
              <w:rPr>
                <w:rFonts w:ascii="Arial" w:hAnsi="Arial"/>
                <w:sz w:val="18"/>
                <w:lang w:val="fr-FR" w:eastAsia="zh-CN"/>
              </w:rPr>
            </w:pPr>
            <w:r w:rsidRPr="0045018F">
              <w:rPr>
                <w:rFonts w:ascii="Arial" w:hAnsi="Arial"/>
                <w:sz w:val="18"/>
                <w:lang w:val="fr-FR" w:eastAsia="zh-CN"/>
              </w:rPr>
              <w:t>0.7</w:t>
            </w:r>
          </w:p>
        </w:tc>
      </w:tr>
      <w:tr w:rsidR="00C53D9E" w:rsidRPr="0045018F" w14:paraId="45C79AB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553A42" w14:textId="77777777" w:rsidR="00C53D9E" w:rsidRPr="0045018F" w:rsidRDefault="00C53D9E" w:rsidP="00C53D9E">
            <w:pPr>
              <w:keepNext/>
              <w:keepLines/>
              <w:spacing w:after="0"/>
              <w:jc w:val="center"/>
              <w:rPr>
                <w:rFonts w:ascii="Arial" w:hAnsi="Arial"/>
                <w:sz w:val="18"/>
                <w:lang w:val="fr-FR"/>
              </w:rPr>
            </w:pPr>
            <w:r w:rsidRPr="0045018F">
              <w:rPr>
                <w:rFonts w:ascii="Arial" w:hAnsi="Arial"/>
                <w:sz w:val="18"/>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8E219" w14:textId="77777777" w:rsidR="00C53D9E" w:rsidRPr="0045018F" w:rsidRDefault="00C53D9E" w:rsidP="00C53D9E">
            <w:pPr>
              <w:keepNext/>
              <w:keepLines/>
              <w:spacing w:after="0"/>
              <w:jc w:val="center"/>
              <w:rPr>
                <w:rFonts w:ascii="Arial" w:hAnsi="Arial" w:cs="Arial"/>
                <w:sz w:val="18"/>
                <w:lang w:val="fr-FR" w:eastAsia="ja-JP"/>
              </w:rPr>
            </w:pPr>
            <w:r w:rsidRPr="0045018F">
              <w:rPr>
                <w:rFonts w:ascii="Arial" w:eastAsia="Malgun Gothic" w:hAnsi="Arial" w:cs="Arial"/>
                <w:sz w:val="18"/>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6B70B"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D8F24C" w14:textId="77777777" w:rsidR="00C53D9E" w:rsidRPr="0045018F" w:rsidRDefault="00C53D9E" w:rsidP="00C53D9E">
            <w:pPr>
              <w:keepNext/>
              <w:keepLines/>
              <w:spacing w:after="0"/>
              <w:jc w:val="center"/>
              <w:rPr>
                <w:rFonts w:ascii="Arial" w:eastAsia="Malgun Gothic" w:hAnsi="Arial" w:cs="Arial"/>
                <w:sz w:val="18"/>
                <w:lang w:val="fr-FR" w:eastAsia="ko-KR"/>
              </w:rPr>
            </w:pPr>
            <w:r w:rsidRPr="0045018F">
              <w:rPr>
                <w:rFonts w:ascii="Arial" w:eastAsia="Malgun Gothic" w:hAnsi="Arial" w:cs="Arial"/>
                <w:sz w:val="18"/>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6ED40428" w14:textId="77777777" w:rsidR="00C53D9E" w:rsidRPr="0045018F" w:rsidRDefault="00C53D9E" w:rsidP="00C53D9E">
            <w:pPr>
              <w:keepNext/>
              <w:keepLines/>
              <w:spacing w:after="0"/>
              <w:jc w:val="center"/>
              <w:rPr>
                <w:rFonts w:ascii="Arial" w:eastAsia="Malgun Gothic" w:hAnsi="Arial" w:cs="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0555C"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fr-FR" w:eastAsia="zh-CN"/>
              </w:rPr>
              <w:t>0.7</w:t>
            </w:r>
          </w:p>
        </w:tc>
      </w:tr>
      <w:tr w:rsidR="00C53D9E" w:rsidRPr="0045018F" w14:paraId="77FD58D4"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882938" w14:textId="77777777" w:rsidR="00C53D9E" w:rsidRPr="0045018F" w:rsidRDefault="00C53D9E" w:rsidP="00C53D9E">
            <w:pPr>
              <w:keepNext/>
              <w:keepLines/>
              <w:spacing w:after="0"/>
              <w:jc w:val="center"/>
              <w:rPr>
                <w:rFonts w:ascii="Arial" w:hAnsi="Arial"/>
                <w:sz w:val="18"/>
                <w:lang w:val="fr-FR"/>
              </w:rPr>
            </w:pPr>
            <w:r w:rsidRPr="0045018F">
              <w:rPr>
                <w:rFonts w:ascii="Arial" w:hAnsi="Arial"/>
                <w:sz w:val="18"/>
                <w:lang w:val="fr-FR"/>
              </w:rPr>
              <w:t>DC_7-20-32-38_n</w:t>
            </w:r>
            <w:r w:rsidRPr="0045018F">
              <w:rPr>
                <w:rFonts w:ascii="Arial" w:hAnsi="Arial"/>
                <w:sz w:val="18"/>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1F3AE" w14:textId="77777777" w:rsidR="00C53D9E" w:rsidRPr="0045018F" w:rsidRDefault="00C53D9E" w:rsidP="00C53D9E">
            <w:pPr>
              <w:keepNext/>
              <w:keepLines/>
              <w:spacing w:after="0"/>
              <w:jc w:val="center"/>
              <w:rPr>
                <w:rFonts w:ascii="Arial" w:eastAsia="Malgun Gothic" w:hAnsi="Arial" w:cs="Arial"/>
                <w:sz w:val="18"/>
                <w:lang w:val="fr-FR" w:eastAsia="ja-JP"/>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E25BE"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AA119" w14:textId="77777777" w:rsidR="00C53D9E" w:rsidRPr="0045018F" w:rsidRDefault="00C53D9E" w:rsidP="00C53D9E">
            <w:pPr>
              <w:keepNext/>
              <w:keepLines/>
              <w:spacing w:after="0"/>
              <w:jc w:val="center"/>
              <w:rPr>
                <w:rFonts w:ascii="Arial" w:eastAsia="Malgun Gothic" w:hAnsi="Arial" w:cs="Arial"/>
                <w:sz w:val="18"/>
                <w:lang w:val="fr-FR" w:eastAsia="ko-KR"/>
              </w:rPr>
            </w:pPr>
            <w:r w:rsidRPr="0045018F">
              <w:rPr>
                <w:rFonts w:ascii="Arial" w:eastAsia="Malgun Gothic" w:hAnsi="Arial" w:cs="Arial"/>
                <w:sz w:val="18"/>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C9302F7" w14:textId="77777777" w:rsidR="00C53D9E" w:rsidRPr="0045018F" w:rsidRDefault="00C53D9E" w:rsidP="00C53D9E">
            <w:pPr>
              <w:keepNext/>
              <w:keepLines/>
              <w:spacing w:after="0"/>
              <w:jc w:val="center"/>
              <w:rPr>
                <w:rFonts w:ascii="Arial" w:eastAsia="Malgun Gothic" w:hAnsi="Arial" w:cs="Arial"/>
                <w:sz w:val="18"/>
                <w:lang w:val="fr-FR" w:eastAsia="zh-CN"/>
              </w:rPr>
            </w:pPr>
            <w:r w:rsidRPr="0045018F">
              <w:rPr>
                <w:rFonts w:ascii="Arial" w:hAnsi="Arial" w:cs="Arial"/>
                <w:sz w:val="18"/>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59120"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fr-FR" w:eastAsia="zh-CN"/>
              </w:rPr>
              <w:t>0.7</w:t>
            </w:r>
          </w:p>
        </w:tc>
      </w:tr>
      <w:tr w:rsidR="00C53D9E" w:rsidRPr="0045018F" w14:paraId="5D45578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45C5E9" w14:textId="77777777" w:rsidR="00C53D9E" w:rsidRPr="0045018F" w:rsidRDefault="00C53D9E" w:rsidP="00C53D9E">
            <w:pPr>
              <w:keepNext/>
              <w:keepLines/>
              <w:spacing w:after="0"/>
              <w:jc w:val="center"/>
              <w:rPr>
                <w:rFonts w:ascii="Arial" w:hAnsi="Arial"/>
                <w:sz w:val="18"/>
                <w:lang w:val="fr-FR"/>
              </w:rPr>
            </w:pPr>
            <w:r w:rsidRPr="0045018F">
              <w:rPr>
                <w:rFonts w:ascii="Arial" w:hAnsi="Arial" w:cs="Arial" w:hint="eastAsia"/>
                <w:sz w:val="18"/>
                <w:lang w:val="zh-CN" w:eastAsia="zh-TW"/>
              </w:rPr>
              <w:t>DC_7-</w:t>
            </w:r>
            <w:r w:rsidRPr="0045018F">
              <w:rPr>
                <w:rFonts w:ascii="Arial" w:hAnsi="Arial" w:cs="Arial"/>
                <w:sz w:val="18"/>
                <w:lang w:val="en-US" w:eastAsia="zh-CN"/>
              </w:rPr>
              <w:t>20-38</w:t>
            </w:r>
            <w:r w:rsidRPr="0045018F">
              <w:rPr>
                <w:rFonts w:ascii="Arial" w:hAnsi="Arial" w:cs="Arial" w:hint="eastAsia"/>
                <w:sz w:val="18"/>
                <w:lang w:val="zh-CN" w:eastAsia="zh-TW"/>
              </w:rPr>
              <w:t>_n</w:t>
            </w:r>
            <w:r w:rsidRPr="0045018F">
              <w:rPr>
                <w:rFonts w:ascii="Arial" w:hAnsi="Arial" w:cs="Arial"/>
                <w:sz w:val="18"/>
                <w:lang w:val="en-US" w:eastAsia="zh-CN"/>
              </w:rPr>
              <w:t>3</w:t>
            </w:r>
            <w:r w:rsidRPr="0045018F">
              <w:rPr>
                <w:rFonts w:ascii="Arial" w:hAnsi="Arial" w:cs="Arial" w:hint="eastAsia"/>
                <w:sz w:val="18"/>
                <w:lang w:val="zh-CN" w:eastAsia="zh-TW"/>
              </w:rPr>
              <w:t>-n</w:t>
            </w:r>
            <w:r w:rsidRPr="0045018F">
              <w:rPr>
                <w:rFonts w:ascii="Arial" w:hAnsi="Arial" w:cs="Arial"/>
                <w:sz w:val="18"/>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65018" w14:textId="77777777" w:rsidR="00C53D9E" w:rsidRPr="0045018F" w:rsidRDefault="00C53D9E" w:rsidP="00C53D9E">
            <w:pPr>
              <w:keepNext/>
              <w:keepLines/>
              <w:spacing w:after="0"/>
              <w:jc w:val="center"/>
              <w:rPr>
                <w:rFonts w:ascii="Arial" w:eastAsia="Malgun Gothic" w:hAnsi="Arial" w:cs="Arial"/>
                <w:sz w:val="18"/>
                <w:lang w:val="fr-FR" w:eastAsia="ja-JP"/>
              </w:rPr>
            </w:pPr>
            <w:r w:rsidRPr="0045018F">
              <w:rPr>
                <w:rFonts w:ascii="Arial" w:hAnsi="Arial" w:cs="Arial"/>
                <w:sz w:val="18"/>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B5108"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06F1B" w14:textId="77777777" w:rsidR="00C53D9E" w:rsidRPr="0045018F" w:rsidRDefault="00C53D9E" w:rsidP="00C53D9E">
            <w:pPr>
              <w:keepNext/>
              <w:keepLines/>
              <w:spacing w:after="0"/>
              <w:jc w:val="center"/>
              <w:rPr>
                <w:rFonts w:ascii="Arial" w:eastAsia="Malgun Gothic" w:hAnsi="Arial" w:cs="Arial"/>
                <w:sz w:val="18"/>
                <w:lang w:val="fr-FR" w:eastAsia="ko-KR"/>
              </w:rPr>
            </w:pPr>
            <w:r w:rsidRPr="0045018F">
              <w:rPr>
                <w:rFonts w:ascii="Arial" w:eastAsia="Malgun Gothic" w:hAnsi="Arial" w:cs="Arial"/>
                <w:sz w:val="18"/>
                <w:szCs w:val="18"/>
              </w:rPr>
              <w:t>0.</w:t>
            </w:r>
            <w:r w:rsidRPr="0045018F">
              <w:rPr>
                <w:rFonts w:ascii="Arial" w:hAnsi="Arial" w:cs="Arial"/>
                <w:sz w:val="18"/>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3386C" w14:textId="77777777" w:rsidR="00C53D9E" w:rsidRPr="0045018F" w:rsidRDefault="00C53D9E" w:rsidP="00C53D9E">
            <w:pPr>
              <w:keepNext/>
              <w:keepLines/>
              <w:spacing w:after="0"/>
              <w:jc w:val="center"/>
              <w:rPr>
                <w:rFonts w:ascii="Arial" w:eastAsia="Malgun Gothic" w:hAnsi="Arial" w:cs="Arial"/>
                <w:sz w:val="18"/>
                <w:lang w:val="fr-FR" w:eastAsia="zh-CN"/>
              </w:rPr>
            </w:pPr>
            <w:r w:rsidRPr="0045018F">
              <w:rPr>
                <w:rFonts w:ascii="Arial" w:hAnsi="Arial" w:cs="Arial"/>
                <w:sz w:val="18"/>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86A5D"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fr-FR" w:eastAsia="zh-CN"/>
              </w:rPr>
              <w:t>0.8</w:t>
            </w:r>
          </w:p>
        </w:tc>
      </w:tr>
      <w:tr w:rsidR="00C53D9E" w:rsidRPr="0045018F" w14:paraId="71B2284D"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C163C" w14:textId="77777777" w:rsidR="00C53D9E" w:rsidRPr="0045018F" w:rsidRDefault="00C53D9E" w:rsidP="00C53D9E">
            <w:pPr>
              <w:keepNext/>
              <w:keepLines/>
              <w:spacing w:after="0"/>
              <w:jc w:val="center"/>
              <w:rPr>
                <w:rFonts w:ascii="Arial" w:hAnsi="Arial" w:cs="Arial"/>
                <w:sz w:val="18"/>
                <w:lang w:val="en-US" w:eastAsia="zh-TW"/>
              </w:rPr>
            </w:pPr>
            <w:r w:rsidRPr="0045018F">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2DD21D" w14:textId="77777777" w:rsidR="00C53D9E" w:rsidRPr="0045018F" w:rsidRDefault="00C53D9E" w:rsidP="00C53D9E">
            <w:pPr>
              <w:keepNext/>
              <w:keepLines/>
              <w:spacing w:after="0"/>
              <w:jc w:val="center"/>
              <w:rPr>
                <w:rFonts w:ascii="Arial" w:hAnsi="Arial" w:cs="Arial"/>
                <w:sz w:val="18"/>
                <w:lang w:val="en-US" w:eastAsia="zh-CN"/>
              </w:rPr>
            </w:pPr>
            <w:r w:rsidRPr="0045018F">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285F7" w14:textId="77777777" w:rsidR="00C53D9E" w:rsidRPr="0045018F" w:rsidRDefault="00C53D9E" w:rsidP="00C53D9E">
            <w:pPr>
              <w:keepNext/>
              <w:keepLines/>
              <w:spacing w:after="0"/>
              <w:jc w:val="center"/>
              <w:rPr>
                <w:rFonts w:ascii="Arial" w:hAnsi="Arial" w:cs="Arial"/>
                <w:sz w:val="18"/>
                <w:lang w:val="en-US" w:eastAsia="zh-CN"/>
              </w:rPr>
            </w:pPr>
            <w:r w:rsidRPr="0045018F">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3A2FFF" w14:textId="77777777" w:rsidR="00C53D9E" w:rsidRPr="0045018F" w:rsidRDefault="00C53D9E" w:rsidP="00C53D9E">
            <w:pPr>
              <w:keepNext/>
              <w:keepLines/>
              <w:spacing w:after="0"/>
              <w:jc w:val="center"/>
              <w:rPr>
                <w:rFonts w:ascii="Arial" w:eastAsia="MS Mincho" w:hAnsi="Arial" w:cs="Arial"/>
                <w:sz w:val="18"/>
                <w:szCs w:val="18"/>
                <w:lang w:val="en-US" w:eastAsia="zh-CN"/>
              </w:rPr>
            </w:pPr>
            <w:r w:rsidRPr="0045018F">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00642" w14:textId="77777777" w:rsidR="00C53D9E" w:rsidRPr="0045018F" w:rsidRDefault="00C53D9E" w:rsidP="00C53D9E">
            <w:pPr>
              <w:keepNext/>
              <w:keepLines/>
              <w:spacing w:after="0"/>
              <w:jc w:val="center"/>
              <w:rPr>
                <w:rFonts w:ascii="Arial" w:hAnsi="Arial" w:cs="Arial"/>
                <w:sz w:val="18"/>
                <w:lang w:val="en-US" w:eastAsia="zh-CN"/>
              </w:rPr>
            </w:pPr>
            <w:r w:rsidRPr="0045018F">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CC36E" w14:textId="77777777" w:rsidR="00C53D9E" w:rsidRPr="0045018F" w:rsidRDefault="00C53D9E" w:rsidP="00C53D9E">
            <w:pPr>
              <w:keepNext/>
              <w:keepLines/>
              <w:spacing w:after="0"/>
              <w:jc w:val="center"/>
              <w:rPr>
                <w:rFonts w:ascii="Arial" w:hAnsi="Arial" w:cs="Arial"/>
                <w:sz w:val="18"/>
                <w:lang w:val="en-US" w:eastAsia="zh-CN"/>
              </w:rPr>
            </w:pPr>
            <w:r w:rsidRPr="0045018F">
              <w:rPr>
                <w:rFonts w:ascii="Arial" w:hAnsi="Arial" w:cs="Arial"/>
                <w:sz w:val="18"/>
                <w:lang w:val="en-US" w:eastAsia="zh-CN"/>
              </w:rPr>
              <w:t>0.8</w:t>
            </w:r>
          </w:p>
        </w:tc>
      </w:tr>
      <w:tr w:rsidR="00C53D9E" w:rsidRPr="0045018F" w14:paraId="5E011BA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C10DE7"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hint="eastAsia"/>
                <w:sz w:val="18"/>
                <w:lang w:val="zh-CN" w:eastAsia="zh-TW"/>
              </w:rPr>
              <w:t>DC_7-66-71_n2-n</w:t>
            </w:r>
            <w:r w:rsidRPr="0045018F">
              <w:rPr>
                <w:rFonts w:ascii="Arial" w:hAnsi="Arial" w:cs="Arial"/>
                <w:sz w:val="18"/>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3B3F418B" w14:textId="77777777" w:rsidR="00C53D9E" w:rsidRPr="0045018F" w:rsidRDefault="00C53D9E" w:rsidP="00C53D9E">
            <w:pPr>
              <w:keepNext/>
              <w:keepLines/>
              <w:spacing w:after="0"/>
              <w:jc w:val="center"/>
              <w:rPr>
                <w:rFonts w:ascii="Arial" w:hAnsi="Arial" w:cs="Arial"/>
                <w:sz w:val="18"/>
                <w:lang w:val="da-DK" w:eastAsia="zh-TW"/>
              </w:rPr>
            </w:pPr>
            <w:r w:rsidRPr="0045018F">
              <w:rPr>
                <w:rFonts w:ascii="Arial" w:hAnsi="Arial"/>
                <w:sz w:val="18"/>
                <w:lang w:val="sv-SE"/>
              </w:rPr>
              <w:t>0.5</w:t>
            </w:r>
          </w:p>
        </w:tc>
        <w:tc>
          <w:tcPr>
            <w:tcW w:w="1333" w:type="dxa"/>
            <w:tcBorders>
              <w:top w:val="single" w:sz="4" w:space="0" w:color="auto"/>
              <w:left w:val="single" w:sz="4" w:space="0" w:color="auto"/>
              <w:bottom w:val="single" w:sz="4" w:space="0" w:color="auto"/>
              <w:right w:val="single" w:sz="4" w:space="0" w:color="auto"/>
            </w:tcBorders>
          </w:tcPr>
          <w:p w14:paraId="04C2372F"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hint="eastAsia"/>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29CBB6B4" w14:textId="77777777" w:rsidR="00C53D9E" w:rsidRPr="0045018F" w:rsidRDefault="00C53D9E" w:rsidP="00C53D9E">
            <w:pPr>
              <w:keepNext/>
              <w:keepLines/>
              <w:spacing w:after="0"/>
              <w:jc w:val="center"/>
              <w:rPr>
                <w:rFonts w:ascii="Arial" w:eastAsia="Malgun Gothic" w:hAnsi="Arial" w:cs="Arial"/>
                <w:sz w:val="18"/>
                <w:szCs w:val="18"/>
              </w:rPr>
            </w:pPr>
            <w:r w:rsidRPr="0045018F">
              <w:rPr>
                <w:rFonts w:ascii="Arial" w:hAnsi="Arial" w:cs="Arial" w:hint="eastAsia"/>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072CECD0"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hint="eastAsia"/>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859DBC"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sz w:val="18"/>
                <w:lang w:eastAsia="zh-CN"/>
              </w:rPr>
              <w:t>0.5</w:t>
            </w:r>
          </w:p>
        </w:tc>
      </w:tr>
      <w:tr w:rsidR="00C53D9E" w:rsidRPr="0045018F" w14:paraId="076C067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8E8DC9"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lang w:val="zh-CN" w:eastAsia="zh-TW"/>
              </w:rPr>
              <w:t>DC_7-66-71_n2-n7</w:t>
            </w:r>
            <w:r w:rsidRPr="0045018F">
              <w:rPr>
                <w:rFonts w:ascii="Arial" w:hAnsi="Arial" w:cs="Arial"/>
                <w:sz w:val="18"/>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56E25A18" w14:textId="77777777" w:rsidR="00C53D9E" w:rsidRPr="0045018F" w:rsidRDefault="00C53D9E" w:rsidP="00C53D9E">
            <w:pPr>
              <w:keepNext/>
              <w:keepLines/>
              <w:spacing w:after="0"/>
              <w:jc w:val="center"/>
              <w:rPr>
                <w:rFonts w:ascii="Arial" w:hAnsi="Arial" w:cs="Arial"/>
                <w:sz w:val="18"/>
                <w:lang w:val="da-DK" w:eastAsia="zh-TW"/>
              </w:rPr>
            </w:pPr>
            <w:r w:rsidRPr="0045018F">
              <w:rPr>
                <w:rFonts w:ascii="Arial"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A73125"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D153DE5" w14:textId="77777777" w:rsidR="00C53D9E" w:rsidRPr="0045018F" w:rsidRDefault="00C53D9E" w:rsidP="00C53D9E">
            <w:pPr>
              <w:keepNext/>
              <w:keepLines/>
              <w:spacing w:after="0"/>
              <w:jc w:val="center"/>
              <w:rPr>
                <w:rFonts w:ascii="Arial" w:eastAsia="Malgun Gothic" w:hAnsi="Arial" w:cs="Arial"/>
                <w:sz w:val="18"/>
                <w:szCs w:val="18"/>
              </w:rPr>
            </w:pPr>
            <w:r w:rsidRPr="0045018F">
              <w:rPr>
                <w:rFonts w:ascii="Arial"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2F451C9"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F24C75" w14:textId="77777777" w:rsidR="00C53D9E" w:rsidRPr="0045018F" w:rsidRDefault="00C53D9E" w:rsidP="00C53D9E">
            <w:pPr>
              <w:keepNext/>
              <w:keepLines/>
              <w:spacing w:after="0"/>
              <w:jc w:val="center"/>
              <w:rPr>
                <w:rFonts w:ascii="Arial" w:hAnsi="Arial" w:cs="Arial"/>
                <w:sz w:val="18"/>
                <w:lang w:val="fr-FR" w:eastAsia="zh-CN"/>
              </w:rPr>
            </w:pPr>
            <w:r w:rsidRPr="0045018F">
              <w:rPr>
                <w:rFonts w:ascii="Arial" w:hAnsi="Arial" w:cs="Arial"/>
                <w:sz w:val="18"/>
                <w:lang w:val="zh-CN" w:eastAsia="zh-TW"/>
              </w:rPr>
              <w:t>0.8</w:t>
            </w:r>
          </w:p>
        </w:tc>
      </w:tr>
      <w:tr w:rsidR="00C53D9E" w:rsidRPr="0045018F" w14:paraId="399F6282"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3FB9AC"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5C2E428"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B7C939"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5AF3865" w14:textId="77777777" w:rsidR="00C53D9E" w:rsidRPr="0045018F" w:rsidRDefault="00C53D9E" w:rsidP="00C53D9E">
            <w:pPr>
              <w:keepNext/>
              <w:keepLines/>
              <w:spacing w:after="0"/>
              <w:jc w:val="center"/>
              <w:rPr>
                <w:rFonts w:ascii="Arial" w:eastAsia="Malgun Gothic" w:hAnsi="Arial" w:cs="Arial"/>
                <w:sz w:val="18"/>
                <w:lang w:val="zh-CN" w:eastAsia="zh-TW"/>
              </w:rPr>
            </w:pPr>
            <w:r w:rsidRPr="0045018F">
              <w:rPr>
                <w:rFonts w:ascii="Arial" w:hAnsi="Arial" w:cs="Arial"/>
                <w:sz w:val="18"/>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13465F"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7F7B05"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lang w:val="zh-CN" w:eastAsia="zh-TW"/>
              </w:rPr>
              <w:t>0.8</w:t>
            </w:r>
          </w:p>
        </w:tc>
      </w:tr>
      <w:tr w:rsidR="00C53D9E" w:rsidRPr="0045018F" w14:paraId="1F8D05A9"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92DA16"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lang w:val="zh-CN" w:eastAsia="zh-TW"/>
              </w:rPr>
              <w:t>DC_7-66-71_n</w:t>
            </w:r>
            <w:r w:rsidRPr="0045018F">
              <w:rPr>
                <w:rFonts w:ascii="Arial" w:hAnsi="Arial" w:cs="Arial"/>
                <w:sz w:val="18"/>
                <w:lang w:val="en-US" w:eastAsia="zh-TW"/>
              </w:rPr>
              <w:t>66</w:t>
            </w:r>
            <w:r w:rsidRPr="0045018F">
              <w:rPr>
                <w:rFonts w:ascii="Arial" w:hAnsi="Arial" w:cs="Arial"/>
                <w:sz w:val="18"/>
                <w:lang w:val="zh-CN" w:eastAsia="zh-TW"/>
              </w:rPr>
              <w:t>-n7</w:t>
            </w:r>
            <w:r w:rsidRPr="0045018F">
              <w:rPr>
                <w:rFonts w:ascii="Arial" w:hAnsi="Arial" w:cs="Arial"/>
                <w:sz w:val="18"/>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46C5550F"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5CFCD7"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95C7628"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2DC342"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A895F1" w14:textId="77777777" w:rsidR="00C53D9E" w:rsidRPr="0045018F" w:rsidRDefault="00C53D9E" w:rsidP="00C53D9E">
            <w:pPr>
              <w:keepNext/>
              <w:keepLines/>
              <w:spacing w:after="0"/>
              <w:jc w:val="center"/>
              <w:rPr>
                <w:rFonts w:ascii="Arial" w:hAnsi="Arial" w:cs="Arial"/>
                <w:sz w:val="18"/>
                <w:lang w:val="zh-CN" w:eastAsia="zh-TW"/>
              </w:rPr>
            </w:pPr>
            <w:r w:rsidRPr="0045018F">
              <w:rPr>
                <w:rFonts w:ascii="Arial" w:hAnsi="Arial" w:cs="Arial"/>
                <w:sz w:val="18"/>
                <w:lang w:val="zh-CN" w:eastAsia="zh-TW"/>
              </w:rPr>
              <w:t>0.8</w:t>
            </w:r>
          </w:p>
        </w:tc>
      </w:tr>
      <w:tr w:rsidR="00C53D9E" w:rsidRPr="0045018F" w14:paraId="5CF751D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1EE656" w14:textId="77777777" w:rsidR="00C53D9E" w:rsidRPr="0045018F" w:rsidRDefault="00C53D9E" w:rsidP="00C53D9E">
            <w:pPr>
              <w:keepNext/>
              <w:keepLines/>
              <w:spacing w:after="0"/>
              <w:jc w:val="center"/>
              <w:rPr>
                <w:rFonts w:ascii="Arial" w:hAnsi="Arial"/>
                <w:sz w:val="18"/>
                <w:lang w:val="fr-FR"/>
              </w:rPr>
            </w:pPr>
            <w:r w:rsidRPr="0045018F">
              <w:rPr>
                <w:rFonts w:ascii="Arial" w:hAnsi="Arial"/>
                <w:sz w:val="18"/>
              </w:rP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71EB9" w14:textId="77777777" w:rsidR="00C53D9E" w:rsidRPr="0045018F" w:rsidRDefault="00C53D9E" w:rsidP="00C53D9E">
            <w:pPr>
              <w:keepNext/>
              <w:keepLines/>
              <w:spacing w:after="0"/>
              <w:jc w:val="center"/>
              <w:rPr>
                <w:rFonts w:ascii="Arial" w:eastAsia="Malgun Gothic" w:hAnsi="Arial" w:cs="Arial"/>
                <w:sz w:val="18"/>
                <w:lang w:val="zh-CN" w:eastAsia="zh-TW"/>
              </w:rPr>
            </w:pPr>
            <w:r w:rsidRPr="0045018F">
              <w:rPr>
                <w:rFonts w:ascii="Arial"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282DD" w14:textId="77777777" w:rsidR="00C53D9E" w:rsidRPr="0045018F" w:rsidRDefault="00C53D9E" w:rsidP="00C53D9E">
            <w:pPr>
              <w:keepNext/>
              <w:keepLines/>
              <w:spacing w:after="0"/>
              <w:jc w:val="center"/>
              <w:rPr>
                <w:rFonts w:ascii="Arial" w:hAnsi="Arial" w:cs="Arial"/>
                <w:sz w:val="18"/>
                <w:lang w:val="zh-CN" w:eastAsia="zh-CN"/>
              </w:rPr>
            </w:pPr>
            <w:r w:rsidRPr="0045018F">
              <w:rPr>
                <w:rFonts w:ascii="Arial" w:hAnsi="Arial" w:cs="Arial" w:hint="eastAsia"/>
                <w:sz w:val="18"/>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3307A" w14:textId="77777777" w:rsidR="00C53D9E" w:rsidRPr="0045018F" w:rsidRDefault="00C53D9E" w:rsidP="00C53D9E">
            <w:pPr>
              <w:keepNext/>
              <w:keepLines/>
              <w:spacing w:after="0"/>
              <w:jc w:val="center"/>
              <w:rPr>
                <w:rFonts w:ascii="Arial" w:eastAsia="Malgun Gothic" w:hAnsi="Arial" w:cs="Arial"/>
                <w:sz w:val="18"/>
                <w:szCs w:val="18"/>
              </w:rPr>
            </w:pPr>
            <w:r w:rsidRPr="0045018F">
              <w:rPr>
                <w:rFonts w:ascii="Arial" w:hAnsi="Arial"/>
                <w:sz w:val="18"/>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78A24" w14:textId="77777777" w:rsidR="00C53D9E" w:rsidRPr="0045018F" w:rsidRDefault="00C53D9E" w:rsidP="00C53D9E">
            <w:pPr>
              <w:keepNext/>
              <w:keepLines/>
              <w:spacing w:after="0"/>
              <w:jc w:val="center"/>
              <w:rPr>
                <w:rFonts w:ascii="Arial" w:eastAsia="Malgun Gothic" w:hAnsi="Arial" w:cs="Arial"/>
                <w:sz w:val="18"/>
                <w:szCs w:val="18"/>
                <w:lang w:eastAsia="zh-CN"/>
              </w:rPr>
            </w:pPr>
            <w:r w:rsidRPr="0045018F">
              <w:rPr>
                <w:rFonts w:ascii="Arial" w:hAnsi="Arial" w:cs="Arial"/>
                <w:sz w:val="18"/>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B6E68" w14:textId="77777777" w:rsidR="00C53D9E" w:rsidRPr="0045018F" w:rsidRDefault="00C53D9E" w:rsidP="00C53D9E">
            <w:pPr>
              <w:keepNext/>
              <w:keepLines/>
              <w:spacing w:after="0"/>
              <w:jc w:val="center"/>
              <w:rPr>
                <w:rFonts w:ascii="Arial" w:hAnsi="Arial" w:cs="Arial"/>
                <w:sz w:val="18"/>
                <w:szCs w:val="18"/>
                <w:lang w:eastAsia="zh-CN"/>
              </w:rPr>
            </w:pPr>
            <w:r w:rsidRPr="0045018F">
              <w:rPr>
                <w:rFonts w:ascii="Arial" w:hAnsi="Arial" w:cs="Arial"/>
                <w:sz w:val="18"/>
                <w:szCs w:val="18"/>
                <w:lang w:eastAsia="zh-CN"/>
              </w:rPr>
              <w:t>0.5</w:t>
            </w:r>
          </w:p>
        </w:tc>
      </w:tr>
      <w:tr w:rsidR="00C53D9E" w:rsidRPr="0045018F" w14:paraId="30ED40C0"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0B7894"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D8694"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0BA2D"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32518"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2CDE7" w14:textId="77777777" w:rsidR="00C53D9E" w:rsidRPr="0045018F" w:rsidRDefault="00C53D9E" w:rsidP="00C53D9E">
            <w:pPr>
              <w:keepNext/>
              <w:keepLines/>
              <w:spacing w:after="0"/>
              <w:jc w:val="center"/>
              <w:rPr>
                <w:rFonts w:ascii="Arial" w:eastAsia="Malgun Gothic" w:hAnsi="Arial"/>
                <w:sz w:val="18"/>
                <w:szCs w:val="18"/>
                <w:lang w:eastAsia="zh-CN"/>
              </w:rPr>
            </w:pPr>
            <w:r w:rsidRPr="0045018F">
              <w:rPr>
                <w:rFonts w:ascii="Arial" w:hAnsi="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1FBFF" w14:textId="77777777" w:rsidR="00C53D9E" w:rsidRPr="0045018F" w:rsidRDefault="00C53D9E" w:rsidP="00C53D9E">
            <w:pPr>
              <w:keepNext/>
              <w:keepLines/>
              <w:spacing w:after="0"/>
              <w:jc w:val="center"/>
              <w:rPr>
                <w:rFonts w:ascii="Arial" w:hAnsi="Arial"/>
                <w:sz w:val="18"/>
                <w:szCs w:val="18"/>
                <w:lang w:eastAsia="zh-CN"/>
              </w:rPr>
            </w:pPr>
            <w:r w:rsidRPr="0045018F">
              <w:rPr>
                <w:rFonts w:ascii="Arial" w:hAnsi="Arial"/>
                <w:sz w:val="18"/>
                <w:szCs w:val="18"/>
                <w:lang w:eastAsia="zh-CN"/>
              </w:rPr>
              <w:t>0.8</w:t>
            </w:r>
          </w:p>
        </w:tc>
      </w:tr>
      <w:tr w:rsidR="00C53D9E" w:rsidRPr="0045018F" w14:paraId="5A53D44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D9DACC"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rP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B7DCD"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61C6E" w14:textId="77777777" w:rsidR="00C53D9E" w:rsidRPr="0045018F" w:rsidRDefault="00C53D9E" w:rsidP="00C53D9E">
            <w:pPr>
              <w:keepNext/>
              <w:keepLines/>
              <w:spacing w:after="0"/>
              <w:jc w:val="center"/>
              <w:rPr>
                <w:rFonts w:ascii="Arial" w:hAnsi="Arial"/>
                <w:sz w:val="18"/>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D84A6" w14:textId="77777777" w:rsidR="00C53D9E" w:rsidRPr="0045018F" w:rsidRDefault="00C53D9E" w:rsidP="00C53D9E">
            <w:pPr>
              <w:keepNext/>
              <w:keepLines/>
              <w:spacing w:after="0"/>
              <w:jc w:val="center"/>
              <w:rPr>
                <w:rFonts w:ascii="Arial" w:hAnsi="Arial"/>
                <w:sz w:val="18"/>
              </w:rPr>
            </w:pPr>
            <w:r w:rsidRPr="0045018F">
              <w:rPr>
                <w:rFonts w:ascii="Arial" w:hAnsi="Arial"/>
                <w:sz w:val="18"/>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56A23B" w14:textId="77777777" w:rsidR="00C53D9E" w:rsidRPr="0045018F" w:rsidRDefault="00C53D9E" w:rsidP="00C53D9E">
            <w:pPr>
              <w:keepNext/>
              <w:keepLines/>
              <w:spacing w:after="0"/>
              <w:jc w:val="center"/>
              <w:rPr>
                <w:rFonts w:ascii="Arial" w:hAnsi="Arial"/>
                <w:sz w:val="18"/>
              </w:rPr>
            </w:pPr>
            <w:r w:rsidRPr="0045018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A87AE" w14:textId="77777777" w:rsidR="00C53D9E" w:rsidRPr="0045018F" w:rsidRDefault="00C53D9E" w:rsidP="00C53D9E">
            <w:pPr>
              <w:keepNext/>
              <w:keepLines/>
              <w:spacing w:after="0"/>
              <w:jc w:val="center"/>
              <w:rPr>
                <w:rFonts w:ascii="Arial" w:hAnsi="Arial"/>
                <w:sz w:val="18"/>
              </w:rPr>
            </w:pPr>
            <w:r w:rsidRPr="0045018F">
              <w:rPr>
                <w:rFonts w:ascii="Arial" w:hAnsi="Arial"/>
                <w:sz w:val="18"/>
                <w:szCs w:val="18"/>
                <w:lang w:eastAsia="zh-CN"/>
              </w:rPr>
              <w:t>0.8</w:t>
            </w:r>
          </w:p>
        </w:tc>
      </w:tr>
      <w:tr w:rsidR="00C53D9E" w:rsidRPr="0045018F" w14:paraId="6BAA552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04BA15"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39A3D"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0CB23" w14:textId="77777777" w:rsidR="00C53D9E" w:rsidRPr="0045018F" w:rsidRDefault="00C53D9E" w:rsidP="00C53D9E">
            <w:pPr>
              <w:keepNext/>
              <w:keepLines/>
              <w:spacing w:after="0"/>
              <w:jc w:val="center"/>
              <w:rPr>
                <w:rFonts w:ascii="Arial" w:hAnsi="Arial"/>
                <w:sz w:val="18"/>
                <w:lang w:eastAsia="zh-TW"/>
              </w:rPr>
            </w:pPr>
            <w:r w:rsidRPr="0045018F">
              <w:rPr>
                <w:rFonts w:ascii="Arial" w:hAnsi="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DC14E"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hAnsi="Arial"/>
                <w:sz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D7AAB"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7C7D7" w14:textId="77777777" w:rsidR="00C53D9E" w:rsidRPr="0045018F" w:rsidRDefault="00C53D9E" w:rsidP="00C53D9E">
            <w:pPr>
              <w:keepNext/>
              <w:keepLines/>
              <w:spacing w:after="0"/>
              <w:jc w:val="center"/>
              <w:rPr>
                <w:rFonts w:ascii="Arial" w:eastAsia="Malgun Gothic" w:hAnsi="Arial"/>
                <w:sz w:val="18"/>
                <w:szCs w:val="18"/>
                <w:lang w:eastAsia="ko-KR"/>
              </w:rPr>
            </w:pPr>
            <w:r w:rsidRPr="0045018F">
              <w:rPr>
                <w:rFonts w:ascii="Arial" w:hAnsi="Arial"/>
                <w:sz w:val="18"/>
                <w:szCs w:val="18"/>
                <w:lang w:eastAsia="zh-CN"/>
              </w:rPr>
              <w:t>0.8</w:t>
            </w:r>
          </w:p>
        </w:tc>
      </w:tr>
      <w:tr w:rsidR="00C53D9E" w:rsidRPr="0045018F" w14:paraId="0AEF004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918F0A"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sz w:val="18"/>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92C66"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9946F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444EF38" w14:textId="77777777" w:rsidR="00C53D9E" w:rsidRPr="0045018F" w:rsidRDefault="00C53D9E" w:rsidP="00C53D9E">
            <w:pPr>
              <w:keepNext/>
              <w:keepLines/>
              <w:spacing w:after="0"/>
              <w:jc w:val="center"/>
              <w:rPr>
                <w:rFonts w:ascii="Arial" w:eastAsia="Malgun Gothic" w:hAnsi="Arial"/>
                <w:sz w:val="18"/>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9D743" w14:textId="77777777" w:rsidR="00C53D9E" w:rsidRPr="0045018F" w:rsidRDefault="00C53D9E" w:rsidP="00C53D9E">
            <w:pPr>
              <w:keepNext/>
              <w:keepLines/>
              <w:spacing w:after="0"/>
              <w:jc w:val="center"/>
              <w:rPr>
                <w:rFonts w:ascii="Arial" w:eastAsia="Malgun Gothic" w:hAnsi="Arial"/>
                <w:sz w:val="18"/>
                <w:lang w:eastAsia="zh-CN"/>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40DB8"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0.8</w:t>
            </w:r>
          </w:p>
        </w:tc>
      </w:tr>
      <w:tr w:rsidR="00C53D9E" w:rsidRPr="0045018F" w14:paraId="1B213523"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EB1CC8" w14:textId="77777777" w:rsidR="00C53D9E" w:rsidRPr="0045018F" w:rsidRDefault="00C53D9E" w:rsidP="00C53D9E">
            <w:pPr>
              <w:keepNext/>
              <w:keepLines/>
              <w:spacing w:after="0"/>
              <w:jc w:val="center"/>
              <w:rPr>
                <w:rFonts w:ascii="Arial" w:hAnsi="Arial"/>
                <w:sz w:val="18"/>
                <w:lang w:eastAsia="ko-KR"/>
              </w:rPr>
            </w:pPr>
            <w:r w:rsidRPr="0045018F">
              <w:rPr>
                <w:rFonts w:ascii="Arial" w:hAnsi="Arial"/>
                <w:sz w:val="18"/>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BEED7"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65AD7"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F97AE70" w14:textId="77777777" w:rsidR="00C53D9E" w:rsidRPr="0045018F" w:rsidRDefault="00C53D9E" w:rsidP="00C53D9E">
            <w:pPr>
              <w:keepNext/>
              <w:keepLines/>
              <w:spacing w:after="0"/>
              <w:jc w:val="center"/>
              <w:rPr>
                <w:rFonts w:ascii="Arial" w:eastAsia="Malgun Gothic" w:hAnsi="Arial"/>
                <w:sz w:val="18"/>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BF1B5"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45943"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eastAsia="zh-CN"/>
              </w:rPr>
              <w:t>0.8</w:t>
            </w:r>
          </w:p>
        </w:tc>
      </w:tr>
      <w:tr w:rsidR="00C53D9E" w:rsidRPr="0045018F" w14:paraId="7A9936BC"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00325D" w14:textId="77777777" w:rsidR="00C53D9E" w:rsidRPr="0045018F" w:rsidRDefault="00C53D9E" w:rsidP="00C53D9E">
            <w:pPr>
              <w:keepNext/>
              <w:keepLines/>
              <w:spacing w:after="0"/>
              <w:jc w:val="center"/>
              <w:rPr>
                <w:rFonts w:ascii="Arial" w:eastAsia="Malgun Gothic" w:hAnsi="Arial"/>
                <w:sz w:val="18"/>
                <w:lang w:eastAsia="ko-KR"/>
              </w:rPr>
            </w:pPr>
            <w:r w:rsidRPr="0045018F">
              <w:rPr>
                <w:rFonts w:ascii="Arial" w:hAnsi="Arial"/>
                <w:sz w:val="18"/>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911E4"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05E8C" w14:textId="77777777" w:rsidR="00C53D9E" w:rsidRPr="0045018F" w:rsidRDefault="00C53D9E" w:rsidP="00C53D9E">
            <w:pPr>
              <w:keepNext/>
              <w:keepLines/>
              <w:spacing w:after="0"/>
              <w:jc w:val="center"/>
              <w:rPr>
                <w:rFonts w:ascii="Arial" w:hAnsi="Arial"/>
                <w:sz w:val="18"/>
                <w:lang w:eastAsia="zh-CN"/>
              </w:rPr>
            </w:pPr>
            <w:r w:rsidRPr="0045018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8117A" w14:textId="77777777" w:rsidR="00C53D9E" w:rsidRPr="0045018F" w:rsidRDefault="00C53D9E" w:rsidP="00C53D9E">
            <w:pPr>
              <w:keepNext/>
              <w:keepLines/>
              <w:spacing w:after="0"/>
              <w:jc w:val="center"/>
              <w:rPr>
                <w:rFonts w:ascii="Arial" w:eastAsia="Malgun Gothic" w:hAnsi="Arial"/>
                <w:sz w:val="18"/>
              </w:rPr>
            </w:pPr>
            <w:r w:rsidRPr="0045018F">
              <w:rPr>
                <w:rFonts w:ascii="Arial" w:eastAsia="Malgun Gothic" w:hAnsi="Arial"/>
                <w:sz w:val="18"/>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34F63"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9492E" w14:textId="77777777" w:rsidR="00C53D9E" w:rsidRPr="0045018F" w:rsidRDefault="00C53D9E" w:rsidP="00C53D9E">
            <w:pPr>
              <w:keepNext/>
              <w:keepLines/>
              <w:spacing w:after="0"/>
              <w:jc w:val="center"/>
              <w:rPr>
                <w:rFonts w:ascii="Arial" w:eastAsia="Malgun Gothic" w:hAnsi="Arial"/>
                <w:sz w:val="18"/>
              </w:rPr>
            </w:pPr>
            <w:r w:rsidRPr="0045018F">
              <w:rPr>
                <w:rFonts w:ascii="Arial" w:hAnsi="Arial"/>
                <w:sz w:val="18"/>
                <w:lang w:eastAsia="zh-CN"/>
              </w:rPr>
              <w:t>-</w:t>
            </w:r>
          </w:p>
        </w:tc>
      </w:tr>
      <w:tr w:rsidR="00C53D9E" w:rsidRPr="0045018F" w14:paraId="34C8FC07"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D5C002" w14:textId="77777777" w:rsidR="00C53D9E" w:rsidRPr="0045018F" w:rsidRDefault="00C53D9E" w:rsidP="00C53D9E">
            <w:pPr>
              <w:keepNext/>
              <w:keepLines/>
              <w:spacing w:after="0"/>
              <w:jc w:val="center"/>
              <w:rPr>
                <w:rFonts w:ascii="Arial" w:eastAsia="Malgun Gothic" w:hAnsi="Arial" w:cs="Arial"/>
                <w:sz w:val="18"/>
              </w:rPr>
            </w:pPr>
            <w:r w:rsidRPr="0045018F">
              <w:rPr>
                <w:rFonts w:ascii="Arial" w:hAnsi="Arial" w:cs="Arial"/>
                <w:sz w:val="18"/>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3F45A"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2028E"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298BD9A" w14:textId="77777777" w:rsidR="00C53D9E" w:rsidRPr="0045018F" w:rsidRDefault="00C53D9E" w:rsidP="00C53D9E">
            <w:pPr>
              <w:keepNext/>
              <w:keepLines/>
              <w:spacing w:after="0"/>
              <w:jc w:val="center"/>
              <w:rPr>
                <w:rFonts w:ascii="Arial" w:hAnsi="Arial" w:cs="Arial"/>
                <w:sz w:val="18"/>
                <w:szCs w:val="18"/>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EA9BE" w14:textId="77777777" w:rsidR="00C53D9E" w:rsidRPr="0045018F" w:rsidRDefault="00C53D9E" w:rsidP="00C53D9E">
            <w:pPr>
              <w:keepNext/>
              <w:keepLines/>
              <w:spacing w:after="0"/>
              <w:jc w:val="center"/>
              <w:rPr>
                <w:rFonts w:ascii="Arial" w:hAnsi="Arial" w:cs="Arial"/>
                <w:sz w:val="18"/>
                <w:szCs w:val="18"/>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2ADF8" w14:textId="77777777" w:rsidR="00C53D9E" w:rsidRPr="0045018F" w:rsidRDefault="00C53D9E" w:rsidP="00C53D9E">
            <w:pPr>
              <w:keepNext/>
              <w:keepLines/>
              <w:spacing w:after="0"/>
              <w:jc w:val="center"/>
              <w:rPr>
                <w:rFonts w:ascii="Arial" w:hAnsi="Arial" w:cs="Arial"/>
                <w:sz w:val="18"/>
                <w:szCs w:val="18"/>
              </w:rPr>
            </w:pPr>
            <w:r w:rsidRPr="0045018F">
              <w:rPr>
                <w:rFonts w:ascii="Arial" w:hAnsi="Arial"/>
                <w:sz w:val="18"/>
                <w:lang w:eastAsia="zh-CN"/>
              </w:rPr>
              <w:t>-</w:t>
            </w:r>
          </w:p>
        </w:tc>
      </w:tr>
      <w:tr w:rsidR="00C53D9E" w:rsidRPr="0045018F" w14:paraId="0DAAE16A"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7978FA" w14:textId="77777777" w:rsidR="00C53D9E" w:rsidRPr="0045018F" w:rsidRDefault="00C53D9E" w:rsidP="00C53D9E">
            <w:pPr>
              <w:keepNext/>
              <w:keepLines/>
              <w:spacing w:after="0"/>
              <w:jc w:val="center"/>
              <w:rPr>
                <w:rFonts w:ascii="Arial" w:hAnsi="Arial" w:cs="Arial"/>
                <w:sz w:val="18"/>
              </w:rPr>
            </w:pPr>
            <w:r w:rsidRPr="0045018F">
              <w:rPr>
                <w:rFonts w:ascii="Arial" w:hAnsi="Arial" w:cs="Arial"/>
                <w:sz w:val="18"/>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2DFE4"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41C32" w14:textId="77777777" w:rsidR="00C53D9E" w:rsidRPr="0045018F" w:rsidRDefault="00C53D9E" w:rsidP="00C53D9E">
            <w:pPr>
              <w:keepNext/>
              <w:keepLines/>
              <w:spacing w:after="0"/>
              <w:jc w:val="center"/>
              <w:rPr>
                <w:rFonts w:ascii="Arial" w:hAnsi="Arial" w:cs="Arial"/>
                <w:sz w:val="18"/>
                <w:lang w:eastAsia="ja-JP"/>
              </w:rPr>
            </w:pPr>
            <w:r w:rsidRPr="0045018F">
              <w:rPr>
                <w:rFonts w:ascii="Arial" w:hAnsi="Arial"/>
                <w:sz w:val="18"/>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BEA995B" w14:textId="77777777" w:rsidR="00C53D9E" w:rsidRPr="0045018F" w:rsidRDefault="00C53D9E" w:rsidP="00C53D9E">
            <w:pPr>
              <w:keepNext/>
              <w:keepLines/>
              <w:spacing w:after="0"/>
              <w:jc w:val="center"/>
              <w:rPr>
                <w:rFonts w:ascii="Arial" w:hAnsi="Arial" w:cs="Arial"/>
                <w:sz w:val="18"/>
                <w:szCs w:val="18"/>
              </w:rPr>
            </w:pPr>
            <w:r w:rsidRPr="0045018F">
              <w:rPr>
                <w:rFonts w:ascii="Arial" w:eastAsia="Malgun Gothic" w:hAnsi="Arial"/>
                <w:sz w:val="18"/>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A272E" w14:textId="77777777" w:rsidR="00C53D9E" w:rsidRPr="0045018F" w:rsidRDefault="00C53D9E" w:rsidP="00C53D9E">
            <w:pPr>
              <w:keepNext/>
              <w:keepLines/>
              <w:spacing w:after="0"/>
              <w:jc w:val="center"/>
              <w:rPr>
                <w:rFonts w:ascii="Arial" w:hAnsi="Arial" w:cs="Arial"/>
                <w:sz w:val="18"/>
                <w:szCs w:val="18"/>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DD17F" w14:textId="77777777" w:rsidR="00C53D9E" w:rsidRPr="0045018F" w:rsidRDefault="00C53D9E" w:rsidP="00C53D9E">
            <w:pPr>
              <w:keepNext/>
              <w:keepLines/>
              <w:spacing w:after="0"/>
              <w:jc w:val="center"/>
              <w:rPr>
                <w:rFonts w:ascii="Arial" w:hAnsi="Arial" w:cs="Arial"/>
                <w:sz w:val="18"/>
                <w:szCs w:val="18"/>
              </w:rPr>
            </w:pPr>
            <w:r w:rsidRPr="0045018F">
              <w:rPr>
                <w:rFonts w:ascii="Arial" w:hAnsi="Arial"/>
                <w:sz w:val="18"/>
                <w:lang w:eastAsia="zh-CN"/>
              </w:rPr>
              <w:t>-</w:t>
            </w:r>
          </w:p>
        </w:tc>
      </w:tr>
      <w:tr w:rsidR="00C53D9E" w:rsidRPr="0045018F" w14:paraId="0152E76F"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655AE"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lang w:val="en-US"/>
              </w:rPr>
              <w:t>DC_19-42_n1-</w:t>
            </w:r>
            <w:r w:rsidRPr="0045018F">
              <w:rPr>
                <w:rFonts w:ascii="Arial" w:hAnsi="Arial"/>
                <w:sz w:val="18"/>
                <w:lang w:val="en-US" w:eastAsia="ja-JP"/>
              </w:rPr>
              <w:t>n77</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1DA8F"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AA4F2"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6C1A4" w14:textId="77777777" w:rsidR="00C53D9E" w:rsidRPr="0045018F" w:rsidRDefault="00C53D9E" w:rsidP="00C53D9E">
            <w:pPr>
              <w:keepNext/>
              <w:keepLines/>
              <w:spacing w:after="0"/>
              <w:jc w:val="center"/>
              <w:rPr>
                <w:rFonts w:ascii="Arial" w:hAnsi="Arial" w:cs="Arial"/>
                <w:sz w:val="18"/>
                <w:lang w:eastAsia="ko-KR"/>
              </w:rPr>
            </w:pPr>
            <w:r w:rsidRPr="0045018F">
              <w:rPr>
                <w:rFonts w:ascii="Arial" w:eastAsia="Yu Mincho" w:hAnsi="Arial" w:cs="Arial"/>
                <w:sz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F6F5D"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04B3B" w14:textId="77777777" w:rsidR="00C53D9E" w:rsidRPr="0045018F" w:rsidRDefault="00C53D9E" w:rsidP="00C53D9E">
            <w:pPr>
              <w:keepNext/>
              <w:keepLines/>
              <w:spacing w:after="0"/>
              <w:jc w:val="center"/>
              <w:rPr>
                <w:rFonts w:ascii="Arial" w:hAnsi="Arial" w:cs="Arial"/>
                <w:sz w:val="18"/>
                <w:lang w:eastAsia="zh-CN"/>
              </w:rPr>
            </w:pPr>
            <w:r w:rsidRPr="0045018F">
              <w:rPr>
                <w:rFonts w:ascii="Arial" w:hAnsi="Arial" w:cs="Arial"/>
                <w:sz w:val="18"/>
                <w:lang w:eastAsia="zh-CN"/>
              </w:rPr>
              <w:t>0.5</w:t>
            </w:r>
          </w:p>
        </w:tc>
      </w:tr>
      <w:tr w:rsidR="00C53D9E" w:rsidRPr="0045018F" w14:paraId="20575376" w14:textId="77777777" w:rsidTr="00F20BC9">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854E5C" w14:textId="77777777" w:rsidR="00C53D9E" w:rsidRPr="0045018F" w:rsidRDefault="00C53D9E" w:rsidP="00C53D9E">
            <w:pPr>
              <w:keepNext/>
              <w:keepLines/>
              <w:spacing w:after="0"/>
              <w:jc w:val="center"/>
              <w:rPr>
                <w:rFonts w:ascii="Arial" w:hAnsi="Arial" w:cs="Arial"/>
                <w:sz w:val="18"/>
              </w:rPr>
            </w:pPr>
            <w:r w:rsidRPr="0045018F">
              <w:rPr>
                <w:rFonts w:ascii="Arial" w:hAnsi="Arial"/>
                <w:sz w:val="18"/>
                <w:lang w:val="en-US"/>
              </w:rPr>
              <w:t>DC_19-42_n1-</w:t>
            </w:r>
            <w:r w:rsidRPr="0045018F">
              <w:rPr>
                <w:rFonts w:ascii="Arial" w:hAnsi="Arial"/>
                <w:sz w:val="18"/>
                <w:lang w:val="en-US" w:eastAsia="ja-JP"/>
              </w:rPr>
              <w:t>n78</w:t>
            </w:r>
            <w:r w:rsidRPr="0045018F">
              <w:rPr>
                <w:rFonts w:ascii="Arial" w:hAnsi="Arial"/>
                <w:sz w:val="18"/>
                <w:lang w:val="en-US"/>
              </w:rPr>
              <w:t>-</w:t>
            </w:r>
            <w:r w:rsidRPr="0045018F">
              <w:rPr>
                <w:rFonts w:ascii="Arial" w:hAnsi="Arial"/>
                <w:sz w:val="18"/>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C12BC"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7B081"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B2885" w14:textId="77777777" w:rsidR="00C53D9E" w:rsidRPr="0045018F" w:rsidRDefault="00C53D9E" w:rsidP="00C53D9E">
            <w:pPr>
              <w:keepNext/>
              <w:keepLines/>
              <w:spacing w:after="0"/>
              <w:jc w:val="center"/>
              <w:rPr>
                <w:rFonts w:ascii="Arial" w:hAnsi="Arial" w:cs="Arial"/>
                <w:sz w:val="18"/>
                <w:lang w:eastAsia="ko-KR"/>
              </w:rPr>
            </w:pPr>
            <w:r w:rsidRPr="0045018F">
              <w:rPr>
                <w:rFonts w:ascii="Arial" w:eastAsia="Malgun Gothic" w:hAnsi="Arial"/>
                <w:sz w:val="18"/>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E4046"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47BA0" w14:textId="77777777" w:rsidR="00C53D9E" w:rsidRPr="0045018F" w:rsidRDefault="00C53D9E" w:rsidP="00C53D9E">
            <w:pPr>
              <w:keepNext/>
              <w:keepLines/>
              <w:spacing w:after="0"/>
              <w:jc w:val="center"/>
              <w:rPr>
                <w:rFonts w:ascii="Arial" w:hAnsi="Arial" w:cs="Arial"/>
                <w:sz w:val="18"/>
                <w:lang w:eastAsia="ko-KR"/>
              </w:rPr>
            </w:pPr>
            <w:r w:rsidRPr="0045018F">
              <w:rPr>
                <w:rFonts w:ascii="Arial" w:hAnsi="Arial"/>
                <w:sz w:val="18"/>
                <w:lang w:eastAsia="zh-CN"/>
              </w:rPr>
              <w:t>0.5</w:t>
            </w:r>
          </w:p>
        </w:tc>
      </w:tr>
      <w:tr w:rsidR="00C53D9E" w:rsidRPr="0045018F" w14:paraId="36627C54" w14:textId="77777777" w:rsidTr="00F20BC9">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129A165" w14:textId="77777777" w:rsidR="00C53D9E" w:rsidRPr="0045018F" w:rsidRDefault="00C53D9E" w:rsidP="00C53D9E">
            <w:pPr>
              <w:keepNext/>
              <w:keepLines/>
              <w:spacing w:after="0"/>
              <w:ind w:left="851" w:hanging="851"/>
              <w:rPr>
                <w:rFonts w:ascii="Arial" w:hAnsi="Arial"/>
                <w:sz w:val="18"/>
                <w:lang w:eastAsia="ko-KR"/>
              </w:rPr>
            </w:pPr>
            <w:r w:rsidRPr="0045018F">
              <w:rPr>
                <w:rFonts w:ascii="Arial" w:hAnsi="Arial"/>
                <w:sz w:val="18"/>
                <w:lang w:eastAsia="ko-KR"/>
              </w:rPr>
              <w:t xml:space="preserve">NOTE </w:t>
            </w:r>
            <w:r w:rsidRPr="0045018F">
              <w:rPr>
                <w:rFonts w:ascii="Arial" w:hAnsi="Arial"/>
                <w:sz w:val="18"/>
                <w:lang w:eastAsia="zh-CN"/>
              </w:rPr>
              <w:t>1</w:t>
            </w:r>
            <w:r w:rsidRPr="0045018F">
              <w:rPr>
                <w:rFonts w:ascii="Arial" w:hAnsi="Arial"/>
                <w:sz w:val="18"/>
                <w:lang w:eastAsia="ko-KR"/>
              </w:rPr>
              <w:t>:</w:t>
            </w:r>
            <w:r w:rsidRPr="0045018F">
              <w:rPr>
                <w:rFonts w:ascii="Arial" w:hAnsi="Arial"/>
                <w:sz w:val="18"/>
                <w:lang w:eastAsia="ko-KR"/>
              </w:rPr>
              <w:tab/>
            </w:r>
            <w:r w:rsidRPr="0045018F">
              <w:rPr>
                <w:rFonts w:ascii="Arial" w:hAnsi="Arial"/>
                <w:sz w:val="18"/>
                <w:lang w:eastAsia="zh-CN"/>
              </w:rPr>
              <w:t>The requirement</w:t>
            </w:r>
            <w:r w:rsidRPr="0045018F">
              <w:rPr>
                <w:rFonts w:ascii="Arial" w:hAnsi="Arial"/>
                <w:sz w:val="18"/>
                <w:lang w:eastAsia="ko-KR"/>
              </w:rPr>
              <w:t xml:space="preserve"> is applied for UE transmitting on the frequency range of 2545 – 26</w:t>
            </w:r>
            <w:r w:rsidRPr="0045018F">
              <w:rPr>
                <w:rFonts w:ascii="Arial" w:hAnsi="Arial"/>
                <w:sz w:val="18"/>
                <w:lang w:eastAsia="zh-CN"/>
              </w:rPr>
              <w:t>90 </w:t>
            </w:r>
            <w:proofErr w:type="spellStart"/>
            <w:r w:rsidRPr="0045018F">
              <w:rPr>
                <w:rFonts w:ascii="Arial" w:hAnsi="Arial"/>
                <w:sz w:val="18"/>
                <w:lang w:eastAsia="ko-KR"/>
              </w:rPr>
              <w:t>MHz.</w:t>
            </w:r>
            <w:proofErr w:type="spellEnd"/>
          </w:p>
          <w:p w14:paraId="45217D21" w14:textId="77777777" w:rsidR="00C53D9E" w:rsidRPr="0045018F" w:rsidRDefault="00C53D9E" w:rsidP="00C53D9E">
            <w:pPr>
              <w:keepNext/>
              <w:keepLines/>
              <w:spacing w:after="0"/>
              <w:ind w:left="851" w:hanging="851"/>
              <w:rPr>
                <w:rFonts w:ascii="Arial" w:hAnsi="Arial"/>
                <w:sz w:val="18"/>
                <w:lang w:eastAsia="ko-KR"/>
              </w:rPr>
            </w:pPr>
            <w:r w:rsidRPr="0045018F">
              <w:rPr>
                <w:rFonts w:ascii="Arial" w:hAnsi="Arial"/>
                <w:sz w:val="18"/>
                <w:lang w:eastAsia="ko-KR"/>
              </w:rPr>
              <w:t xml:space="preserve">NOTE </w:t>
            </w:r>
            <w:r w:rsidRPr="0045018F">
              <w:rPr>
                <w:rFonts w:ascii="Arial" w:hAnsi="Arial"/>
                <w:sz w:val="18"/>
                <w:lang w:eastAsia="zh-CN"/>
              </w:rPr>
              <w:t>2</w:t>
            </w:r>
            <w:r w:rsidRPr="0045018F">
              <w:rPr>
                <w:rFonts w:ascii="Arial" w:hAnsi="Arial"/>
                <w:sz w:val="18"/>
                <w:lang w:eastAsia="ko-KR"/>
              </w:rPr>
              <w:t>:</w:t>
            </w:r>
            <w:r w:rsidRPr="0045018F">
              <w:rPr>
                <w:rFonts w:ascii="Arial" w:hAnsi="Arial"/>
                <w:sz w:val="18"/>
                <w:lang w:eastAsia="ko-KR"/>
              </w:rPr>
              <w:tab/>
            </w:r>
            <w:r w:rsidRPr="0045018F">
              <w:rPr>
                <w:rFonts w:ascii="Arial" w:hAnsi="Arial"/>
                <w:sz w:val="18"/>
                <w:lang w:eastAsia="zh-CN"/>
              </w:rPr>
              <w:t>The requirement</w:t>
            </w:r>
            <w:r w:rsidRPr="0045018F">
              <w:rPr>
                <w:rFonts w:ascii="Arial" w:hAnsi="Arial"/>
                <w:sz w:val="18"/>
                <w:lang w:eastAsia="ko-KR"/>
              </w:rPr>
              <w:t xml:space="preserve"> is applied for UE transmitting on the frequency range of 2496 – 2545 </w:t>
            </w:r>
            <w:proofErr w:type="spellStart"/>
            <w:r w:rsidRPr="0045018F">
              <w:rPr>
                <w:rFonts w:ascii="Arial" w:hAnsi="Arial"/>
                <w:sz w:val="18"/>
                <w:lang w:eastAsia="ko-KR"/>
              </w:rPr>
              <w:t>MHz.</w:t>
            </w:r>
            <w:proofErr w:type="spellEnd"/>
            <w:r w:rsidRPr="0045018F">
              <w:rPr>
                <w:rFonts w:ascii="Arial" w:hAnsi="Arial"/>
                <w:sz w:val="18"/>
                <w:lang w:eastAsia="ko-KR"/>
              </w:rPr>
              <w:t xml:space="preserve"> </w:t>
            </w:r>
          </w:p>
          <w:p w14:paraId="30CA21DF" w14:textId="77777777" w:rsidR="00C53D9E" w:rsidRPr="0045018F" w:rsidRDefault="00C53D9E" w:rsidP="00C53D9E">
            <w:pPr>
              <w:keepNext/>
              <w:keepLines/>
              <w:spacing w:after="0"/>
              <w:ind w:left="851" w:hanging="851"/>
              <w:rPr>
                <w:rFonts w:ascii="Arial" w:hAnsi="Arial" w:cs="Arial"/>
                <w:sz w:val="18"/>
                <w:szCs w:val="18"/>
              </w:rPr>
            </w:pPr>
            <w:r w:rsidRPr="0045018F">
              <w:rPr>
                <w:rFonts w:ascii="Arial" w:hAnsi="Arial" w:cs="Arial"/>
                <w:sz w:val="18"/>
                <w:szCs w:val="18"/>
              </w:rPr>
              <w:t>NOTE 3:</w:t>
            </w:r>
            <w:r w:rsidRPr="0045018F">
              <w:rPr>
                <w:rFonts w:cs="Arial"/>
                <w:sz w:val="18"/>
                <w:szCs w:val="18"/>
              </w:rPr>
              <w:tab/>
            </w:r>
            <w:r w:rsidRPr="0045018F">
              <w:rPr>
                <w:rFonts w:ascii="Arial" w:hAnsi="Arial" w:cs="Arial"/>
                <w:sz w:val="18"/>
                <w:szCs w:val="18"/>
                <w:lang w:eastAsia="zh-CN"/>
              </w:rPr>
              <w:t>The requirement</w:t>
            </w:r>
            <w:r w:rsidRPr="0045018F">
              <w:rPr>
                <w:rFonts w:ascii="Arial" w:hAnsi="Arial" w:cs="Arial"/>
                <w:sz w:val="18"/>
                <w:szCs w:val="18"/>
              </w:rPr>
              <w:t xml:space="preserve"> is applied for UE transmitting on the frequency range of 25</w:t>
            </w:r>
            <w:r w:rsidRPr="0045018F">
              <w:rPr>
                <w:rFonts w:ascii="Arial" w:hAnsi="Arial" w:cs="Arial"/>
                <w:sz w:val="18"/>
                <w:szCs w:val="18"/>
                <w:lang w:eastAsia="zh-CN"/>
              </w:rPr>
              <w:t>1</w:t>
            </w:r>
            <w:r w:rsidRPr="0045018F">
              <w:rPr>
                <w:rFonts w:ascii="Arial" w:hAnsi="Arial" w:cs="Arial"/>
                <w:sz w:val="18"/>
                <w:szCs w:val="18"/>
              </w:rPr>
              <w:t>5 – 26</w:t>
            </w:r>
            <w:r w:rsidRPr="0045018F">
              <w:rPr>
                <w:rFonts w:ascii="Arial" w:hAnsi="Arial" w:cs="Arial"/>
                <w:sz w:val="18"/>
                <w:szCs w:val="18"/>
                <w:lang w:eastAsia="zh-CN"/>
              </w:rPr>
              <w:t>90 </w:t>
            </w:r>
            <w:proofErr w:type="spellStart"/>
            <w:r w:rsidRPr="0045018F">
              <w:rPr>
                <w:rFonts w:ascii="Arial" w:hAnsi="Arial" w:cs="Arial"/>
                <w:sz w:val="18"/>
                <w:szCs w:val="18"/>
              </w:rPr>
              <w:t>MHz.</w:t>
            </w:r>
            <w:proofErr w:type="spellEnd"/>
          </w:p>
          <w:p w14:paraId="55823B68" w14:textId="77777777" w:rsidR="00C53D9E" w:rsidRPr="0045018F" w:rsidRDefault="00C53D9E" w:rsidP="00C53D9E">
            <w:pPr>
              <w:keepNext/>
              <w:keepLines/>
              <w:spacing w:after="0"/>
              <w:ind w:left="851" w:hanging="851"/>
              <w:rPr>
                <w:rFonts w:ascii="Arial" w:hAnsi="Arial" w:cs="Arial"/>
                <w:sz w:val="18"/>
              </w:rPr>
            </w:pPr>
            <w:r w:rsidRPr="0045018F">
              <w:rPr>
                <w:rFonts w:ascii="Arial" w:hAnsi="Arial" w:cs="Arial"/>
                <w:sz w:val="18"/>
              </w:rPr>
              <w:t>NOTE 4:</w:t>
            </w:r>
            <w:r w:rsidRPr="0045018F">
              <w:rPr>
                <w:rFonts w:ascii="Arial" w:hAnsi="Arial" w:cs="Arial"/>
                <w:sz w:val="18"/>
                <w:lang w:eastAsia="ja-JP"/>
              </w:rPr>
              <w:tab/>
            </w:r>
            <w:r w:rsidRPr="0045018F">
              <w:rPr>
                <w:rFonts w:ascii="Arial" w:hAnsi="Arial" w:cs="Arial"/>
                <w:sz w:val="18"/>
                <w:lang w:eastAsia="zh-CN"/>
              </w:rPr>
              <w:t>The requirement</w:t>
            </w:r>
            <w:r w:rsidRPr="0045018F">
              <w:rPr>
                <w:rFonts w:ascii="Arial" w:hAnsi="Arial" w:cs="Arial"/>
                <w:sz w:val="18"/>
              </w:rPr>
              <w:t xml:space="preserve"> is applied for UE transmitting on the frequency range of 2496 – 25</w:t>
            </w:r>
            <w:r w:rsidRPr="0045018F">
              <w:rPr>
                <w:rFonts w:ascii="Arial" w:hAnsi="Arial" w:cs="Arial"/>
                <w:sz w:val="18"/>
                <w:lang w:eastAsia="zh-CN"/>
              </w:rPr>
              <w:t>1</w:t>
            </w:r>
            <w:r w:rsidRPr="0045018F">
              <w:rPr>
                <w:rFonts w:ascii="Arial" w:hAnsi="Arial" w:cs="Arial"/>
                <w:sz w:val="18"/>
              </w:rPr>
              <w:t>5 </w:t>
            </w:r>
            <w:proofErr w:type="spellStart"/>
            <w:r w:rsidRPr="0045018F">
              <w:rPr>
                <w:rFonts w:ascii="Arial" w:hAnsi="Arial" w:cs="Arial"/>
                <w:sz w:val="18"/>
              </w:rPr>
              <w:t>MHz.</w:t>
            </w:r>
            <w:proofErr w:type="spellEnd"/>
          </w:p>
          <w:p w14:paraId="002DE4FE" w14:textId="77777777" w:rsidR="00C53D9E" w:rsidRPr="0045018F" w:rsidRDefault="00C53D9E" w:rsidP="00C53D9E">
            <w:pPr>
              <w:keepNext/>
              <w:keepLines/>
              <w:spacing w:after="0"/>
              <w:ind w:left="851" w:hanging="851"/>
              <w:rPr>
                <w:rFonts w:ascii="Arial" w:hAnsi="Arial" w:cs="Arial"/>
                <w:sz w:val="18"/>
                <w:lang w:eastAsia="zh-CN"/>
              </w:rPr>
            </w:pPr>
            <w:r w:rsidRPr="0045018F">
              <w:rPr>
                <w:rFonts w:ascii="Arial" w:hAnsi="Arial" w:cs="Arial"/>
                <w:sz w:val="18"/>
                <w:lang w:eastAsia="zh-CN"/>
              </w:rPr>
              <w:t>NOTE 5:</w:t>
            </w:r>
            <w:r w:rsidRPr="0045018F">
              <w:rPr>
                <w:rFonts w:ascii="Arial" w:hAnsi="Arial" w:cs="Arial"/>
                <w:sz w:val="18"/>
                <w:lang w:eastAsia="zh-CN"/>
              </w:rPr>
              <w:tab/>
              <w:t>Only applicable for UE supporting inter-band carrier aggregation with uplink in one E-UTRA band and without simultaneous Rx/Tx</w:t>
            </w:r>
          </w:p>
          <w:p w14:paraId="7BB6A070" w14:textId="77777777" w:rsidR="00C53D9E" w:rsidRPr="0045018F" w:rsidRDefault="00C53D9E" w:rsidP="00C53D9E">
            <w:pPr>
              <w:keepNext/>
              <w:keepLines/>
              <w:spacing w:after="0"/>
              <w:ind w:left="851" w:hanging="851"/>
              <w:rPr>
                <w:rFonts w:cs="Arial"/>
              </w:rPr>
            </w:pPr>
            <w:r w:rsidRPr="0045018F">
              <w:rPr>
                <w:rFonts w:ascii="Arial" w:hAnsi="Arial" w:cs="Arial"/>
                <w:sz w:val="18"/>
              </w:rPr>
              <w:t>NOTE 6:</w:t>
            </w:r>
            <w:r w:rsidRPr="0045018F">
              <w:rPr>
                <w:rFonts w:ascii="Arial" w:hAnsi="Arial" w:cs="Arial"/>
                <w:sz w:val="18"/>
              </w:rPr>
              <w:tab/>
              <w:t xml:space="preserve">“-” denotes </w:t>
            </w:r>
            <w:proofErr w:type="spellStart"/>
            <w:r w:rsidRPr="0045018F">
              <w:rPr>
                <w:rFonts w:ascii="Arial" w:hAnsi="Arial" w:cs="Arial"/>
                <w:sz w:val="18"/>
              </w:rPr>
              <w:t>Δ</w:t>
            </w:r>
            <w:proofErr w:type="gramStart"/>
            <w:r w:rsidRPr="0045018F">
              <w:rPr>
                <w:rFonts w:ascii="Arial" w:hAnsi="Arial" w:cs="Arial"/>
                <w:sz w:val="18"/>
              </w:rPr>
              <w:t>T</w:t>
            </w:r>
            <w:r w:rsidRPr="0045018F">
              <w:rPr>
                <w:rFonts w:ascii="Arial" w:hAnsi="Arial" w:cs="Arial"/>
                <w:sz w:val="18"/>
                <w:vertAlign w:val="subscript"/>
              </w:rPr>
              <w:t>IB,c</w:t>
            </w:r>
            <w:proofErr w:type="spellEnd"/>
            <w:proofErr w:type="gramEnd"/>
            <w:r w:rsidRPr="0045018F">
              <w:rPr>
                <w:rFonts w:ascii="Arial" w:hAnsi="Arial" w:cs="Arial"/>
                <w:sz w:val="18"/>
              </w:rPr>
              <w:t xml:space="preserve"> = 0.</w:t>
            </w:r>
          </w:p>
          <w:p w14:paraId="2835E36C" w14:textId="77777777" w:rsidR="00C53D9E" w:rsidRPr="0045018F" w:rsidRDefault="00C53D9E" w:rsidP="00C53D9E">
            <w:pPr>
              <w:keepNext/>
              <w:keepLines/>
              <w:spacing w:after="0"/>
              <w:ind w:left="851" w:hanging="851"/>
              <w:rPr>
                <w:rFonts w:ascii="Arial" w:hAnsi="Arial" w:cs="Arial"/>
                <w:sz w:val="18"/>
                <w:lang w:eastAsia="ko-KR"/>
              </w:rPr>
            </w:pPr>
            <w:r w:rsidRPr="0045018F">
              <w:rPr>
                <w:rFonts w:ascii="Arial" w:hAnsi="Arial"/>
                <w:sz w:val="18"/>
                <w:szCs w:val="18"/>
              </w:rPr>
              <w:t xml:space="preserve">NOTE </w:t>
            </w:r>
            <w:r w:rsidRPr="0045018F">
              <w:rPr>
                <w:rFonts w:ascii="Arial" w:hAnsi="Arial"/>
                <w:sz w:val="18"/>
                <w:szCs w:val="18"/>
                <w:lang w:eastAsia="zh-CN"/>
              </w:rPr>
              <w:t>7</w:t>
            </w:r>
            <w:r w:rsidRPr="0045018F">
              <w:rPr>
                <w:rFonts w:ascii="Arial" w:hAnsi="Arial"/>
                <w:sz w:val="18"/>
                <w:szCs w:val="18"/>
              </w:rPr>
              <w:t>:</w:t>
            </w:r>
            <w:r w:rsidRPr="0045018F">
              <w:rPr>
                <w:rFonts w:ascii="Arial" w:hAnsi="Arial"/>
                <w:sz w:val="18"/>
                <w:szCs w:val="18"/>
              </w:rPr>
              <w:tab/>
            </w:r>
            <w:r w:rsidRPr="0045018F">
              <w:rPr>
                <w:rFonts w:ascii="Arial" w:hAnsi="Arial"/>
                <w:sz w:val="18"/>
                <w:szCs w:val="18"/>
                <w:lang w:eastAsia="zh-CN"/>
              </w:rPr>
              <w:t xml:space="preserve">The component band order in the configuration should be listed by the order of E-UTRA band and NR band respectively, such as for </w:t>
            </w:r>
            <w:r w:rsidRPr="0045018F">
              <w:rPr>
                <w:rFonts w:ascii="Arial" w:hAnsi="Arial"/>
                <w:sz w:val="18"/>
                <w:lang w:val="sv-SE"/>
              </w:rPr>
              <w:t>DC_2-30-66-(n)5</w:t>
            </w:r>
            <w:r w:rsidRPr="0045018F">
              <w:rPr>
                <w:rFonts w:ascii="Arial" w:hAnsi="Arial"/>
                <w:sz w:val="18"/>
                <w:szCs w:val="18"/>
                <w:lang w:eastAsia="zh-CN"/>
              </w:rPr>
              <w:t xml:space="preserve"> the band order from left to right is 2, 5, 30, 66 and n5.</w:t>
            </w:r>
          </w:p>
        </w:tc>
      </w:tr>
    </w:tbl>
    <w:p w14:paraId="7B48710A" w14:textId="77777777" w:rsidR="00394F58" w:rsidRPr="0045018F" w:rsidRDefault="00394F58" w:rsidP="00394F58">
      <w:pPr>
        <w:pStyle w:val="TH"/>
      </w:pPr>
    </w:p>
    <w:p w14:paraId="7B7C2AB1" w14:textId="1A2C0579" w:rsidR="009B304B" w:rsidRPr="00C213F2" w:rsidRDefault="009B304B" w:rsidP="009B304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DA205A" w14:textId="77777777" w:rsidR="009B304B" w:rsidRPr="00EF5447" w:rsidRDefault="009B304B" w:rsidP="009B304B">
      <w:pPr>
        <w:pStyle w:val="5"/>
      </w:pPr>
      <w:bookmarkStart w:id="327" w:name="_Toc21351740"/>
      <w:bookmarkStart w:id="328" w:name="_Toc29807322"/>
      <w:bookmarkStart w:id="329" w:name="_Toc36649036"/>
      <w:bookmarkStart w:id="330" w:name="_Toc36651761"/>
      <w:bookmarkStart w:id="331" w:name="_Toc37256695"/>
      <w:bookmarkStart w:id="332" w:name="_Toc37257036"/>
      <w:bookmarkStart w:id="333" w:name="_Toc45890784"/>
      <w:bookmarkStart w:id="334" w:name="_Toc45892008"/>
      <w:bookmarkStart w:id="335" w:name="_Toc45892418"/>
      <w:bookmarkStart w:id="336" w:name="_Toc45892828"/>
      <w:bookmarkStart w:id="337" w:name="_Toc52353242"/>
      <w:bookmarkStart w:id="338" w:name="_Toc53175065"/>
      <w:bookmarkStart w:id="339" w:name="_Toc61378404"/>
      <w:bookmarkStart w:id="340" w:name="_Toc61378879"/>
      <w:bookmarkStart w:id="341" w:name="_Toc67954074"/>
      <w:bookmarkStart w:id="342" w:name="_Toc68733741"/>
      <w:bookmarkStart w:id="343" w:name="_Toc68785057"/>
      <w:bookmarkStart w:id="344" w:name="_Toc76737017"/>
      <w:bookmarkStart w:id="345" w:name="_Toc77241429"/>
      <w:bookmarkStart w:id="346" w:name="_Toc77241934"/>
      <w:bookmarkStart w:id="347" w:name="_Toc83743313"/>
      <w:bookmarkStart w:id="348" w:name="_Toc83909834"/>
      <w:bookmarkStart w:id="349"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D17E0A9" w14:textId="77777777" w:rsidR="009B304B" w:rsidRPr="00EF5447" w:rsidRDefault="009B304B" w:rsidP="009B304B">
      <w:pPr>
        <w:pStyle w:val="TH"/>
      </w:pPr>
      <w:r w:rsidRPr="00EF5447">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9B304B" w:rsidRPr="009B304B" w14:paraId="3CEE7AC4" w14:textId="77777777" w:rsidTr="009B304B">
        <w:trPr>
          <w:trHeight w:val="187"/>
          <w:tblHeader/>
          <w:jc w:val="center"/>
        </w:trPr>
        <w:tc>
          <w:tcPr>
            <w:tcW w:w="2155" w:type="dxa"/>
            <w:vMerge w:val="restart"/>
          </w:tcPr>
          <w:p w14:paraId="2EB6B818" w14:textId="77777777" w:rsidR="009B304B" w:rsidRPr="009B304B" w:rsidRDefault="009B304B" w:rsidP="009B304B">
            <w:pPr>
              <w:keepNext/>
              <w:keepLines/>
              <w:spacing w:after="0"/>
              <w:jc w:val="center"/>
              <w:rPr>
                <w:rFonts w:ascii="Arial" w:hAnsi="Arial"/>
                <w:b/>
                <w:sz w:val="18"/>
              </w:rPr>
            </w:pPr>
            <w:r w:rsidRPr="009B304B">
              <w:rPr>
                <w:rFonts w:ascii="Arial" w:hAnsi="Arial"/>
                <w:b/>
                <w:sz w:val="18"/>
              </w:rPr>
              <w:lastRenderedPageBreak/>
              <w:t>Inter-band EN-DC configuration</w:t>
            </w:r>
          </w:p>
        </w:tc>
        <w:tc>
          <w:tcPr>
            <w:tcW w:w="5783" w:type="dxa"/>
            <w:gridSpan w:val="4"/>
            <w:vAlign w:val="center"/>
          </w:tcPr>
          <w:p w14:paraId="32C14E88" w14:textId="77777777" w:rsidR="009B304B" w:rsidRPr="009B304B" w:rsidRDefault="009B304B" w:rsidP="009B304B">
            <w:pPr>
              <w:keepNext/>
              <w:keepLines/>
              <w:spacing w:after="0"/>
              <w:jc w:val="center"/>
              <w:rPr>
                <w:rFonts w:ascii="Arial" w:hAnsi="Arial"/>
                <w:b/>
                <w:sz w:val="18"/>
              </w:rPr>
            </w:pPr>
            <w:proofErr w:type="spellStart"/>
            <w:r w:rsidRPr="009B304B">
              <w:rPr>
                <w:rFonts w:ascii="Arial" w:hAnsi="Arial"/>
                <w:b/>
                <w:color w:val="000000"/>
                <w:sz w:val="18"/>
              </w:rPr>
              <w:t>ΔR</w:t>
            </w:r>
            <w:r w:rsidRPr="009B304B">
              <w:rPr>
                <w:rFonts w:ascii="Arial" w:hAnsi="Arial"/>
                <w:b/>
                <w:color w:val="000000"/>
                <w:sz w:val="18"/>
                <w:vertAlign w:val="subscript"/>
              </w:rPr>
              <w:t>IB,c</w:t>
            </w:r>
            <w:proofErr w:type="spellEnd"/>
            <w:r w:rsidRPr="009B304B">
              <w:rPr>
                <w:rFonts w:ascii="Arial" w:hAnsi="Arial"/>
                <w:b/>
                <w:color w:val="000000"/>
                <w:sz w:val="18"/>
              </w:rPr>
              <w:t xml:space="preserve"> for E-UTRA band / NR band (dB)</w:t>
            </w:r>
            <w:r w:rsidRPr="009B304B">
              <w:rPr>
                <w:rFonts w:ascii="Arial" w:hAnsi="Arial"/>
                <w:b/>
                <w:color w:val="000000"/>
                <w:sz w:val="18"/>
                <w:vertAlign w:val="superscript"/>
              </w:rPr>
              <w:t>11</w:t>
            </w:r>
          </w:p>
        </w:tc>
      </w:tr>
      <w:tr w:rsidR="009B304B" w:rsidRPr="009B304B" w14:paraId="35CE4D00" w14:textId="77777777" w:rsidTr="009B304B">
        <w:trPr>
          <w:trHeight w:val="187"/>
          <w:tblHeader/>
          <w:jc w:val="center"/>
        </w:trPr>
        <w:tc>
          <w:tcPr>
            <w:tcW w:w="2155" w:type="dxa"/>
            <w:vMerge/>
            <w:tcBorders>
              <w:bottom w:val="single" w:sz="4" w:space="0" w:color="auto"/>
            </w:tcBorders>
          </w:tcPr>
          <w:p w14:paraId="23E8965C" w14:textId="77777777" w:rsidR="009B304B" w:rsidRPr="009B304B" w:rsidRDefault="009B304B" w:rsidP="009B304B">
            <w:pPr>
              <w:keepNext/>
              <w:keepLines/>
              <w:spacing w:after="0"/>
              <w:jc w:val="center"/>
              <w:rPr>
                <w:rFonts w:ascii="Arial" w:hAnsi="Arial"/>
                <w:b/>
                <w:sz w:val="18"/>
              </w:rPr>
            </w:pPr>
          </w:p>
        </w:tc>
        <w:tc>
          <w:tcPr>
            <w:tcW w:w="5783" w:type="dxa"/>
            <w:gridSpan w:val="4"/>
            <w:vAlign w:val="center"/>
          </w:tcPr>
          <w:p w14:paraId="2CDD0324" w14:textId="77777777" w:rsidR="009B304B" w:rsidRPr="009B304B" w:rsidRDefault="009B304B" w:rsidP="009B304B">
            <w:pPr>
              <w:keepNext/>
              <w:keepLines/>
              <w:spacing w:after="0"/>
              <w:jc w:val="center"/>
              <w:rPr>
                <w:rFonts w:ascii="Arial" w:hAnsi="Arial"/>
                <w:b/>
                <w:sz w:val="18"/>
              </w:rPr>
            </w:pPr>
            <w:r w:rsidRPr="009B304B">
              <w:rPr>
                <w:rFonts w:ascii="Arial" w:hAnsi="Arial" w:hint="eastAsia"/>
                <w:b/>
                <w:color w:val="000000"/>
                <w:sz w:val="18"/>
              </w:rPr>
              <w:t>C</w:t>
            </w:r>
            <w:r w:rsidRPr="009B304B">
              <w:rPr>
                <w:rFonts w:ascii="Arial" w:hAnsi="Arial"/>
                <w:b/>
                <w:color w:val="000000"/>
                <w:sz w:val="18"/>
              </w:rPr>
              <w:t>omponent band in order of bands in configuration</w:t>
            </w:r>
            <w:r w:rsidRPr="009B304B">
              <w:rPr>
                <w:rFonts w:ascii="Arial" w:hAnsi="Arial"/>
                <w:b/>
                <w:color w:val="000000"/>
                <w:sz w:val="18"/>
                <w:vertAlign w:val="superscript"/>
              </w:rPr>
              <w:t>12</w:t>
            </w:r>
          </w:p>
        </w:tc>
      </w:tr>
      <w:tr w:rsidR="009B304B" w:rsidRPr="009B304B" w14:paraId="433A09D1" w14:textId="77777777" w:rsidTr="009B304B">
        <w:trPr>
          <w:trHeight w:val="187"/>
          <w:jc w:val="center"/>
        </w:trPr>
        <w:tc>
          <w:tcPr>
            <w:tcW w:w="2155" w:type="dxa"/>
            <w:tcBorders>
              <w:bottom w:val="single" w:sz="4" w:space="0" w:color="auto"/>
            </w:tcBorders>
            <w:shd w:val="clear" w:color="auto" w:fill="auto"/>
          </w:tcPr>
          <w:p w14:paraId="466CD96F"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ko-KR"/>
              </w:rPr>
              <w:t>DC_1-(n)3-n8</w:t>
            </w:r>
          </w:p>
        </w:tc>
        <w:tc>
          <w:tcPr>
            <w:tcW w:w="1488" w:type="dxa"/>
            <w:vAlign w:val="center"/>
          </w:tcPr>
          <w:p w14:paraId="58DE4865"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sz w:val="18"/>
                <w:lang w:eastAsia="ko-KR"/>
              </w:rPr>
              <w:t>-</w:t>
            </w:r>
          </w:p>
        </w:tc>
        <w:tc>
          <w:tcPr>
            <w:tcW w:w="1489" w:type="dxa"/>
            <w:vAlign w:val="center"/>
          </w:tcPr>
          <w:p w14:paraId="628C390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rPr>
              <w:t>-</w:t>
            </w:r>
          </w:p>
        </w:tc>
        <w:tc>
          <w:tcPr>
            <w:tcW w:w="1403" w:type="dxa"/>
            <w:vAlign w:val="center"/>
          </w:tcPr>
          <w:p w14:paraId="3875E3A5"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sz w:val="18"/>
              </w:rPr>
              <w:t>-</w:t>
            </w:r>
          </w:p>
        </w:tc>
        <w:tc>
          <w:tcPr>
            <w:tcW w:w="1403" w:type="dxa"/>
            <w:vAlign w:val="center"/>
          </w:tcPr>
          <w:p w14:paraId="1DAAF9B3"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sz w:val="18"/>
                <w:szCs w:val="18"/>
              </w:rPr>
              <w:t>-</w:t>
            </w:r>
          </w:p>
        </w:tc>
      </w:tr>
      <w:tr w:rsidR="009B304B" w:rsidRPr="009B304B" w14:paraId="2355C559" w14:textId="77777777" w:rsidTr="009B304B">
        <w:trPr>
          <w:trHeight w:val="187"/>
          <w:jc w:val="center"/>
        </w:trPr>
        <w:tc>
          <w:tcPr>
            <w:tcW w:w="2155" w:type="dxa"/>
            <w:tcBorders>
              <w:bottom w:val="single" w:sz="4" w:space="0" w:color="auto"/>
            </w:tcBorders>
            <w:shd w:val="clear" w:color="auto" w:fill="auto"/>
          </w:tcPr>
          <w:p w14:paraId="24975CD6"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ko-KR"/>
              </w:rPr>
              <w:t>DC_1-3_n3-n41</w:t>
            </w:r>
          </w:p>
        </w:tc>
        <w:tc>
          <w:tcPr>
            <w:tcW w:w="1488" w:type="dxa"/>
            <w:vAlign w:val="center"/>
          </w:tcPr>
          <w:p w14:paraId="5DD14346"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lang w:eastAsia="ko-KR"/>
              </w:rPr>
              <w:t>-</w:t>
            </w:r>
          </w:p>
        </w:tc>
        <w:tc>
          <w:tcPr>
            <w:tcW w:w="1489" w:type="dxa"/>
            <w:vAlign w:val="center"/>
          </w:tcPr>
          <w:p w14:paraId="400EC3D9"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17C397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5B6728F"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0</w:t>
            </w:r>
            <w:r w:rsidRPr="009B304B">
              <w:rPr>
                <w:rFonts w:ascii="Arial" w:hAnsi="Arial" w:cs="Arial"/>
                <w:sz w:val="18"/>
                <w:szCs w:val="18"/>
                <w:vertAlign w:val="superscript"/>
                <w:lang w:eastAsia="zh-CN"/>
              </w:rPr>
              <w:t xml:space="preserve">3 </w:t>
            </w:r>
            <w:r w:rsidRPr="009B304B">
              <w:rPr>
                <w:rFonts w:ascii="Arial" w:hAnsi="Arial" w:cs="Arial"/>
                <w:sz w:val="18"/>
                <w:szCs w:val="18"/>
                <w:lang w:eastAsia="zh-CN"/>
              </w:rPr>
              <w:t>/ 0.5</w:t>
            </w:r>
            <w:r w:rsidRPr="009B304B">
              <w:rPr>
                <w:rFonts w:ascii="Arial" w:hAnsi="Arial" w:cs="Arial"/>
                <w:sz w:val="18"/>
                <w:szCs w:val="18"/>
                <w:vertAlign w:val="superscript"/>
                <w:lang w:eastAsia="zh-CN"/>
              </w:rPr>
              <w:t>4</w:t>
            </w:r>
          </w:p>
        </w:tc>
      </w:tr>
      <w:tr w:rsidR="009B304B" w:rsidRPr="009B304B" w14:paraId="11BF6D4A" w14:textId="77777777" w:rsidTr="009B304B">
        <w:trPr>
          <w:trHeight w:val="187"/>
          <w:jc w:val="center"/>
        </w:trPr>
        <w:tc>
          <w:tcPr>
            <w:tcW w:w="2155" w:type="dxa"/>
            <w:tcBorders>
              <w:bottom w:val="single" w:sz="4" w:space="0" w:color="auto"/>
            </w:tcBorders>
            <w:shd w:val="clear" w:color="auto" w:fill="auto"/>
          </w:tcPr>
          <w:p w14:paraId="2C80A24D" w14:textId="77777777" w:rsidR="009B304B" w:rsidRPr="009B304B" w:rsidRDefault="009B304B" w:rsidP="009B304B">
            <w:pPr>
              <w:keepNext/>
              <w:keepLines/>
              <w:spacing w:after="0"/>
              <w:jc w:val="center"/>
              <w:rPr>
                <w:rFonts w:ascii="Arial" w:hAnsi="Arial"/>
                <w:sz w:val="18"/>
                <w:lang w:eastAsia="zh-CN"/>
              </w:rPr>
            </w:pPr>
            <w:r w:rsidRPr="009B304B">
              <w:rPr>
                <w:rFonts w:ascii="Arial" w:eastAsia="MS Mincho" w:hAnsi="Arial" w:cs="Arial"/>
                <w:bCs/>
                <w:sz w:val="18"/>
                <w:szCs w:val="18"/>
              </w:rPr>
              <w:t>DC_1-3_n3-n77</w:t>
            </w:r>
          </w:p>
        </w:tc>
        <w:tc>
          <w:tcPr>
            <w:tcW w:w="1488" w:type="dxa"/>
            <w:vAlign w:val="center"/>
          </w:tcPr>
          <w:p w14:paraId="5DDF3BF0"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等线" w:hAnsi="Arial" w:cs="Arial"/>
                <w:bCs/>
                <w:sz w:val="18"/>
                <w:szCs w:val="18"/>
                <w:lang w:eastAsia="zh-CN"/>
              </w:rPr>
              <w:t>0.2</w:t>
            </w:r>
          </w:p>
        </w:tc>
        <w:tc>
          <w:tcPr>
            <w:tcW w:w="1489" w:type="dxa"/>
            <w:vAlign w:val="center"/>
          </w:tcPr>
          <w:p w14:paraId="580B497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40E4DEB"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0.2</w:t>
            </w:r>
          </w:p>
        </w:tc>
        <w:tc>
          <w:tcPr>
            <w:tcW w:w="1403" w:type="dxa"/>
            <w:vAlign w:val="center"/>
          </w:tcPr>
          <w:p w14:paraId="73D01B9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6BC18A36" w14:textId="77777777" w:rsidTr="009B304B">
        <w:trPr>
          <w:trHeight w:val="187"/>
          <w:jc w:val="center"/>
        </w:trPr>
        <w:tc>
          <w:tcPr>
            <w:tcW w:w="2155" w:type="dxa"/>
            <w:tcBorders>
              <w:bottom w:val="single" w:sz="4" w:space="0" w:color="auto"/>
            </w:tcBorders>
            <w:shd w:val="clear" w:color="auto" w:fill="auto"/>
          </w:tcPr>
          <w:p w14:paraId="77D0660E" w14:textId="77777777" w:rsidR="009B304B" w:rsidRPr="009B304B" w:rsidRDefault="009B304B" w:rsidP="009B304B">
            <w:pPr>
              <w:keepNext/>
              <w:keepLines/>
              <w:spacing w:after="0"/>
              <w:jc w:val="center"/>
              <w:rPr>
                <w:rFonts w:ascii="Arial" w:eastAsia="MS Mincho" w:hAnsi="Arial" w:cs="Arial"/>
                <w:bCs/>
                <w:sz w:val="18"/>
                <w:szCs w:val="18"/>
              </w:rPr>
            </w:pPr>
            <w:r w:rsidRPr="009B304B">
              <w:rPr>
                <w:rFonts w:ascii="Arial" w:hAnsi="Arial"/>
                <w:sz w:val="18"/>
              </w:rPr>
              <w:t>DC_1-3-5_n28</w:t>
            </w:r>
          </w:p>
        </w:tc>
        <w:tc>
          <w:tcPr>
            <w:tcW w:w="1488" w:type="dxa"/>
            <w:vAlign w:val="center"/>
          </w:tcPr>
          <w:p w14:paraId="10E80D71"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hAnsi="Arial" w:cs="Arial"/>
                <w:sz w:val="18"/>
                <w:szCs w:val="18"/>
                <w:lang w:eastAsia="zh-CN"/>
              </w:rPr>
              <w:t>-</w:t>
            </w:r>
          </w:p>
        </w:tc>
        <w:tc>
          <w:tcPr>
            <w:tcW w:w="1489" w:type="dxa"/>
            <w:vAlign w:val="center"/>
          </w:tcPr>
          <w:p w14:paraId="3158605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6741371"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sz w:val="18"/>
                <w:szCs w:val="18"/>
                <w:lang w:eastAsia="zh-CN"/>
              </w:rPr>
              <w:t>0.2</w:t>
            </w:r>
          </w:p>
        </w:tc>
        <w:tc>
          <w:tcPr>
            <w:tcW w:w="1403" w:type="dxa"/>
            <w:vAlign w:val="center"/>
          </w:tcPr>
          <w:p w14:paraId="4E1A8DD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60887397" w14:textId="77777777" w:rsidTr="009B304B">
        <w:trPr>
          <w:trHeight w:val="187"/>
          <w:jc w:val="center"/>
        </w:trPr>
        <w:tc>
          <w:tcPr>
            <w:tcW w:w="2155" w:type="dxa"/>
            <w:tcBorders>
              <w:bottom w:val="single" w:sz="4" w:space="0" w:color="auto"/>
            </w:tcBorders>
            <w:shd w:val="clear" w:color="auto" w:fill="auto"/>
          </w:tcPr>
          <w:p w14:paraId="7AE03086" w14:textId="77777777" w:rsidR="009B304B" w:rsidRPr="009B304B" w:rsidRDefault="009B304B" w:rsidP="009B304B">
            <w:pPr>
              <w:keepNext/>
              <w:keepLines/>
              <w:spacing w:after="0"/>
              <w:jc w:val="center"/>
              <w:rPr>
                <w:rFonts w:ascii="Arial" w:eastAsia="MS Mincho" w:hAnsi="Arial" w:cs="Arial"/>
                <w:bCs/>
                <w:sz w:val="18"/>
                <w:szCs w:val="18"/>
              </w:rPr>
            </w:pPr>
            <w:r w:rsidRPr="009B304B">
              <w:rPr>
                <w:rFonts w:ascii="Arial" w:hAnsi="Arial"/>
                <w:sz w:val="18"/>
              </w:rPr>
              <w:t>DC_1-3_n5-n40</w:t>
            </w:r>
          </w:p>
        </w:tc>
        <w:tc>
          <w:tcPr>
            <w:tcW w:w="1488" w:type="dxa"/>
            <w:vAlign w:val="center"/>
          </w:tcPr>
          <w:p w14:paraId="05B28F13"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eastAsia="等线" w:hAnsi="Arial" w:cs="Arial" w:hint="eastAsia"/>
                <w:bCs/>
                <w:sz w:val="18"/>
                <w:szCs w:val="18"/>
                <w:lang w:eastAsia="zh-CN"/>
              </w:rPr>
              <w:t>-</w:t>
            </w:r>
          </w:p>
        </w:tc>
        <w:tc>
          <w:tcPr>
            <w:tcW w:w="1489" w:type="dxa"/>
            <w:vAlign w:val="center"/>
          </w:tcPr>
          <w:p w14:paraId="2E27924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F22DD52"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3791697B"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9B304B" w:rsidRPr="009B304B" w14:paraId="18EA0753" w14:textId="77777777" w:rsidTr="009B304B">
        <w:trPr>
          <w:trHeight w:val="187"/>
          <w:jc w:val="center"/>
        </w:trPr>
        <w:tc>
          <w:tcPr>
            <w:tcW w:w="2155" w:type="dxa"/>
            <w:tcBorders>
              <w:bottom w:val="single" w:sz="4" w:space="0" w:color="auto"/>
            </w:tcBorders>
            <w:shd w:val="clear" w:color="auto" w:fill="auto"/>
          </w:tcPr>
          <w:p w14:paraId="6DC754E0" w14:textId="77777777" w:rsidR="009B304B" w:rsidRPr="009B304B" w:rsidRDefault="009B304B" w:rsidP="009B304B">
            <w:pPr>
              <w:keepNext/>
              <w:keepLines/>
              <w:spacing w:after="0"/>
              <w:jc w:val="center"/>
              <w:rPr>
                <w:rFonts w:ascii="Arial" w:hAnsi="Arial"/>
                <w:sz w:val="18"/>
              </w:rPr>
            </w:pPr>
            <w:r w:rsidRPr="009B304B">
              <w:rPr>
                <w:rFonts w:ascii="Arial" w:hAnsi="Arial"/>
                <w:sz w:val="18"/>
              </w:rPr>
              <w:t>DC_1-3-5_n40</w:t>
            </w:r>
          </w:p>
        </w:tc>
        <w:tc>
          <w:tcPr>
            <w:tcW w:w="1488" w:type="dxa"/>
            <w:vAlign w:val="center"/>
          </w:tcPr>
          <w:p w14:paraId="130FFA3B"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eastAsia="Malgun Gothic" w:hAnsi="Arial" w:cs="Arial" w:hint="eastAsia"/>
                <w:bCs/>
                <w:sz w:val="18"/>
                <w:szCs w:val="18"/>
                <w:lang w:eastAsia="ko-KR"/>
              </w:rPr>
              <w:t>-</w:t>
            </w:r>
          </w:p>
        </w:tc>
        <w:tc>
          <w:tcPr>
            <w:tcW w:w="1489" w:type="dxa"/>
            <w:vAlign w:val="center"/>
          </w:tcPr>
          <w:p w14:paraId="66FF6FCA"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hint="eastAsia"/>
                <w:sz w:val="18"/>
                <w:lang w:eastAsia="ko-KR"/>
              </w:rPr>
              <w:t>-</w:t>
            </w:r>
          </w:p>
        </w:tc>
        <w:tc>
          <w:tcPr>
            <w:tcW w:w="1403" w:type="dxa"/>
            <w:vAlign w:val="center"/>
          </w:tcPr>
          <w:p w14:paraId="707087B9"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eastAsia="Malgun Gothic" w:hAnsi="Arial" w:cs="Arial" w:hint="eastAsia"/>
                <w:sz w:val="18"/>
                <w:szCs w:val="18"/>
                <w:lang w:eastAsia="ko-KR"/>
              </w:rPr>
              <w:t>0</w:t>
            </w:r>
            <w:r w:rsidRPr="009B304B">
              <w:rPr>
                <w:rFonts w:ascii="Arial" w:eastAsia="Malgun Gothic" w:hAnsi="Arial" w:cs="Arial"/>
                <w:sz w:val="18"/>
                <w:szCs w:val="18"/>
                <w:lang w:eastAsia="ko-KR"/>
              </w:rPr>
              <w:t>.2</w:t>
            </w:r>
          </w:p>
        </w:tc>
        <w:tc>
          <w:tcPr>
            <w:tcW w:w="1403" w:type="dxa"/>
            <w:vAlign w:val="center"/>
          </w:tcPr>
          <w:p w14:paraId="2813C144"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.8</w:t>
            </w:r>
          </w:p>
        </w:tc>
      </w:tr>
      <w:tr w:rsidR="009B304B" w:rsidRPr="009B304B" w14:paraId="6D2E1267" w14:textId="77777777" w:rsidTr="009B304B">
        <w:trPr>
          <w:trHeight w:val="187"/>
          <w:jc w:val="center"/>
        </w:trPr>
        <w:tc>
          <w:tcPr>
            <w:tcW w:w="2155" w:type="dxa"/>
            <w:tcBorders>
              <w:top w:val="single" w:sz="4" w:space="0" w:color="auto"/>
              <w:bottom w:val="single" w:sz="4" w:space="0" w:color="auto"/>
            </w:tcBorders>
            <w:shd w:val="clear" w:color="auto" w:fill="auto"/>
          </w:tcPr>
          <w:p w14:paraId="6527C8C7" w14:textId="77777777" w:rsidR="009B304B" w:rsidRPr="009B304B" w:rsidRDefault="009B304B" w:rsidP="009B304B">
            <w:pPr>
              <w:keepNext/>
              <w:keepLines/>
              <w:spacing w:after="0"/>
              <w:jc w:val="center"/>
              <w:rPr>
                <w:rFonts w:ascii="Arial" w:hAnsi="Arial"/>
                <w:sz w:val="18"/>
                <w:lang w:eastAsia="zh-CN"/>
              </w:rPr>
            </w:pPr>
            <w:r w:rsidRPr="009B304B">
              <w:rPr>
                <w:rFonts w:ascii="Arial" w:eastAsia="Yu Mincho" w:hAnsi="Arial" w:cs="Arial"/>
                <w:sz w:val="18"/>
                <w:lang w:val="en-US" w:eastAsia="ja-JP"/>
              </w:rPr>
              <w:t>DC_1-3-5_n77</w:t>
            </w:r>
          </w:p>
        </w:tc>
        <w:tc>
          <w:tcPr>
            <w:tcW w:w="1488" w:type="dxa"/>
            <w:vAlign w:val="center"/>
          </w:tcPr>
          <w:p w14:paraId="424E5B07"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等线" w:hAnsi="Arial" w:cs="Arial"/>
                <w:bCs/>
                <w:sz w:val="18"/>
                <w:szCs w:val="18"/>
                <w:lang w:eastAsia="zh-CN"/>
              </w:rPr>
              <w:t>0.2</w:t>
            </w:r>
          </w:p>
        </w:tc>
        <w:tc>
          <w:tcPr>
            <w:tcW w:w="1489" w:type="dxa"/>
            <w:vAlign w:val="center"/>
          </w:tcPr>
          <w:p w14:paraId="5306E220"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A1DC383"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0.2</w:t>
            </w:r>
          </w:p>
        </w:tc>
        <w:tc>
          <w:tcPr>
            <w:tcW w:w="1403" w:type="dxa"/>
            <w:vAlign w:val="center"/>
          </w:tcPr>
          <w:p w14:paraId="72E242EA"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104B29A0" w14:textId="77777777" w:rsidTr="009B304B">
        <w:trPr>
          <w:trHeight w:val="187"/>
          <w:jc w:val="center"/>
        </w:trPr>
        <w:tc>
          <w:tcPr>
            <w:tcW w:w="2155" w:type="dxa"/>
            <w:tcBorders>
              <w:top w:val="single" w:sz="4" w:space="0" w:color="auto"/>
              <w:bottom w:val="single" w:sz="4" w:space="0" w:color="auto"/>
            </w:tcBorders>
            <w:shd w:val="clear" w:color="auto" w:fill="auto"/>
          </w:tcPr>
          <w:p w14:paraId="1B84DBF4" w14:textId="77777777" w:rsidR="009B304B" w:rsidRPr="009B304B" w:rsidRDefault="009B304B" w:rsidP="009B304B">
            <w:pPr>
              <w:keepNext/>
              <w:keepLines/>
              <w:spacing w:after="0"/>
              <w:jc w:val="center"/>
              <w:rPr>
                <w:rFonts w:ascii="Arial" w:hAnsi="Arial"/>
                <w:sz w:val="18"/>
                <w:lang w:eastAsia="zh-CN"/>
              </w:rPr>
            </w:pPr>
            <w:r w:rsidRPr="009B304B">
              <w:rPr>
                <w:rFonts w:ascii="Arial" w:eastAsia="MS Mincho" w:hAnsi="Arial" w:cs="Arial"/>
                <w:bCs/>
                <w:sz w:val="18"/>
                <w:szCs w:val="18"/>
              </w:rPr>
              <w:t>DC_1-3_n3-n78</w:t>
            </w:r>
          </w:p>
        </w:tc>
        <w:tc>
          <w:tcPr>
            <w:tcW w:w="1488" w:type="dxa"/>
            <w:vAlign w:val="center"/>
          </w:tcPr>
          <w:p w14:paraId="52F6CDB8"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等线" w:hAnsi="Arial" w:cs="Arial"/>
                <w:bCs/>
                <w:sz w:val="18"/>
                <w:szCs w:val="18"/>
                <w:lang w:eastAsia="zh-CN"/>
              </w:rPr>
              <w:t>0.2</w:t>
            </w:r>
          </w:p>
        </w:tc>
        <w:tc>
          <w:tcPr>
            <w:tcW w:w="1489" w:type="dxa"/>
            <w:vAlign w:val="center"/>
          </w:tcPr>
          <w:p w14:paraId="613F00E1"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911AD4D"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0.2</w:t>
            </w:r>
          </w:p>
        </w:tc>
        <w:tc>
          <w:tcPr>
            <w:tcW w:w="1403" w:type="dxa"/>
            <w:vAlign w:val="center"/>
          </w:tcPr>
          <w:p w14:paraId="46323C96"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73A453B2" w14:textId="77777777" w:rsidTr="009B304B">
        <w:trPr>
          <w:trHeight w:val="187"/>
          <w:jc w:val="center"/>
        </w:trPr>
        <w:tc>
          <w:tcPr>
            <w:tcW w:w="2155" w:type="dxa"/>
            <w:tcBorders>
              <w:top w:val="single" w:sz="4" w:space="0" w:color="auto"/>
              <w:bottom w:val="single" w:sz="4" w:space="0" w:color="auto"/>
            </w:tcBorders>
            <w:shd w:val="clear" w:color="auto" w:fill="auto"/>
          </w:tcPr>
          <w:p w14:paraId="2E889E84"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zh-CN"/>
              </w:rPr>
              <w:t>DC_1-3-5_n78</w:t>
            </w:r>
          </w:p>
        </w:tc>
        <w:tc>
          <w:tcPr>
            <w:tcW w:w="1488" w:type="dxa"/>
            <w:vAlign w:val="center"/>
          </w:tcPr>
          <w:p w14:paraId="4A35FB0E"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cs="Arial"/>
                <w:sz w:val="18"/>
                <w:lang w:eastAsia="ja-JP"/>
              </w:rPr>
              <w:t>0.2</w:t>
            </w:r>
          </w:p>
        </w:tc>
        <w:tc>
          <w:tcPr>
            <w:tcW w:w="1489" w:type="dxa"/>
            <w:vAlign w:val="center"/>
          </w:tcPr>
          <w:p w14:paraId="13ED1E6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AB438DA"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lang w:eastAsia="ja-JP"/>
              </w:rPr>
              <w:t>-</w:t>
            </w:r>
          </w:p>
        </w:tc>
        <w:tc>
          <w:tcPr>
            <w:tcW w:w="1403" w:type="dxa"/>
            <w:vAlign w:val="center"/>
          </w:tcPr>
          <w:p w14:paraId="3EF5B818"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71E90300" w14:textId="77777777" w:rsidTr="009B304B">
        <w:trPr>
          <w:trHeight w:val="187"/>
          <w:jc w:val="center"/>
        </w:trPr>
        <w:tc>
          <w:tcPr>
            <w:tcW w:w="2155" w:type="dxa"/>
            <w:tcBorders>
              <w:bottom w:val="single" w:sz="4" w:space="0" w:color="auto"/>
            </w:tcBorders>
          </w:tcPr>
          <w:p w14:paraId="022BD1D9"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eastAsia="zh-CN"/>
              </w:rPr>
              <w:t>DC_1-3-7_n28</w:t>
            </w:r>
          </w:p>
          <w:p w14:paraId="661E20CF" w14:textId="77777777" w:rsidR="009B304B" w:rsidRPr="009B304B" w:rsidRDefault="009B304B" w:rsidP="009B304B">
            <w:pPr>
              <w:keepNext/>
              <w:keepLines/>
              <w:spacing w:after="0"/>
              <w:jc w:val="center"/>
              <w:rPr>
                <w:rFonts w:ascii="Arial" w:hAnsi="Arial"/>
                <w:sz w:val="18"/>
                <w:lang w:eastAsia="zh-CN"/>
              </w:rPr>
            </w:pPr>
            <w:r w:rsidRPr="009B304B">
              <w:rPr>
                <w:rFonts w:ascii="Arial" w:eastAsia="PMingLiU" w:hAnsi="Arial"/>
                <w:sz w:val="18"/>
                <w:lang w:eastAsia="zh-TW"/>
              </w:rPr>
              <w:t>DC_1-3-7</w:t>
            </w:r>
            <w:r w:rsidRPr="009B304B">
              <w:rPr>
                <w:rFonts w:ascii="Arial" w:eastAsia="PMingLiU" w:hAnsi="Arial" w:hint="eastAsia"/>
                <w:sz w:val="18"/>
                <w:lang w:eastAsia="zh-TW"/>
              </w:rPr>
              <w:t>-7</w:t>
            </w:r>
            <w:r w:rsidRPr="009B304B">
              <w:rPr>
                <w:rFonts w:ascii="Arial" w:eastAsia="PMingLiU" w:hAnsi="Arial"/>
                <w:sz w:val="18"/>
                <w:lang w:eastAsia="zh-TW"/>
              </w:rPr>
              <w:t>_n28</w:t>
            </w:r>
          </w:p>
        </w:tc>
        <w:tc>
          <w:tcPr>
            <w:tcW w:w="1488" w:type="dxa"/>
            <w:vAlign w:val="center"/>
          </w:tcPr>
          <w:p w14:paraId="2CDDA122" w14:textId="77777777" w:rsidR="009B304B" w:rsidRPr="009B304B" w:rsidRDefault="009B304B" w:rsidP="009B304B">
            <w:pPr>
              <w:keepNext/>
              <w:keepLines/>
              <w:spacing w:after="0"/>
              <w:jc w:val="center"/>
              <w:rPr>
                <w:rFonts w:ascii="Arial" w:eastAsia="Malgun Gothic" w:hAnsi="Arial" w:cs="Arial"/>
                <w:sz w:val="18"/>
                <w:lang w:eastAsia="ko-KR"/>
              </w:rPr>
            </w:pPr>
            <w:r w:rsidRPr="009B304B">
              <w:rPr>
                <w:rFonts w:ascii="Arial" w:hAnsi="Arial" w:cs="Arial"/>
                <w:sz w:val="18"/>
                <w:lang w:eastAsia="ja-JP"/>
              </w:rPr>
              <w:t>-</w:t>
            </w:r>
          </w:p>
        </w:tc>
        <w:tc>
          <w:tcPr>
            <w:tcW w:w="1489" w:type="dxa"/>
            <w:vAlign w:val="center"/>
          </w:tcPr>
          <w:p w14:paraId="4D7B707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3965A47"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lang w:eastAsia="ja-JP"/>
              </w:rPr>
              <w:t>-</w:t>
            </w:r>
          </w:p>
        </w:tc>
        <w:tc>
          <w:tcPr>
            <w:tcW w:w="1403" w:type="dxa"/>
            <w:vAlign w:val="center"/>
          </w:tcPr>
          <w:p w14:paraId="0A120F7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9B304B" w:rsidRPr="009B304B" w14:paraId="43DC4BAF" w14:textId="77777777" w:rsidTr="009B304B">
        <w:trPr>
          <w:trHeight w:val="187"/>
          <w:jc w:val="center"/>
        </w:trPr>
        <w:tc>
          <w:tcPr>
            <w:tcW w:w="2155" w:type="dxa"/>
            <w:tcBorders>
              <w:bottom w:val="single" w:sz="4" w:space="0" w:color="auto"/>
            </w:tcBorders>
            <w:shd w:val="clear" w:color="auto" w:fill="auto"/>
          </w:tcPr>
          <w:p w14:paraId="132519FA" w14:textId="77777777" w:rsidR="009B304B" w:rsidRPr="009B304B" w:rsidRDefault="009B304B" w:rsidP="009B304B">
            <w:pPr>
              <w:keepNext/>
              <w:keepLines/>
              <w:spacing w:after="0"/>
              <w:jc w:val="center"/>
              <w:rPr>
                <w:rFonts w:ascii="Arial" w:hAnsi="Arial"/>
                <w:sz w:val="18"/>
                <w:lang w:eastAsia="zh-CN"/>
              </w:rPr>
            </w:pPr>
            <w:r w:rsidRPr="009B304B">
              <w:rPr>
                <w:rFonts w:ascii="Arial" w:eastAsia="Malgun Gothic" w:hAnsi="Arial"/>
                <w:sz w:val="18"/>
                <w:lang w:eastAsia="ko-KR"/>
              </w:rPr>
              <w:t>DC_1-3-7_n40</w:t>
            </w:r>
          </w:p>
        </w:tc>
        <w:tc>
          <w:tcPr>
            <w:tcW w:w="1488" w:type="dxa"/>
            <w:vAlign w:val="center"/>
          </w:tcPr>
          <w:p w14:paraId="116252C8"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lang w:eastAsia="fi-FI"/>
              </w:rPr>
              <w:t>-</w:t>
            </w:r>
          </w:p>
        </w:tc>
        <w:tc>
          <w:tcPr>
            <w:tcW w:w="1489" w:type="dxa"/>
            <w:vAlign w:val="center"/>
          </w:tcPr>
          <w:p w14:paraId="040E76A9"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9EAE71E"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rPr>
              <w:t>0.3</w:t>
            </w:r>
          </w:p>
        </w:tc>
        <w:tc>
          <w:tcPr>
            <w:tcW w:w="1403" w:type="dxa"/>
            <w:vAlign w:val="center"/>
          </w:tcPr>
          <w:p w14:paraId="03B14CC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9B304B" w:rsidRPr="009B304B" w14:paraId="7C971ACE" w14:textId="77777777" w:rsidTr="009B304B">
        <w:trPr>
          <w:trHeight w:val="187"/>
          <w:jc w:val="center"/>
        </w:trPr>
        <w:tc>
          <w:tcPr>
            <w:tcW w:w="2155" w:type="dxa"/>
            <w:tcBorders>
              <w:bottom w:val="single" w:sz="4" w:space="0" w:color="auto"/>
            </w:tcBorders>
            <w:shd w:val="clear" w:color="auto" w:fill="auto"/>
          </w:tcPr>
          <w:p w14:paraId="75505209" w14:textId="77777777" w:rsidR="009B304B" w:rsidRPr="009B304B" w:rsidRDefault="009B304B" w:rsidP="009B304B">
            <w:pPr>
              <w:keepNext/>
              <w:keepLines/>
              <w:spacing w:after="0"/>
              <w:jc w:val="center"/>
              <w:rPr>
                <w:rFonts w:ascii="Arial" w:hAnsi="Arial" w:cs="Arial"/>
                <w:sz w:val="18"/>
              </w:rPr>
            </w:pPr>
            <w:r w:rsidRPr="009B304B">
              <w:rPr>
                <w:rFonts w:ascii="Arial" w:eastAsia="Yu Mincho" w:hAnsi="Arial" w:cs="Arial"/>
                <w:sz w:val="18"/>
                <w:lang w:val="en-US" w:eastAsia="ja-JP"/>
              </w:rPr>
              <w:t>DC_1-3-7_n77</w:t>
            </w:r>
          </w:p>
        </w:tc>
        <w:tc>
          <w:tcPr>
            <w:tcW w:w="1488" w:type="dxa"/>
            <w:vAlign w:val="center"/>
          </w:tcPr>
          <w:p w14:paraId="25681ED4" w14:textId="77777777" w:rsidR="009B304B" w:rsidRPr="009B304B" w:rsidRDefault="009B304B" w:rsidP="009B304B">
            <w:pPr>
              <w:keepNext/>
              <w:keepLines/>
              <w:spacing w:after="0"/>
              <w:jc w:val="center"/>
              <w:rPr>
                <w:rFonts w:ascii="Arial" w:hAnsi="Arial" w:cs="Arial"/>
                <w:sz w:val="18"/>
              </w:rPr>
            </w:pPr>
            <w:r w:rsidRPr="009B304B">
              <w:rPr>
                <w:rFonts w:ascii="Arial" w:eastAsia="等线" w:hAnsi="Arial" w:cs="Arial"/>
                <w:bCs/>
                <w:sz w:val="18"/>
                <w:szCs w:val="18"/>
                <w:lang w:eastAsia="zh-CN"/>
              </w:rPr>
              <w:t>0.2</w:t>
            </w:r>
          </w:p>
        </w:tc>
        <w:tc>
          <w:tcPr>
            <w:tcW w:w="1489" w:type="dxa"/>
            <w:vAlign w:val="center"/>
          </w:tcPr>
          <w:p w14:paraId="267372B9"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604F687"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szCs w:val="18"/>
                <w:lang w:eastAsia="zh-CN"/>
              </w:rPr>
              <w:t>0.2</w:t>
            </w:r>
          </w:p>
        </w:tc>
        <w:tc>
          <w:tcPr>
            <w:tcW w:w="1403" w:type="dxa"/>
            <w:vAlign w:val="center"/>
          </w:tcPr>
          <w:p w14:paraId="77727248"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00AA083B" w14:textId="77777777" w:rsidTr="009B304B">
        <w:trPr>
          <w:trHeight w:val="187"/>
          <w:jc w:val="center"/>
        </w:trPr>
        <w:tc>
          <w:tcPr>
            <w:tcW w:w="2155" w:type="dxa"/>
            <w:tcBorders>
              <w:bottom w:val="single" w:sz="4" w:space="0" w:color="auto"/>
            </w:tcBorders>
            <w:shd w:val="clear" w:color="auto" w:fill="auto"/>
          </w:tcPr>
          <w:p w14:paraId="4BEC4B58" w14:textId="77777777" w:rsidR="009B304B" w:rsidRPr="009B304B" w:rsidRDefault="009B304B" w:rsidP="009B304B">
            <w:pPr>
              <w:keepNext/>
              <w:keepLines/>
              <w:spacing w:after="0"/>
              <w:jc w:val="center"/>
              <w:rPr>
                <w:rFonts w:ascii="Arial" w:hAnsi="Arial"/>
                <w:sz w:val="18"/>
                <w:lang w:val="da-DK" w:eastAsia="zh-CN"/>
              </w:rPr>
            </w:pPr>
            <w:r w:rsidRPr="009B304B">
              <w:rPr>
                <w:rFonts w:ascii="Arial" w:hAnsi="Arial"/>
                <w:sz w:val="18"/>
                <w:lang w:eastAsia="zh-CN"/>
              </w:rPr>
              <w:t>DC_1-3-7_n78</w:t>
            </w:r>
          </w:p>
          <w:p w14:paraId="43134835" w14:textId="77777777" w:rsidR="009B304B" w:rsidRPr="009B304B" w:rsidRDefault="009B304B" w:rsidP="009B304B">
            <w:pPr>
              <w:keepNext/>
              <w:keepLines/>
              <w:spacing w:after="0"/>
              <w:jc w:val="center"/>
              <w:rPr>
                <w:rFonts w:ascii="Arial" w:hAnsi="Arial"/>
                <w:sz w:val="18"/>
                <w:lang w:val="da-DK" w:eastAsia="zh-CN"/>
              </w:rPr>
            </w:pPr>
            <w:r w:rsidRPr="009B304B">
              <w:rPr>
                <w:rFonts w:ascii="Arial" w:hAnsi="Arial"/>
                <w:sz w:val="18"/>
                <w:lang w:val="da-DK" w:eastAsia="zh-CN"/>
              </w:rPr>
              <w:t>DC_1-3-3-7_n78</w:t>
            </w:r>
          </w:p>
          <w:p w14:paraId="55C5FFE8"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sz w:val="18"/>
                <w:lang w:val="da-DK" w:eastAsia="zh-CN"/>
              </w:rPr>
              <w:t>DC_1-3-3-7-7_n78</w:t>
            </w:r>
          </w:p>
          <w:p w14:paraId="27F73B47" w14:textId="77777777" w:rsidR="009B304B" w:rsidRPr="009B304B" w:rsidRDefault="009B304B" w:rsidP="009B304B">
            <w:pPr>
              <w:keepNext/>
              <w:keepLines/>
              <w:spacing w:after="0"/>
              <w:jc w:val="center"/>
              <w:rPr>
                <w:rFonts w:ascii="Arial" w:hAnsi="Arial"/>
                <w:sz w:val="18"/>
                <w:lang w:val="da-DK" w:eastAsia="zh-CN"/>
              </w:rPr>
            </w:pPr>
            <w:r w:rsidRPr="009B304B">
              <w:rPr>
                <w:rFonts w:ascii="Arial" w:hAnsi="Arial"/>
                <w:sz w:val="18"/>
                <w:lang w:eastAsia="zh-CN"/>
              </w:rPr>
              <w:t>DC_1-3-7-7_n78</w:t>
            </w:r>
          </w:p>
          <w:p w14:paraId="52A9DE05" w14:textId="77777777" w:rsidR="009B304B" w:rsidRPr="009B304B" w:rsidRDefault="009B304B" w:rsidP="009B304B">
            <w:pPr>
              <w:keepNext/>
              <w:keepLines/>
              <w:spacing w:after="0"/>
              <w:jc w:val="center"/>
              <w:rPr>
                <w:rFonts w:ascii="Arial" w:eastAsia="Yu Mincho" w:hAnsi="Arial" w:cs="Arial"/>
                <w:sz w:val="18"/>
                <w:lang w:val="en-US" w:eastAsia="ja-JP"/>
              </w:rPr>
            </w:pPr>
            <w:r w:rsidRPr="009B304B">
              <w:rPr>
                <w:rFonts w:ascii="Arial" w:hAnsi="Arial"/>
                <w:sz w:val="18"/>
                <w:lang w:eastAsia="zh-CN"/>
              </w:rPr>
              <w:t>DC_1-1-3-3-7_n78</w:t>
            </w:r>
          </w:p>
        </w:tc>
        <w:tc>
          <w:tcPr>
            <w:tcW w:w="1488" w:type="dxa"/>
            <w:vAlign w:val="center"/>
          </w:tcPr>
          <w:p w14:paraId="59B74DBE"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eastAsia="等线" w:hAnsi="Arial" w:cs="Arial" w:hint="eastAsia"/>
                <w:bCs/>
                <w:sz w:val="18"/>
                <w:szCs w:val="18"/>
                <w:lang w:eastAsia="zh-CN"/>
              </w:rPr>
              <w:t>0</w:t>
            </w:r>
            <w:r w:rsidRPr="009B304B">
              <w:rPr>
                <w:rFonts w:ascii="Arial" w:eastAsia="等线" w:hAnsi="Arial" w:cs="Arial"/>
                <w:bCs/>
                <w:sz w:val="18"/>
                <w:szCs w:val="18"/>
                <w:lang w:eastAsia="zh-CN"/>
              </w:rPr>
              <w:t>.3</w:t>
            </w:r>
          </w:p>
        </w:tc>
        <w:tc>
          <w:tcPr>
            <w:tcW w:w="1489" w:type="dxa"/>
            <w:vAlign w:val="center"/>
          </w:tcPr>
          <w:p w14:paraId="682E4963"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52C25339"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03FFA001"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01F052FD" w14:textId="77777777" w:rsidTr="009B304B">
        <w:trPr>
          <w:trHeight w:val="187"/>
          <w:jc w:val="center"/>
        </w:trPr>
        <w:tc>
          <w:tcPr>
            <w:tcW w:w="2155" w:type="dxa"/>
            <w:tcBorders>
              <w:bottom w:val="single" w:sz="4" w:space="0" w:color="auto"/>
            </w:tcBorders>
            <w:shd w:val="clear" w:color="auto" w:fill="auto"/>
          </w:tcPr>
          <w:p w14:paraId="160A65F3"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cs="Arial"/>
                <w:sz w:val="18"/>
                <w:szCs w:val="18"/>
                <w:lang w:eastAsia="zh-CN"/>
              </w:rPr>
              <w:t>DC_1-3_n7-n78</w:t>
            </w:r>
          </w:p>
        </w:tc>
        <w:tc>
          <w:tcPr>
            <w:tcW w:w="1488" w:type="dxa"/>
            <w:vAlign w:val="center"/>
          </w:tcPr>
          <w:p w14:paraId="27F5DCB1"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eastAsia="等线" w:hAnsi="Arial" w:cs="Arial" w:hint="eastAsia"/>
                <w:bCs/>
                <w:sz w:val="18"/>
                <w:szCs w:val="18"/>
                <w:lang w:eastAsia="zh-CN"/>
              </w:rPr>
              <w:t>0</w:t>
            </w:r>
            <w:r w:rsidRPr="009B304B">
              <w:rPr>
                <w:rFonts w:ascii="Arial" w:eastAsia="等线" w:hAnsi="Arial" w:cs="Arial"/>
                <w:bCs/>
                <w:sz w:val="18"/>
                <w:szCs w:val="18"/>
                <w:lang w:eastAsia="zh-CN"/>
              </w:rPr>
              <w:t>.3</w:t>
            </w:r>
          </w:p>
        </w:tc>
        <w:tc>
          <w:tcPr>
            <w:tcW w:w="1489" w:type="dxa"/>
            <w:vAlign w:val="center"/>
          </w:tcPr>
          <w:p w14:paraId="1E20473C"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57598B38"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213ED14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9B304B" w:rsidRPr="009B304B" w14:paraId="432E2F7D" w14:textId="77777777" w:rsidTr="009B304B">
        <w:trPr>
          <w:trHeight w:val="187"/>
          <w:jc w:val="center"/>
        </w:trPr>
        <w:tc>
          <w:tcPr>
            <w:tcW w:w="2155" w:type="dxa"/>
            <w:tcBorders>
              <w:bottom w:val="single" w:sz="4" w:space="0" w:color="auto"/>
            </w:tcBorders>
            <w:shd w:val="clear" w:color="auto" w:fill="auto"/>
          </w:tcPr>
          <w:p w14:paraId="7BAC697B"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sz w:val="18"/>
                <w:lang w:eastAsia="zh-CN"/>
              </w:rPr>
              <w:t>DC_1-3-7_n105</w:t>
            </w:r>
          </w:p>
        </w:tc>
        <w:tc>
          <w:tcPr>
            <w:tcW w:w="1488" w:type="dxa"/>
            <w:vAlign w:val="center"/>
          </w:tcPr>
          <w:p w14:paraId="20578F05" w14:textId="77777777" w:rsidR="009B304B" w:rsidRPr="009B304B" w:rsidRDefault="009B304B" w:rsidP="009B304B">
            <w:pPr>
              <w:keepNext/>
              <w:keepLines/>
              <w:spacing w:after="0"/>
              <w:jc w:val="center"/>
              <w:rPr>
                <w:rFonts w:ascii="Arial" w:eastAsia="等线" w:hAnsi="Arial" w:cs="Arial"/>
                <w:bCs/>
                <w:sz w:val="18"/>
                <w:szCs w:val="18"/>
                <w:lang w:eastAsia="zh-CN"/>
              </w:rPr>
            </w:pPr>
            <w:r w:rsidRPr="009B304B">
              <w:rPr>
                <w:rFonts w:ascii="Arial" w:hAnsi="Arial" w:cs="Arial"/>
                <w:sz w:val="18"/>
                <w:lang w:eastAsia="ja-JP"/>
              </w:rPr>
              <w:t>-</w:t>
            </w:r>
          </w:p>
        </w:tc>
        <w:tc>
          <w:tcPr>
            <w:tcW w:w="1489" w:type="dxa"/>
            <w:vAlign w:val="center"/>
          </w:tcPr>
          <w:p w14:paraId="5A167C9F"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BB7B661" w14:textId="77777777" w:rsidR="009B304B" w:rsidRPr="009B304B" w:rsidRDefault="009B304B" w:rsidP="009B304B">
            <w:pPr>
              <w:keepNext/>
              <w:keepLines/>
              <w:spacing w:after="0"/>
              <w:jc w:val="center"/>
              <w:rPr>
                <w:rFonts w:ascii="Arial" w:hAnsi="Arial" w:cs="Arial"/>
                <w:sz w:val="18"/>
                <w:szCs w:val="18"/>
                <w:lang w:eastAsia="zh-CN"/>
              </w:rPr>
            </w:pPr>
            <w:r w:rsidRPr="009B304B">
              <w:rPr>
                <w:rFonts w:ascii="Arial" w:hAnsi="Arial" w:cs="Arial"/>
                <w:sz w:val="18"/>
                <w:lang w:eastAsia="ja-JP"/>
              </w:rPr>
              <w:t>-</w:t>
            </w:r>
          </w:p>
        </w:tc>
        <w:tc>
          <w:tcPr>
            <w:tcW w:w="1403" w:type="dxa"/>
            <w:vAlign w:val="center"/>
          </w:tcPr>
          <w:p w14:paraId="41DC802E"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9B304B" w:rsidRPr="009B304B" w14:paraId="061FD4F9" w14:textId="77777777" w:rsidTr="009B304B">
        <w:trPr>
          <w:trHeight w:val="187"/>
          <w:jc w:val="center"/>
        </w:trPr>
        <w:tc>
          <w:tcPr>
            <w:tcW w:w="2155" w:type="dxa"/>
            <w:tcBorders>
              <w:bottom w:val="single" w:sz="4" w:space="0" w:color="auto"/>
            </w:tcBorders>
            <w:shd w:val="clear" w:color="auto" w:fill="auto"/>
          </w:tcPr>
          <w:p w14:paraId="5DE0B2E3" w14:textId="77777777" w:rsidR="009B304B" w:rsidRPr="009B304B" w:rsidRDefault="009B304B" w:rsidP="009B304B">
            <w:pPr>
              <w:keepNext/>
              <w:keepLines/>
              <w:spacing w:after="0"/>
              <w:jc w:val="center"/>
              <w:rPr>
                <w:rFonts w:ascii="Arial" w:hAnsi="Arial"/>
                <w:sz w:val="18"/>
                <w:lang w:eastAsia="zh-CN"/>
              </w:rPr>
            </w:pPr>
            <w:r w:rsidRPr="009B304B">
              <w:rPr>
                <w:rFonts w:ascii="Arial" w:hAnsi="Arial" w:cs="Arial"/>
                <w:sz w:val="18"/>
                <w:szCs w:val="18"/>
                <w:lang w:eastAsia="zh-CN"/>
              </w:rPr>
              <w:t>DC_1-3-8</w:t>
            </w:r>
            <w:r w:rsidRPr="009B304B">
              <w:rPr>
                <w:rFonts w:ascii="Arial" w:eastAsia="PMingLiU" w:hAnsi="Arial" w:cs="Arial" w:hint="eastAsia"/>
                <w:sz w:val="18"/>
                <w:szCs w:val="18"/>
                <w:lang w:eastAsia="zh-TW"/>
              </w:rPr>
              <w:t>_n7</w:t>
            </w:r>
          </w:p>
        </w:tc>
        <w:tc>
          <w:tcPr>
            <w:tcW w:w="1488" w:type="dxa"/>
            <w:vAlign w:val="center"/>
          </w:tcPr>
          <w:p w14:paraId="103B9E90"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w:t>
            </w:r>
          </w:p>
        </w:tc>
        <w:tc>
          <w:tcPr>
            <w:tcW w:w="1489" w:type="dxa"/>
            <w:vAlign w:val="center"/>
          </w:tcPr>
          <w:p w14:paraId="5A3EA399"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01701A5" w14:textId="77777777" w:rsidR="009B304B" w:rsidRPr="009B304B" w:rsidRDefault="009B304B" w:rsidP="009B304B">
            <w:pPr>
              <w:keepNext/>
              <w:keepLines/>
              <w:spacing w:after="0"/>
              <w:jc w:val="center"/>
              <w:rPr>
                <w:rFonts w:ascii="Arial" w:hAnsi="Arial" w:cs="Arial"/>
                <w:sz w:val="18"/>
                <w:lang w:eastAsia="ja-JP"/>
              </w:rPr>
            </w:pPr>
            <w:r w:rsidRPr="009B304B">
              <w:rPr>
                <w:rFonts w:ascii="Arial" w:eastAsia="PMingLiU" w:hAnsi="Arial" w:cs="Arial" w:hint="eastAsia"/>
                <w:sz w:val="18"/>
                <w:lang w:eastAsia="zh-TW"/>
              </w:rPr>
              <w:t>0.2</w:t>
            </w:r>
          </w:p>
        </w:tc>
        <w:tc>
          <w:tcPr>
            <w:tcW w:w="1403" w:type="dxa"/>
            <w:vAlign w:val="center"/>
          </w:tcPr>
          <w:p w14:paraId="7DA6E15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eastAsia="PMingLiU" w:hAnsi="Arial" w:cs="Arial" w:hint="eastAsia"/>
                <w:sz w:val="18"/>
                <w:lang w:eastAsia="zh-TW"/>
              </w:rPr>
              <w:t>-</w:t>
            </w:r>
          </w:p>
        </w:tc>
      </w:tr>
      <w:tr w:rsidR="009B304B" w:rsidRPr="009B304B" w14:paraId="32527FBB" w14:textId="77777777" w:rsidTr="009B304B">
        <w:trPr>
          <w:trHeight w:val="187"/>
          <w:jc w:val="center"/>
        </w:trPr>
        <w:tc>
          <w:tcPr>
            <w:tcW w:w="2155" w:type="dxa"/>
            <w:tcBorders>
              <w:bottom w:val="single" w:sz="4" w:space="0" w:color="auto"/>
            </w:tcBorders>
            <w:shd w:val="clear" w:color="auto" w:fill="auto"/>
          </w:tcPr>
          <w:p w14:paraId="0E3A0C6F" w14:textId="77777777" w:rsidR="009B304B" w:rsidRPr="009B304B" w:rsidRDefault="009B304B" w:rsidP="009B304B">
            <w:pPr>
              <w:keepNext/>
              <w:keepLines/>
              <w:spacing w:after="0"/>
              <w:jc w:val="center"/>
              <w:rPr>
                <w:rFonts w:ascii="Arial" w:hAnsi="Arial" w:cs="Arial"/>
                <w:sz w:val="18"/>
              </w:rPr>
            </w:pPr>
            <w:r w:rsidRPr="009B304B">
              <w:rPr>
                <w:rFonts w:ascii="Arial" w:hAnsi="Arial" w:cs="Arial"/>
                <w:sz w:val="18"/>
                <w:szCs w:val="18"/>
                <w:lang w:eastAsia="zh-CN"/>
              </w:rPr>
              <w:t>DC_1-3-8_n28</w:t>
            </w:r>
          </w:p>
        </w:tc>
        <w:tc>
          <w:tcPr>
            <w:tcW w:w="1488" w:type="dxa"/>
            <w:vAlign w:val="center"/>
          </w:tcPr>
          <w:p w14:paraId="63FBA5BC" w14:textId="77777777" w:rsidR="009B304B" w:rsidRPr="009B304B" w:rsidRDefault="009B304B" w:rsidP="009B304B">
            <w:pPr>
              <w:keepNext/>
              <w:keepLines/>
              <w:spacing w:after="0"/>
              <w:jc w:val="center"/>
              <w:rPr>
                <w:rFonts w:ascii="Arial" w:hAnsi="Arial" w:cs="Arial"/>
                <w:sz w:val="18"/>
                <w:lang w:eastAsia="ja-JP"/>
              </w:rPr>
            </w:pPr>
            <w:r w:rsidRPr="009B304B">
              <w:rPr>
                <w:rFonts w:ascii="Arial" w:hAnsi="Arial" w:cs="Arial"/>
                <w:sz w:val="18"/>
                <w:szCs w:val="18"/>
                <w:lang w:eastAsia="zh-CN"/>
              </w:rPr>
              <w:t>-</w:t>
            </w:r>
          </w:p>
        </w:tc>
        <w:tc>
          <w:tcPr>
            <w:tcW w:w="1489" w:type="dxa"/>
            <w:vAlign w:val="center"/>
          </w:tcPr>
          <w:p w14:paraId="48120BF7"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761E76E" w14:textId="77777777" w:rsidR="009B304B" w:rsidRPr="009B304B" w:rsidRDefault="009B304B" w:rsidP="009B304B">
            <w:pPr>
              <w:keepNext/>
              <w:keepLines/>
              <w:spacing w:after="0"/>
              <w:jc w:val="center"/>
              <w:rPr>
                <w:rFonts w:ascii="Arial" w:eastAsia="MS Mincho" w:hAnsi="Arial" w:cs="Arial"/>
                <w:sz w:val="18"/>
                <w:lang w:eastAsia="ja-JP"/>
              </w:rPr>
            </w:pPr>
            <w:r w:rsidRPr="009B304B">
              <w:rPr>
                <w:rFonts w:ascii="Arial" w:hAnsi="Arial" w:cs="Arial"/>
                <w:sz w:val="18"/>
                <w:szCs w:val="18"/>
                <w:lang w:eastAsia="zh-CN"/>
              </w:rPr>
              <w:t>0.2</w:t>
            </w:r>
          </w:p>
        </w:tc>
        <w:tc>
          <w:tcPr>
            <w:tcW w:w="1403" w:type="dxa"/>
            <w:vAlign w:val="center"/>
          </w:tcPr>
          <w:p w14:paraId="01F86BF6" w14:textId="77777777" w:rsidR="009B304B" w:rsidRPr="009B304B" w:rsidRDefault="009B304B" w:rsidP="009B304B">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190A7555" w14:textId="77777777" w:rsidTr="009B304B">
        <w:trPr>
          <w:trHeight w:val="187"/>
          <w:jc w:val="center"/>
          <w:ins w:id="350" w:author="Huawei" w:date="2024-11-03T17:27:00Z"/>
        </w:trPr>
        <w:tc>
          <w:tcPr>
            <w:tcW w:w="2155" w:type="dxa"/>
            <w:tcBorders>
              <w:bottom w:val="single" w:sz="4" w:space="0" w:color="auto"/>
            </w:tcBorders>
            <w:shd w:val="clear" w:color="auto" w:fill="auto"/>
          </w:tcPr>
          <w:p w14:paraId="23F79398" w14:textId="79C61888" w:rsidR="00C53D9E" w:rsidRPr="009B304B" w:rsidRDefault="00C53D9E" w:rsidP="00C53D9E">
            <w:pPr>
              <w:keepNext/>
              <w:keepLines/>
              <w:spacing w:after="0"/>
              <w:jc w:val="center"/>
              <w:rPr>
                <w:ins w:id="351" w:author="Huawei" w:date="2024-11-03T17:27:00Z"/>
                <w:rFonts w:ascii="Arial" w:hAnsi="Arial" w:cs="Arial"/>
                <w:sz w:val="18"/>
                <w:szCs w:val="18"/>
                <w:lang w:eastAsia="zh-CN"/>
              </w:rPr>
            </w:pPr>
            <w:ins w:id="352" w:author="Huawei" w:date="2024-11-03T17:27:00Z">
              <w:r w:rsidRPr="000F0207">
                <w:rPr>
                  <w:rFonts w:ascii="Arial" w:hAnsi="Arial"/>
                  <w:sz w:val="18"/>
                  <w:lang w:eastAsia="zh-CN"/>
                </w:rPr>
                <w:t>DC_1-3-8_n</w:t>
              </w:r>
              <w:r>
                <w:rPr>
                  <w:rFonts w:ascii="Arial" w:hAnsi="Arial"/>
                  <w:sz w:val="18"/>
                  <w:lang w:eastAsia="zh-CN"/>
                </w:rPr>
                <w:t>4</w:t>
              </w:r>
              <w:r>
                <w:rPr>
                  <w:rFonts w:ascii="Arial" w:eastAsia="PMingLiU" w:hAnsi="Arial"/>
                  <w:sz w:val="18"/>
                  <w:lang w:eastAsia="zh-TW"/>
                </w:rPr>
                <w:t>1</w:t>
              </w:r>
            </w:ins>
          </w:p>
        </w:tc>
        <w:tc>
          <w:tcPr>
            <w:tcW w:w="1488" w:type="dxa"/>
            <w:vAlign w:val="center"/>
          </w:tcPr>
          <w:p w14:paraId="6BE5F207" w14:textId="23F33FFB" w:rsidR="00C53D9E" w:rsidRPr="009B304B" w:rsidRDefault="00C53D9E" w:rsidP="00C53D9E">
            <w:pPr>
              <w:keepNext/>
              <w:keepLines/>
              <w:spacing w:after="0"/>
              <w:jc w:val="center"/>
              <w:rPr>
                <w:ins w:id="353" w:author="Huawei" w:date="2024-11-03T17:27:00Z"/>
                <w:rFonts w:ascii="Arial" w:hAnsi="Arial" w:cs="Arial"/>
                <w:sz w:val="18"/>
                <w:szCs w:val="18"/>
                <w:lang w:eastAsia="zh-CN"/>
              </w:rPr>
            </w:pPr>
            <w:ins w:id="354" w:author="Huawei_rev" w:date="2024-11-20T09:13:00Z">
              <w:r w:rsidRPr="009B304B">
                <w:rPr>
                  <w:rFonts w:ascii="Arial" w:hAnsi="Arial" w:cs="Arial"/>
                  <w:sz w:val="18"/>
                  <w:szCs w:val="18"/>
                  <w:lang w:eastAsia="zh-CN"/>
                </w:rPr>
                <w:t>-</w:t>
              </w:r>
            </w:ins>
          </w:p>
        </w:tc>
        <w:tc>
          <w:tcPr>
            <w:tcW w:w="1489" w:type="dxa"/>
            <w:vAlign w:val="center"/>
          </w:tcPr>
          <w:p w14:paraId="6F82DF24" w14:textId="45EA32FC" w:rsidR="00C53D9E" w:rsidRPr="009B304B" w:rsidRDefault="00C53D9E" w:rsidP="00C53D9E">
            <w:pPr>
              <w:keepNext/>
              <w:keepLines/>
              <w:spacing w:after="0"/>
              <w:jc w:val="center"/>
              <w:rPr>
                <w:ins w:id="355" w:author="Huawei" w:date="2024-11-03T17:27:00Z"/>
                <w:rFonts w:ascii="Arial" w:hAnsi="Arial" w:cs="Arial"/>
                <w:sz w:val="18"/>
                <w:lang w:eastAsia="zh-CN"/>
              </w:rPr>
            </w:pPr>
            <w:ins w:id="356" w:author="Huawei_rev" w:date="2024-11-20T09:13:00Z">
              <w:r w:rsidRPr="009B304B">
                <w:rPr>
                  <w:rFonts w:ascii="Arial" w:hAnsi="Arial" w:cs="Arial" w:hint="eastAsia"/>
                  <w:sz w:val="18"/>
                  <w:lang w:eastAsia="zh-CN"/>
                </w:rPr>
                <w:t>-</w:t>
              </w:r>
            </w:ins>
          </w:p>
        </w:tc>
        <w:tc>
          <w:tcPr>
            <w:tcW w:w="1403" w:type="dxa"/>
            <w:vAlign w:val="center"/>
          </w:tcPr>
          <w:p w14:paraId="0AB757CD" w14:textId="44B2CD3B" w:rsidR="00C53D9E" w:rsidRPr="009B304B" w:rsidRDefault="00C53D9E" w:rsidP="00C53D9E">
            <w:pPr>
              <w:keepNext/>
              <w:keepLines/>
              <w:spacing w:after="0"/>
              <w:jc w:val="center"/>
              <w:rPr>
                <w:ins w:id="357" w:author="Huawei" w:date="2024-11-03T17:27:00Z"/>
                <w:rFonts w:ascii="Arial" w:hAnsi="Arial" w:cs="Arial"/>
                <w:sz w:val="18"/>
                <w:szCs w:val="18"/>
                <w:lang w:eastAsia="zh-CN"/>
              </w:rPr>
            </w:pPr>
            <w:ins w:id="358" w:author="Huawei_rev" w:date="2024-11-20T09:13:00Z">
              <w:r>
                <w:rPr>
                  <w:rFonts w:ascii="Arial" w:eastAsia="PMingLiU" w:hAnsi="Arial" w:cs="Arial" w:hint="eastAsia"/>
                  <w:sz w:val="18"/>
                  <w:lang w:eastAsia="zh-TW"/>
                </w:rPr>
                <w:t>-</w:t>
              </w:r>
            </w:ins>
          </w:p>
        </w:tc>
        <w:tc>
          <w:tcPr>
            <w:tcW w:w="1403" w:type="dxa"/>
            <w:vAlign w:val="center"/>
          </w:tcPr>
          <w:p w14:paraId="36B0005B" w14:textId="1A78288D" w:rsidR="00C53D9E" w:rsidRPr="009B304B" w:rsidRDefault="00C53D9E" w:rsidP="00C53D9E">
            <w:pPr>
              <w:keepNext/>
              <w:keepLines/>
              <w:spacing w:after="0"/>
              <w:jc w:val="center"/>
              <w:rPr>
                <w:ins w:id="359" w:author="Huawei" w:date="2024-11-03T17:27:00Z"/>
                <w:rFonts w:ascii="Arial" w:hAnsi="Arial" w:cs="Arial"/>
                <w:sz w:val="18"/>
                <w:lang w:eastAsia="zh-CN"/>
              </w:rPr>
            </w:pPr>
            <w:ins w:id="360" w:author="Huawei_rev" w:date="2024-11-20T09:13:00Z">
              <w:r w:rsidRPr="009B304B">
                <w:rPr>
                  <w:rFonts w:ascii="Arial" w:hAnsi="Arial" w:cs="Arial"/>
                  <w:sz w:val="18"/>
                  <w:szCs w:val="18"/>
                  <w:lang w:eastAsia="zh-CN"/>
                </w:rPr>
                <w:t>0</w:t>
              </w:r>
              <w:r w:rsidRPr="009B304B">
                <w:rPr>
                  <w:rFonts w:ascii="Arial" w:hAnsi="Arial" w:cs="Arial"/>
                  <w:sz w:val="18"/>
                  <w:szCs w:val="18"/>
                  <w:vertAlign w:val="superscript"/>
                  <w:lang w:eastAsia="zh-CN"/>
                </w:rPr>
                <w:t xml:space="preserve">3 </w:t>
              </w:r>
              <w:r w:rsidRPr="009B304B">
                <w:rPr>
                  <w:rFonts w:ascii="Arial" w:hAnsi="Arial" w:cs="Arial"/>
                  <w:sz w:val="18"/>
                  <w:szCs w:val="18"/>
                  <w:lang w:eastAsia="zh-CN"/>
                </w:rPr>
                <w:t>/ 0.5</w:t>
              </w:r>
              <w:r w:rsidRPr="009B304B">
                <w:rPr>
                  <w:rFonts w:ascii="Arial" w:hAnsi="Arial" w:cs="Arial"/>
                  <w:sz w:val="18"/>
                  <w:szCs w:val="18"/>
                  <w:vertAlign w:val="superscript"/>
                  <w:lang w:eastAsia="zh-CN"/>
                </w:rPr>
                <w:t>4</w:t>
              </w:r>
            </w:ins>
          </w:p>
        </w:tc>
      </w:tr>
      <w:tr w:rsidR="00C53D9E" w:rsidRPr="009B304B" w14:paraId="2C08DB5E" w14:textId="77777777" w:rsidTr="009B304B">
        <w:trPr>
          <w:trHeight w:val="187"/>
          <w:jc w:val="center"/>
        </w:trPr>
        <w:tc>
          <w:tcPr>
            <w:tcW w:w="2155" w:type="dxa"/>
            <w:tcBorders>
              <w:bottom w:val="single" w:sz="4" w:space="0" w:color="auto"/>
            </w:tcBorders>
            <w:shd w:val="clear" w:color="auto" w:fill="auto"/>
          </w:tcPr>
          <w:p w14:paraId="21FAE7BA"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zh-CN"/>
              </w:rPr>
              <w:t>DC_1-3-8_n77</w:t>
            </w:r>
          </w:p>
        </w:tc>
        <w:tc>
          <w:tcPr>
            <w:tcW w:w="1488" w:type="dxa"/>
            <w:vAlign w:val="center"/>
          </w:tcPr>
          <w:p w14:paraId="31989D4B"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等线" w:hAnsi="Arial" w:cs="Arial"/>
                <w:bCs/>
                <w:sz w:val="18"/>
                <w:szCs w:val="18"/>
                <w:lang w:eastAsia="zh-CN"/>
              </w:rPr>
              <w:t>0.2</w:t>
            </w:r>
          </w:p>
        </w:tc>
        <w:tc>
          <w:tcPr>
            <w:tcW w:w="1489" w:type="dxa"/>
            <w:vAlign w:val="center"/>
          </w:tcPr>
          <w:p w14:paraId="46D70E1A"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344DCB4"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szCs w:val="18"/>
                <w:lang w:eastAsia="zh-CN"/>
              </w:rPr>
              <w:t>0.2</w:t>
            </w:r>
          </w:p>
        </w:tc>
        <w:tc>
          <w:tcPr>
            <w:tcW w:w="1403" w:type="dxa"/>
            <w:vAlign w:val="center"/>
          </w:tcPr>
          <w:p w14:paraId="43D3B663"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2E77679E" w14:textId="77777777" w:rsidTr="009B304B">
        <w:trPr>
          <w:trHeight w:val="187"/>
          <w:jc w:val="center"/>
        </w:trPr>
        <w:tc>
          <w:tcPr>
            <w:tcW w:w="2155" w:type="dxa"/>
            <w:tcBorders>
              <w:bottom w:val="single" w:sz="4" w:space="0" w:color="auto"/>
            </w:tcBorders>
            <w:shd w:val="clear" w:color="auto" w:fill="auto"/>
          </w:tcPr>
          <w:p w14:paraId="6AD4721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DC_1_n3-n8-n77</w:t>
            </w:r>
          </w:p>
        </w:tc>
        <w:tc>
          <w:tcPr>
            <w:tcW w:w="1488" w:type="dxa"/>
            <w:vAlign w:val="center"/>
          </w:tcPr>
          <w:p w14:paraId="732A17D3" w14:textId="77777777" w:rsidR="00C53D9E" w:rsidRPr="009B304B" w:rsidRDefault="00C53D9E" w:rsidP="00C53D9E">
            <w:pPr>
              <w:keepNext/>
              <w:keepLines/>
              <w:spacing w:after="0"/>
              <w:jc w:val="center"/>
              <w:rPr>
                <w:rFonts w:ascii="Arial" w:eastAsia="等线" w:hAnsi="Arial" w:cs="Arial"/>
                <w:bCs/>
                <w:sz w:val="18"/>
                <w:szCs w:val="18"/>
                <w:lang w:eastAsia="zh-CN"/>
              </w:rPr>
            </w:pPr>
            <w:r w:rsidRPr="009B304B">
              <w:rPr>
                <w:rFonts w:ascii="Arial" w:eastAsia="等线" w:hAnsi="Arial" w:cs="Arial" w:hint="eastAsia"/>
                <w:bCs/>
                <w:sz w:val="18"/>
                <w:szCs w:val="18"/>
                <w:lang w:val="en-US" w:eastAsia="zh-CN"/>
              </w:rPr>
              <w:t>0.2</w:t>
            </w:r>
          </w:p>
        </w:tc>
        <w:tc>
          <w:tcPr>
            <w:tcW w:w="1489" w:type="dxa"/>
            <w:vAlign w:val="center"/>
          </w:tcPr>
          <w:p w14:paraId="30E0E57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val="en-US" w:eastAsia="zh-CN"/>
              </w:rPr>
              <w:t>0.2</w:t>
            </w:r>
          </w:p>
        </w:tc>
        <w:tc>
          <w:tcPr>
            <w:tcW w:w="1403" w:type="dxa"/>
            <w:vAlign w:val="center"/>
          </w:tcPr>
          <w:p w14:paraId="3ED03B7B"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val="en-US" w:eastAsia="zh-CN"/>
              </w:rPr>
              <w:t>0.2</w:t>
            </w:r>
          </w:p>
        </w:tc>
        <w:tc>
          <w:tcPr>
            <w:tcW w:w="1403" w:type="dxa"/>
            <w:vAlign w:val="center"/>
          </w:tcPr>
          <w:p w14:paraId="5586C66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val="en-US" w:eastAsia="zh-CN"/>
              </w:rPr>
              <w:t>0.5</w:t>
            </w:r>
          </w:p>
        </w:tc>
      </w:tr>
      <w:tr w:rsidR="00C53D9E" w:rsidRPr="009B304B" w14:paraId="02CF011A" w14:textId="77777777" w:rsidTr="009B304B">
        <w:trPr>
          <w:trHeight w:val="187"/>
          <w:jc w:val="center"/>
        </w:trPr>
        <w:tc>
          <w:tcPr>
            <w:tcW w:w="2155" w:type="dxa"/>
            <w:tcBorders>
              <w:top w:val="single" w:sz="4" w:space="0" w:color="auto"/>
              <w:bottom w:val="single" w:sz="4" w:space="0" w:color="auto"/>
            </w:tcBorders>
            <w:shd w:val="clear" w:color="auto" w:fill="auto"/>
          </w:tcPr>
          <w:p w14:paraId="35CEE354"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DC_1-8_n3-n79</w:t>
            </w:r>
          </w:p>
        </w:tc>
        <w:tc>
          <w:tcPr>
            <w:tcW w:w="1488" w:type="dxa"/>
            <w:vAlign w:val="center"/>
          </w:tcPr>
          <w:p w14:paraId="5CF3D991"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rPr>
              <w:t>-</w:t>
            </w:r>
          </w:p>
        </w:tc>
        <w:tc>
          <w:tcPr>
            <w:tcW w:w="1489" w:type="dxa"/>
            <w:vAlign w:val="center"/>
          </w:tcPr>
          <w:p w14:paraId="11EE778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46C467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w:t>
            </w:r>
          </w:p>
        </w:tc>
        <w:tc>
          <w:tcPr>
            <w:tcW w:w="1403" w:type="dxa"/>
            <w:vAlign w:val="center"/>
          </w:tcPr>
          <w:p w14:paraId="48D7331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1D592869" w14:textId="77777777" w:rsidTr="009B304B">
        <w:trPr>
          <w:trHeight w:val="187"/>
          <w:jc w:val="center"/>
        </w:trPr>
        <w:tc>
          <w:tcPr>
            <w:tcW w:w="2155" w:type="dxa"/>
            <w:tcBorders>
              <w:bottom w:val="single" w:sz="4" w:space="0" w:color="auto"/>
            </w:tcBorders>
            <w:shd w:val="clear" w:color="auto" w:fill="auto"/>
          </w:tcPr>
          <w:p w14:paraId="5A69E17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DC_1-3-8_n78</w:t>
            </w:r>
          </w:p>
          <w:p w14:paraId="2AFB73B7"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zh-CN"/>
              </w:rPr>
              <w:t>DC_1-3-</w:t>
            </w:r>
            <w:r w:rsidRPr="009B304B">
              <w:rPr>
                <w:rFonts w:ascii="Arial" w:hAnsi="Arial" w:hint="eastAsia"/>
                <w:sz w:val="18"/>
                <w:lang w:eastAsia="zh-TW"/>
              </w:rPr>
              <w:t>3-</w:t>
            </w:r>
            <w:r w:rsidRPr="009B304B">
              <w:rPr>
                <w:rFonts w:ascii="Arial" w:hAnsi="Arial"/>
                <w:sz w:val="18"/>
                <w:lang w:eastAsia="zh-CN"/>
              </w:rPr>
              <w:t>8_n78</w:t>
            </w:r>
          </w:p>
        </w:tc>
        <w:tc>
          <w:tcPr>
            <w:tcW w:w="1488" w:type="dxa"/>
            <w:tcBorders>
              <w:bottom w:val="single" w:sz="4" w:space="0" w:color="auto"/>
            </w:tcBorders>
            <w:vAlign w:val="center"/>
          </w:tcPr>
          <w:p w14:paraId="0B930A07"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89" w:type="dxa"/>
            <w:vAlign w:val="center"/>
          </w:tcPr>
          <w:p w14:paraId="22F45A2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13335912"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lang w:eastAsia="zh-CN"/>
              </w:rPr>
              <w:t>0.2</w:t>
            </w:r>
          </w:p>
        </w:tc>
        <w:tc>
          <w:tcPr>
            <w:tcW w:w="1403" w:type="dxa"/>
            <w:vAlign w:val="center"/>
          </w:tcPr>
          <w:p w14:paraId="33ECC54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0.5</w:t>
            </w:r>
          </w:p>
        </w:tc>
      </w:tr>
      <w:tr w:rsidR="00C53D9E" w:rsidRPr="009B304B" w14:paraId="638A9478" w14:textId="77777777" w:rsidTr="009B304B">
        <w:trPr>
          <w:trHeight w:val="187"/>
          <w:jc w:val="center"/>
        </w:trPr>
        <w:tc>
          <w:tcPr>
            <w:tcW w:w="2155" w:type="dxa"/>
            <w:tcBorders>
              <w:bottom w:val="single" w:sz="4" w:space="0" w:color="auto"/>
            </w:tcBorders>
            <w:shd w:val="clear" w:color="auto" w:fill="auto"/>
          </w:tcPr>
          <w:p w14:paraId="0070020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ko-KR"/>
              </w:rPr>
              <w:t>DC_1-3_n8-n78</w:t>
            </w:r>
          </w:p>
        </w:tc>
        <w:tc>
          <w:tcPr>
            <w:tcW w:w="1488" w:type="dxa"/>
            <w:tcBorders>
              <w:bottom w:val="single" w:sz="4" w:space="0" w:color="auto"/>
            </w:tcBorders>
            <w:vAlign w:val="center"/>
          </w:tcPr>
          <w:p w14:paraId="640AEE75"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89" w:type="dxa"/>
            <w:vAlign w:val="center"/>
          </w:tcPr>
          <w:p w14:paraId="126ADA8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284DE15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4ECB2D0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0.5</w:t>
            </w:r>
          </w:p>
        </w:tc>
      </w:tr>
      <w:tr w:rsidR="00C53D9E" w:rsidRPr="009B304B" w14:paraId="50382264" w14:textId="77777777" w:rsidTr="009B304B">
        <w:trPr>
          <w:trHeight w:val="187"/>
          <w:jc w:val="center"/>
        </w:trPr>
        <w:tc>
          <w:tcPr>
            <w:tcW w:w="2155" w:type="dxa"/>
            <w:tcBorders>
              <w:top w:val="single" w:sz="4" w:space="0" w:color="auto"/>
              <w:bottom w:val="single" w:sz="4" w:space="0" w:color="auto"/>
            </w:tcBorders>
            <w:shd w:val="clear" w:color="auto" w:fill="auto"/>
          </w:tcPr>
          <w:p w14:paraId="566EAB44"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DC_1-3-11_n28</w:t>
            </w:r>
          </w:p>
        </w:tc>
        <w:tc>
          <w:tcPr>
            <w:tcW w:w="1488" w:type="dxa"/>
            <w:vAlign w:val="center"/>
          </w:tcPr>
          <w:p w14:paraId="6EAD2A37"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rPr>
              <w:t>-</w:t>
            </w:r>
          </w:p>
        </w:tc>
        <w:tc>
          <w:tcPr>
            <w:tcW w:w="1489" w:type="dxa"/>
            <w:vAlign w:val="center"/>
          </w:tcPr>
          <w:p w14:paraId="04396A0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9A4831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2746550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20CB4CB4" w14:textId="77777777" w:rsidTr="009B304B">
        <w:trPr>
          <w:trHeight w:val="187"/>
          <w:jc w:val="center"/>
        </w:trPr>
        <w:tc>
          <w:tcPr>
            <w:tcW w:w="2155" w:type="dxa"/>
            <w:tcBorders>
              <w:top w:val="single" w:sz="4" w:space="0" w:color="auto"/>
              <w:bottom w:val="single" w:sz="4" w:space="0" w:color="auto"/>
            </w:tcBorders>
            <w:shd w:val="clear" w:color="auto" w:fill="auto"/>
          </w:tcPr>
          <w:p w14:paraId="148C290D"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DC_1-3-11_n77</w:t>
            </w:r>
          </w:p>
        </w:tc>
        <w:tc>
          <w:tcPr>
            <w:tcW w:w="1488" w:type="dxa"/>
            <w:vAlign w:val="center"/>
          </w:tcPr>
          <w:p w14:paraId="600F9F94"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rPr>
              <w:t>0.2</w:t>
            </w:r>
          </w:p>
        </w:tc>
        <w:tc>
          <w:tcPr>
            <w:tcW w:w="1489" w:type="dxa"/>
            <w:vAlign w:val="center"/>
          </w:tcPr>
          <w:p w14:paraId="5269D20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40AB012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7B5902B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0E61A069" w14:textId="77777777" w:rsidTr="009B304B">
        <w:trPr>
          <w:trHeight w:val="187"/>
          <w:jc w:val="center"/>
        </w:trPr>
        <w:tc>
          <w:tcPr>
            <w:tcW w:w="2155" w:type="dxa"/>
            <w:tcBorders>
              <w:top w:val="single" w:sz="4" w:space="0" w:color="auto"/>
              <w:bottom w:val="single" w:sz="4" w:space="0" w:color="auto"/>
            </w:tcBorders>
            <w:shd w:val="clear" w:color="auto" w:fill="auto"/>
          </w:tcPr>
          <w:p w14:paraId="324A5DD9"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hint="eastAsia"/>
                <w:sz w:val="18"/>
                <w:lang w:eastAsia="ja-JP"/>
              </w:rPr>
              <w:t>1-</w:t>
            </w:r>
            <w:r w:rsidRPr="009B304B">
              <w:rPr>
                <w:rFonts w:ascii="Arial" w:hAnsi="Arial" w:cs="Arial"/>
                <w:sz w:val="18"/>
                <w:lang w:eastAsia="ja-JP"/>
              </w:rPr>
              <w:t>3</w:t>
            </w:r>
            <w:r w:rsidRPr="009B304B">
              <w:rPr>
                <w:rFonts w:ascii="Arial" w:hAnsi="Arial" w:cs="Arial"/>
                <w:sz w:val="18"/>
              </w:rPr>
              <w:t>-18</w:t>
            </w:r>
            <w:r w:rsidRPr="009B304B">
              <w:rPr>
                <w:rFonts w:ascii="Arial" w:hAnsi="Arial" w:cs="Arial"/>
                <w:sz w:val="18"/>
                <w:lang w:eastAsia="ja-JP"/>
              </w:rPr>
              <w:t>_</w:t>
            </w:r>
            <w:r w:rsidRPr="009B304B">
              <w:rPr>
                <w:rFonts w:ascii="Arial" w:hAnsi="Arial" w:cs="Arial" w:hint="eastAsia"/>
                <w:sz w:val="18"/>
                <w:lang w:eastAsia="ja-JP"/>
              </w:rPr>
              <w:t>n28</w:t>
            </w:r>
          </w:p>
        </w:tc>
        <w:tc>
          <w:tcPr>
            <w:tcW w:w="1488" w:type="dxa"/>
            <w:vAlign w:val="center"/>
          </w:tcPr>
          <w:p w14:paraId="69FF1A1B"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7A997A9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CFFD0B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ja-JP"/>
              </w:rPr>
              <w:t>-</w:t>
            </w:r>
          </w:p>
        </w:tc>
        <w:tc>
          <w:tcPr>
            <w:tcW w:w="1403" w:type="dxa"/>
            <w:vAlign w:val="center"/>
          </w:tcPr>
          <w:p w14:paraId="2CF6AD4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4ED9A66D" w14:textId="77777777" w:rsidTr="009B304B">
        <w:trPr>
          <w:trHeight w:val="187"/>
          <w:jc w:val="center"/>
        </w:trPr>
        <w:tc>
          <w:tcPr>
            <w:tcW w:w="2155" w:type="dxa"/>
            <w:tcBorders>
              <w:top w:val="single" w:sz="4" w:space="0" w:color="auto"/>
              <w:bottom w:val="single" w:sz="4" w:space="0" w:color="auto"/>
            </w:tcBorders>
            <w:shd w:val="clear" w:color="auto" w:fill="auto"/>
          </w:tcPr>
          <w:p w14:paraId="5253910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hint="eastAsia"/>
                <w:sz w:val="18"/>
                <w:lang w:eastAsia="ja-JP"/>
              </w:rPr>
              <w:t>1-</w:t>
            </w:r>
            <w:r w:rsidRPr="009B304B">
              <w:rPr>
                <w:rFonts w:ascii="Arial" w:hAnsi="Arial" w:cs="Arial"/>
                <w:sz w:val="18"/>
                <w:lang w:eastAsia="ja-JP"/>
              </w:rPr>
              <w:t>3</w:t>
            </w:r>
            <w:r w:rsidRPr="009B304B">
              <w:rPr>
                <w:rFonts w:ascii="Arial" w:hAnsi="Arial" w:cs="Arial"/>
                <w:sz w:val="18"/>
              </w:rPr>
              <w:t>-18</w:t>
            </w:r>
            <w:r w:rsidRPr="009B304B">
              <w:rPr>
                <w:rFonts w:ascii="Arial" w:hAnsi="Arial" w:cs="Arial"/>
                <w:sz w:val="18"/>
                <w:lang w:eastAsia="ja-JP"/>
              </w:rPr>
              <w:t>_</w:t>
            </w:r>
            <w:r w:rsidRPr="009B304B">
              <w:rPr>
                <w:rFonts w:ascii="Arial" w:hAnsi="Arial" w:cs="Arial" w:hint="eastAsia"/>
                <w:sz w:val="18"/>
                <w:lang w:eastAsia="ja-JP"/>
              </w:rPr>
              <w:t>n</w:t>
            </w:r>
            <w:r w:rsidRPr="009B304B">
              <w:rPr>
                <w:rFonts w:ascii="Arial" w:hAnsi="Arial" w:cs="Arial"/>
                <w:sz w:val="18"/>
                <w:lang w:eastAsia="ja-JP"/>
              </w:rPr>
              <w:t>41</w:t>
            </w:r>
          </w:p>
        </w:tc>
        <w:tc>
          <w:tcPr>
            <w:tcW w:w="1488" w:type="dxa"/>
            <w:vAlign w:val="center"/>
          </w:tcPr>
          <w:p w14:paraId="6AF035F9"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1C538FA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CBA358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EA5848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ja-JP"/>
              </w:rPr>
              <w:t>0.2</w:t>
            </w:r>
            <w:r w:rsidRPr="009B304B">
              <w:rPr>
                <w:rFonts w:ascii="Arial" w:hAnsi="Arial"/>
                <w:sz w:val="18"/>
                <w:vertAlign w:val="superscript"/>
                <w:lang w:eastAsia="ja-JP"/>
              </w:rPr>
              <w:t>6</w:t>
            </w:r>
          </w:p>
        </w:tc>
      </w:tr>
      <w:tr w:rsidR="00C53D9E" w:rsidRPr="009B304B" w14:paraId="7B3D3B5B" w14:textId="77777777" w:rsidTr="009B304B">
        <w:trPr>
          <w:trHeight w:val="187"/>
          <w:jc w:val="center"/>
        </w:trPr>
        <w:tc>
          <w:tcPr>
            <w:tcW w:w="2155" w:type="dxa"/>
            <w:tcBorders>
              <w:top w:val="single" w:sz="4" w:space="0" w:color="auto"/>
              <w:bottom w:val="single" w:sz="4" w:space="0" w:color="auto"/>
            </w:tcBorders>
            <w:shd w:val="clear" w:color="auto" w:fill="auto"/>
          </w:tcPr>
          <w:p w14:paraId="0ED281B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val="sv-SE" w:eastAsia="ja-JP"/>
              </w:rPr>
              <w:t>DC_1-3-28_n3</w:t>
            </w:r>
          </w:p>
        </w:tc>
        <w:tc>
          <w:tcPr>
            <w:tcW w:w="1488" w:type="dxa"/>
            <w:vAlign w:val="center"/>
          </w:tcPr>
          <w:p w14:paraId="3CC6DBFD"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lang w:val="sv-SE" w:eastAsia="ja-JP"/>
              </w:rPr>
              <w:t>-</w:t>
            </w:r>
          </w:p>
        </w:tc>
        <w:tc>
          <w:tcPr>
            <w:tcW w:w="1489" w:type="dxa"/>
            <w:vAlign w:val="center"/>
          </w:tcPr>
          <w:p w14:paraId="33F24D9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1970A5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0.2</w:t>
            </w:r>
          </w:p>
        </w:tc>
        <w:tc>
          <w:tcPr>
            <w:tcW w:w="1403" w:type="dxa"/>
            <w:vAlign w:val="center"/>
          </w:tcPr>
          <w:p w14:paraId="4A74BB2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31285E4E" w14:textId="77777777" w:rsidTr="009B304B">
        <w:trPr>
          <w:trHeight w:val="187"/>
          <w:jc w:val="center"/>
        </w:trPr>
        <w:tc>
          <w:tcPr>
            <w:tcW w:w="2155" w:type="dxa"/>
            <w:tcBorders>
              <w:bottom w:val="single" w:sz="4" w:space="0" w:color="auto"/>
            </w:tcBorders>
            <w:shd w:val="clear" w:color="auto" w:fill="auto"/>
          </w:tcPr>
          <w:p w14:paraId="771B10FC"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1-3-18_n77</w:t>
            </w:r>
          </w:p>
        </w:tc>
        <w:tc>
          <w:tcPr>
            <w:tcW w:w="1488" w:type="dxa"/>
            <w:vAlign w:val="center"/>
          </w:tcPr>
          <w:p w14:paraId="6467885C"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0.2</w:t>
            </w:r>
          </w:p>
        </w:tc>
        <w:tc>
          <w:tcPr>
            <w:tcW w:w="1489" w:type="dxa"/>
            <w:vAlign w:val="center"/>
          </w:tcPr>
          <w:p w14:paraId="72E7122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5B04F1E"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w:t>
            </w:r>
          </w:p>
        </w:tc>
        <w:tc>
          <w:tcPr>
            <w:tcW w:w="1403" w:type="dxa"/>
            <w:vAlign w:val="center"/>
          </w:tcPr>
          <w:p w14:paraId="77D7E99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6141A3B1" w14:textId="77777777" w:rsidTr="009B304B">
        <w:trPr>
          <w:trHeight w:val="187"/>
          <w:jc w:val="center"/>
        </w:trPr>
        <w:tc>
          <w:tcPr>
            <w:tcW w:w="2155" w:type="dxa"/>
            <w:tcBorders>
              <w:bottom w:val="single" w:sz="4" w:space="0" w:color="auto"/>
            </w:tcBorders>
            <w:shd w:val="clear" w:color="auto" w:fill="auto"/>
          </w:tcPr>
          <w:p w14:paraId="74B6AF4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1-3-18_n78</w:t>
            </w:r>
          </w:p>
        </w:tc>
        <w:tc>
          <w:tcPr>
            <w:tcW w:w="1488" w:type="dxa"/>
            <w:vAlign w:val="center"/>
          </w:tcPr>
          <w:p w14:paraId="1F6F0193"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0.2</w:t>
            </w:r>
          </w:p>
        </w:tc>
        <w:tc>
          <w:tcPr>
            <w:tcW w:w="1489" w:type="dxa"/>
            <w:vAlign w:val="center"/>
          </w:tcPr>
          <w:p w14:paraId="009C22AC"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0EAD1C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w:t>
            </w:r>
          </w:p>
        </w:tc>
        <w:tc>
          <w:tcPr>
            <w:tcW w:w="1403" w:type="dxa"/>
            <w:vAlign w:val="center"/>
          </w:tcPr>
          <w:p w14:paraId="4B7EF9CA"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B13B6E1" w14:textId="77777777" w:rsidTr="009B304B">
        <w:trPr>
          <w:trHeight w:val="187"/>
          <w:jc w:val="center"/>
        </w:trPr>
        <w:tc>
          <w:tcPr>
            <w:tcW w:w="2155" w:type="dxa"/>
            <w:tcBorders>
              <w:bottom w:val="single" w:sz="4" w:space="0" w:color="auto"/>
            </w:tcBorders>
            <w:shd w:val="clear" w:color="auto" w:fill="auto"/>
          </w:tcPr>
          <w:p w14:paraId="2E319EB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1-3-19_n78</w:t>
            </w:r>
          </w:p>
        </w:tc>
        <w:tc>
          <w:tcPr>
            <w:tcW w:w="1488" w:type="dxa"/>
            <w:vAlign w:val="center"/>
          </w:tcPr>
          <w:p w14:paraId="40A264B0"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0.2</w:t>
            </w:r>
          </w:p>
        </w:tc>
        <w:tc>
          <w:tcPr>
            <w:tcW w:w="1489" w:type="dxa"/>
            <w:vAlign w:val="center"/>
          </w:tcPr>
          <w:p w14:paraId="30FD9319"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B00F3C9"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w:t>
            </w:r>
          </w:p>
        </w:tc>
        <w:tc>
          <w:tcPr>
            <w:tcW w:w="1403" w:type="dxa"/>
            <w:vAlign w:val="center"/>
          </w:tcPr>
          <w:p w14:paraId="3E95275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611F1B56" w14:textId="77777777" w:rsidTr="009B304B">
        <w:trPr>
          <w:trHeight w:val="187"/>
          <w:jc w:val="center"/>
        </w:trPr>
        <w:tc>
          <w:tcPr>
            <w:tcW w:w="2155" w:type="dxa"/>
            <w:tcBorders>
              <w:bottom w:val="single" w:sz="4" w:space="0" w:color="auto"/>
            </w:tcBorders>
            <w:shd w:val="clear" w:color="auto" w:fill="auto"/>
          </w:tcPr>
          <w:p w14:paraId="3E5BDA5D"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S Mincho" w:hAnsi="Arial" w:cs="Arial"/>
                <w:sz w:val="18"/>
                <w:lang w:eastAsia="ja-JP"/>
              </w:rPr>
              <w:t>DC_1-3-20_n28</w:t>
            </w:r>
          </w:p>
        </w:tc>
        <w:tc>
          <w:tcPr>
            <w:tcW w:w="1488" w:type="dxa"/>
            <w:tcBorders>
              <w:bottom w:val="single" w:sz="4" w:space="0" w:color="auto"/>
            </w:tcBorders>
            <w:vAlign w:val="center"/>
          </w:tcPr>
          <w:p w14:paraId="64D4E8BE"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lang w:eastAsia="zh-TW"/>
              </w:rPr>
              <w:t>-</w:t>
            </w:r>
          </w:p>
        </w:tc>
        <w:tc>
          <w:tcPr>
            <w:tcW w:w="1489" w:type="dxa"/>
            <w:tcBorders>
              <w:bottom w:val="single" w:sz="4" w:space="0" w:color="auto"/>
            </w:tcBorders>
            <w:vAlign w:val="center"/>
          </w:tcPr>
          <w:p w14:paraId="56F19B6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DE3010E"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eastAsia="Malgun Gothic" w:hAnsi="Arial" w:cs="Arial"/>
                <w:sz w:val="18"/>
                <w:lang w:eastAsia="ko-KR"/>
              </w:rPr>
              <w:t>0.2</w:t>
            </w:r>
          </w:p>
        </w:tc>
        <w:tc>
          <w:tcPr>
            <w:tcW w:w="1403" w:type="dxa"/>
            <w:vAlign w:val="center"/>
          </w:tcPr>
          <w:p w14:paraId="58AC32A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3285B038" w14:textId="77777777" w:rsidTr="009B304B">
        <w:trPr>
          <w:trHeight w:val="187"/>
          <w:jc w:val="center"/>
        </w:trPr>
        <w:tc>
          <w:tcPr>
            <w:tcW w:w="2155" w:type="dxa"/>
            <w:tcBorders>
              <w:bottom w:val="single" w:sz="4" w:space="0" w:color="auto"/>
            </w:tcBorders>
            <w:shd w:val="clear" w:color="auto" w:fill="auto"/>
          </w:tcPr>
          <w:p w14:paraId="01688BB6"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1-3</w:t>
            </w:r>
            <w:r w:rsidRPr="009B304B">
              <w:rPr>
                <w:rFonts w:ascii="Arial" w:hAnsi="Arial" w:cs="Arial"/>
                <w:sz w:val="18"/>
              </w:rPr>
              <w:t>-</w:t>
            </w:r>
            <w:r w:rsidRPr="009B304B">
              <w:rPr>
                <w:rFonts w:ascii="Arial" w:hAnsi="Arial" w:cs="Arial"/>
                <w:sz w:val="18"/>
                <w:lang w:eastAsia="zh-CN"/>
              </w:rPr>
              <w:t>20</w:t>
            </w:r>
            <w:r w:rsidRPr="009B304B">
              <w:rPr>
                <w:rFonts w:ascii="Arial" w:hAnsi="Arial" w:cs="Arial"/>
                <w:sz w:val="18"/>
                <w:lang w:eastAsia="ja-JP"/>
              </w:rPr>
              <w:t>_n</w:t>
            </w:r>
            <w:r w:rsidRPr="009B304B">
              <w:rPr>
                <w:rFonts w:ascii="Arial" w:hAnsi="Arial" w:cs="Arial"/>
                <w:sz w:val="18"/>
                <w:lang w:eastAsia="zh-CN"/>
              </w:rPr>
              <w:t>41</w:t>
            </w:r>
          </w:p>
        </w:tc>
        <w:tc>
          <w:tcPr>
            <w:tcW w:w="1488" w:type="dxa"/>
            <w:tcBorders>
              <w:bottom w:val="single" w:sz="4" w:space="0" w:color="auto"/>
            </w:tcBorders>
            <w:shd w:val="clear" w:color="auto" w:fill="auto"/>
            <w:vAlign w:val="center"/>
          </w:tcPr>
          <w:p w14:paraId="22C473F3"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rPr>
              <w:t>-</w:t>
            </w:r>
          </w:p>
        </w:tc>
        <w:tc>
          <w:tcPr>
            <w:tcW w:w="1489" w:type="dxa"/>
            <w:tcBorders>
              <w:bottom w:val="single" w:sz="4" w:space="0" w:color="auto"/>
            </w:tcBorders>
            <w:shd w:val="clear" w:color="auto" w:fill="auto"/>
            <w:vAlign w:val="center"/>
          </w:tcPr>
          <w:p w14:paraId="65A0F8E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B79DA7F"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lang w:eastAsia="zh-CN"/>
              </w:rPr>
              <w:t>-</w:t>
            </w:r>
          </w:p>
        </w:tc>
        <w:tc>
          <w:tcPr>
            <w:tcW w:w="1403" w:type="dxa"/>
            <w:vAlign w:val="center"/>
          </w:tcPr>
          <w:p w14:paraId="3CC0262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vertAlign w:val="superscript"/>
                <w:lang w:eastAsia="zh-CN"/>
              </w:rPr>
              <w:t>1</w:t>
            </w:r>
            <w:r w:rsidRPr="009B304B">
              <w:rPr>
                <w:rFonts w:ascii="Arial" w:hAnsi="Arial" w:cs="Arial"/>
                <w:sz w:val="18"/>
                <w:lang w:eastAsia="zh-CN"/>
              </w:rPr>
              <w:t xml:space="preserve"> / 0.5</w:t>
            </w:r>
            <w:r w:rsidRPr="009B304B">
              <w:rPr>
                <w:rFonts w:ascii="Arial" w:hAnsi="Arial" w:cs="Arial"/>
                <w:sz w:val="18"/>
                <w:vertAlign w:val="superscript"/>
                <w:lang w:eastAsia="zh-CN"/>
              </w:rPr>
              <w:t>4</w:t>
            </w:r>
          </w:p>
        </w:tc>
      </w:tr>
      <w:tr w:rsidR="00C53D9E" w:rsidRPr="009B304B" w14:paraId="7BEC3CA5" w14:textId="77777777" w:rsidTr="009B304B">
        <w:trPr>
          <w:trHeight w:val="187"/>
          <w:jc w:val="center"/>
        </w:trPr>
        <w:tc>
          <w:tcPr>
            <w:tcW w:w="2155" w:type="dxa"/>
            <w:tcBorders>
              <w:bottom w:val="nil"/>
            </w:tcBorders>
            <w:shd w:val="clear" w:color="auto" w:fill="auto"/>
          </w:tcPr>
          <w:p w14:paraId="4DC61156"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ja-JP"/>
              </w:rPr>
              <w:t>DC_1-3-20_n78</w:t>
            </w:r>
          </w:p>
          <w:p w14:paraId="4293E489"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ja-JP"/>
              </w:rPr>
              <w:t>DC_1-1-3-20_n78</w:t>
            </w:r>
          </w:p>
          <w:p w14:paraId="3EB342DF"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DC_1-3-3-20_n78</w:t>
            </w:r>
          </w:p>
        </w:tc>
        <w:tc>
          <w:tcPr>
            <w:tcW w:w="1488" w:type="dxa"/>
            <w:vAlign w:val="center"/>
          </w:tcPr>
          <w:p w14:paraId="7E193C73" w14:textId="77777777" w:rsidR="00C53D9E" w:rsidRPr="009B304B" w:rsidRDefault="00C53D9E" w:rsidP="00C53D9E">
            <w:pPr>
              <w:keepNext/>
              <w:keepLines/>
              <w:spacing w:after="0"/>
              <w:jc w:val="center"/>
              <w:rPr>
                <w:rFonts w:ascii="Arial" w:hAnsi="Arial" w:cs="Arial"/>
                <w:sz w:val="18"/>
              </w:rPr>
            </w:pPr>
            <w:r w:rsidRPr="009B304B">
              <w:rPr>
                <w:rFonts w:ascii="Arial" w:eastAsia="MS Mincho" w:hAnsi="Arial" w:cs="Arial"/>
                <w:sz w:val="18"/>
                <w:lang w:eastAsia="ja-JP"/>
              </w:rPr>
              <w:t>0.2</w:t>
            </w:r>
          </w:p>
        </w:tc>
        <w:tc>
          <w:tcPr>
            <w:tcW w:w="1489" w:type="dxa"/>
            <w:vAlign w:val="center"/>
          </w:tcPr>
          <w:p w14:paraId="2931070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8E69BAF" w14:textId="77777777" w:rsidR="00C53D9E" w:rsidRPr="009B304B" w:rsidRDefault="00C53D9E" w:rsidP="00C53D9E">
            <w:pPr>
              <w:keepNext/>
              <w:keepLines/>
              <w:spacing w:after="0"/>
              <w:jc w:val="center"/>
              <w:rPr>
                <w:rFonts w:ascii="Arial" w:hAnsi="Arial" w:cs="Arial"/>
                <w:sz w:val="18"/>
              </w:rPr>
            </w:pPr>
            <w:r w:rsidRPr="009B304B">
              <w:rPr>
                <w:rFonts w:ascii="Arial" w:eastAsia="MS Mincho" w:hAnsi="Arial" w:cs="Arial"/>
                <w:sz w:val="18"/>
                <w:lang w:eastAsia="ja-JP"/>
              </w:rPr>
              <w:t>-</w:t>
            </w:r>
          </w:p>
        </w:tc>
        <w:tc>
          <w:tcPr>
            <w:tcW w:w="1403" w:type="dxa"/>
            <w:vAlign w:val="center"/>
          </w:tcPr>
          <w:p w14:paraId="21EF7F1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D65C2A6" w14:textId="77777777" w:rsidTr="009B304B">
        <w:trPr>
          <w:trHeight w:val="187"/>
          <w:jc w:val="center"/>
        </w:trPr>
        <w:tc>
          <w:tcPr>
            <w:tcW w:w="2155" w:type="dxa"/>
            <w:tcBorders>
              <w:bottom w:val="nil"/>
            </w:tcBorders>
            <w:shd w:val="clear" w:color="auto" w:fill="auto"/>
          </w:tcPr>
          <w:p w14:paraId="30DF803A"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1-3-21_n77</w:t>
            </w:r>
          </w:p>
        </w:tc>
        <w:tc>
          <w:tcPr>
            <w:tcW w:w="1488" w:type="dxa"/>
            <w:vAlign w:val="center"/>
          </w:tcPr>
          <w:p w14:paraId="0946F55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0.2</w:t>
            </w:r>
          </w:p>
        </w:tc>
        <w:tc>
          <w:tcPr>
            <w:tcW w:w="1489" w:type="dxa"/>
            <w:vAlign w:val="center"/>
          </w:tcPr>
          <w:p w14:paraId="023E839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334A024E"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39473FC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2A39146C" w14:textId="77777777" w:rsidTr="009B304B">
        <w:trPr>
          <w:trHeight w:val="187"/>
          <w:jc w:val="center"/>
        </w:trPr>
        <w:tc>
          <w:tcPr>
            <w:tcW w:w="2155" w:type="dxa"/>
            <w:tcBorders>
              <w:bottom w:val="nil"/>
            </w:tcBorders>
            <w:shd w:val="clear" w:color="auto" w:fill="auto"/>
          </w:tcPr>
          <w:p w14:paraId="43E95DF4"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1-3-21_n78</w:t>
            </w:r>
          </w:p>
        </w:tc>
        <w:tc>
          <w:tcPr>
            <w:tcW w:w="1488" w:type="dxa"/>
            <w:vAlign w:val="center"/>
          </w:tcPr>
          <w:p w14:paraId="6AC6390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0.2</w:t>
            </w:r>
          </w:p>
        </w:tc>
        <w:tc>
          <w:tcPr>
            <w:tcW w:w="1489" w:type="dxa"/>
            <w:vAlign w:val="center"/>
          </w:tcPr>
          <w:p w14:paraId="51867DC9"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F94635C"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6AB48401"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0F3E9DD6" w14:textId="77777777" w:rsidTr="009B304B">
        <w:trPr>
          <w:trHeight w:val="187"/>
          <w:jc w:val="center"/>
        </w:trPr>
        <w:tc>
          <w:tcPr>
            <w:tcW w:w="2155" w:type="dxa"/>
            <w:tcBorders>
              <w:bottom w:val="single" w:sz="4" w:space="0" w:color="auto"/>
            </w:tcBorders>
            <w:shd w:val="clear" w:color="auto" w:fill="auto"/>
          </w:tcPr>
          <w:p w14:paraId="6AD148F3"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1-3-21_n79</w:t>
            </w:r>
          </w:p>
        </w:tc>
        <w:tc>
          <w:tcPr>
            <w:tcW w:w="1488" w:type="dxa"/>
            <w:tcBorders>
              <w:bottom w:val="single" w:sz="4" w:space="0" w:color="auto"/>
            </w:tcBorders>
            <w:vAlign w:val="center"/>
          </w:tcPr>
          <w:p w14:paraId="79E88AAF"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w:t>
            </w:r>
          </w:p>
        </w:tc>
        <w:tc>
          <w:tcPr>
            <w:tcW w:w="1489" w:type="dxa"/>
            <w:vAlign w:val="center"/>
          </w:tcPr>
          <w:p w14:paraId="691D57E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5C139C4"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00D1E4A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0220AF43" w14:textId="77777777" w:rsidTr="009B304B">
        <w:trPr>
          <w:trHeight w:val="187"/>
          <w:jc w:val="center"/>
        </w:trPr>
        <w:tc>
          <w:tcPr>
            <w:tcW w:w="2155" w:type="dxa"/>
            <w:tcBorders>
              <w:bottom w:val="single" w:sz="4" w:space="0" w:color="auto"/>
            </w:tcBorders>
            <w:shd w:val="clear" w:color="auto" w:fill="auto"/>
          </w:tcPr>
          <w:p w14:paraId="7039DE2D"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DC_1-3-26_n78</w:t>
            </w:r>
          </w:p>
        </w:tc>
        <w:tc>
          <w:tcPr>
            <w:tcW w:w="1488" w:type="dxa"/>
            <w:tcBorders>
              <w:bottom w:val="single" w:sz="4" w:space="0" w:color="auto"/>
            </w:tcBorders>
            <w:vAlign w:val="center"/>
          </w:tcPr>
          <w:p w14:paraId="770D5BF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lang w:eastAsia="ja-JP"/>
              </w:rPr>
              <w:t>0.6</w:t>
            </w:r>
          </w:p>
        </w:tc>
        <w:tc>
          <w:tcPr>
            <w:tcW w:w="1489" w:type="dxa"/>
            <w:vAlign w:val="center"/>
          </w:tcPr>
          <w:p w14:paraId="568E25D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zh-CN"/>
              </w:rPr>
              <w:t>0.6</w:t>
            </w:r>
          </w:p>
        </w:tc>
        <w:tc>
          <w:tcPr>
            <w:tcW w:w="1403" w:type="dxa"/>
            <w:vAlign w:val="center"/>
          </w:tcPr>
          <w:p w14:paraId="264D8BFC"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lang w:eastAsia="ja-JP"/>
              </w:rPr>
              <w:t>0.3</w:t>
            </w:r>
          </w:p>
        </w:tc>
        <w:tc>
          <w:tcPr>
            <w:tcW w:w="1403" w:type="dxa"/>
            <w:vAlign w:val="center"/>
          </w:tcPr>
          <w:p w14:paraId="07FFF9D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zh-CN"/>
              </w:rPr>
              <w:t>0.8</w:t>
            </w:r>
          </w:p>
        </w:tc>
      </w:tr>
      <w:tr w:rsidR="00C53D9E" w:rsidRPr="009B304B" w14:paraId="607ED74D" w14:textId="77777777" w:rsidTr="009B304B">
        <w:trPr>
          <w:trHeight w:val="187"/>
          <w:jc w:val="center"/>
        </w:trPr>
        <w:tc>
          <w:tcPr>
            <w:tcW w:w="2155" w:type="dxa"/>
            <w:tcBorders>
              <w:bottom w:val="single" w:sz="4" w:space="0" w:color="auto"/>
            </w:tcBorders>
            <w:shd w:val="clear" w:color="auto" w:fill="auto"/>
          </w:tcPr>
          <w:p w14:paraId="3AF03E02"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DC_1-3_n26-n78</w:t>
            </w:r>
          </w:p>
        </w:tc>
        <w:tc>
          <w:tcPr>
            <w:tcW w:w="1488" w:type="dxa"/>
            <w:tcBorders>
              <w:bottom w:val="single" w:sz="4" w:space="0" w:color="auto"/>
            </w:tcBorders>
            <w:vAlign w:val="center"/>
          </w:tcPr>
          <w:p w14:paraId="2D87B410"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89" w:type="dxa"/>
            <w:vAlign w:val="center"/>
          </w:tcPr>
          <w:p w14:paraId="4A13926B"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6BE4ED15"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w:t>
            </w:r>
          </w:p>
        </w:tc>
        <w:tc>
          <w:tcPr>
            <w:tcW w:w="1403" w:type="dxa"/>
            <w:vAlign w:val="center"/>
          </w:tcPr>
          <w:p w14:paraId="48683324"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w:t>
            </w:r>
            <w:r w:rsidRPr="009B304B">
              <w:rPr>
                <w:rFonts w:ascii="Arial" w:hAnsi="Arial" w:cs="Arial"/>
                <w:sz w:val="18"/>
                <w:lang w:eastAsia="ko-KR"/>
              </w:rPr>
              <w:t>5</w:t>
            </w:r>
          </w:p>
        </w:tc>
      </w:tr>
      <w:tr w:rsidR="00C53D9E" w:rsidRPr="009B304B" w14:paraId="3E34C03B" w14:textId="77777777" w:rsidTr="009B304B">
        <w:trPr>
          <w:trHeight w:val="187"/>
          <w:jc w:val="center"/>
        </w:trPr>
        <w:tc>
          <w:tcPr>
            <w:tcW w:w="2155" w:type="dxa"/>
            <w:tcBorders>
              <w:bottom w:val="single" w:sz="4" w:space="0" w:color="auto"/>
            </w:tcBorders>
          </w:tcPr>
          <w:p w14:paraId="7D167C09"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zh-CN"/>
              </w:rPr>
              <w:t>DC_1-3-28_n5</w:t>
            </w:r>
          </w:p>
        </w:tc>
        <w:tc>
          <w:tcPr>
            <w:tcW w:w="1488" w:type="dxa"/>
            <w:tcBorders>
              <w:bottom w:val="single" w:sz="4" w:space="0" w:color="auto"/>
            </w:tcBorders>
            <w:vAlign w:val="center"/>
          </w:tcPr>
          <w:p w14:paraId="62A1680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89" w:type="dxa"/>
            <w:vAlign w:val="center"/>
          </w:tcPr>
          <w:p w14:paraId="6520604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61B7E0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ja-JP"/>
              </w:rPr>
              <w:t>0.2</w:t>
            </w:r>
          </w:p>
        </w:tc>
        <w:tc>
          <w:tcPr>
            <w:tcW w:w="1403" w:type="dxa"/>
            <w:vAlign w:val="center"/>
          </w:tcPr>
          <w:p w14:paraId="07BECFC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1BAD6327" w14:textId="77777777" w:rsidTr="009B304B">
        <w:trPr>
          <w:trHeight w:val="187"/>
          <w:jc w:val="center"/>
        </w:trPr>
        <w:tc>
          <w:tcPr>
            <w:tcW w:w="2155" w:type="dxa"/>
            <w:tcBorders>
              <w:top w:val="single" w:sz="4" w:space="0" w:color="auto"/>
              <w:bottom w:val="single" w:sz="4" w:space="0" w:color="auto"/>
            </w:tcBorders>
          </w:tcPr>
          <w:p w14:paraId="08BF7C37"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zh-CN"/>
              </w:rPr>
              <w:t>DC_1-3-28_n7</w:t>
            </w:r>
          </w:p>
        </w:tc>
        <w:tc>
          <w:tcPr>
            <w:tcW w:w="1488" w:type="dxa"/>
            <w:tcBorders>
              <w:top w:val="single" w:sz="4" w:space="0" w:color="auto"/>
            </w:tcBorders>
            <w:vAlign w:val="center"/>
          </w:tcPr>
          <w:p w14:paraId="350D093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89" w:type="dxa"/>
            <w:vAlign w:val="center"/>
          </w:tcPr>
          <w:p w14:paraId="50278ED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8A0DF9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ja-JP"/>
              </w:rPr>
              <w:t>0.2</w:t>
            </w:r>
          </w:p>
        </w:tc>
        <w:tc>
          <w:tcPr>
            <w:tcW w:w="1403" w:type="dxa"/>
            <w:vAlign w:val="center"/>
          </w:tcPr>
          <w:p w14:paraId="6EADC6B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1E82E4DE" w14:textId="77777777" w:rsidTr="009B304B">
        <w:trPr>
          <w:trHeight w:val="187"/>
          <w:jc w:val="center"/>
        </w:trPr>
        <w:tc>
          <w:tcPr>
            <w:tcW w:w="2155" w:type="dxa"/>
            <w:tcBorders>
              <w:top w:val="single" w:sz="4" w:space="0" w:color="auto"/>
              <w:bottom w:val="single" w:sz="4" w:space="0" w:color="auto"/>
            </w:tcBorders>
          </w:tcPr>
          <w:p w14:paraId="65C18EA1"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eastAsia="Malgun Gothic" w:hAnsi="Arial"/>
                <w:noProof/>
                <w:sz w:val="18"/>
                <w:lang w:eastAsia="ko-KR"/>
              </w:rPr>
              <w:t>DC_1-3-28_n38</w:t>
            </w:r>
          </w:p>
        </w:tc>
        <w:tc>
          <w:tcPr>
            <w:tcW w:w="1488" w:type="dxa"/>
            <w:tcBorders>
              <w:top w:val="single" w:sz="4" w:space="0" w:color="auto"/>
            </w:tcBorders>
            <w:vAlign w:val="center"/>
          </w:tcPr>
          <w:p w14:paraId="4D89B0EC"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89" w:type="dxa"/>
            <w:vAlign w:val="center"/>
          </w:tcPr>
          <w:p w14:paraId="36551FE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7AB6D143"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ja-JP"/>
              </w:rPr>
              <w:t>0.2</w:t>
            </w:r>
          </w:p>
        </w:tc>
        <w:tc>
          <w:tcPr>
            <w:tcW w:w="1403" w:type="dxa"/>
            <w:vAlign w:val="center"/>
          </w:tcPr>
          <w:p w14:paraId="5286F57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w:t>
            </w:r>
          </w:p>
        </w:tc>
      </w:tr>
      <w:tr w:rsidR="00C53D9E" w:rsidRPr="009B304B" w14:paraId="16B6AF6A" w14:textId="77777777" w:rsidTr="009B304B">
        <w:trPr>
          <w:trHeight w:val="187"/>
          <w:jc w:val="center"/>
        </w:trPr>
        <w:tc>
          <w:tcPr>
            <w:tcW w:w="2155" w:type="dxa"/>
            <w:tcBorders>
              <w:bottom w:val="single" w:sz="4" w:space="0" w:color="auto"/>
            </w:tcBorders>
          </w:tcPr>
          <w:p w14:paraId="1E92D2F2"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noProof/>
                <w:sz w:val="18"/>
                <w:szCs w:val="18"/>
                <w:lang w:eastAsia="zh-CN"/>
              </w:rPr>
              <w:t>DC_</w:t>
            </w:r>
            <w:r w:rsidRPr="009B304B">
              <w:rPr>
                <w:rFonts w:ascii="Arial" w:eastAsia="MS Mincho" w:hAnsi="Arial" w:cs="Arial"/>
                <w:sz w:val="18"/>
                <w:lang w:eastAsia="ja-JP"/>
              </w:rPr>
              <w:t>1-3-28_n40</w:t>
            </w:r>
          </w:p>
        </w:tc>
        <w:tc>
          <w:tcPr>
            <w:tcW w:w="1488" w:type="dxa"/>
            <w:vAlign w:val="center"/>
          </w:tcPr>
          <w:p w14:paraId="01B34D8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89" w:type="dxa"/>
            <w:vAlign w:val="center"/>
          </w:tcPr>
          <w:p w14:paraId="56B2160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904BAA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ja-JP"/>
              </w:rPr>
              <w:t>0.2</w:t>
            </w:r>
          </w:p>
        </w:tc>
        <w:tc>
          <w:tcPr>
            <w:tcW w:w="1403" w:type="dxa"/>
            <w:vAlign w:val="center"/>
          </w:tcPr>
          <w:p w14:paraId="157A7A6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4CC7A568" w14:textId="77777777" w:rsidTr="009B304B">
        <w:trPr>
          <w:trHeight w:val="187"/>
          <w:jc w:val="center"/>
        </w:trPr>
        <w:tc>
          <w:tcPr>
            <w:tcW w:w="2155" w:type="dxa"/>
            <w:tcBorders>
              <w:bottom w:val="nil"/>
            </w:tcBorders>
          </w:tcPr>
          <w:p w14:paraId="797441DB" w14:textId="77777777" w:rsidR="00C53D9E" w:rsidRPr="009B304B" w:rsidRDefault="00C53D9E" w:rsidP="00C53D9E">
            <w:pPr>
              <w:keepNext/>
              <w:keepLines/>
              <w:spacing w:after="0"/>
              <w:jc w:val="center"/>
              <w:rPr>
                <w:rFonts w:ascii="Arial" w:hAnsi="Arial" w:cs="Arial"/>
                <w:noProof/>
                <w:sz w:val="18"/>
                <w:szCs w:val="18"/>
                <w:lang w:eastAsia="zh-CN"/>
              </w:rPr>
            </w:pPr>
            <w:r w:rsidRPr="009B304B">
              <w:rPr>
                <w:rFonts w:ascii="Arial" w:hAnsi="Arial" w:cs="Arial"/>
                <w:sz w:val="18"/>
              </w:rPr>
              <w:t>DC_1-3_n28-n75</w:t>
            </w:r>
          </w:p>
        </w:tc>
        <w:tc>
          <w:tcPr>
            <w:tcW w:w="1488" w:type="dxa"/>
            <w:vAlign w:val="center"/>
          </w:tcPr>
          <w:p w14:paraId="7C0F7247"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lang w:val="x-none" w:eastAsia="zh-CN"/>
              </w:rPr>
              <w:t>0.2</w:t>
            </w:r>
          </w:p>
        </w:tc>
        <w:tc>
          <w:tcPr>
            <w:tcW w:w="1489" w:type="dxa"/>
            <w:vAlign w:val="center"/>
          </w:tcPr>
          <w:p w14:paraId="77A01A9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428ABA8"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lang w:val="x-none" w:eastAsia="zh-CN"/>
              </w:rPr>
              <w:t>0.2</w:t>
            </w:r>
          </w:p>
        </w:tc>
        <w:tc>
          <w:tcPr>
            <w:tcW w:w="1403" w:type="dxa"/>
            <w:vAlign w:val="center"/>
          </w:tcPr>
          <w:p w14:paraId="374E2AA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r>
      <w:tr w:rsidR="00C53D9E" w:rsidRPr="009B304B" w14:paraId="59BD9E8A" w14:textId="77777777" w:rsidTr="009B304B">
        <w:trPr>
          <w:trHeight w:val="187"/>
          <w:jc w:val="center"/>
        </w:trPr>
        <w:tc>
          <w:tcPr>
            <w:tcW w:w="2155" w:type="dxa"/>
            <w:tcBorders>
              <w:bottom w:val="nil"/>
            </w:tcBorders>
          </w:tcPr>
          <w:p w14:paraId="222164F8"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zh-CN"/>
              </w:rPr>
              <w:t>DC_1-3-28_n77</w:t>
            </w:r>
          </w:p>
        </w:tc>
        <w:tc>
          <w:tcPr>
            <w:tcW w:w="1488" w:type="dxa"/>
            <w:vAlign w:val="center"/>
          </w:tcPr>
          <w:p w14:paraId="762B3DEE"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73F3CA5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AA7828A"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3747D4D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489D2674" w14:textId="77777777" w:rsidTr="009B304B">
        <w:trPr>
          <w:trHeight w:val="187"/>
          <w:jc w:val="center"/>
        </w:trPr>
        <w:tc>
          <w:tcPr>
            <w:tcW w:w="2155" w:type="dxa"/>
            <w:tcBorders>
              <w:bottom w:val="nil"/>
            </w:tcBorders>
          </w:tcPr>
          <w:p w14:paraId="5A77EAD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DC_1-3_n28-n77</w:t>
            </w:r>
          </w:p>
        </w:tc>
        <w:tc>
          <w:tcPr>
            <w:tcW w:w="1488" w:type="dxa"/>
            <w:vAlign w:val="center"/>
          </w:tcPr>
          <w:p w14:paraId="45788090"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3AE8DAF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22540F3"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3A39707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6B624C03" w14:textId="77777777" w:rsidTr="009B304B">
        <w:trPr>
          <w:trHeight w:val="187"/>
          <w:jc w:val="center"/>
        </w:trPr>
        <w:tc>
          <w:tcPr>
            <w:tcW w:w="2155" w:type="dxa"/>
            <w:tcBorders>
              <w:bottom w:val="nil"/>
            </w:tcBorders>
          </w:tcPr>
          <w:p w14:paraId="4FD90F1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rPr>
              <w:t>DC_1_n3-n28-n77</w:t>
            </w:r>
          </w:p>
        </w:tc>
        <w:tc>
          <w:tcPr>
            <w:tcW w:w="1488" w:type="dxa"/>
            <w:vAlign w:val="center"/>
          </w:tcPr>
          <w:p w14:paraId="55242B0F"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6794D28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35CD34A"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2B22A6B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55522086" w14:textId="77777777" w:rsidTr="009B304B">
        <w:trPr>
          <w:trHeight w:val="187"/>
          <w:jc w:val="center"/>
        </w:trPr>
        <w:tc>
          <w:tcPr>
            <w:tcW w:w="2155" w:type="dxa"/>
            <w:tcBorders>
              <w:bottom w:val="single" w:sz="4" w:space="0" w:color="auto"/>
            </w:tcBorders>
          </w:tcPr>
          <w:p w14:paraId="350AFC4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DC_1-3-28_n78</w:t>
            </w:r>
          </w:p>
          <w:p w14:paraId="017C62D9"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DC_1-3-3-28_n78</w:t>
            </w:r>
          </w:p>
        </w:tc>
        <w:tc>
          <w:tcPr>
            <w:tcW w:w="1488" w:type="dxa"/>
            <w:vAlign w:val="center"/>
          </w:tcPr>
          <w:p w14:paraId="1BE8BD68"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4AB6F67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819A3E8"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3AB1E2A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23E07D08" w14:textId="77777777" w:rsidTr="009B304B">
        <w:trPr>
          <w:trHeight w:val="187"/>
          <w:jc w:val="center"/>
        </w:trPr>
        <w:tc>
          <w:tcPr>
            <w:tcW w:w="2155" w:type="dxa"/>
            <w:tcBorders>
              <w:bottom w:val="single" w:sz="4" w:space="0" w:color="auto"/>
            </w:tcBorders>
          </w:tcPr>
          <w:p w14:paraId="4AB6A36C"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DC_1-3_n28-n78</w:t>
            </w:r>
          </w:p>
        </w:tc>
        <w:tc>
          <w:tcPr>
            <w:tcW w:w="1488" w:type="dxa"/>
            <w:vAlign w:val="center"/>
          </w:tcPr>
          <w:p w14:paraId="5BA851E8"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635B0BC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6E054C5"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5720E43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3EC8AB4B" w14:textId="77777777" w:rsidTr="009B304B">
        <w:trPr>
          <w:trHeight w:val="187"/>
          <w:jc w:val="center"/>
        </w:trPr>
        <w:tc>
          <w:tcPr>
            <w:tcW w:w="2155" w:type="dxa"/>
            <w:tcBorders>
              <w:bottom w:val="single" w:sz="4" w:space="0" w:color="auto"/>
            </w:tcBorders>
          </w:tcPr>
          <w:p w14:paraId="76296E5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DC_1-3-28_n79</w:t>
            </w:r>
          </w:p>
        </w:tc>
        <w:tc>
          <w:tcPr>
            <w:tcW w:w="1488" w:type="dxa"/>
            <w:vAlign w:val="center"/>
          </w:tcPr>
          <w:p w14:paraId="2E7A5EDD"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27960FB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2E69C21"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240068F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r>
      <w:tr w:rsidR="00C53D9E" w:rsidRPr="009B304B" w14:paraId="42D4AF06" w14:textId="77777777" w:rsidTr="009B304B">
        <w:trPr>
          <w:trHeight w:val="187"/>
          <w:jc w:val="center"/>
        </w:trPr>
        <w:tc>
          <w:tcPr>
            <w:tcW w:w="2155" w:type="dxa"/>
            <w:tcBorders>
              <w:bottom w:val="single" w:sz="4" w:space="0" w:color="auto"/>
            </w:tcBorders>
          </w:tcPr>
          <w:p w14:paraId="33603FF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sz w:val="18"/>
                <w:lang w:val="x-none" w:eastAsia="zh-TW"/>
              </w:rPr>
              <w:t>DC_1-3_n28-n79</w:t>
            </w:r>
          </w:p>
        </w:tc>
        <w:tc>
          <w:tcPr>
            <w:tcW w:w="1488" w:type="dxa"/>
            <w:vAlign w:val="center"/>
          </w:tcPr>
          <w:p w14:paraId="0E832A99"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5905DBB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0CAD4CB"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10525D5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r>
      <w:tr w:rsidR="00C53D9E" w:rsidRPr="009B304B" w14:paraId="4E959427" w14:textId="77777777" w:rsidTr="009B304B">
        <w:trPr>
          <w:trHeight w:val="187"/>
          <w:jc w:val="center"/>
        </w:trPr>
        <w:tc>
          <w:tcPr>
            <w:tcW w:w="2155" w:type="dxa"/>
            <w:tcBorders>
              <w:bottom w:val="single" w:sz="4" w:space="0" w:color="auto"/>
            </w:tcBorders>
          </w:tcPr>
          <w:p w14:paraId="744B44C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rPr>
              <w:t>DC_1_n3-n28-n79</w:t>
            </w:r>
          </w:p>
        </w:tc>
        <w:tc>
          <w:tcPr>
            <w:tcW w:w="1488" w:type="dxa"/>
            <w:vAlign w:val="center"/>
          </w:tcPr>
          <w:p w14:paraId="069A9110"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89" w:type="dxa"/>
            <w:vAlign w:val="center"/>
          </w:tcPr>
          <w:p w14:paraId="72BBD59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AFD3C2C"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4FFA40D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r>
      <w:tr w:rsidR="00C53D9E" w:rsidRPr="009B304B" w14:paraId="117E61A4" w14:textId="77777777" w:rsidTr="009B304B">
        <w:trPr>
          <w:trHeight w:val="187"/>
          <w:jc w:val="center"/>
        </w:trPr>
        <w:tc>
          <w:tcPr>
            <w:tcW w:w="2155" w:type="dxa"/>
            <w:tcBorders>
              <w:bottom w:val="single" w:sz="4" w:space="0" w:color="auto"/>
            </w:tcBorders>
            <w:shd w:val="clear" w:color="auto" w:fill="auto"/>
          </w:tcPr>
          <w:p w14:paraId="5B616A2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cs"/>
                <w:sz w:val="18"/>
                <w:lang w:eastAsia="zh-CN"/>
              </w:rPr>
              <w:t>DC_1-3-32_n28</w:t>
            </w:r>
          </w:p>
        </w:tc>
        <w:tc>
          <w:tcPr>
            <w:tcW w:w="1488" w:type="dxa"/>
            <w:vAlign w:val="center"/>
          </w:tcPr>
          <w:p w14:paraId="4332D0D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89" w:type="dxa"/>
            <w:vAlign w:val="center"/>
          </w:tcPr>
          <w:p w14:paraId="0F8253B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15D2999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4B5B880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4FDDA167" w14:textId="77777777" w:rsidTr="009B304B">
        <w:trPr>
          <w:trHeight w:val="187"/>
          <w:jc w:val="center"/>
        </w:trPr>
        <w:tc>
          <w:tcPr>
            <w:tcW w:w="2155" w:type="dxa"/>
            <w:tcBorders>
              <w:bottom w:val="single" w:sz="4" w:space="0" w:color="auto"/>
            </w:tcBorders>
          </w:tcPr>
          <w:p w14:paraId="3874960A"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DC_1-3-32_n78</w:t>
            </w:r>
          </w:p>
        </w:tc>
        <w:tc>
          <w:tcPr>
            <w:tcW w:w="1488" w:type="dxa"/>
            <w:vAlign w:val="center"/>
          </w:tcPr>
          <w:p w14:paraId="6BACBFB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5D43D7A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EB3F09E"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03" w:type="dxa"/>
            <w:vAlign w:val="center"/>
          </w:tcPr>
          <w:p w14:paraId="2822888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13B21531" w14:textId="77777777" w:rsidTr="009B304B">
        <w:trPr>
          <w:trHeight w:val="187"/>
          <w:jc w:val="center"/>
        </w:trPr>
        <w:tc>
          <w:tcPr>
            <w:tcW w:w="2155" w:type="dxa"/>
            <w:tcBorders>
              <w:bottom w:val="single" w:sz="4" w:space="0" w:color="auto"/>
            </w:tcBorders>
            <w:shd w:val="clear" w:color="auto" w:fill="auto"/>
          </w:tcPr>
          <w:p w14:paraId="0485C2E4"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DC_1-3-38_n28</w:t>
            </w:r>
          </w:p>
        </w:tc>
        <w:tc>
          <w:tcPr>
            <w:tcW w:w="1488" w:type="dxa"/>
            <w:vAlign w:val="center"/>
          </w:tcPr>
          <w:p w14:paraId="1A92497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7919539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BA991C3"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03" w:type="dxa"/>
            <w:vAlign w:val="center"/>
          </w:tcPr>
          <w:p w14:paraId="1349DD0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56246289" w14:textId="77777777" w:rsidTr="009B304B">
        <w:trPr>
          <w:trHeight w:val="187"/>
          <w:jc w:val="center"/>
        </w:trPr>
        <w:tc>
          <w:tcPr>
            <w:tcW w:w="2155" w:type="dxa"/>
            <w:tcBorders>
              <w:bottom w:val="single" w:sz="4" w:space="0" w:color="auto"/>
            </w:tcBorders>
            <w:shd w:val="clear" w:color="auto" w:fill="auto"/>
          </w:tcPr>
          <w:p w14:paraId="31E3A7A2"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ko-KR"/>
              </w:rPr>
              <w:lastRenderedPageBreak/>
              <w:t>DC_</w:t>
            </w:r>
            <w:r w:rsidRPr="009B304B">
              <w:rPr>
                <w:rFonts w:ascii="Arial" w:hAnsi="Arial" w:cs="Arial"/>
                <w:sz w:val="18"/>
                <w:szCs w:val="18"/>
                <w:lang w:eastAsia="zh-CN"/>
              </w:rPr>
              <w:t>1</w:t>
            </w:r>
            <w:r w:rsidRPr="009B304B">
              <w:rPr>
                <w:rFonts w:ascii="Arial" w:hAnsi="Arial" w:cs="Arial"/>
                <w:sz w:val="18"/>
                <w:szCs w:val="18"/>
                <w:lang w:eastAsia="ko-KR"/>
              </w:rPr>
              <w:t>-</w:t>
            </w:r>
            <w:r w:rsidRPr="009B304B">
              <w:rPr>
                <w:rFonts w:ascii="Arial" w:hAnsi="Arial" w:cs="Arial"/>
                <w:sz w:val="18"/>
                <w:szCs w:val="18"/>
                <w:lang w:eastAsia="zh-CN"/>
              </w:rPr>
              <w:t>3</w:t>
            </w:r>
            <w:r w:rsidRPr="009B304B">
              <w:rPr>
                <w:rFonts w:ascii="Arial" w:hAnsi="Arial" w:cs="Arial"/>
                <w:sz w:val="18"/>
                <w:szCs w:val="18"/>
                <w:lang w:eastAsia="ko-KR"/>
              </w:rPr>
              <w:t>_n</w:t>
            </w:r>
            <w:r w:rsidRPr="009B304B">
              <w:rPr>
                <w:rFonts w:ascii="Arial" w:hAnsi="Arial" w:cs="Arial"/>
                <w:sz w:val="18"/>
                <w:szCs w:val="18"/>
                <w:lang w:eastAsia="zh-CN"/>
              </w:rPr>
              <w:t>3</w:t>
            </w:r>
            <w:r w:rsidRPr="009B304B">
              <w:rPr>
                <w:rFonts w:ascii="Arial" w:hAnsi="Arial" w:cs="Arial"/>
                <w:sz w:val="18"/>
                <w:szCs w:val="18"/>
                <w:lang w:eastAsia="ko-KR"/>
              </w:rPr>
              <w:t>8-n78</w:t>
            </w:r>
          </w:p>
        </w:tc>
        <w:tc>
          <w:tcPr>
            <w:tcW w:w="1488" w:type="dxa"/>
            <w:vAlign w:val="center"/>
          </w:tcPr>
          <w:p w14:paraId="05A2B97D"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bCs/>
                <w:sz w:val="18"/>
                <w:szCs w:val="18"/>
                <w:lang w:eastAsia="zh-CN"/>
              </w:rPr>
              <w:t>-</w:t>
            </w:r>
          </w:p>
        </w:tc>
        <w:tc>
          <w:tcPr>
            <w:tcW w:w="1489" w:type="dxa"/>
            <w:vAlign w:val="center"/>
          </w:tcPr>
          <w:p w14:paraId="4EB2966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440A46B"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lang w:eastAsia="zh-CN"/>
              </w:rPr>
              <w:t>-</w:t>
            </w:r>
          </w:p>
        </w:tc>
        <w:tc>
          <w:tcPr>
            <w:tcW w:w="1403" w:type="dxa"/>
            <w:vAlign w:val="center"/>
          </w:tcPr>
          <w:p w14:paraId="2EF05CC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61C5D04" w14:textId="77777777" w:rsidTr="009B304B">
        <w:trPr>
          <w:trHeight w:val="187"/>
          <w:jc w:val="center"/>
        </w:trPr>
        <w:tc>
          <w:tcPr>
            <w:tcW w:w="2155" w:type="dxa"/>
            <w:tcBorders>
              <w:top w:val="single" w:sz="4" w:space="0" w:color="auto"/>
              <w:bottom w:val="single" w:sz="4" w:space="0" w:color="auto"/>
            </w:tcBorders>
            <w:shd w:val="clear" w:color="auto" w:fill="auto"/>
          </w:tcPr>
          <w:p w14:paraId="4CE5019A" w14:textId="77777777" w:rsidR="00C53D9E" w:rsidRPr="009B304B" w:rsidRDefault="00C53D9E" w:rsidP="00C53D9E">
            <w:pPr>
              <w:keepNext/>
              <w:keepLines/>
              <w:spacing w:after="0"/>
              <w:jc w:val="center"/>
              <w:rPr>
                <w:rFonts w:ascii="Arial" w:hAnsi="Arial"/>
                <w:sz w:val="18"/>
              </w:rPr>
            </w:pPr>
            <w:r w:rsidRPr="009B304B">
              <w:rPr>
                <w:rFonts w:ascii="Arial" w:hAnsi="Arial"/>
                <w:color w:val="000000"/>
                <w:sz w:val="18"/>
                <w:szCs w:val="18"/>
                <w:lang w:val="en-US" w:eastAsia="zh-CN" w:bidi="ar"/>
              </w:rPr>
              <w:t>DC_1-3-38_n7</w:t>
            </w:r>
            <w:r w:rsidRPr="009B304B">
              <w:rPr>
                <w:rFonts w:ascii="Arial" w:hAnsi="Arial" w:hint="eastAsia"/>
                <w:color w:val="000000"/>
                <w:sz w:val="18"/>
                <w:szCs w:val="18"/>
                <w:lang w:val="en-US" w:eastAsia="zh-CN" w:bidi="ar"/>
              </w:rPr>
              <w:t>8</w:t>
            </w:r>
          </w:p>
        </w:tc>
        <w:tc>
          <w:tcPr>
            <w:tcW w:w="1488" w:type="dxa"/>
            <w:vAlign w:val="center"/>
          </w:tcPr>
          <w:p w14:paraId="087B5700" w14:textId="77777777" w:rsidR="00C53D9E" w:rsidRPr="009B304B" w:rsidRDefault="00C53D9E" w:rsidP="00C53D9E">
            <w:pPr>
              <w:keepNext/>
              <w:keepLines/>
              <w:spacing w:after="0"/>
              <w:jc w:val="center"/>
              <w:rPr>
                <w:rFonts w:ascii="Arial" w:eastAsia="MS Mincho" w:hAnsi="Arial"/>
                <w:bCs/>
                <w:sz w:val="18"/>
                <w:szCs w:val="18"/>
              </w:rPr>
            </w:pPr>
            <w:r w:rsidRPr="009B304B">
              <w:rPr>
                <w:rFonts w:ascii="Arial" w:hAnsi="Arial"/>
                <w:sz w:val="18"/>
                <w:lang w:val="en-US" w:eastAsia="zh-CN"/>
              </w:rPr>
              <w:t>0.2</w:t>
            </w:r>
          </w:p>
        </w:tc>
        <w:tc>
          <w:tcPr>
            <w:tcW w:w="1489" w:type="dxa"/>
            <w:vAlign w:val="center"/>
          </w:tcPr>
          <w:p w14:paraId="7EC55D9C" w14:textId="77777777" w:rsidR="00C53D9E" w:rsidRPr="009B304B" w:rsidRDefault="00C53D9E" w:rsidP="00C53D9E">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74A515DE"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lang w:eastAsia="zh-CN"/>
              </w:rPr>
              <w:t>0</w:t>
            </w:r>
            <w:r w:rsidRPr="009B304B">
              <w:rPr>
                <w:rFonts w:ascii="Arial" w:hAnsi="Arial"/>
                <w:sz w:val="18"/>
                <w:lang w:eastAsia="zh-CN"/>
              </w:rPr>
              <w:t>.4</w:t>
            </w:r>
          </w:p>
        </w:tc>
        <w:tc>
          <w:tcPr>
            <w:tcW w:w="1403" w:type="dxa"/>
            <w:vAlign w:val="center"/>
          </w:tcPr>
          <w:p w14:paraId="7C44CA93"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C53D9E" w:rsidRPr="009B304B" w14:paraId="11E41C7E" w14:textId="77777777" w:rsidTr="009B304B">
        <w:trPr>
          <w:trHeight w:val="187"/>
          <w:jc w:val="center"/>
        </w:trPr>
        <w:tc>
          <w:tcPr>
            <w:tcW w:w="2155" w:type="dxa"/>
            <w:tcBorders>
              <w:top w:val="single" w:sz="4" w:space="0" w:color="auto"/>
              <w:bottom w:val="single" w:sz="4" w:space="0" w:color="auto"/>
            </w:tcBorders>
            <w:shd w:val="clear" w:color="auto" w:fill="auto"/>
          </w:tcPr>
          <w:p w14:paraId="392946C8" w14:textId="77777777" w:rsidR="00C53D9E" w:rsidRPr="009B304B" w:rsidRDefault="00C53D9E" w:rsidP="00C53D9E">
            <w:pPr>
              <w:keepNext/>
              <w:keepLines/>
              <w:spacing w:after="0"/>
              <w:jc w:val="center"/>
              <w:rPr>
                <w:rFonts w:ascii="Arial" w:hAnsi="Arial"/>
                <w:color w:val="000000"/>
                <w:sz w:val="18"/>
                <w:szCs w:val="18"/>
                <w:lang w:val="en-US" w:eastAsia="zh-CN" w:bidi="ar"/>
              </w:rPr>
            </w:pPr>
            <w:r w:rsidRPr="009B304B">
              <w:rPr>
                <w:rFonts w:ascii="Arial" w:hAnsi="Arial"/>
                <w:color w:val="000000"/>
                <w:sz w:val="18"/>
                <w:szCs w:val="18"/>
                <w:lang w:val="en-US" w:eastAsia="zh-CN" w:bidi="ar"/>
              </w:rPr>
              <w:t>DC_1-3_n40-n77</w:t>
            </w:r>
          </w:p>
        </w:tc>
        <w:tc>
          <w:tcPr>
            <w:tcW w:w="1488" w:type="dxa"/>
            <w:vAlign w:val="center"/>
          </w:tcPr>
          <w:p w14:paraId="7F8D48E2" w14:textId="77777777" w:rsidR="00C53D9E" w:rsidRPr="009B304B" w:rsidRDefault="00C53D9E" w:rsidP="00C53D9E">
            <w:pPr>
              <w:keepNext/>
              <w:keepLines/>
              <w:spacing w:after="0"/>
              <w:jc w:val="center"/>
              <w:rPr>
                <w:rFonts w:ascii="Arial" w:hAnsi="Arial"/>
                <w:sz w:val="18"/>
                <w:lang w:val="en-US" w:eastAsia="zh-CN"/>
              </w:rPr>
            </w:pPr>
            <w:r w:rsidRPr="009B304B">
              <w:rPr>
                <w:rFonts w:ascii="Arial" w:hAnsi="Arial" w:hint="eastAsia"/>
                <w:sz w:val="18"/>
                <w:lang w:eastAsia="ko-KR"/>
              </w:rPr>
              <w:t>-</w:t>
            </w:r>
          </w:p>
        </w:tc>
        <w:tc>
          <w:tcPr>
            <w:tcW w:w="1489" w:type="dxa"/>
            <w:vAlign w:val="center"/>
          </w:tcPr>
          <w:p w14:paraId="6A320B52" w14:textId="77777777" w:rsidR="00C53D9E" w:rsidRPr="009B304B" w:rsidRDefault="00C53D9E" w:rsidP="00C53D9E">
            <w:pPr>
              <w:keepNext/>
              <w:keepLines/>
              <w:spacing w:after="0"/>
              <w:jc w:val="center"/>
              <w:rPr>
                <w:rFonts w:ascii="Arial" w:hAnsi="Arial"/>
                <w:bCs/>
                <w:sz w:val="18"/>
                <w:szCs w:val="18"/>
                <w:lang w:eastAsia="zh-CN"/>
              </w:rPr>
            </w:pPr>
            <w:r w:rsidRPr="009B304B">
              <w:rPr>
                <w:rFonts w:ascii="Arial" w:hAnsi="Arial"/>
                <w:sz w:val="18"/>
              </w:rPr>
              <w:t>0.2</w:t>
            </w:r>
          </w:p>
        </w:tc>
        <w:tc>
          <w:tcPr>
            <w:tcW w:w="1403" w:type="dxa"/>
            <w:vAlign w:val="center"/>
          </w:tcPr>
          <w:p w14:paraId="1CE9477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rPr>
              <w:t>0.4</w:t>
            </w:r>
            <w:r w:rsidRPr="009B304B">
              <w:rPr>
                <w:rFonts w:ascii="Arial" w:hAnsi="Arial"/>
                <w:sz w:val="18"/>
                <w:vertAlign w:val="superscript"/>
              </w:rPr>
              <w:t>5</w:t>
            </w:r>
          </w:p>
        </w:tc>
        <w:tc>
          <w:tcPr>
            <w:tcW w:w="1403" w:type="dxa"/>
            <w:vAlign w:val="center"/>
          </w:tcPr>
          <w:p w14:paraId="3C688C88"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sz w:val="18"/>
                <w:szCs w:val="18"/>
              </w:rPr>
              <w:t>0.5</w:t>
            </w:r>
            <w:r w:rsidRPr="009B304B">
              <w:rPr>
                <w:rFonts w:ascii="Arial" w:hAnsi="Arial"/>
                <w:sz w:val="18"/>
                <w:szCs w:val="18"/>
                <w:vertAlign w:val="superscript"/>
              </w:rPr>
              <w:t>5</w:t>
            </w:r>
          </w:p>
        </w:tc>
      </w:tr>
      <w:tr w:rsidR="00C53D9E" w:rsidRPr="009B304B" w14:paraId="326824A1" w14:textId="77777777" w:rsidTr="009B304B">
        <w:trPr>
          <w:trHeight w:val="187"/>
          <w:jc w:val="center"/>
        </w:trPr>
        <w:tc>
          <w:tcPr>
            <w:tcW w:w="2155" w:type="dxa"/>
            <w:tcBorders>
              <w:top w:val="single" w:sz="4" w:space="0" w:color="auto"/>
              <w:bottom w:val="single" w:sz="4" w:space="0" w:color="auto"/>
            </w:tcBorders>
            <w:shd w:val="clear" w:color="auto" w:fill="auto"/>
          </w:tcPr>
          <w:p w14:paraId="7725D481"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w:t>
            </w:r>
            <w:r w:rsidRPr="009B304B">
              <w:rPr>
                <w:rFonts w:ascii="Arial" w:hAnsi="Arial" w:hint="eastAsia"/>
                <w:sz w:val="18"/>
                <w:lang w:eastAsia="ja-JP"/>
              </w:rPr>
              <w:t>1-</w:t>
            </w:r>
            <w:r w:rsidRPr="009B304B">
              <w:rPr>
                <w:rFonts w:ascii="Arial" w:hAnsi="Arial"/>
                <w:sz w:val="18"/>
                <w:lang w:eastAsia="ja-JP"/>
              </w:rPr>
              <w:t>3</w:t>
            </w:r>
            <w:r w:rsidRPr="009B304B">
              <w:rPr>
                <w:rFonts w:ascii="Arial" w:hAnsi="Arial"/>
                <w:sz w:val="18"/>
              </w:rPr>
              <w:t>-</w:t>
            </w:r>
            <w:r w:rsidRPr="009B304B">
              <w:rPr>
                <w:rFonts w:ascii="Arial" w:hAnsi="Arial"/>
                <w:sz w:val="18"/>
                <w:lang w:val="en-US" w:eastAsia="ja-JP"/>
              </w:rPr>
              <w:t>40</w:t>
            </w:r>
            <w:r w:rsidRPr="009B304B">
              <w:rPr>
                <w:rFonts w:ascii="Arial" w:hAnsi="Arial"/>
                <w:sz w:val="18"/>
                <w:lang w:eastAsia="ja-JP"/>
              </w:rPr>
              <w:t>_</w:t>
            </w:r>
            <w:r w:rsidRPr="009B304B">
              <w:rPr>
                <w:rFonts w:ascii="Arial" w:hAnsi="Arial" w:hint="eastAsia"/>
                <w:sz w:val="18"/>
                <w:lang w:eastAsia="ja-JP"/>
              </w:rPr>
              <w:t>n</w:t>
            </w:r>
            <w:r w:rsidRPr="009B304B">
              <w:rPr>
                <w:rFonts w:ascii="Arial" w:hAnsi="Arial"/>
                <w:sz w:val="18"/>
                <w:lang w:eastAsia="ja-JP"/>
              </w:rPr>
              <w:t>7</w:t>
            </w:r>
            <w:r w:rsidRPr="009B304B">
              <w:rPr>
                <w:rFonts w:ascii="Arial" w:hAnsi="Arial" w:hint="eastAsia"/>
                <w:sz w:val="18"/>
                <w:lang w:eastAsia="ja-JP"/>
              </w:rPr>
              <w:t>8</w:t>
            </w:r>
          </w:p>
        </w:tc>
        <w:tc>
          <w:tcPr>
            <w:tcW w:w="1488" w:type="dxa"/>
            <w:vAlign w:val="center"/>
          </w:tcPr>
          <w:p w14:paraId="015644B0" w14:textId="77777777" w:rsidR="00C53D9E" w:rsidRPr="009B304B" w:rsidRDefault="00C53D9E" w:rsidP="00C53D9E">
            <w:pPr>
              <w:keepNext/>
              <w:keepLines/>
              <w:spacing w:after="0"/>
              <w:jc w:val="center"/>
              <w:rPr>
                <w:rFonts w:ascii="Arial" w:eastAsia="MS Mincho" w:hAnsi="Arial"/>
                <w:bCs/>
                <w:sz w:val="18"/>
                <w:szCs w:val="18"/>
              </w:rPr>
            </w:pPr>
            <w:r w:rsidRPr="009B304B">
              <w:rPr>
                <w:rFonts w:ascii="Arial" w:hAnsi="Arial"/>
                <w:sz w:val="18"/>
                <w:lang w:eastAsia="zh-CN"/>
              </w:rPr>
              <w:t>0.2</w:t>
            </w:r>
          </w:p>
        </w:tc>
        <w:tc>
          <w:tcPr>
            <w:tcW w:w="1489" w:type="dxa"/>
            <w:vAlign w:val="center"/>
          </w:tcPr>
          <w:p w14:paraId="6595D619" w14:textId="77777777" w:rsidR="00C53D9E" w:rsidRPr="009B304B" w:rsidRDefault="00C53D9E" w:rsidP="00C53D9E">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404365D5"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lang w:eastAsia="zh-CN"/>
              </w:rPr>
              <w:t>0.</w:t>
            </w:r>
            <w:r w:rsidRPr="009B304B">
              <w:rPr>
                <w:rFonts w:ascii="Arial" w:hAnsi="Arial"/>
                <w:sz w:val="18"/>
                <w:lang w:eastAsia="zh-CN"/>
              </w:rPr>
              <w:t>4</w:t>
            </w:r>
            <w:r w:rsidRPr="009B304B">
              <w:rPr>
                <w:rFonts w:ascii="Arial" w:hAnsi="Arial"/>
                <w:sz w:val="18"/>
                <w:vertAlign w:val="superscript"/>
                <w:lang w:eastAsia="zh-CN"/>
              </w:rPr>
              <w:t>8</w:t>
            </w:r>
          </w:p>
        </w:tc>
        <w:tc>
          <w:tcPr>
            <w:tcW w:w="1403" w:type="dxa"/>
            <w:vAlign w:val="center"/>
          </w:tcPr>
          <w:p w14:paraId="74A67F22"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lang w:eastAsia="zh-CN"/>
              </w:rPr>
              <w:t>0.</w:t>
            </w:r>
            <w:r w:rsidRPr="009B304B">
              <w:rPr>
                <w:rFonts w:ascii="Arial" w:hAnsi="Arial"/>
                <w:sz w:val="18"/>
                <w:lang w:eastAsia="zh-CN"/>
              </w:rPr>
              <w:t>5</w:t>
            </w:r>
            <w:r w:rsidRPr="009B304B">
              <w:rPr>
                <w:rFonts w:ascii="Arial" w:hAnsi="Arial"/>
                <w:sz w:val="18"/>
                <w:vertAlign w:val="superscript"/>
                <w:lang w:eastAsia="zh-CN"/>
              </w:rPr>
              <w:t>8</w:t>
            </w:r>
          </w:p>
        </w:tc>
      </w:tr>
      <w:tr w:rsidR="00C53D9E" w:rsidRPr="009B304B" w14:paraId="0AC88C80" w14:textId="77777777" w:rsidTr="009B304B">
        <w:trPr>
          <w:trHeight w:val="187"/>
          <w:jc w:val="center"/>
        </w:trPr>
        <w:tc>
          <w:tcPr>
            <w:tcW w:w="2155" w:type="dxa"/>
            <w:tcBorders>
              <w:bottom w:val="single" w:sz="4" w:space="0" w:color="auto"/>
            </w:tcBorders>
            <w:shd w:val="clear" w:color="auto" w:fill="auto"/>
          </w:tcPr>
          <w:p w14:paraId="6051EFE8"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6"/>
                <w:lang w:eastAsia="zh-CN"/>
              </w:rPr>
              <w:t>DC_1-3_n40-n78</w:t>
            </w:r>
          </w:p>
        </w:tc>
        <w:tc>
          <w:tcPr>
            <w:tcW w:w="1488" w:type="dxa"/>
            <w:vAlign w:val="center"/>
          </w:tcPr>
          <w:p w14:paraId="426D72B2"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eastAsia="Malgun Gothic" w:hAnsi="Arial" w:cs="Arial"/>
                <w:sz w:val="18"/>
                <w:szCs w:val="18"/>
                <w:lang w:eastAsia="ko-KR"/>
              </w:rPr>
              <w:t>-</w:t>
            </w:r>
          </w:p>
        </w:tc>
        <w:tc>
          <w:tcPr>
            <w:tcW w:w="1489" w:type="dxa"/>
            <w:vAlign w:val="center"/>
          </w:tcPr>
          <w:p w14:paraId="7BD5E137" w14:textId="77777777" w:rsidR="00C53D9E" w:rsidRPr="009B304B" w:rsidRDefault="00C53D9E" w:rsidP="00C53D9E">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572DF0EB"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18803D9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C53D9E" w:rsidRPr="009B304B" w14:paraId="1EA4C487" w14:textId="77777777" w:rsidTr="009B304B">
        <w:trPr>
          <w:trHeight w:val="187"/>
          <w:jc w:val="center"/>
        </w:trPr>
        <w:tc>
          <w:tcPr>
            <w:tcW w:w="2155" w:type="dxa"/>
            <w:tcBorders>
              <w:bottom w:val="single" w:sz="4" w:space="0" w:color="auto"/>
            </w:tcBorders>
            <w:shd w:val="clear" w:color="auto" w:fill="auto"/>
          </w:tcPr>
          <w:p w14:paraId="4AC2C385" w14:textId="77777777" w:rsidR="00C53D9E" w:rsidRPr="009B304B" w:rsidRDefault="00C53D9E" w:rsidP="00C53D9E">
            <w:pPr>
              <w:keepNext/>
              <w:keepLines/>
              <w:spacing w:after="0"/>
              <w:jc w:val="center"/>
              <w:rPr>
                <w:rFonts w:ascii="Arial" w:hAnsi="Arial" w:cs="Arial"/>
                <w:sz w:val="18"/>
                <w:szCs w:val="16"/>
                <w:lang w:eastAsia="zh-CN"/>
              </w:rPr>
            </w:pPr>
            <w:r w:rsidRPr="009B304B">
              <w:rPr>
                <w:rFonts w:ascii="Arial" w:hAnsi="Arial"/>
                <w:sz w:val="18"/>
                <w:lang w:eastAsia="ja-JP"/>
              </w:rPr>
              <w:t>DC_1-3_n40-n105</w:t>
            </w:r>
          </w:p>
        </w:tc>
        <w:tc>
          <w:tcPr>
            <w:tcW w:w="1488" w:type="dxa"/>
            <w:vAlign w:val="center"/>
          </w:tcPr>
          <w:p w14:paraId="2CD3A7EC"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w:t>
            </w:r>
          </w:p>
        </w:tc>
        <w:tc>
          <w:tcPr>
            <w:tcW w:w="1489" w:type="dxa"/>
            <w:vAlign w:val="center"/>
          </w:tcPr>
          <w:p w14:paraId="4EDDE412" w14:textId="77777777" w:rsidR="00C53D9E" w:rsidRPr="009B304B" w:rsidRDefault="00C53D9E" w:rsidP="00C53D9E">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3183707D"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0.4</w:t>
            </w:r>
          </w:p>
        </w:tc>
        <w:tc>
          <w:tcPr>
            <w:tcW w:w="1403" w:type="dxa"/>
            <w:vAlign w:val="center"/>
          </w:tcPr>
          <w:p w14:paraId="1A7F3F1C"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0.3</w:t>
            </w:r>
          </w:p>
        </w:tc>
      </w:tr>
      <w:tr w:rsidR="00C53D9E" w:rsidRPr="009B304B" w14:paraId="21BA380A" w14:textId="77777777" w:rsidTr="009B304B">
        <w:trPr>
          <w:trHeight w:val="187"/>
          <w:jc w:val="center"/>
        </w:trPr>
        <w:tc>
          <w:tcPr>
            <w:tcW w:w="2155" w:type="dxa"/>
            <w:tcBorders>
              <w:top w:val="single" w:sz="4" w:space="0" w:color="auto"/>
              <w:bottom w:val="single" w:sz="4" w:space="0" w:color="auto"/>
            </w:tcBorders>
            <w:shd w:val="clear" w:color="auto" w:fill="auto"/>
          </w:tcPr>
          <w:p w14:paraId="32144117"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DC_1-3-41_n3</w:t>
            </w:r>
          </w:p>
        </w:tc>
        <w:tc>
          <w:tcPr>
            <w:tcW w:w="1488" w:type="dxa"/>
            <w:vAlign w:val="center"/>
          </w:tcPr>
          <w:p w14:paraId="4E11E539"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w:t>
            </w:r>
          </w:p>
        </w:tc>
        <w:tc>
          <w:tcPr>
            <w:tcW w:w="1489" w:type="dxa"/>
            <w:vAlign w:val="center"/>
          </w:tcPr>
          <w:p w14:paraId="1F939BB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CC8A2EC"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hAnsi="Arial" w:hint="eastAsia"/>
                <w:sz w:val="18"/>
                <w:lang w:eastAsia="zh-CN"/>
              </w:rPr>
              <w:t>0</w:t>
            </w:r>
            <w:r w:rsidRPr="009B304B">
              <w:rPr>
                <w:rFonts w:ascii="Arial" w:hAnsi="Arial"/>
                <w:sz w:val="18"/>
                <w:vertAlign w:val="superscript"/>
                <w:lang w:eastAsia="zh-CN"/>
              </w:rPr>
              <w:t xml:space="preserve">3 </w:t>
            </w:r>
            <w:r w:rsidRPr="009B304B">
              <w:rPr>
                <w:rFonts w:ascii="Arial" w:hAnsi="Arial" w:hint="eastAsia"/>
                <w:sz w:val="18"/>
                <w:lang w:eastAsia="zh-CN"/>
              </w:rPr>
              <w:t>/</w:t>
            </w:r>
            <w:r w:rsidRPr="009B304B">
              <w:rPr>
                <w:rFonts w:ascii="Arial" w:hAnsi="Arial"/>
                <w:sz w:val="18"/>
                <w:lang w:eastAsia="zh-CN"/>
              </w:rPr>
              <w:t xml:space="preserve"> </w:t>
            </w:r>
            <w:r w:rsidRPr="009B304B">
              <w:rPr>
                <w:rFonts w:ascii="Arial" w:hAnsi="Arial" w:hint="eastAsia"/>
                <w:sz w:val="18"/>
                <w:lang w:eastAsia="zh-CN"/>
              </w:rPr>
              <w:t>0.5</w:t>
            </w:r>
            <w:r w:rsidRPr="009B304B">
              <w:rPr>
                <w:rFonts w:ascii="Arial" w:hAnsi="Arial"/>
                <w:sz w:val="18"/>
                <w:vertAlign w:val="superscript"/>
                <w:lang w:eastAsia="zh-CN"/>
              </w:rPr>
              <w:t>4</w:t>
            </w:r>
          </w:p>
        </w:tc>
        <w:tc>
          <w:tcPr>
            <w:tcW w:w="1403" w:type="dxa"/>
            <w:vAlign w:val="center"/>
          </w:tcPr>
          <w:p w14:paraId="381F3ED5"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r>
      <w:tr w:rsidR="00C53D9E" w:rsidRPr="009B304B" w14:paraId="245C3EF3" w14:textId="77777777" w:rsidTr="009B304B">
        <w:trPr>
          <w:trHeight w:val="187"/>
          <w:jc w:val="center"/>
        </w:trPr>
        <w:tc>
          <w:tcPr>
            <w:tcW w:w="2155" w:type="dxa"/>
            <w:tcBorders>
              <w:bottom w:val="single" w:sz="4" w:space="0" w:color="auto"/>
            </w:tcBorders>
            <w:shd w:val="clear" w:color="auto" w:fill="auto"/>
          </w:tcPr>
          <w:p w14:paraId="00049621"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cs="Arial"/>
                <w:sz w:val="18"/>
                <w:lang w:eastAsia="ko-KR"/>
              </w:rPr>
              <w:t>DC_1-3-41_n28</w:t>
            </w:r>
          </w:p>
        </w:tc>
        <w:tc>
          <w:tcPr>
            <w:tcW w:w="1488" w:type="dxa"/>
            <w:vAlign w:val="center"/>
          </w:tcPr>
          <w:p w14:paraId="4B000FD5"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hAnsi="Arial" w:cs="Arial"/>
                <w:sz w:val="18"/>
                <w:lang w:eastAsia="zh-CN"/>
              </w:rPr>
              <w:t>-</w:t>
            </w:r>
          </w:p>
        </w:tc>
        <w:tc>
          <w:tcPr>
            <w:tcW w:w="1489" w:type="dxa"/>
            <w:vAlign w:val="center"/>
          </w:tcPr>
          <w:p w14:paraId="5C6C3FC9" w14:textId="77777777" w:rsidR="00C53D9E" w:rsidRPr="009B304B" w:rsidRDefault="00C53D9E" w:rsidP="00C53D9E">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c>
          <w:tcPr>
            <w:tcW w:w="1403" w:type="dxa"/>
            <w:vAlign w:val="center"/>
          </w:tcPr>
          <w:p w14:paraId="3FD7EED1"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eastAsia="Yu Mincho" w:hAnsi="Arial" w:cs="Arial"/>
                <w:sz w:val="18"/>
                <w:lang w:eastAsia="ja-JP"/>
              </w:rPr>
              <w:t>0</w:t>
            </w:r>
            <w:r w:rsidRPr="009B304B">
              <w:rPr>
                <w:rFonts w:ascii="Arial" w:eastAsia="等线" w:hAnsi="Arial" w:cs="Arial"/>
                <w:sz w:val="18"/>
                <w:vertAlign w:val="superscript"/>
                <w:lang w:eastAsia="zh-CN"/>
              </w:rPr>
              <w:t xml:space="preserve">3 </w:t>
            </w:r>
            <w:r w:rsidRPr="009B304B">
              <w:rPr>
                <w:rFonts w:ascii="Arial" w:eastAsia="等线" w:hAnsi="Arial" w:cs="Arial"/>
                <w:sz w:val="18"/>
                <w:lang w:eastAsia="zh-CN"/>
              </w:rPr>
              <w:t>/ 0.5</w:t>
            </w:r>
            <w:r w:rsidRPr="009B304B">
              <w:rPr>
                <w:rFonts w:ascii="Arial" w:eastAsia="等线" w:hAnsi="Arial" w:cs="Arial"/>
                <w:sz w:val="18"/>
                <w:vertAlign w:val="superscript"/>
                <w:lang w:eastAsia="zh-CN"/>
              </w:rPr>
              <w:t>4</w:t>
            </w:r>
          </w:p>
        </w:tc>
        <w:tc>
          <w:tcPr>
            <w:tcW w:w="1403" w:type="dxa"/>
            <w:vAlign w:val="center"/>
          </w:tcPr>
          <w:p w14:paraId="59F197DF"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r>
      <w:tr w:rsidR="00C53D9E" w:rsidRPr="009B304B" w14:paraId="1C09C112" w14:textId="77777777" w:rsidTr="009B304B">
        <w:trPr>
          <w:trHeight w:val="187"/>
          <w:jc w:val="center"/>
        </w:trPr>
        <w:tc>
          <w:tcPr>
            <w:tcW w:w="2155" w:type="dxa"/>
            <w:tcBorders>
              <w:top w:val="single" w:sz="4" w:space="0" w:color="auto"/>
              <w:bottom w:val="single" w:sz="4" w:space="0" w:color="auto"/>
            </w:tcBorders>
            <w:shd w:val="clear" w:color="auto" w:fill="auto"/>
          </w:tcPr>
          <w:p w14:paraId="01E7AA33"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DC_1-3-41_n41</w:t>
            </w:r>
          </w:p>
        </w:tc>
        <w:tc>
          <w:tcPr>
            <w:tcW w:w="1488" w:type="dxa"/>
            <w:vAlign w:val="center"/>
          </w:tcPr>
          <w:p w14:paraId="2F7929AA"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hAnsi="Arial"/>
                <w:sz w:val="18"/>
                <w:lang w:eastAsia="zh-CN"/>
              </w:rPr>
              <w:t>-</w:t>
            </w:r>
          </w:p>
        </w:tc>
        <w:tc>
          <w:tcPr>
            <w:tcW w:w="1489" w:type="dxa"/>
            <w:vAlign w:val="center"/>
          </w:tcPr>
          <w:p w14:paraId="56402F02"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eastAsia="等线" w:hAnsi="Arial" w:hint="eastAsia"/>
                <w:sz w:val="18"/>
                <w:lang w:eastAsia="zh-CN"/>
              </w:rPr>
              <w:t>-</w:t>
            </w:r>
          </w:p>
        </w:tc>
        <w:tc>
          <w:tcPr>
            <w:tcW w:w="1403" w:type="dxa"/>
            <w:vAlign w:val="center"/>
          </w:tcPr>
          <w:p w14:paraId="77583ECF" w14:textId="77777777" w:rsidR="00C53D9E" w:rsidRPr="009B304B" w:rsidRDefault="00C53D9E" w:rsidP="00C53D9E">
            <w:pPr>
              <w:keepNext/>
              <w:keepLines/>
              <w:spacing w:after="0"/>
              <w:jc w:val="center"/>
              <w:rPr>
                <w:rFonts w:ascii="Arial" w:eastAsia="Yu Mincho" w:hAnsi="Arial"/>
                <w:sz w:val="18"/>
                <w:lang w:eastAsia="ja-JP"/>
              </w:rPr>
            </w:pPr>
            <w:r w:rsidRPr="009B304B">
              <w:rPr>
                <w:rFonts w:ascii="Arial" w:eastAsia="Yu Mincho" w:hAnsi="Arial"/>
                <w:sz w:val="18"/>
                <w:lang w:eastAsia="ja-JP"/>
              </w:rPr>
              <w:t>0</w:t>
            </w:r>
            <w:r w:rsidRPr="009B304B">
              <w:rPr>
                <w:rFonts w:ascii="Arial" w:eastAsia="等线" w:hAnsi="Arial"/>
                <w:sz w:val="18"/>
                <w:vertAlign w:val="superscript"/>
                <w:lang w:eastAsia="zh-CN"/>
              </w:rPr>
              <w:t xml:space="preserve">3 </w:t>
            </w:r>
            <w:r w:rsidRPr="009B304B">
              <w:rPr>
                <w:rFonts w:ascii="Arial" w:eastAsia="等线" w:hAnsi="Arial"/>
                <w:sz w:val="18"/>
                <w:lang w:eastAsia="zh-CN"/>
              </w:rPr>
              <w:t>/ 0.5</w:t>
            </w:r>
            <w:r w:rsidRPr="009B304B">
              <w:rPr>
                <w:rFonts w:ascii="Arial" w:eastAsia="等线" w:hAnsi="Arial"/>
                <w:sz w:val="18"/>
                <w:vertAlign w:val="superscript"/>
                <w:lang w:eastAsia="zh-CN"/>
              </w:rPr>
              <w:t>4</w:t>
            </w:r>
          </w:p>
        </w:tc>
        <w:tc>
          <w:tcPr>
            <w:tcW w:w="1403" w:type="dxa"/>
            <w:vAlign w:val="center"/>
          </w:tcPr>
          <w:p w14:paraId="0F6E784C" w14:textId="77777777" w:rsidR="00C53D9E" w:rsidRPr="009B304B" w:rsidRDefault="00C53D9E" w:rsidP="00C53D9E">
            <w:pPr>
              <w:keepNext/>
              <w:keepLines/>
              <w:spacing w:after="0"/>
              <w:jc w:val="center"/>
              <w:rPr>
                <w:rFonts w:ascii="Arial" w:eastAsia="Yu Mincho" w:hAnsi="Arial"/>
                <w:sz w:val="18"/>
                <w:lang w:eastAsia="ja-JP"/>
              </w:rPr>
            </w:pPr>
            <w:r w:rsidRPr="009B304B">
              <w:rPr>
                <w:rFonts w:ascii="Arial" w:eastAsia="Yu Mincho" w:hAnsi="Arial"/>
                <w:sz w:val="18"/>
                <w:lang w:eastAsia="ja-JP"/>
              </w:rPr>
              <w:t>0</w:t>
            </w:r>
            <w:r w:rsidRPr="009B304B">
              <w:rPr>
                <w:rFonts w:ascii="Arial" w:eastAsia="等线" w:hAnsi="Arial"/>
                <w:sz w:val="18"/>
                <w:vertAlign w:val="superscript"/>
                <w:lang w:eastAsia="zh-CN"/>
              </w:rPr>
              <w:t xml:space="preserve">3 </w:t>
            </w:r>
            <w:r w:rsidRPr="009B304B">
              <w:rPr>
                <w:rFonts w:ascii="Arial" w:eastAsia="等线" w:hAnsi="Arial"/>
                <w:sz w:val="18"/>
                <w:lang w:eastAsia="zh-CN"/>
              </w:rPr>
              <w:t>/ 0.5</w:t>
            </w:r>
            <w:r w:rsidRPr="009B304B">
              <w:rPr>
                <w:rFonts w:ascii="Arial" w:eastAsia="等线" w:hAnsi="Arial"/>
                <w:sz w:val="18"/>
                <w:vertAlign w:val="superscript"/>
                <w:lang w:eastAsia="zh-CN"/>
              </w:rPr>
              <w:t>4</w:t>
            </w:r>
          </w:p>
        </w:tc>
      </w:tr>
      <w:tr w:rsidR="00C53D9E" w:rsidRPr="009B304B" w14:paraId="28E92677" w14:textId="77777777" w:rsidTr="009B304B">
        <w:trPr>
          <w:trHeight w:val="187"/>
          <w:jc w:val="center"/>
        </w:trPr>
        <w:tc>
          <w:tcPr>
            <w:tcW w:w="2155" w:type="dxa"/>
            <w:tcBorders>
              <w:top w:val="single" w:sz="4" w:space="0" w:color="auto"/>
              <w:bottom w:val="single" w:sz="4" w:space="0" w:color="auto"/>
            </w:tcBorders>
            <w:shd w:val="clear" w:color="auto" w:fill="auto"/>
          </w:tcPr>
          <w:p w14:paraId="3D4091A0" w14:textId="77777777" w:rsidR="00C53D9E" w:rsidRPr="009B304B" w:rsidRDefault="00C53D9E" w:rsidP="00C53D9E">
            <w:pPr>
              <w:keepNext/>
              <w:keepLines/>
              <w:spacing w:after="0"/>
              <w:jc w:val="center"/>
              <w:rPr>
                <w:rFonts w:ascii="Arial" w:hAnsi="Arial"/>
                <w:sz w:val="18"/>
              </w:rPr>
            </w:pPr>
            <w:r w:rsidRPr="009B304B">
              <w:rPr>
                <w:rFonts w:ascii="Arial" w:hAnsi="Arial"/>
                <w:sz w:val="18"/>
                <w:szCs w:val="18"/>
                <w:lang w:eastAsia="ja-JP"/>
              </w:rPr>
              <w:t>DC_1-3_(n)41</w:t>
            </w:r>
          </w:p>
        </w:tc>
        <w:tc>
          <w:tcPr>
            <w:tcW w:w="1488" w:type="dxa"/>
            <w:tcBorders>
              <w:bottom w:val="single" w:sz="4" w:space="0" w:color="auto"/>
            </w:tcBorders>
            <w:vAlign w:val="center"/>
          </w:tcPr>
          <w:p w14:paraId="711F88E7"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hAnsi="Arial"/>
                <w:sz w:val="18"/>
                <w:lang w:eastAsia="zh-CN"/>
              </w:rPr>
              <w:t>-</w:t>
            </w:r>
          </w:p>
        </w:tc>
        <w:tc>
          <w:tcPr>
            <w:tcW w:w="1489" w:type="dxa"/>
            <w:vAlign w:val="center"/>
          </w:tcPr>
          <w:p w14:paraId="61D407B1"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eastAsia="等线" w:hAnsi="Arial" w:hint="eastAsia"/>
                <w:sz w:val="18"/>
                <w:lang w:eastAsia="zh-CN"/>
              </w:rPr>
              <w:t>-</w:t>
            </w:r>
          </w:p>
        </w:tc>
        <w:tc>
          <w:tcPr>
            <w:tcW w:w="1403" w:type="dxa"/>
            <w:vAlign w:val="center"/>
          </w:tcPr>
          <w:p w14:paraId="1E380238" w14:textId="77777777" w:rsidR="00C53D9E" w:rsidRPr="009B304B" w:rsidRDefault="00C53D9E" w:rsidP="00C53D9E">
            <w:pPr>
              <w:keepNext/>
              <w:keepLines/>
              <w:spacing w:after="0"/>
              <w:jc w:val="center"/>
              <w:rPr>
                <w:rFonts w:ascii="Arial" w:eastAsia="Yu Mincho" w:hAnsi="Arial"/>
                <w:sz w:val="18"/>
                <w:lang w:eastAsia="ja-JP"/>
              </w:rPr>
            </w:pPr>
            <w:r w:rsidRPr="009B304B">
              <w:rPr>
                <w:rFonts w:ascii="Arial" w:eastAsia="Yu Mincho" w:hAnsi="Arial"/>
                <w:sz w:val="18"/>
                <w:lang w:eastAsia="ja-JP"/>
              </w:rPr>
              <w:t>0</w:t>
            </w:r>
            <w:r w:rsidRPr="009B304B">
              <w:rPr>
                <w:rFonts w:ascii="Arial" w:eastAsia="等线" w:hAnsi="Arial"/>
                <w:sz w:val="18"/>
                <w:vertAlign w:val="superscript"/>
                <w:lang w:eastAsia="zh-CN"/>
              </w:rPr>
              <w:t xml:space="preserve">3 </w:t>
            </w:r>
            <w:r w:rsidRPr="009B304B">
              <w:rPr>
                <w:rFonts w:ascii="Arial" w:eastAsia="等线" w:hAnsi="Arial"/>
                <w:sz w:val="18"/>
                <w:lang w:eastAsia="zh-CN"/>
              </w:rPr>
              <w:t>/ 0.5</w:t>
            </w:r>
            <w:r w:rsidRPr="009B304B">
              <w:rPr>
                <w:rFonts w:ascii="Arial" w:eastAsia="等线" w:hAnsi="Arial"/>
                <w:sz w:val="18"/>
                <w:vertAlign w:val="superscript"/>
                <w:lang w:eastAsia="zh-CN"/>
              </w:rPr>
              <w:t>4</w:t>
            </w:r>
          </w:p>
        </w:tc>
        <w:tc>
          <w:tcPr>
            <w:tcW w:w="1403" w:type="dxa"/>
            <w:vAlign w:val="center"/>
          </w:tcPr>
          <w:p w14:paraId="65B9EDEA" w14:textId="77777777" w:rsidR="00C53D9E" w:rsidRPr="009B304B" w:rsidRDefault="00C53D9E" w:rsidP="00C53D9E">
            <w:pPr>
              <w:keepNext/>
              <w:keepLines/>
              <w:spacing w:after="0"/>
              <w:jc w:val="center"/>
              <w:rPr>
                <w:rFonts w:ascii="Arial" w:eastAsia="Yu Mincho" w:hAnsi="Arial"/>
                <w:sz w:val="18"/>
                <w:lang w:eastAsia="ja-JP"/>
              </w:rPr>
            </w:pPr>
            <w:r w:rsidRPr="009B304B">
              <w:rPr>
                <w:rFonts w:ascii="Arial" w:eastAsia="Yu Mincho" w:hAnsi="Arial"/>
                <w:sz w:val="18"/>
                <w:lang w:eastAsia="ja-JP"/>
              </w:rPr>
              <w:t>0</w:t>
            </w:r>
            <w:r w:rsidRPr="009B304B">
              <w:rPr>
                <w:rFonts w:ascii="Arial" w:eastAsia="等线" w:hAnsi="Arial"/>
                <w:sz w:val="18"/>
                <w:vertAlign w:val="superscript"/>
                <w:lang w:eastAsia="zh-CN"/>
              </w:rPr>
              <w:t xml:space="preserve">3 </w:t>
            </w:r>
            <w:r w:rsidRPr="009B304B">
              <w:rPr>
                <w:rFonts w:ascii="Arial" w:eastAsia="等线" w:hAnsi="Arial"/>
                <w:sz w:val="18"/>
                <w:lang w:eastAsia="zh-CN"/>
              </w:rPr>
              <w:t>/ 0.5</w:t>
            </w:r>
            <w:r w:rsidRPr="009B304B">
              <w:rPr>
                <w:rFonts w:ascii="Arial" w:eastAsia="等线" w:hAnsi="Arial"/>
                <w:sz w:val="18"/>
                <w:vertAlign w:val="superscript"/>
                <w:lang w:eastAsia="zh-CN"/>
              </w:rPr>
              <w:t>4</w:t>
            </w:r>
          </w:p>
        </w:tc>
      </w:tr>
      <w:tr w:rsidR="00C53D9E" w:rsidRPr="009B304B" w14:paraId="08E75FBF" w14:textId="77777777" w:rsidTr="009B304B">
        <w:trPr>
          <w:trHeight w:val="187"/>
          <w:jc w:val="center"/>
        </w:trPr>
        <w:tc>
          <w:tcPr>
            <w:tcW w:w="2155" w:type="dxa"/>
            <w:tcBorders>
              <w:top w:val="single" w:sz="4" w:space="0" w:color="auto"/>
              <w:bottom w:val="single" w:sz="4" w:space="0" w:color="auto"/>
            </w:tcBorders>
            <w:shd w:val="clear" w:color="auto" w:fill="auto"/>
          </w:tcPr>
          <w:p w14:paraId="137571C2"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hAnsi="Arial"/>
                <w:sz w:val="18"/>
              </w:rPr>
              <w:t>DC_1-3-41_n77</w:t>
            </w:r>
          </w:p>
        </w:tc>
        <w:tc>
          <w:tcPr>
            <w:tcW w:w="1488" w:type="dxa"/>
            <w:tcBorders>
              <w:top w:val="single" w:sz="4" w:space="0" w:color="auto"/>
              <w:bottom w:val="single" w:sz="4" w:space="0" w:color="auto"/>
            </w:tcBorders>
            <w:vAlign w:val="center"/>
          </w:tcPr>
          <w:p w14:paraId="1B99E0B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rPr>
              <w:t>0.2</w:t>
            </w:r>
          </w:p>
        </w:tc>
        <w:tc>
          <w:tcPr>
            <w:tcW w:w="1489" w:type="dxa"/>
            <w:vAlign w:val="center"/>
          </w:tcPr>
          <w:p w14:paraId="794F9483"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D016E55" w14:textId="77777777" w:rsidR="00C53D9E" w:rsidRPr="009B304B" w:rsidRDefault="00C53D9E" w:rsidP="00C53D9E">
            <w:pPr>
              <w:keepNext/>
              <w:keepLines/>
              <w:spacing w:after="0"/>
              <w:jc w:val="center"/>
              <w:rPr>
                <w:rFonts w:ascii="Arial" w:eastAsia="Yu Mincho" w:hAnsi="Arial"/>
                <w:sz w:val="18"/>
                <w:lang w:eastAsia="ja-JP"/>
              </w:rPr>
            </w:pPr>
            <w:r w:rsidRPr="009B304B">
              <w:rPr>
                <w:rFonts w:ascii="Arial" w:hAnsi="Arial" w:cs="Arial"/>
                <w:sz w:val="18"/>
                <w:lang w:eastAsia="zh-CN"/>
              </w:rPr>
              <w:t>-</w:t>
            </w:r>
          </w:p>
        </w:tc>
        <w:tc>
          <w:tcPr>
            <w:tcW w:w="1403" w:type="dxa"/>
            <w:vAlign w:val="center"/>
          </w:tcPr>
          <w:p w14:paraId="3AF29FC0" w14:textId="77777777" w:rsidR="00C53D9E" w:rsidRPr="009B304B" w:rsidRDefault="00C53D9E" w:rsidP="00C53D9E">
            <w:pPr>
              <w:keepNext/>
              <w:keepLines/>
              <w:spacing w:after="0"/>
              <w:jc w:val="center"/>
              <w:rPr>
                <w:rFonts w:ascii="Arial" w:eastAsia="Yu Mincho" w:hAnsi="Arial"/>
                <w:sz w:val="18"/>
                <w:lang w:eastAsia="ja-JP"/>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1E4D31F" w14:textId="77777777" w:rsidTr="009B304B">
        <w:trPr>
          <w:trHeight w:val="187"/>
          <w:jc w:val="center"/>
        </w:trPr>
        <w:tc>
          <w:tcPr>
            <w:tcW w:w="2155" w:type="dxa"/>
            <w:tcBorders>
              <w:top w:val="single" w:sz="4" w:space="0" w:color="auto"/>
              <w:bottom w:val="single" w:sz="4" w:space="0" w:color="auto"/>
            </w:tcBorders>
            <w:shd w:val="clear" w:color="auto" w:fill="auto"/>
          </w:tcPr>
          <w:p w14:paraId="2F50D171"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DC_1-3_n41-n77</w:t>
            </w:r>
          </w:p>
        </w:tc>
        <w:tc>
          <w:tcPr>
            <w:tcW w:w="1488" w:type="dxa"/>
            <w:tcBorders>
              <w:top w:val="single" w:sz="4" w:space="0" w:color="auto"/>
              <w:bottom w:val="single" w:sz="4" w:space="0" w:color="auto"/>
            </w:tcBorders>
            <w:vAlign w:val="center"/>
          </w:tcPr>
          <w:p w14:paraId="4A7FB896"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89" w:type="dxa"/>
            <w:vAlign w:val="center"/>
          </w:tcPr>
          <w:p w14:paraId="20D938D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86694F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226D305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2344D593" w14:textId="77777777" w:rsidTr="009B304B">
        <w:trPr>
          <w:trHeight w:val="187"/>
          <w:jc w:val="center"/>
        </w:trPr>
        <w:tc>
          <w:tcPr>
            <w:tcW w:w="2155" w:type="dxa"/>
            <w:tcBorders>
              <w:top w:val="single" w:sz="4" w:space="0" w:color="auto"/>
              <w:bottom w:val="single" w:sz="4" w:space="0" w:color="auto"/>
            </w:tcBorders>
            <w:shd w:val="clear" w:color="auto" w:fill="auto"/>
          </w:tcPr>
          <w:p w14:paraId="528431B7"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DC_1-3-41_n78</w:t>
            </w:r>
          </w:p>
        </w:tc>
        <w:tc>
          <w:tcPr>
            <w:tcW w:w="1488" w:type="dxa"/>
            <w:tcBorders>
              <w:top w:val="single" w:sz="4" w:space="0" w:color="auto"/>
              <w:bottom w:val="single" w:sz="4" w:space="0" w:color="auto"/>
            </w:tcBorders>
            <w:vAlign w:val="center"/>
          </w:tcPr>
          <w:p w14:paraId="3474111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63BFC65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F28D98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D2E461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5A7E231" w14:textId="77777777" w:rsidTr="009B304B">
        <w:trPr>
          <w:trHeight w:val="187"/>
          <w:jc w:val="center"/>
        </w:trPr>
        <w:tc>
          <w:tcPr>
            <w:tcW w:w="2155" w:type="dxa"/>
            <w:tcBorders>
              <w:top w:val="single" w:sz="4" w:space="0" w:color="auto"/>
              <w:bottom w:val="single" w:sz="4" w:space="0" w:color="auto"/>
            </w:tcBorders>
            <w:shd w:val="clear" w:color="auto" w:fill="auto"/>
          </w:tcPr>
          <w:p w14:paraId="22C238CD"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DC_1-3_n41-n78</w:t>
            </w:r>
          </w:p>
        </w:tc>
        <w:tc>
          <w:tcPr>
            <w:tcW w:w="1488" w:type="dxa"/>
            <w:tcBorders>
              <w:top w:val="single" w:sz="4" w:space="0" w:color="auto"/>
              <w:bottom w:val="single" w:sz="4" w:space="0" w:color="auto"/>
            </w:tcBorders>
            <w:vAlign w:val="center"/>
          </w:tcPr>
          <w:p w14:paraId="1009E67E"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66DC375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9437D4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D2954D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A639A56" w14:textId="77777777" w:rsidTr="009B304B">
        <w:trPr>
          <w:trHeight w:val="187"/>
          <w:jc w:val="center"/>
        </w:trPr>
        <w:tc>
          <w:tcPr>
            <w:tcW w:w="2155" w:type="dxa"/>
            <w:tcBorders>
              <w:bottom w:val="single" w:sz="4" w:space="0" w:color="auto"/>
            </w:tcBorders>
          </w:tcPr>
          <w:p w14:paraId="249D4CD7"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DC_1-3-41_n79</w:t>
            </w:r>
          </w:p>
        </w:tc>
        <w:tc>
          <w:tcPr>
            <w:tcW w:w="1488" w:type="dxa"/>
            <w:vAlign w:val="center"/>
          </w:tcPr>
          <w:p w14:paraId="4199A22E" w14:textId="77777777" w:rsidR="00C53D9E" w:rsidRPr="009B304B" w:rsidRDefault="00C53D9E" w:rsidP="00C53D9E">
            <w:pPr>
              <w:keepNext/>
              <w:keepLines/>
              <w:spacing w:after="0"/>
              <w:jc w:val="center"/>
              <w:rPr>
                <w:rFonts w:ascii="Arial" w:hAnsi="Arial"/>
                <w:sz w:val="18"/>
              </w:rPr>
            </w:pPr>
            <w:r w:rsidRPr="009B304B">
              <w:rPr>
                <w:rFonts w:ascii="Arial" w:hAnsi="Arial"/>
                <w:sz w:val="18"/>
              </w:rPr>
              <w:t>-</w:t>
            </w:r>
          </w:p>
        </w:tc>
        <w:tc>
          <w:tcPr>
            <w:tcW w:w="1489" w:type="dxa"/>
            <w:vAlign w:val="center"/>
          </w:tcPr>
          <w:p w14:paraId="3DEFA2E4"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D48D90D"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zh-CN"/>
              </w:rPr>
              <w:t>0</w:t>
            </w:r>
            <w:r w:rsidRPr="009B304B">
              <w:rPr>
                <w:rFonts w:ascii="Arial" w:hAnsi="Arial" w:cs="Arial"/>
                <w:sz w:val="18"/>
                <w:vertAlign w:val="superscript"/>
                <w:lang w:eastAsia="ja-JP"/>
              </w:rPr>
              <w:t xml:space="preserve">3 </w:t>
            </w:r>
            <w:r w:rsidRPr="009B304B">
              <w:rPr>
                <w:rFonts w:ascii="Arial" w:hAnsi="Arial" w:cs="Arial"/>
                <w:sz w:val="18"/>
                <w:lang w:eastAsia="zh-CN"/>
              </w:rPr>
              <w:t>/ 0.5</w:t>
            </w:r>
            <w:r w:rsidRPr="009B304B">
              <w:rPr>
                <w:rFonts w:ascii="Arial" w:hAnsi="Arial" w:cs="Arial"/>
                <w:sz w:val="18"/>
                <w:vertAlign w:val="superscript"/>
                <w:lang w:eastAsia="ja-JP"/>
              </w:rPr>
              <w:t>4</w:t>
            </w:r>
          </w:p>
        </w:tc>
        <w:tc>
          <w:tcPr>
            <w:tcW w:w="1403" w:type="dxa"/>
            <w:vAlign w:val="center"/>
          </w:tcPr>
          <w:p w14:paraId="5EBB817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r>
      <w:tr w:rsidR="00C53D9E" w:rsidRPr="009B304B" w14:paraId="5FFAC321" w14:textId="77777777" w:rsidTr="009B304B">
        <w:trPr>
          <w:trHeight w:val="187"/>
          <w:jc w:val="center"/>
        </w:trPr>
        <w:tc>
          <w:tcPr>
            <w:tcW w:w="2155" w:type="dxa"/>
            <w:tcBorders>
              <w:bottom w:val="nil"/>
            </w:tcBorders>
            <w:shd w:val="clear" w:color="auto" w:fill="auto"/>
          </w:tcPr>
          <w:p w14:paraId="3A24ADBC"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DC_1-3-42_n28</w:t>
            </w:r>
          </w:p>
        </w:tc>
        <w:tc>
          <w:tcPr>
            <w:tcW w:w="1488" w:type="dxa"/>
            <w:vAlign w:val="center"/>
          </w:tcPr>
          <w:p w14:paraId="2C29CCA1"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0.2</w:t>
            </w:r>
          </w:p>
        </w:tc>
        <w:tc>
          <w:tcPr>
            <w:tcW w:w="1489" w:type="dxa"/>
            <w:vAlign w:val="center"/>
          </w:tcPr>
          <w:p w14:paraId="5A9C135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09E6B5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48898D3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67DB28AC" w14:textId="77777777" w:rsidTr="009B304B">
        <w:trPr>
          <w:trHeight w:val="187"/>
          <w:jc w:val="center"/>
        </w:trPr>
        <w:tc>
          <w:tcPr>
            <w:tcW w:w="2155" w:type="dxa"/>
            <w:tcBorders>
              <w:bottom w:val="nil"/>
            </w:tcBorders>
            <w:shd w:val="clear" w:color="auto" w:fill="auto"/>
          </w:tcPr>
          <w:p w14:paraId="321CAE84"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DC_1-3-42_n77</w:t>
            </w:r>
          </w:p>
        </w:tc>
        <w:tc>
          <w:tcPr>
            <w:tcW w:w="1488" w:type="dxa"/>
            <w:vAlign w:val="center"/>
          </w:tcPr>
          <w:p w14:paraId="115FDC84"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0.2</w:t>
            </w:r>
          </w:p>
        </w:tc>
        <w:tc>
          <w:tcPr>
            <w:tcW w:w="1489" w:type="dxa"/>
            <w:vAlign w:val="center"/>
          </w:tcPr>
          <w:p w14:paraId="259B704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72EE95F"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3DBBC757"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9F3657C" w14:textId="77777777" w:rsidTr="009B304B">
        <w:trPr>
          <w:trHeight w:val="187"/>
          <w:jc w:val="center"/>
        </w:trPr>
        <w:tc>
          <w:tcPr>
            <w:tcW w:w="2155" w:type="dxa"/>
            <w:tcBorders>
              <w:bottom w:val="nil"/>
            </w:tcBorders>
            <w:shd w:val="clear" w:color="auto" w:fill="auto"/>
          </w:tcPr>
          <w:p w14:paraId="5DB4470B"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DC_1-3-42_n78</w:t>
            </w:r>
          </w:p>
        </w:tc>
        <w:tc>
          <w:tcPr>
            <w:tcW w:w="1488" w:type="dxa"/>
            <w:vAlign w:val="center"/>
          </w:tcPr>
          <w:p w14:paraId="681654CC"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0.2</w:t>
            </w:r>
          </w:p>
        </w:tc>
        <w:tc>
          <w:tcPr>
            <w:tcW w:w="1489" w:type="dxa"/>
            <w:vAlign w:val="center"/>
          </w:tcPr>
          <w:p w14:paraId="3BC01437"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2D4505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361B8CC0"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D8E5C6C" w14:textId="77777777" w:rsidTr="009B304B">
        <w:trPr>
          <w:trHeight w:val="187"/>
          <w:jc w:val="center"/>
        </w:trPr>
        <w:tc>
          <w:tcPr>
            <w:tcW w:w="2155" w:type="dxa"/>
            <w:tcBorders>
              <w:bottom w:val="single" w:sz="4" w:space="0" w:color="auto"/>
            </w:tcBorders>
            <w:shd w:val="clear" w:color="auto" w:fill="auto"/>
          </w:tcPr>
          <w:p w14:paraId="698927AD"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DC_1-3-42_n79</w:t>
            </w:r>
          </w:p>
        </w:tc>
        <w:tc>
          <w:tcPr>
            <w:tcW w:w="1488" w:type="dxa"/>
            <w:tcBorders>
              <w:bottom w:val="single" w:sz="4" w:space="0" w:color="auto"/>
            </w:tcBorders>
            <w:vAlign w:val="center"/>
          </w:tcPr>
          <w:p w14:paraId="4DC40BB0"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0.2</w:t>
            </w:r>
          </w:p>
        </w:tc>
        <w:tc>
          <w:tcPr>
            <w:tcW w:w="1489" w:type="dxa"/>
            <w:vAlign w:val="center"/>
          </w:tcPr>
          <w:p w14:paraId="750131B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9DDC81F"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5C532A6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w:t>
            </w:r>
          </w:p>
        </w:tc>
      </w:tr>
      <w:tr w:rsidR="00C53D9E" w:rsidRPr="009B304B" w14:paraId="3A28D878" w14:textId="77777777" w:rsidTr="009B304B">
        <w:trPr>
          <w:trHeight w:val="187"/>
          <w:jc w:val="center"/>
        </w:trPr>
        <w:tc>
          <w:tcPr>
            <w:tcW w:w="2155" w:type="dxa"/>
            <w:tcBorders>
              <w:bottom w:val="single" w:sz="4" w:space="0" w:color="auto"/>
            </w:tcBorders>
            <w:shd w:val="clear" w:color="auto" w:fill="auto"/>
          </w:tcPr>
          <w:p w14:paraId="597CA57A"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DC_1-3_n75-n78</w:t>
            </w:r>
          </w:p>
        </w:tc>
        <w:tc>
          <w:tcPr>
            <w:tcW w:w="1488" w:type="dxa"/>
            <w:tcBorders>
              <w:bottom w:val="single" w:sz="4" w:space="0" w:color="auto"/>
            </w:tcBorders>
            <w:vAlign w:val="center"/>
          </w:tcPr>
          <w:p w14:paraId="1DE5181B"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hint="eastAsia"/>
                <w:sz w:val="18"/>
                <w:lang w:eastAsia="ko-KR"/>
              </w:rPr>
              <w:t>-</w:t>
            </w:r>
          </w:p>
        </w:tc>
        <w:tc>
          <w:tcPr>
            <w:tcW w:w="1489" w:type="dxa"/>
            <w:vAlign w:val="center"/>
          </w:tcPr>
          <w:p w14:paraId="78DA9507"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w:t>
            </w:r>
          </w:p>
        </w:tc>
        <w:tc>
          <w:tcPr>
            <w:tcW w:w="1403" w:type="dxa"/>
            <w:vAlign w:val="center"/>
          </w:tcPr>
          <w:p w14:paraId="749429D9" w14:textId="77777777" w:rsidR="00C53D9E" w:rsidRPr="009B304B" w:rsidRDefault="00C53D9E" w:rsidP="00C53D9E">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w:t>
            </w:r>
          </w:p>
        </w:tc>
        <w:tc>
          <w:tcPr>
            <w:tcW w:w="1403" w:type="dxa"/>
            <w:vAlign w:val="center"/>
          </w:tcPr>
          <w:p w14:paraId="731650DB"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0.5</w:t>
            </w:r>
          </w:p>
        </w:tc>
      </w:tr>
      <w:tr w:rsidR="00C53D9E" w:rsidRPr="009B304B" w14:paraId="69E7B40A" w14:textId="77777777" w:rsidTr="009B304B">
        <w:trPr>
          <w:trHeight w:val="187"/>
          <w:jc w:val="center"/>
        </w:trPr>
        <w:tc>
          <w:tcPr>
            <w:tcW w:w="2155" w:type="dxa"/>
            <w:tcBorders>
              <w:bottom w:val="single" w:sz="4" w:space="0" w:color="auto"/>
            </w:tcBorders>
            <w:shd w:val="clear" w:color="auto" w:fill="auto"/>
          </w:tcPr>
          <w:p w14:paraId="4C05579F"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szCs w:val="18"/>
                <w:lang w:eastAsia="ja-JP"/>
              </w:rPr>
              <w:t>DC_1-3_n77-n79</w:t>
            </w:r>
          </w:p>
        </w:tc>
        <w:tc>
          <w:tcPr>
            <w:tcW w:w="1488" w:type="dxa"/>
            <w:tcBorders>
              <w:bottom w:val="single" w:sz="4" w:space="0" w:color="auto"/>
            </w:tcBorders>
            <w:vAlign w:val="center"/>
          </w:tcPr>
          <w:p w14:paraId="03FF5B6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76628D2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DCE1258"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25A2998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730A848A" w14:textId="77777777" w:rsidTr="009B304B">
        <w:trPr>
          <w:trHeight w:val="187"/>
          <w:jc w:val="center"/>
        </w:trPr>
        <w:tc>
          <w:tcPr>
            <w:tcW w:w="2155" w:type="dxa"/>
            <w:tcBorders>
              <w:top w:val="single" w:sz="4" w:space="0" w:color="auto"/>
              <w:bottom w:val="nil"/>
            </w:tcBorders>
            <w:shd w:val="clear" w:color="auto" w:fill="auto"/>
          </w:tcPr>
          <w:p w14:paraId="78F2DD17"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sz w:val="18"/>
              </w:rPr>
              <w:t>DC_1_n3-n77-n79</w:t>
            </w:r>
          </w:p>
        </w:tc>
        <w:tc>
          <w:tcPr>
            <w:tcW w:w="1488" w:type="dxa"/>
            <w:tcBorders>
              <w:top w:val="single" w:sz="4" w:space="0" w:color="auto"/>
            </w:tcBorders>
            <w:vAlign w:val="center"/>
          </w:tcPr>
          <w:p w14:paraId="1818A60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04A733B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D78AC89"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397FB33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661B140A" w14:textId="77777777" w:rsidTr="009B304B">
        <w:trPr>
          <w:trHeight w:val="187"/>
          <w:jc w:val="center"/>
        </w:trPr>
        <w:tc>
          <w:tcPr>
            <w:tcW w:w="2155" w:type="dxa"/>
            <w:tcBorders>
              <w:bottom w:val="nil"/>
            </w:tcBorders>
            <w:shd w:val="clear" w:color="auto" w:fill="auto"/>
          </w:tcPr>
          <w:p w14:paraId="758B9A3D"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szCs w:val="18"/>
                <w:lang w:eastAsia="ja-JP"/>
              </w:rPr>
              <w:t>DC_1-3_n78-n79</w:t>
            </w:r>
          </w:p>
        </w:tc>
        <w:tc>
          <w:tcPr>
            <w:tcW w:w="1488" w:type="dxa"/>
            <w:vAlign w:val="center"/>
          </w:tcPr>
          <w:p w14:paraId="07A91CF6"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ja-JP"/>
              </w:rPr>
              <w:t>0.2</w:t>
            </w:r>
          </w:p>
        </w:tc>
        <w:tc>
          <w:tcPr>
            <w:tcW w:w="1489" w:type="dxa"/>
            <w:vAlign w:val="center"/>
          </w:tcPr>
          <w:p w14:paraId="7DC8B42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7B40B25" w14:textId="77777777" w:rsidR="00C53D9E" w:rsidRPr="009B304B" w:rsidRDefault="00C53D9E" w:rsidP="00C53D9E">
            <w:pPr>
              <w:keepNext/>
              <w:keepLines/>
              <w:spacing w:after="0"/>
              <w:jc w:val="center"/>
              <w:rPr>
                <w:rFonts w:ascii="Arial" w:hAnsi="Arial" w:cs="Arial"/>
                <w:sz w:val="18"/>
              </w:rPr>
            </w:pPr>
            <w:r w:rsidRPr="009B304B">
              <w:rPr>
                <w:rFonts w:ascii="Arial" w:eastAsia="Yu Mincho" w:hAnsi="Arial" w:cs="Arial"/>
                <w:sz w:val="18"/>
                <w:lang w:eastAsia="ja-JP"/>
              </w:rPr>
              <w:t>0.5</w:t>
            </w:r>
          </w:p>
        </w:tc>
        <w:tc>
          <w:tcPr>
            <w:tcW w:w="1403" w:type="dxa"/>
            <w:vAlign w:val="center"/>
          </w:tcPr>
          <w:p w14:paraId="711C4F4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07DE02A9" w14:textId="77777777" w:rsidTr="009B304B">
        <w:trPr>
          <w:trHeight w:val="187"/>
          <w:jc w:val="center"/>
        </w:trPr>
        <w:tc>
          <w:tcPr>
            <w:tcW w:w="2155" w:type="dxa"/>
            <w:tcBorders>
              <w:bottom w:val="nil"/>
            </w:tcBorders>
            <w:shd w:val="clear" w:color="auto" w:fill="auto"/>
          </w:tcPr>
          <w:p w14:paraId="37DCA02C"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DC_1-3_n78-n105</w:t>
            </w:r>
          </w:p>
        </w:tc>
        <w:tc>
          <w:tcPr>
            <w:tcW w:w="1488" w:type="dxa"/>
            <w:vAlign w:val="center"/>
          </w:tcPr>
          <w:p w14:paraId="25F977FA"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89" w:type="dxa"/>
            <w:vAlign w:val="center"/>
          </w:tcPr>
          <w:p w14:paraId="6E7C69F0"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03" w:type="dxa"/>
            <w:vAlign w:val="center"/>
          </w:tcPr>
          <w:p w14:paraId="35F91E44" w14:textId="77777777" w:rsidR="00C53D9E" w:rsidRPr="009B304B" w:rsidRDefault="00C53D9E" w:rsidP="00C53D9E">
            <w:pPr>
              <w:keepNext/>
              <w:keepLines/>
              <w:spacing w:after="0"/>
              <w:jc w:val="center"/>
              <w:rPr>
                <w:rFonts w:ascii="Arial" w:eastAsia="Malgun Gothic" w:hAnsi="Arial" w:cs="Arial"/>
                <w:sz w:val="18"/>
                <w:szCs w:val="18"/>
                <w:lang w:eastAsia="ja-JP"/>
              </w:rPr>
            </w:pPr>
            <w:r w:rsidRPr="009B304B">
              <w:rPr>
                <w:rFonts w:ascii="Arial" w:eastAsia="Malgun Gothic" w:hAnsi="Arial" w:cs="Arial"/>
                <w:sz w:val="18"/>
                <w:szCs w:val="18"/>
                <w:lang w:eastAsia="ja-JP"/>
              </w:rPr>
              <w:t>0.5</w:t>
            </w:r>
          </w:p>
        </w:tc>
        <w:tc>
          <w:tcPr>
            <w:tcW w:w="1403" w:type="dxa"/>
            <w:vAlign w:val="center"/>
          </w:tcPr>
          <w:p w14:paraId="310AD6C5"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0.3</w:t>
            </w:r>
          </w:p>
        </w:tc>
      </w:tr>
      <w:tr w:rsidR="00C53D9E" w:rsidRPr="009B304B" w14:paraId="6B807042" w14:textId="77777777" w:rsidTr="009B304B">
        <w:trPr>
          <w:trHeight w:val="187"/>
          <w:jc w:val="center"/>
        </w:trPr>
        <w:tc>
          <w:tcPr>
            <w:tcW w:w="2155" w:type="dxa"/>
            <w:tcBorders>
              <w:bottom w:val="nil"/>
            </w:tcBorders>
            <w:shd w:val="clear" w:color="auto" w:fill="auto"/>
          </w:tcPr>
          <w:p w14:paraId="6B18BE9F"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kern w:val="2"/>
                <w:sz w:val="18"/>
                <w:szCs w:val="24"/>
                <w:lang w:eastAsia="ja-JP"/>
              </w:rPr>
              <w:t>DC_1-3_SUL_n78-n80</w:t>
            </w:r>
          </w:p>
        </w:tc>
        <w:tc>
          <w:tcPr>
            <w:tcW w:w="1488" w:type="dxa"/>
            <w:vAlign w:val="center"/>
          </w:tcPr>
          <w:p w14:paraId="2F55C091"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ja-JP"/>
              </w:rPr>
              <w:t>0.2</w:t>
            </w:r>
          </w:p>
        </w:tc>
        <w:tc>
          <w:tcPr>
            <w:tcW w:w="1489" w:type="dxa"/>
            <w:vAlign w:val="center"/>
          </w:tcPr>
          <w:p w14:paraId="07C9363F" w14:textId="77777777" w:rsidR="00C53D9E" w:rsidRPr="009B304B" w:rsidRDefault="00C53D9E" w:rsidP="00C53D9E">
            <w:pPr>
              <w:keepNext/>
              <w:keepLines/>
              <w:spacing w:after="0"/>
              <w:jc w:val="center"/>
              <w:rPr>
                <w:rFonts w:ascii="Arial" w:hAnsi="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D32D1DF" w14:textId="77777777" w:rsidR="00C53D9E" w:rsidRPr="009B304B" w:rsidRDefault="00C53D9E" w:rsidP="00C53D9E">
            <w:pPr>
              <w:keepNext/>
              <w:keepLines/>
              <w:spacing w:after="0"/>
              <w:jc w:val="center"/>
              <w:rPr>
                <w:rFonts w:ascii="Arial" w:hAnsi="Arial"/>
                <w:sz w:val="18"/>
              </w:rPr>
            </w:pPr>
            <w:r w:rsidRPr="009B304B">
              <w:rPr>
                <w:rFonts w:ascii="Arial" w:eastAsia="Yu Mincho" w:hAnsi="Arial" w:cs="Arial"/>
                <w:sz w:val="18"/>
                <w:lang w:eastAsia="ja-JP"/>
              </w:rPr>
              <w:t>0.5</w:t>
            </w:r>
          </w:p>
        </w:tc>
        <w:tc>
          <w:tcPr>
            <w:tcW w:w="1403" w:type="dxa"/>
            <w:vAlign w:val="center"/>
          </w:tcPr>
          <w:p w14:paraId="31AA40B0" w14:textId="77777777" w:rsidR="00C53D9E" w:rsidRPr="009B304B" w:rsidRDefault="00C53D9E" w:rsidP="00C53D9E">
            <w:pPr>
              <w:keepNext/>
              <w:keepLines/>
              <w:spacing w:after="0"/>
              <w:jc w:val="center"/>
              <w:rPr>
                <w:rFonts w:ascii="Arial" w:hAnsi="Arial"/>
                <w:sz w:val="18"/>
              </w:rPr>
            </w:pPr>
            <w:r w:rsidRPr="009B304B">
              <w:rPr>
                <w:rFonts w:ascii="Arial" w:hAnsi="Arial" w:cs="Arial" w:hint="eastAsia"/>
                <w:sz w:val="18"/>
                <w:lang w:eastAsia="zh-CN"/>
              </w:rPr>
              <w:t>-</w:t>
            </w:r>
          </w:p>
        </w:tc>
      </w:tr>
      <w:tr w:rsidR="00C53D9E" w:rsidRPr="009B304B" w14:paraId="5E09206E" w14:textId="77777777" w:rsidTr="009B304B">
        <w:trPr>
          <w:trHeight w:val="187"/>
          <w:jc w:val="center"/>
        </w:trPr>
        <w:tc>
          <w:tcPr>
            <w:tcW w:w="2155" w:type="dxa"/>
            <w:tcBorders>
              <w:bottom w:val="nil"/>
            </w:tcBorders>
            <w:shd w:val="clear" w:color="auto" w:fill="auto"/>
          </w:tcPr>
          <w:p w14:paraId="395F8964" w14:textId="77777777" w:rsidR="00C53D9E" w:rsidRPr="009B304B" w:rsidRDefault="00C53D9E" w:rsidP="00C53D9E">
            <w:pPr>
              <w:keepNext/>
              <w:keepLines/>
              <w:spacing w:after="0"/>
              <w:jc w:val="center"/>
              <w:rPr>
                <w:rFonts w:ascii="Arial" w:hAnsi="Arial" w:cs="Arial"/>
                <w:kern w:val="2"/>
                <w:sz w:val="18"/>
                <w:szCs w:val="24"/>
                <w:lang w:eastAsia="ja-JP"/>
              </w:rPr>
            </w:pPr>
            <w:r w:rsidRPr="009B304B">
              <w:rPr>
                <w:rFonts w:ascii="Arial" w:eastAsia="Yu Mincho" w:hAnsi="Arial" w:cs="Arial"/>
                <w:sz w:val="18"/>
                <w:lang w:val="en-US" w:eastAsia="ja-JP"/>
              </w:rPr>
              <w:t>DC_1-5-7_n28</w:t>
            </w:r>
          </w:p>
        </w:tc>
        <w:tc>
          <w:tcPr>
            <w:tcW w:w="1488" w:type="dxa"/>
            <w:vAlign w:val="center"/>
          </w:tcPr>
          <w:p w14:paraId="21268D15" w14:textId="77777777" w:rsidR="00C53D9E" w:rsidRPr="009B304B" w:rsidRDefault="00C53D9E" w:rsidP="00C53D9E">
            <w:pPr>
              <w:keepNext/>
              <w:keepLines/>
              <w:spacing w:after="0"/>
              <w:jc w:val="center"/>
              <w:rPr>
                <w:rFonts w:ascii="Arial" w:hAnsi="Arial"/>
                <w:sz w:val="18"/>
                <w:lang w:eastAsia="ja-JP"/>
              </w:rPr>
            </w:pPr>
            <w:r w:rsidRPr="009B304B">
              <w:rPr>
                <w:rFonts w:ascii="Arial" w:eastAsia="Malgun Gothic" w:hAnsi="Arial" w:cs="Arial"/>
                <w:sz w:val="18"/>
                <w:szCs w:val="18"/>
                <w:lang w:eastAsia="ko-KR"/>
              </w:rPr>
              <w:t>-</w:t>
            </w:r>
          </w:p>
        </w:tc>
        <w:tc>
          <w:tcPr>
            <w:tcW w:w="1489" w:type="dxa"/>
            <w:vAlign w:val="center"/>
          </w:tcPr>
          <w:p w14:paraId="5EFF2A9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0.2</w:t>
            </w:r>
          </w:p>
        </w:tc>
        <w:tc>
          <w:tcPr>
            <w:tcW w:w="1403" w:type="dxa"/>
            <w:vAlign w:val="center"/>
          </w:tcPr>
          <w:p w14:paraId="7E125D30"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eastAsia="Malgun Gothic" w:hAnsi="Arial" w:cs="Arial"/>
                <w:sz w:val="18"/>
                <w:lang w:eastAsia="ko-KR"/>
              </w:rPr>
              <w:t>-</w:t>
            </w:r>
          </w:p>
        </w:tc>
        <w:tc>
          <w:tcPr>
            <w:tcW w:w="1403" w:type="dxa"/>
            <w:vAlign w:val="center"/>
          </w:tcPr>
          <w:p w14:paraId="218DF55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0.2</w:t>
            </w:r>
          </w:p>
        </w:tc>
      </w:tr>
      <w:tr w:rsidR="00C53D9E" w:rsidRPr="009B304B" w14:paraId="111009EC" w14:textId="77777777" w:rsidTr="009B304B">
        <w:trPr>
          <w:trHeight w:val="187"/>
          <w:jc w:val="center"/>
        </w:trPr>
        <w:tc>
          <w:tcPr>
            <w:tcW w:w="2155" w:type="dxa"/>
            <w:tcBorders>
              <w:bottom w:val="nil"/>
            </w:tcBorders>
            <w:shd w:val="clear" w:color="auto" w:fill="auto"/>
          </w:tcPr>
          <w:p w14:paraId="1F2E0D68" w14:textId="77777777" w:rsidR="00C53D9E" w:rsidRPr="009B304B" w:rsidRDefault="00C53D9E" w:rsidP="00C53D9E">
            <w:pPr>
              <w:keepNext/>
              <w:keepLines/>
              <w:spacing w:after="0"/>
              <w:jc w:val="center"/>
              <w:rPr>
                <w:rFonts w:ascii="Arial" w:eastAsia="Yu Mincho" w:hAnsi="Arial" w:cs="Arial"/>
                <w:sz w:val="18"/>
                <w:lang w:val="en-US" w:eastAsia="ja-JP"/>
              </w:rPr>
            </w:pPr>
            <w:r w:rsidRPr="009B304B">
              <w:rPr>
                <w:rFonts w:ascii="Arial" w:eastAsia="Yu Mincho" w:hAnsi="Arial" w:cs="Arial"/>
                <w:sz w:val="18"/>
                <w:lang w:val="en-US" w:eastAsia="ja-JP"/>
              </w:rPr>
              <w:t>DC_1-5-7_n40</w:t>
            </w:r>
          </w:p>
          <w:p w14:paraId="44C50268" w14:textId="77777777" w:rsidR="00C53D9E" w:rsidRPr="009B304B" w:rsidRDefault="00C53D9E" w:rsidP="00C53D9E">
            <w:pPr>
              <w:keepNext/>
              <w:keepLines/>
              <w:spacing w:after="0"/>
              <w:jc w:val="center"/>
              <w:rPr>
                <w:rFonts w:ascii="Arial" w:hAnsi="Arial" w:cs="Arial"/>
                <w:kern w:val="2"/>
                <w:sz w:val="18"/>
                <w:szCs w:val="24"/>
                <w:lang w:eastAsia="ja-JP"/>
              </w:rPr>
            </w:pPr>
            <w:r w:rsidRPr="009B304B">
              <w:rPr>
                <w:rFonts w:ascii="Arial" w:eastAsia="Yu Mincho" w:hAnsi="Arial" w:cs="Arial"/>
                <w:sz w:val="18"/>
                <w:lang w:val="en-US" w:eastAsia="ja-JP"/>
              </w:rPr>
              <w:t>DC_1-5-7-7_n40</w:t>
            </w:r>
          </w:p>
        </w:tc>
        <w:tc>
          <w:tcPr>
            <w:tcW w:w="1488" w:type="dxa"/>
            <w:vAlign w:val="center"/>
          </w:tcPr>
          <w:p w14:paraId="54FA2F64" w14:textId="77777777" w:rsidR="00C53D9E" w:rsidRPr="009B304B" w:rsidRDefault="00C53D9E" w:rsidP="00C53D9E">
            <w:pPr>
              <w:keepNext/>
              <w:keepLines/>
              <w:spacing w:after="0"/>
              <w:jc w:val="center"/>
              <w:rPr>
                <w:rFonts w:ascii="Arial" w:hAnsi="Arial"/>
                <w:sz w:val="18"/>
                <w:lang w:eastAsia="ja-JP"/>
              </w:rPr>
            </w:pPr>
            <w:r w:rsidRPr="009B304B">
              <w:rPr>
                <w:rFonts w:ascii="Arial" w:eastAsia="Malgun Gothic" w:hAnsi="Arial" w:cs="Arial" w:hint="eastAsia"/>
                <w:sz w:val="18"/>
                <w:lang w:eastAsia="ko-KR"/>
              </w:rPr>
              <w:t>-</w:t>
            </w:r>
          </w:p>
        </w:tc>
        <w:tc>
          <w:tcPr>
            <w:tcW w:w="1489" w:type="dxa"/>
            <w:vAlign w:val="center"/>
          </w:tcPr>
          <w:p w14:paraId="1CF8E07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.2</w:t>
            </w:r>
          </w:p>
        </w:tc>
        <w:tc>
          <w:tcPr>
            <w:tcW w:w="1403" w:type="dxa"/>
            <w:vAlign w:val="center"/>
          </w:tcPr>
          <w:p w14:paraId="12C8774C"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.3</w:t>
            </w:r>
          </w:p>
        </w:tc>
        <w:tc>
          <w:tcPr>
            <w:tcW w:w="1403" w:type="dxa"/>
            <w:vAlign w:val="center"/>
          </w:tcPr>
          <w:p w14:paraId="2F95635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.8</w:t>
            </w:r>
          </w:p>
        </w:tc>
      </w:tr>
      <w:tr w:rsidR="00C53D9E" w:rsidRPr="009B304B" w14:paraId="569A0F99" w14:textId="77777777" w:rsidTr="009B304B">
        <w:trPr>
          <w:trHeight w:val="187"/>
          <w:jc w:val="center"/>
        </w:trPr>
        <w:tc>
          <w:tcPr>
            <w:tcW w:w="2155" w:type="dxa"/>
            <w:tcBorders>
              <w:bottom w:val="single" w:sz="4" w:space="0" w:color="auto"/>
            </w:tcBorders>
            <w:shd w:val="clear" w:color="auto" w:fill="auto"/>
          </w:tcPr>
          <w:p w14:paraId="2F596100" w14:textId="77777777" w:rsidR="00C53D9E" w:rsidRPr="009B304B" w:rsidRDefault="00C53D9E" w:rsidP="00C53D9E">
            <w:pPr>
              <w:keepNext/>
              <w:keepLines/>
              <w:spacing w:after="0"/>
              <w:jc w:val="center"/>
              <w:rPr>
                <w:rFonts w:ascii="Arial" w:hAnsi="Arial" w:cs="Arial"/>
                <w:sz w:val="18"/>
              </w:rPr>
            </w:pPr>
            <w:r w:rsidRPr="009B304B">
              <w:rPr>
                <w:rFonts w:ascii="Arial" w:eastAsia="Yu Mincho" w:hAnsi="Arial" w:cs="Arial"/>
                <w:sz w:val="18"/>
                <w:lang w:val="en-US" w:eastAsia="ja-JP"/>
              </w:rPr>
              <w:t>DC_1-5-7_n77</w:t>
            </w:r>
          </w:p>
        </w:tc>
        <w:tc>
          <w:tcPr>
            <w:tcW w:w="1488" w:type="dxa"/>
            <w:tcBorders>
              <w:bottom w:val="single" w:sz="4" w:space="0" w:color="auto"/>
            </w:tcBorders>
            <w:vAlign w:val="center"/>
          </w:tcPr>
          <w:p w14:paraId="12EB14A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0.2</w:t>
            </w:r>
          </w:p>
        </w:tc>
        <w:tc>
          <w:tcPr>
            <w:tcW w:w="1489" w:type="dxa"/>
            <w:vAlign w:val="center"/>
          </w:tcPr>
          <w:p w14:paraId="5F84AB8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FB537DA"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62C8FE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4D1936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F5549A1" w14:textId="77777777" w:rsidR="00C53D9E" w:rsidRPr="009B304B" w:rsidRDefault="00C53D9E" w:rsidP="00C53D9E">
            <w:pPr>
              <w:keepNext/>
              <w:keepLines/>
              <w:spacing w:after="0"/>
              <w:jc w:val="center"/>
              <w:rPr>
                <w:rFonts w:ascii="Arial" w:eastAsia="Yu Mincho" w:hAnsi="Arial" w:cs="Arial"/>
                <w:sz w:val="18"/>
                <w:lang w:val="en-US" w:eastAsia="ja-JP"/>
              </w:rPr>
            </w:pPr>
            <w:r w:rsidRPr="009B304B">
              <w:rPr>
                <w:rFonts w:ascii="Arial" w:eastAsia="Yu Mincho" w:hAnsi="Arial" w:cs="Arial"/>
                <w:sz w:val="18"/>
                <w:lang w:val="en-US" w:eastAsia="ja-JP"/>
              </w:rPr>
              <w:t>DC_1-5-7_n40</w:t>
            </w:r>
          </w:p>
          <w:p w14:paraId="35F698A7" w14:textId="77777777" w:rsidR="00C53D9E" w:rsidRPr="009B304B" w:rsidRDefault="00C53D9E" w:rsidP="00C53D9E">
            <w:pPr>
              <w:keepNext/>
              <w:keepLines/>
              <w:spacing w:after="0"/>
              <w:jc w:val="center"/>
              <w:rPr>
                <w:rFonts w:ascii="Arial" w:eastAsia="Yu Mincho" w:hAnsi="Arial" w:cs="Arial"/>
                <w:sz w:val="18"/>
                <w:lang w:val="en-US" w:eastAsia="ja-JP"/>
              </w:rPr>
            </w:pPr>
            <w:r w:rsidRPr="009B304B">
              <w:rPr>
                <w:rFonts w:ascii="Arial" w:eastAsia="Yu Mincho" w:hAnsi="Arial" w:cs="Arial"/>
                <w:sz w:val="18"/>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504B1F8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0638B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22BBA6A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3F5B94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.9</w:t>
            </w:r>
          </w:p>
        </w:tc>
      </w:tr>
      <w:tr w:rsidR="00C53D9E" w:rsidRPr="009B304B" w14:paraId="03BB25C4" w14:textId="77777777" w:rsidTr="009B304B">
        <w:trPr>
          <w:trHeight w:val="187"/>
          <w:jc w:val="center"/>
        </w:trPr>
        <w:tc>
          <w:tcPr>
            <w:tcW w:w="2155" w:type="dxa"/>
            <w:tcBorders>
              <w:bottom w:val="single" w:sz="4" w:space="0" w:color="auto"/>
            </w:tcBorders>
            <w:shd w:val="clear" w:color="auto" w:fill="auto"/>
          </w:tcPr>
          <w:p w14:paraId="07101875"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ja-JP"/>
              </w:rPr>
              <w:t>DC</w:t>
            </w:r>
            <w:r w:rsidRPr="009B304B">
              <w:rPr>
                <w:rFonts w:ascii="Arial" w:hAnsi="Arial" w:cs="Arial"/>
                <w:sz w:val="18"/>
              </w:rPr>
              <w:t>_</w:t>
            </w:r>
            <w:r w:rsidRPr="009B304B">
              <w:rPr>
                <w:rFonts w:ascii="Arial" w:eastAsia="Malgun Gothic" w:hAnsi="Arial" w:cs="Arial"/>
                <w:sz w:val="18"/>
                <w:lang w:eastAsia="ko-KR"/>
              </w:rPr>
              <w:t>1-</w:t>
            </w:r>
            <w:r w:rsidRPr="009B304B">
              <w:rPr>
                <w:rFonts w:ascii="Arial" w:eastAsia="Malgun Gothic" w:hAnsi="Arial"/>
                <w:sz w:val="18"/>
              </w:rPr>
              <w:t>5</w:t>
            </w:r>
            <w:r w:rsidRPr="009B304B">
              <w:rPr>
                <w:rFonts w:ascii="Arial" w:hAnsi="Arial"/>
                <w:sz w:val="18"/>
              </w:rPr>
              <w:t>-</w:t>
            </w:r>
            <w:r w:rsidRPr="009B304B">
              <w:rPr>
                <w:rFonts w:ascii="Arial" w:eastAsia="Malgun Gothic" w:hAnsi="Arial"/>
                <w:sz w:val="18"/>
              </w:rPr>
              <w:t>7_</w:t>
            </w:r>
            <w:r w:rsidRPr="009B304B">
              <w:rPr>
                <w:rFonts w:ascii="Arial" w:hAnsi="Arial"/>
                <w:sz w:val="18"/>
              </w:rPr>
              <w:t>n</w:t>
            </w:r>
            <w:r w:rsidRPr="009B304B">
              <w:rPr>
                <w:rFonts w:ascii="Arial" w:eastAsia="Malgun Gothic" w:hAnsi="Arial"/>
                <w:sz w:val="18"/>
              </w:rPr>
              <w:t>78</w:t>
            </w:r>
          </w:p>
          <w:p w14:paraId="0F86EBAA"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DC</w:t>
            </w:r>
            <w:r w:rsidRPr="009B304B">
              <w:rPr>
                <w:rFonts w:ascii="Arial" w:hAnsi="Arial" w:cs="Arial"/>
                <w:sz w:val="18"/>
              </w:rPr>
              <w:t>_</w:t>
            </w:r>
            <w:r w:rsidRPr="009B304B">
              <w:rPr>
                <w:rFonts w:ascii="Arial" w:eastAsia="Malgun Gothic" w:hAnsi="Arial" w:cs="Arial"/>
                <w:sz w:val="18"/>
                <w:lang w:eastAsia="ko-KR"/>
              </w:rPr>
              <w:t>1-</w:t>
            </w:r>
            <w:r w:rsidRPr="009B304B">
              <w:rPr>
                <w:rFonts w:ascii="Arial" w:eastAsia="Malgun Gothic" w:hAnsi="Arial"/>
                <w:sz w:val="18"/>
              </w:rPr>
              <w:t>5</w:t>
            </w:r>
            <w:r w:rsidRPr="009B304B">
              <w:rPr>
                <w:rFonts w:ascii="Arial" w:hAnsi="Arial"/>
                <w:sz w:val="18"/>
              </w:rPr>
              <w:t>-</w:t>
            </w:r>
            <w:r w:rsidRPr="009B304B">
              <w:rPr>
                <w:rFonts w:ascii="Arial" w:eastAsia="Malgun Gothic" w:hAnsi="Arial"/>
                <w:sz w:val="18"/>
              </w:rPr>
              <w:t>7-7_</w:t>
            </w:r>
            <w:r w:rsidRPr="009B304B">
              <w:rPr>
                <w:rFonts w:ascii="Arial" w:hAnsi="Arial"/>
                <w:sz w:val="18"/>
              </w:rPr>
              <w:t>n</w:t>
            </w:r>
            <w:r w:rsidRPr="009B304B">
              <w:rPr>
                <w:rFonts w:ascii="Arial" w:eastAsia="Malgun Gothic" w:hAnsi="Arial"/>
                <w:sz w:val="18"/>
              </w:rPr>
              <w:t>78</w:t>
            </w:r>
          </w:p>
        </w:tc>
        <w:tc>
          <w:tcPr>
            <w:tcW w:w="1488" w:type="dxa"/>
            <w:tcBorders>
              <w:bottom w:val="single" w:sz="4" w:space="0" w:color="auto"/>
            </w:tcBorders>
            <w:vAlign w:val="center"/>
          </w:tcPr>
          <w:p w14:paraId="460BA43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0.2</w:t>
            </w:r>
          </w:p>
        </w:tc>
        <w:tc>
          <w:tcPr>
            <w:tcW w:w="1489" w:type="dxa"/>
            <w:vAlign w:val="center"/>
          </w:tcPr>
          <w:p w14:paraId="47A7821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0365100"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ECE19A8"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02011353" w14:textId="77777777" w:rsidTr="009B304B">
        <w:trPr>
          <w:trHeight w:val="187"/>
          <w:jc w:val="center"/>
        </w:trPr>
        <w:tc>
          <w:tcPr>
            <w:tcW w:w="2155" w:type="dxa"/>
            <w:tcBorders>
              <w:bottom w:val="single" w:sz="4" w:space="0" w:color="auto"/>
            </w:tcBorders>
            <w:shd w:val="clear" w:color="auto" w:fill="auto"/>
            <w:vAlign w:val="center"/>
          </w:tcPr>
          <w:p w14:paraId="3DA48900"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DC_1-5_n28-n78</w:t>
            </w:r>
          </w:p>
        </w:tc>
        <w:tc>
          <w:tcPr>
            <w:tcW w:w="1488" w:type="dxa"/>
            <w:tcBorders>
              <w:bottom w:val="single" w:sz="4" w:space="0" w:color="auto"/>
            </w:tcBorders>
            <w:vAlign w:val="center"/>
          </w:tcPr>
          <w:p w14:paraId="6C2892B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zh-CN"/>
              </w:rPr>
              <w:t>-</w:t>
            </w:r>
          </w:p>
        </w:tc>
        <w:tc>
          <w:tcPr>
            <w:tcW w:w="1489" w:type="dxa"/>
            <w:vAlign w:val="center"/>
          </w:tcPr>
          <w:p w14:paraId="6B90C4B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2BD7FC6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17FA8D0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zh-CN"/>
              </w:rPr>
              <w:t>0.8</w:t>
            </w:r>
          </w:p>
        </w:tc>
      </w:tr>
      <w:tr w:rsidR="00C53D9E" w:rsidRPr="009B304B" w14:paraId="3D1C5E67" w14:textId="77777777" w:rsidTr="009B304B">
        <w:trPr>
          <w:trHeight w:val="187"/>
          <w:jc w:val="center"/>
        </w:trPr>
        <w:tc>
          <w:tcPr>
            <w:tcW w:w="2155" w:type="dxa"/>
            <w:tcBorders>
              <w:bottom w:val="single" w:sz="4" w:space="0" w:color="auto"/>
            </w:tcBorders>
            <w:shd w:val="clear" w:color="auto" w:fill="auto"/>
          </w:tcPr>
          <w:p w14:paraId="7E4EF917"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lang w:eastAsia="ko-KR"/>
              </w:rPr>
              <w:t>DC_1-5_n40-n77</w:t>
            </w:r>
          </w:p>
        </w:tc>
        <w:tc>
          <w:tcPr>
            <w:tcW w:w="1488" w:type="dxa"/>
            <w:tcBorders>
              <w:bottom w:val="single" w:sz="4" w:space="0" w:color="auto"/>
            </w:tcBorders>
            <w:vAlign w:val="center"/>
          </w:tcPr>
          <w:p w14:paraId="36B6F26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ko-KR"/>
              </w:rPr>
              <w:t>0.2</w:t>
            </w:r>
          </w:p>
        </w:tc>
        <w:tc>
          <w:tcPr>
            <w:tcW w:w="1489" w:type="dxa"/>
            <w:vAlign w:val="center"/>
          </w:tcPr>
          <w:p w14:paraId="237F0EF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0.2</w:t>
            </w:r>
          </w:p>
        </w:tc>
        <w:tc>
          <w:tcPr>
            <w:tcW w:w="1403" w:type="dxa"/>
            <w:vAlign w:val="center"/>
          </w:tcPr>
          <w:p w14:paraId="5C6D417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0.4</w:t>
            </w:r>
            <w:r w:rsidRPr="009B304B">
              <w:rPr>
                <w:rFonts w:ascii="Arial" w:hAnsi="Arial"/>
                <w:sz w:val="18"/>
                <w:vertAlign w:val="superscript"/>
              </w:rPr>
              <w:t>8</w:t>
            </w:r>
          </w:p>
        </w:tc>
        <w:tc>
          <w:tcPr>
            <w:tcW w:w="1403" w:type="dxa"/>
            <w:vAlign w:val="center"/>
          </w:tcPr>
          <w:p w14:paraId="66754D1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szCs w:val="18"/>
              </w:rPr>
              <w:t>0.5</w:t>
            </w:r>
          </w:p>
        </w:tc>
      </w:tr>
      <w:tr w:rsidR="00C53D9E" w:rsidRPr="009B304B" w14:paraId="79E46DCD" w14:textId="77777777" w:rsidTr="009B304B">
        <w:trPr>
          <w:trHeight w:val="187"/>
          <w:jc w:val="center"/>
        </w:trPr>
        <w:tc>
          <w:tcPr>
            <w:tcW w:w="2155" w:type="dxa"/>
            <w:tcBorders>
              <w:bottom w:val="single" w:sz="4" w:space="0" w:color="auto"/>
            </w:tcBorders>
            <w:shd w:val="clear" w:color="auto" w:fill="auto"/>
          </w:tcPr>
          <w:p w14:paraId="045E5B7B"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sz w:val="18"/>
                <w:lang w:eastAsia="ko-KR"/>
              </w:rPr>
              <w:t>DC_1-5_n40-n78</w:t>
            </w:r>
          </w:p>
        </w:tc>
        <w:tc>
          <w:tcPr>
            <w:tcW w:w="1488" w:type="dxa"/>
            <w:tcBorders>
              <w:bottom w:val="single" w:sz="4" w:space="0" w:color="auto"/>
            </w:tcBorders>
            <w:vAlign w:val="center"/>
          </w:tcPr>
          <w:p w14:paraId="32E82ACB"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sz w:val="18"/>
                <w:lang w:eastAsia="ko-KR"/>
              </w:rPr>
              <w:t>0.2</w:t>
            </w:r>
          </w:p>
        </w:tc>
        <w:tc>
          <w:tcPr>
            <w:tcW w:w="1489" w:type="dxa"/>
            <w:vAlign w:val="center"/>
          </w:tcPr>
          <w:p w14:paraId="0FBE6E90"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03" w:type="dxa"/>
            <w:vAlign w:val="center"/>
          </w:tcPr>
          <w:p w14:paraId="17A4425D"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0.4</w:t>
            </w:r>
            <w:r w:rsidRPr="009B304B">
              <w:rPr>
                <w:rFonts w:ascii="Arial" w:hAnsi="Arial"/>
                <w:sz w:val="18"/>
                <w:vertAlign w:val="superscript"/>
              </w:rPr>
              <w:t>8</w:t>
            </w:r>
          </w:p>
        </w:tc>
        <w:tc>
          <w:tcPr>
            <w:tcW w:w="1403" w:type="dxa"/>
            <w:vAlign w:val="center"/>
          </w:tcPr>
          <w:p w14:paraId="1392982B" w14:textId="77777777" w:rsidR="00C53D9E" w:rsidRPr="009B304B" w:rsidRDefault="00C53D9E" w:rsidP="00C53D9E">
            <w:pPr>
              <w:keepNext/>
              <w:keepLines/>
              <w:spacing w:after="0"/>
              <w:jc w:val="center"/>
              <w:rPr>
                <w:rFonts w:ascii="Arial" w:hAnsi="Arial"/>
                <w:sz w:val="18"/>
                <w:szCs w:val="18"/>
              </w:rPr>
            </w:pPr>
            <w:r w:rsidRPr="009B304B">
              <w:rPr>
                <w:rFonts w:ascii="Arial" w:hAnsi="Arial"/>
                <w:sz w:val="18"/>
                <w:szCs w:val="18"/>
              </w:rPr>
              <w:t>0.5</w:t>
            </w:r>
          </w:p>
        </w:tc>
      </w:tr>
      <w:tr w:rsidR="00C53D9E" w:rsidRPr="009B304B" w14:paraId="2675A980" w14:textId="77777777" w:rsidTr="009B304B">
        <w:trPr>
          <w:trHeight w:val="187"/>
          <w:jc w:val="center"/>
        </w:trPr>
        <w:tc>
          <w:tcPr>
            <w:tcW w:w="2155" w:type="dxa"/>
            <w:tcBorders>
              <w:top w:val="single" w:sz="4" w:space="0" w:color="auto"/>
              <w:bottom w:val="single" w:sz="4" w:space="0" w:color="auto"/>
            </w:tcBorders>
            <w:shd w:val="clear" w:color="auto" w:fill="auto"/>
          </w:tcPr>
          <w:p w14:paraId="4B555CEA"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val="x-none"/>
              </w:rPr>
              <w:t>DC_1-7_n3-n38</w:t>
            </w:r>
          </w:p>
        </w:tc>
        <w:tc>
          <w:tcPr>
            <w:tcW w:w="1488" w:type="dxa"/>
            <w:tcBorders>
              <w:top w:val="single" w:sz="4" w:space="0" w:color="auto"/>
            </w:tcBorders>
            <w:vAlign w:val="center"/>
          </w:tcPr>
          <w:p w14:paraId="24DA5833"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sz w:val="18"/>
                <w:lang w:val="x-none"/>
              </w:rPr>
              <w:t>-</w:t>
            </w:r>
          </w:p>
        </w:tc>
        <w:tc>
          <w:tcPr>
            <w:tcW w:w="1489" w:type="dxa"/>
            <w:vAlign w:val="center"/>
          </w:tcPr>
          <w:p w14:paraId="6776522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13B6449"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sz w:val="18"/>
                <w:lang w:val="x-none"/>
              </w:rPr>
              <w:t>-</w:t>
            </w:r>
          </w:p>
        </w:tc>
        <w:tc>
          <w:tcPr>
            <w:tcW w:w="1403" w:type="dxa"/>
            <w:vAlign w:val="center"/>
          </w:tcPr>
          <w:p w14:paraId="1E83197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2C1526F4" w14:textId="77777777" w:rsidTr="009B304B">
        <w:trPr>
          <w:trHeight w:val="187"/>
          <w:jc w:val="center"/>
        </w:trPr>
        <w:tc>
          <w:tcPr>
            <w:tcW w:w="2155" w:type="dxa"/>
            <w:tcBorders>
              <w:bottom w:val="single" w:sz="4" w:space="0" w:color="auto"/>
            </w:tcBorders>
          </w:tcPr>
          <w:p w14:paraId="0AF46C38"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DC_1-7_n3-n78</w:t>
            </w:r>
          </w:p>
        </w:tc>
        <w:tc>
          <w:tcPr>
            <w:tcW w:w="1488" w:type="dxa"/>
            <w:vAlign w:val="center"/>
          </w:tcPr>
          <w:p w14:paraId="5DE85637"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35406CD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39BA343"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03" w:type="dxa"/>
            <w:vAlign w:val="center"/>
          </w:tcPr>
          <w:p w14:paraId="04D2F53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3199222B" w14:textId="77777777" w:rsidTr="009B304B">
        <w:trPr>
          <w:trHeight w:val="187"/>
          <w:jc w:val="center"/>
        </w:trPr>
        <w:tc>
          <w:tcPr>
            <w:tcW w:w="2155" w:type="dxa"/>
            <w:tcBorders>
              <w:bottom w:val="single" w:sz="4" w:space="0" w:color="auto"/>
            </w:tcBorders>
          </w:tcPr>
          <w:p w14:paraId="4284236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DC_1-7_n5-n40</w:t>
            </w:r>
          </w:p>
        </w:tc>
        <w:tc>
          <w:tcPr>
            <w:tcW w:w="1488" w:type="dxa"/>
            <w:vAlign w:val="center"/>
          </w:tcPr>
          <w:p w14:paraId="624FDCB2"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89" w:type="dxa"/>
            <w:vAlign w:val="center"/>
          </w:tcPr>
          <w:p w14:paraId="2CD2792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17F6507"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F53816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C53D9E" w:rsidRPr="009B304B" w14:paraId="0191EBFB" w14:textId="77777777" w:rsidTr="009B304B">
        <w:trPr>
          <w:trHeight w:val="187"/>
          <w:jc w:val="center"/>
        </w:trPr>
        <w:tc>
          <w:tcPr>
            <w:tcW w:w="2155" w:type="dxa"/>
            <w:tcBorders>
              <w:bottom w:val="single" w:sz="4" w:space="0" w:color="auto"/>
            </w:tcBorders>
            <w:shd w:val="clear" w:color="auto" w:fill="auto"/>
          </w:tcPr>
          <w:p w14:paraId="5AC090DB"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cs="Arial"/>
                <w:sz w:val="18"/>
                <w:szCs w:val="18"/>
                <w:lang w:eastAsia="ko-KR"/>
              </w:rPr>
              <w:t>DC_1-7_n7-n78</w:t>
            </w:r>
          </w:p>
        </w:tc>
        <w:tc>
          <w:tcPr>
            <w:tcW w:w="1488" w:type="dxa"/>
            <w:vAlign w:val="center"/>
          </w:tcPr>
          <w:p w14:paraId="2881F51B"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89" w:type="dxa"/>
            <w:vAlign w:val="center"/>
          </w:tcPr>
          <w:p w14:paraId="1CA4D49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A7C7F24"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5268390"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25E7F42F" w14:textId="77777777" w:rsidTr="009B304B">
        <w:trPr>
          <w:trHeight w:val="187"/>
          <w:jc w:val="center"/>
        </w:trPr>
        <w:tc>
          <w:tcPr>
            <w:tcW w:w="2155" w:type="dxa"/>
            <w:tcBorders>
              <w:bottom w:val="single" w:sz="4" w:space="0" w:color="auto"/>
            </w:tcBorders>
            <w:shd w:val="clear" w:color="auto" w:fill="auto"/>
          </w:tcPr>
          <w:p w14:paraId="5616A64B"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DC_1-7-8_n7</w:t>
            </w:r>
          </w:p>
        </w:tc>
        <w:tc>
          <w:tcPr>
            <w:tcW w:w="1488" w:type="dxa"/>
            <w:vAlign w:val="center"/>
          </w:tcPr>
          <w:p w14:paraId="3DF6683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0.2</w:t>
            </w:r>
          </w:p>
        </w:tc>
        <w:tc>
          <w:tcPr>
            <w:tcW w:w="1489" w:type="dxa"/>
            <w:vAlign w:val="center"/>
          </w:tcPr>
          <w:p w14:paraId="310994B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0.2</w:t>
            </w:r>
          </w:p>
        </w:tc>
        <w:tc>
          <w:tcPr>
            <w:tcW w:w="1403" w:type="dxa"/>
            <w:vAlign w:val="center"/>
          </w:tcPr>
          <w:p w14:paraId="579A54C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0.2</w:t>
            </w:r>
          </w:p>
        </w:tc>
        <w:tc>
          <w:tcPr>
            <w:tcW w:w="1403" w:type="dxa"/>
            <w:vAlign w:val="center"/>
          </w:tcPr>
          <w:p w14:paraId="56B2D6D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0.2</w:t>
            </w:r>
          </w:p>
        </w:tc>
      </w:tr>
      <w:tr w:rsidR="00C53D9E" w:rsidRPr="009B304B" w14:paraId="32C6DBE6" w14:textId="77777777" w:rsidTr="009B304B">
        <w:trPr>
          <w:trHeight w:val="187"/>
          <w:jc w:val="center"/>
        </w:trPr>
        <w:tc>
          <w:tcPr>
            <w:tcW w:w="2155" w:type="dxa"/>
            <w:tcBorders>
              <w:bottom w:val="single" w:sz="4" w:space="0" w:color="auto"/>
            </w:tcBorders>
            <w:shd w:val="clear" w:color="auto" w:fill="auto"/>
          </w:tcPr>
          <w:p w14:paraId="4E8F63E6"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sz w:val="18"/>
              </w:rPr>
              <w:t>DC_1-7-8_n20</w:t>
            </w:r>
          </w:p>
        </w:tc>
        <w:tc>
          <w:tcPr>
            <w:tcW w:w="1488" w:type="dxa"/>
            <w:vAlign w:val="center"/>
          </w:tcPr>
          <w:p w14:paraId="6DF84A9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zh-CN"/>
              </w:rPr>
              <w:t>-</w:t>
            </w:r>
          </w:p>
        </w:tc>
        <w:tc>
          <w:tcPr>
            <w:tcW w:w="1489" w:type="dxa"/>
            <w:vAlign w:val="center"/>
          </w:tcPr>
          <w:p w14:paraId="6951789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szCs w:val="18"/>
                <w:lang w:eastAsia="zh-CN"/>
              </w:rPr>
              <w:t>-</w:t>
            </w:r>
          </w:p>
        </w:tc>
        <w:tc>
          <w:tcPr>
            <w:tcW w:w="1403" w:type="dxa"/>
            <w:vAlign w:val="center"/>
          </w:tcPr>
          <w:p w14:paraId="758CF41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zh-CN"/>
              </w:rPr>
              <w:t>0.2</w:t>
            </w:r>
          </w:p>
        </w:tc>
        <w:tc>
          <w:tcPr>
            <w:tcW w:w="1403" w:type="dxa"/>
            <w:vAlign w:val="center"/>
          </w:tcPr>
          <w:p w14:paraId="3B7C835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szCs w:val="18"/>
                <w:lang w:eastAsia="zh-CN"/>
              </w:rPr>
              <w:t>0.2</w:t>
            </w:r>
          </w:p>
        </w:tc>
      </w:tr>
      <w:tr w:rsidR="00C53D9E" w:rsidRPr="009B304B" w14:paraId="20851579" w14:textId="77777777" w:rsidTr="009B304B">
        <w:trPr>
          <w:trHeight w:val="187"/>
          <w:jc w:val="center"/>
        </w:trPr>
        <w:tc>
          <w:tcPr>
            <w:tcW w:w="2155" w:type="dxa"/>
            <w:tcBorders>
              <w:top w:val="single" w:sz="4" w:space="0" w:color="auto"/>
              <w:bottom w:val="single" w:sz="4" w:space="0" w:color="auto"/>
            </w:tcBorders>
            <w:shd w:val="clear" w:color="auto" w:fill="auto"/>
          </w:tcPr>
          <w:p w14:paraId="11EECABE"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DC_1-7-8_n28</w:t>
            </w:r>
          </w:p>
          <w:p w14:paraId="10E499BE" w14:textId="77777777" w:rsidR="00C53D9E" w:rsidRPr="009B304B" w:rsidRDefault="00C53D9E" w:rsidP="00C53D9E">
            <w:pPr>
              <w:keepNext/>
              <w:keepLines/>
              <w:spacing w:after="0"/>
              <w:jc w:val="center"/>
              <w:rPr>
                <w:rFonts w:ascii="Arial" w:hAnsi="Arial"/>
                <w:sz w:val="18"/>
              </w:rPr>
            </w:pPr>
            <w:r w:rsidRPr="009B304B">
              <w:rPr>
                <w:rFonts w:ascii="Arial" w:eastAsia="PMingLiU" w:hAnsi="Arial"/>
                <w:sz w:val="18"/>
                <w:lang w:eastAsia="zh-TW"/>
              </w:rPr>
              <w:t>DC_1-7-</w:t>
            </w:r>
            <w:r w:rsidRPr="009B304B">
              <w:rPr>
                <w:rFonts w:ascii="Arial" w:eastAsia="PMingLiU" w:hAnsi="Arial" w:hint="eastAsia"/>
                <w:sz w:val="18"/>
                <w:lang w:eastAsia="zh-TW"/>
              </w:rPr>
              <w:t>7-</w:t>
            </w:r>
            <w:r w:rsidRPr="009B304B">
              <w:rPr>
                <w:rFonts w:ascii="Arial" w:eastAsia="PMingLiU" w:hAnsi="Arial"/>
                <w:sz w:val="18"/>
                <w:lang w:eastAsia="zh-TW"/>
              </w:rPr>
              <w:t>8_n28</w:t>
            </w:r>
          </w:p>
        </w:tc>
        <w:tc>
          <w:tcPr>
            <w:tcW w:w="1488" w:type="dxa"/>
            <w:vAlign w:val="center"/>
          </w:tcPr>
          <w:p w14:paraId="2CEAC2C6" w14:textId="77777777" w:rsidR="00C53D9E" w:rsidRPr="009B304B" w:rsidRDefault="00C53D9E" w:rsidP="00C53D9E">
            <w:pPr>
              <w:keepNext/>
              <w:keepLines/>
              <w:spacing w:after="0"/>
              <w:jc w:val="center"/>
              <w:rPr>
                <w:rFonts w:ascii="Arial" w:eastAsia="Malgun Gothic" w:hAnsi="Arial"/>
                <w:sz w:val="18"/>
                <w:szCs w:val="18"/>
                <w:lang w:eastAsia="ko-KR"/>
              </w:rPr>
            </w:pPr>
            <w:r w:rsidRPr="009B304B">
              <w:rPr>
                <w:rFonts w:ascii="Arial" w:hAnsi="Arial"/>
                <w:sz w:val="18"/>
                <w:lang w:eastAsia="zh-CN"/>
              </w:rPr>
              <w:t>-</w:t>
            </w:r>
          </w:p>
        </w:tc>
        <w:tc>
          <w:tcPr>
            <w:tcW w:w="1489" w:type="dxa"/>
            <w:vAlign w:val="center"/>
          </w:tcPr>
          <w:p w14:paraId="453EFAF9"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c>
          <w:tcPr>
            <w:tcW w:w="1403" w:type="dxa"/>
            <w:vAlign w:val="center"/>
          </w:tcPr>
          <w:p w14:paraId="1C2F0285"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hAnsi="Arial"/>
                <w:sz w:val="18"/>
                <w:lang w:eastAsia="zh-CN"/>
              </w:rPr>
              <w:t>0.2</w:t>
            </w:r>
          </w:p>
        </w:tc>
        <w:tc>
          <w:tcPr>
            <w:tcW w:w="1403" w:type="dxa"/>
            <w:vAlign w:val="center"/>
          </w:tcPr>
          <w:p w14:paraId="5280568C"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r>
      <w:tr w:rsidR="00C53D9E" w:rsidRPr="009B304B" w14:paraId="76B04172" w14:textId="77777777" w:rsidTr="009B304B">
        <w:trPr>
          <w:trHeight w:val="187"/>
          <w:jc w:val="center"/>
        </w:trPr>
        <w:tc>
          <w:tcPr>
            <w:tcW w:w="2155" w:type="dxa"/>
            <w:tcBorders>
              <w:top w:val="single" w:sz="4" w:space="0" w:color="auto"/>
              <w:bottom w:val="single" w:sz="4" w:space="0" w:color="auto"/>
            </w:tcBorders>
            <w:shd w:val="clear" w:color="auto" w:fill="auto"/>
          </w:tcPr>
          <w:p w14:paraId="2C9589EA" w14:textId="77777777" w:rsidR="00C53D9E" w:rsidRPr="009B304B" w:rsidRDefault="00C53D9E" w:rsidP="00C53D9E">
            <w:pPr>
              <w:keepNext/>
              <w:keepLines/>
              <w:spacing w:after="0"/>
              <w:jc w:val="center"/>
              <w:rPr>
                <w:rFonts w:ascii="Arial" w:hAnsi="Arial"/>
                <w:noProof/>
                <w:sz w:val="18"/>
                <w:lang w:eastAsia="zh-CN"/>
              </w:rPr>
            </w:pPr>
            <w:r w:rsidRPr="009B304B">
              <w:rPr>
                <w:rFonts w:ascii="Arial" w:hAnsi="Arial"/>
                <w:noProof/>
                <w:sz w:val="18"/>
                <w:lang w:eastAsia="zh-CN"/>
              </w:rPr>
              <w:t>DC_1-7-8_n78</w:t>
            </w:r>
          </w:p>
          <w:p w14:paraId="7FD8B05E"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DC_1-7-7-8_n78</w:t>
            </w:r>
          </w:p>
        </w:tc>
        <w:tc>
          <w:tcPr>
            <w:tcW w:w="1488" w:type="dxa"/>
            <w:vAlign w:val="center"/>
          </w:tcPr>
          <w:p w14:paraId="36F3089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sz w:val="18"/>
                <w:lang w:eastAsia="zh-CN"/>
              </w:rPr>
              <w:t>0.2</w:t>
            </w:r>
          </w:p>
        </w:tc>
        <w:tc>
          <w:tcPr>
            <w:tcW w:w="1489" w:type="dxa"/>
            <w:vAlign w:val="center"/>
          </w:tcPr>
          <w:p w14:paraId="249DB890"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1BE442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B487B56"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34965C7" w14:textId="77777777" w:rsidTr="009B304B">
        <w:trPr>
          <w:trHeight w:val="187"/>
          <w:jc w:val="center"/>
        </w:trPr>
        <w:tc>
          <w:tcPr>
            <w:tcW w:w="2155" w:type="dxa"/>
            <w:tcBorders>
              <w:top w:val="single" w:sz="4" w:space="0" w:color="auto"/>
              <w:bottom w:val="single" w:sz="4" w:space="0" w:color="auto"/>
            </w:tcBorders>
            <w:shd w:val="clear" w:color="auto" w:fill="auto"/>
          </w:tcPr>
          <w:p w14:paraId="62CB9CE3" w14:textId="77777777" w:rsidR="00C53D9E" w:rsidRPr="009B304B" w:rsidRDefault="00C53D9E" w:rsidP="00C53D9E">
            <w:pPr>
              <w:keepNext/>
              <w:keepLines/>
              <w:spacing w:after="0"/>
              <w:jc w:val="center"/>
              <w:rPr>
                <w:rFonts w:ascii="Arial" w:hAnsi="Arial"/>
                <w:noProof/>
                <w:sz w:val="18"/>
                <w:lang w:eastAsia="zh-CN"/>
              </w:rPr>
            </w:pPr>
            <w:r w:rsidRPr="009B304B">
              <w:rPr>
                <w:rFonts w:ascii="Arial" w:hAnsi="Arial" w:cs="Arial"/>
                <w:sz w:val="18"/>
              </w:rPr>
              <w:t>DC_1-7_n8-n78</w:t>
            </w:r>
          </w:p>
        </w:tc>
        <w:tc>
          <w:tcPr>
            <w:tcW w:w="1488" w:type="dxa"/>
            <w:vAlign w:val="center"/>
          </w:tcPr>
          <w:p w14:paraId="384E8EA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sz w:val="18"/>
                <w:lang w:eastAsia="zh-CN"/>
              </w:rPr>
              <w:t>0.2</w:t>
            </w:r>
          </w:p>
        </w:tc>
        <w:tc>
          <w:tcPr>
            <w:tcW w:w="1489" w:type="dxa"/>
            <w:vAlign w:val="center"/>
          </w:tcPr>
          <w:p w14:paraId="38C35C82"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9C0B7C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1570AE3"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4414392F" w14:textId="77777777" w:rsidTr="009B304B">
        <w:trPr>
          <w:trHeight w:val="187"/>
          <w:jc w:val="center"/>
        </w:trPr>
        <w:tc>
          <w:tcPr>
            <w:tcW w:w="2155" w:type="dxa"/>
            <w:tcBorders>
              <w:bottom w:val="nil"/>
            </w:tcBorders>
            <w:shd w:val="clear" w:color="auto" w:fill="auto"/>
          </w:tcPr>
          <w:p w14:paraId="61D26FCA"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eastAsia="MS Mincho" w:hAnsi="Arial" w:cs="Arial"/>
                <w:sz w:val="18"/>
                <w:lang w:eastAsia="ja-JP"/>
              </w:rPr>
              <w:t>DC_1-7-20_n28</w:t>
            </w:r>
          </w:p>
        </w:tc>
        <w:tc>
          <w:tcPr>
            <w:tcW w:w="1488" w:type="dxa"/>
            <w:vAlign w:val="center"/>
          </w:tcPr>
          <w:p w14:paraId="611772D2"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lang w:eastAsia="zh-TW"/>
              </w:rPr>
              <w:t>-</w:t>
            </w:r>
          </w:p>
        </w:tc>
        <w:tc>
          <w:tcPr>
            <w:tcW w:w="1489" w:type="dxa"/>
            <w:vAlign w:val="center"/>
          </w:tcPr>
          <w:p w14:paraId="5B9CC55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84B9FC1"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eastAsia="Malgun Gothic" w:hAnsi="Arial" w:cs="Arial"/>
                <w:sz w:val="18"/>
                <w:lang w:eastAsia="ko-KR"/>
              </w:rPr>
              <w:t>0.2</w:t>
            </w:r>
          </w:p>
        </w:tc>
        <w:tc>
          <w:tcPr>
            <w:tcW w:w="1403" w:type="dxa"/>
            <w:vAlign w:val="center"/>
          </w:tcPr>
          <w:p w14:paraId="783C805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03864A2D" w14:textId="77777777" w:rsidTr="009B304B">
        <w:trPr>
          <w:trHeight w:val="187"/>
          <w:jc w:val="center"/>
        </w:trPr>
        <w:tc>
          <w:tcPr>
            <w:tcW w:w="2155" w:type="dxa"/>
            <w:tcBorders>
              <w:bottom w:val="nil"/>
            </w:tcBorders>
            <w:shd w:val="clear" w:color="auto" w:fill="auto"/>
          </w:tcPr>
          <w:p w14:paraId="56E2A719"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hint="cs"/>
                <w:color w:val="000000"/>
                <w:sz w:val="18"/>
                <w:szCs w:val="18"/>
                <w:lang w:val="en-US" w:eastAsia="zh-CN" w:bidi="ar"/>
              </w:rPr>
              <w:t>DC_1-7-20_n38</w:t>
            </w:r>
          </w:p>
        </w:tc>
        <w:tc>
          <w:tcPr>
            <w:tcW w:w="1488" w:type="dxa"/>
            <w:vAlign w:val="center"/>
          </w:tcPr>
          <w:p w14:paraId="503160EB"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sz w:val="18"/>
                <w:lang w:val="fi-FI"/>
              </w:rPr>
              <w:t>-</w:t>
            </w:r>
          </w:p>
        </w:tc>
        <w:tc>
          <w:tcPr>
            <w:tcW w:w="1489" w:type="dxa"/>
            <w:vAlign w:val="center"/>
          </w:tcPr>
          <w:p w14:paraId="115FF45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92E30DC"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sz w:val="18"/>
                <w:szCs w:val="18"/>
              </w:rPr>
              <w:t>-</w:t>
            </w:r>
          </w:p>
        </w:tc>
        <w:tc>
          <w:tcPr>
            <w:tcW w:w="1403" w:type="dxa"/>
            <w:vAlign w:val="center"/>
          </w:tcPr>
          <w:p w14:paraId="6C152DA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36D25AB2" w14:textId="77777777" w:rsidTr="009B304B">
        <w:trPr>
          <w:trHeight w:val="187"/>
          <w:jc w:val="center"/>
        </w:trPr>
        <w:tc>
          <w:tcPr>
            <w:tcW w:w="2155" w:type="dxa"/>
            <w:tcBorders>
              <w:bottom w:val="single" w:sz="4" w:space="0" w:color="auto"/>
            </w:tcBorders>
            <w:shd w:val="clear" w:color="auto" w:fill="auto"/>
          </w:tcPr>
          <w:p w14:paraId="51D84B6E"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eastAsia="MS Mincho" w:hAnsi="Arial" w:cs="Arial"/>
                <w:sz w:val="18"/>
                <w:lang w:eastAsia="ja-JP"/>
              </w:rPr>
              <w:t>DC_1-7-20_n78</w:t>
            </w:r>
          </w:p>
          <w:p w14:paraId="71D2A5CE"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eastAsia="MS Mincho" w:hAnsi="Arial" w:cs="Arial"/>
                <w:sz w:val="18"/>
                <w:lang w:eastAsia="ja-JP"/>
              </w:rPr>
              <w:t>DC_1-1-7-20_n78</w:t>
            </w:r>
          </w:p>
          <w:p w14:paraId="392FD0CA" w14:textId="77777777" w:rsidR="00C53D9E" w:rsidRPr="009B304B" w:rsidRDefault="00C53D9E" w:rsidP="00C53D9E">
            <w:pPr>
              <w:keepNext/>
              <w:keepLines/>
              <w:spacing w:after="0"/>
              <w:jc w:val="center"/>
              <w:rPr>
                <w:rFonts w:ascii="Arial" w:hAnsi="Arial" w:cs="Arial"/>
                <w:sz w:val="18"/>
              </w:rPr>
            </w:pPr>
            <w:r w:rsidRPr="009B304B">
              <w:rPr>
                <w:rFonts w:ascii="Arial" w:eastAsia="MS Mincho" w:hAnsi="Arial" w:cs="Arial"/>
                <w:sz w:val="18"/>
                <w:lang w:eastAsia="ja-JP"/>
              </w:rPr>
              <w:t>DC_1-7-7-20_n78</w:t>
            </w:r>
          </w:p>
        </w:tc>
        <w:tc>
          <w:tcPr>
            <w:tcW w:w="1488" w:type="dxa"/>
            <w:vAlign w:val="center"/>
          </w:tcPr>
          <w:p w14:paraId="7A69A01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0.2</w:t>
            </w:r>
          </w:p>
        </w:tc>
        <w:tc>
          <w:tcPr>
            <w:tcW w:w="1489" w:type="dxa"/>
            <w:vAlign w:val="center"/>
          </w:tcPr>
          <w:p w14:paraId="412F4981"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E23A7B7"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8E5E6C1"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3DA308FA" w14:textId="77777777" w:rsidTr="009B304B">
        <w:trPr>
          <w:trHeight w:val="187"/>
          <w:jc w:val="center"/>
        </w:trPr>
        <w:tc>
          <w:tcPr>
            <w:tcW w:w="2155" w:type="dxa"/>
            <w:tcBorders>
              <w:bottom w:val="single" w:sz="4" w:space="0" w:color="auto"/>
            </w:tcBorders>
            <w:shd w:val="clear" w:color="auto" w:fill="auto"/>
          </w:tcPr>
          <w:p w14:paraId="3EEE3DAC"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eastAsia="MS Mincho" w:hAnsi="Arial" w:cs="Arial"/>
                <w:sz w:val="18"/>
                <w:lang w:eastAsia="ja-JP"/>
              </w:rPr>
              <w:t>DC_1-7-26_n78</w:t>
            </w:r>
          </w:p>
        </w:tc>
        <w:tc>
          <w:tcPr>
            <w:tcW w:w="1488" w:type="dxa"/>
            <w:vAlign w:val="center"/>
          </w:tcPr>
          <w:p w14:paraId="54C0D59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89" w:type="dxa"/>
            <w:vAlign w:val="center"/>
          </w:tcPr>
          <w:p w14:paraId="04CFB19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2EDDBC1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0B86637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0.5</w:t>
            </w:r>
          </w:p>
        </w:tc>
      </w:tr>
      <w:tr w:rsidR="00C53D9E" w:rsidRPr="009B304B" w14:paraId="19FCABE4" w14:textId="77777777" w:rsidTr="009B304B">
        <w:trPr>
          <w:trHeight w:val="187"/>
          <w:jc w:val="center"/>
        </w:trPr>
        <w:tc>
          <w:tcPr>
            <w:tcW w:w="2155" w:type="dxa"/>
            <w:tcBorders>
              <w:bottom w:val="single" w:sz="4" w:space="0" w:color="auto"/>
            </w:tcBorders>
            <w:shd w:val="clear" w:color="auto" w:fill="auto"/>
          </w:tcPr>
          <w:p w14:paraId="329C2780"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eastAsia="MS Mincho" w:hAnsi="Arial" w:cs="Arial"/>
                <w:sz w:val="18"/>
                <w:lang w:eastAsia="ja-JP"/>
              </w:rPr>
              <w:t>DC_1-7_n26-n78</w:t>
            </w:r>
          </w:p>
        </w:tc>
        <w:tc>
          <w:tcPr>
            <w:tcW w:w="1488" w:type="dxa"/>
            <w:vAlign w:val="center"/>
          </w:tcPr>
          <w:p w14:paraId="2BA43AAF"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89" w:type="dxa"/>
            <w:vAlign w:val="center"/>
          </w:tcPr>
          <w:p w14:paraId="566C159A"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0B85A079"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2069E82C"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0.5</w:t>
            </w:r>
          </w:p>
        </w:tc>
      </w:tr>
      <w:tr w:rsidR="00C53D9E" w:rsidRPr="009B304B" w14:paraId="2A97B4C7" w14:textId="77777777" w:rsidTr="009B304B">
        <w:trPr>
          <w:trHeight w:val="187"/>
          <w:jc w:val="center"/>
        </w:trPr>
        <w:tc>
          <w:tcPr>
            <w:tcW w:w="2155" w:type="dxa"/>
            <w:tcBorders>
              <w:top w:val="single" w:sz="4" w:space="0" w:color="auto"/>
              <w:bottom w:val="single" w:sz="4" w:space="0" w:color="auto"/>
            </w:tcBorders>
            <w:shd w:val="clear" w:color="auto" w:fill="auto"/>
          </w:tcPr>
          <w:p w14:paraId="0D5AFD62"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DC_1-7-28_n3</w:t>
            </w:r>
          </w:p>
        </w:tc>
        <w:tc>
          <w:tcPr>
            <w:tcW w:w="1488" w:type="dxa"/>
            <w:vAlign w:val="center"/>
          </w:tcPr>
          <w:p w14:paraId="76B74AE0" w14:textId="77777777" w:rsidR="00C53D9E" w:rsidRPr="009B304B" w:rsidRDefault="00C53D9E" w:rsidP="00C53D9E">
            <w:pPr>
              <w:keepNext/>
              <w:keepLines/>
              <w:spacing w:after="0"/>
              <w:jc w:val="center"/>
              <w:rPr>
                <w:rFonts w:ascii="Arial" w:eastAsia="MS Mincho" w:hAnsi="Arial"/>
                <w:sz w:val="18"/>
                <w:lang w:eastAsia="ja-JP"/>
              </w:rPr>
            </w:pPr>
            <w:r w:rsidRPr="009B304B">
              <w:rPr>
                <w:rFonts w:ascii="Arial" w:eastAsia="Malgun Gothic" w:hAnsi="Arial"/>
                <w:sz w:val="18"/>
                <w:szCs w:val="18"/>
                <w:lang w:eastAsia="ko-KR"/>
              </w:rPr>
              <w:t>-</w:t>
            </w:r>
          </w:p>
        </w:tc>
        <w:tc>
          <w:tcPr>
            <w:tcW w:w="1489" w:type="dxa"/>
            <w:vAlign w:val="center"/>
          </w:tcPr>
          <w:p w14:paraId="70C06F0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16F6E7A" w14:textId="77777777" w:rsidR="00C53D9E" w:rsidRPr="009B304B" w:rsidRDefault="00C53D9E" w:rsidP="00C53D9E">
            <w:pPr>
              <w:keepNext/>
              <w:keepLines/>
              <w:spacing w:after="0"/>
              <w:jc w:val="center"/>
              <w:rPr>
                <w:rFonts w:ascii="Arial" w:eastAsia="MS Mincho" w:hAnsi="Arial"/>
                <w:sz w:val="18"/>
                <w:lang w:eastAsia="ja-JP"/>
              </w:rPr>
            </w:pPr>
            <w:r w:rsidRPr="009B304B">
              <w:rPr>
                <w:rFonts w:ascii="Arial" w:hAnsi="Arial"/>
                <w:sz w:val="18"/>
                <w:szCs w:val="18"/>
                <w:lang w:eastAsia="ja-JP"/>
              </w:rPr>
              <w:t>0.2</w:t>
            </w:r>
          </w:p>
        </w:tc>
        <w:tc>
          <w:tcPr>
            <w:tcW w:w="1403" w:type="dxa"/>
            <w:vAlign w:val="center"/>
          </w:tcPr>
          <w:p w14:paraId="4AEE1490"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r>
      <w:tr w:rsidR="00C53D9E" w:rsidRPr="009B304B" w14:paraId="0B7C6377" w14:textId="77777777" w:rsidTr="009B304B">
        <w:trPr>
          <w:trHeight w:val="187"/>
          <w:jc w:val="center"/>
        </w:trPr>
        <w:tc>
          <w:tcPr>
            <w:tcW w:w="2155" w:type="dxa"/>
            <w:tcBorders>
              <w:bottom w:val="nil"/>
            </w:tcBorders>
            <w:shd w:val="clear" w:color="auto" w:fill="auto"/>
          </w:tcPr>
          <w:p w14:paraId="18FEEF51"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cs="Arial"/>
                <w:sz w:val="18"/>
                <w:szCs w:val="18"/>
                <w:lang w:eastAsia="ko-KR"/>
              </w:rPr>
              <w:t>DC_1-7-28_n5</w:t>
            </w:r>
          </w:p>
        </w:tc>
        <w:tc>
          <w:tcPr>
            <w:tcW w:w="1488" w:type="dxa"/>
            <w:vAlign w:val="center"/>
          </w:tcPr>
          <w:p w14:paraId="072FB2AC"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eastAsia="Malgun Gothic" w:hAnsi="Arial" w:cs="Arial"/>
                <w:sz w:val="18"/>
                <w:szCs w:val="18"/>
                <w:lang w:eastAsia="ko-KR"/>
              </w:rPr>
              <w:t>-</w:t>
            </w:r>
          </w:p>
        </w:tc>
        <w:tc>
          <w:tcPr>
            <w:tcW w:w="1489" w:type="dxa"/>
            <w:vAlign w:val="center"/>
          </w:tcPr>
          <w:p w14:paraId="4BE6257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737E374"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szCs w:val="18"/>
                <w:lang w:eastAsia="ja-JP"/>
              </w:rPr>
              <w:t>0.2</w:t>
            </w:r>
          </w:p>
        </w:tc>
        <w:tc>
          <w:tcPr>
            <w:tcW w:w="1403" w:type="dxa"/>
            <w:vAlign w:val="center"/>
          </w:tcPr>
          <w:p w14:paraId="161DACD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7A15ED4C" w14:textId="77777777" w:rsidTr="009B304B">
        <w:trPr>
          <w:trHeight w:val="187"/>
          <w:jc w:val="center"/>
        </w:trPr>
        <w:tc>
          <w:tcPr>
            <w:tcW w:w="2155" w:type="dxa"/>
            <w:tcBorders>
              <w:bottom w:val="single" w:sz="4" w:space="0" w:color="auto"/>
            </w:tcBorders>
          </w:tcPr>
          <w:p w14:paraId="3E0077EA"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zh-CN"/>
              </w:rPr>
              <w:t>DC_1-7-28_n7</w:t>
            </w:r>
          </w:p>
        </w:tc>
        <w:tc>
          <w:tcPr>
            <w:tcW w:w="1488" w:type="dxa"/>
            <w:vAlign w:val="center"/>
          </w:tcPr>
          <w:p w14:paraId="330521E0"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eastAsia="Malgun Gothic" w:hAnsi="Arial" w:cs="Arial"/>
                <w:sz w:val="18"/>
                <w:szCs w:val="18"/>
                <w:lang w:eastAsia="ko-KR"/>
              </w:rPr>
              <w:t>-</w:t>
            </w:r>
          </w:p>
        </w:tc>
        <w:tc>
          <w:tcPr>
            <w:tcW w:w="1489" w:type="dxa"/>
            <w:vAlign w:val="center"/>
          </w:tcPr>
          <w:p w14:paraId="66F16E5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7238D0C"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szCs w:val="18"/>
                <w:lang w:eastAsia="ja-JP"/>
              </w:rPr>
              <w:t>0.2</w:t>
            </w:r>
          </w:p>
        </w:tc>
        <w:tc>
          <w:tcPr>
            <w:tcW w:w="1403" w:type="dxa"/>
            <w:vAlign w:val="center"/>
          </w:tcPr>
          <w:p w14:paraId="09E6E61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2D8435E3" w14:textId="77777777" w:rsidTr="009B304B">
        <w:trPr>
          <w:trHeight w:val="187"/>
          <w:jc w:val="center"/>
        </w:trPr>
        <w:tc>
          <w:tcPr>
            <w:tcW w:w="2155" w:type="dxa"/>
            <w:tcBorders>
              <w:bottom w:val="single" w:sz="4" w:space="0" w:color="auto"/>
            </w:tcBorders>
          </w:tcPr>
          <w:p w14:paraId="363D80DC"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eastAsia="Malgun Gothic" w:hAnsi="Arial"/>
                <w:sz w:val="18"/>
                <w:lang w:eastAsia="ko-KR"/>
              </w:rPr>
              <w:t>DC_1-7-28_n20</w:t>
            </w:r>
          </w:p>
        </w:tc>
        <w:tc>
          <w:tcPr>
            <w:tcW w:w="1488" w:type="dxa"/>
            <w:vAlign w:val="center"/>
          </w:tcPr>
          <w:p w14:paraId="70854253"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w:t>
            </w:r>
          </w:p>
        </w:tc>
        <w:tc>
          <w:tcPr>
            <w:tcW w:w="1489" w:type="dxa"/>
            <w:vAlign w:val="center"/>
          </w:tcPr>
          <w:p w14:paraId="434E522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2EB28081"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03" w:type="dxa"/>
            <w:vAlign w:val="center"/>
          </w:tcPr>
          <w:p w14:paraId="10F8A2A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r>
      <w:tr w:rsidR="00C53D9E" w:rsidRPr="009B304B" w14:paraId="75672D6B" w14:textId="77777777" w:rsidTr="009B304B">
        <w:trPr>
          <w:trHeight w:val="187"/>
          <w:jc w:val="center"/>
        </w:trPr>
        <w:tc>
          <w:tcPr>
            <w:tcW w:w="2155" w:type="dxa"/>
            <w:tcBorders>
              <w:bottom w:val="single" w:sz="4" w:space="0" w:color="auto"/>
            </w:tcBorders>
          </w:tcPr>
          <w:p w14:paraId="441403C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zh-CN"/>
              </w:rPr>
              <w:t>DC_1-7-28_n38</w:t>
            </w:r>
          </w:p>
        </w:tc>
        <w:tc>
          <w:tcPr>
            <w:tcW w:w="1488" w:type="dxa"/>
            <w:vAlign w:val="center"/>
          </w:tcPr>
          <w:p w14:paraId="4EE2D478"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w:t>
            </w:r>
          </w:p>
        </w:tc>
        <w:tc>
          <w:tcPr>
            <w:tcW w:w="1489" w:type="dxa"/>
            <w:vAlign w:val="center"/>
          </w:tcPr>
          <w:p w14:paraId="6EFDE93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1DE9CDB6"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03" w:type="dxa"/>
            <w:vAlign w:val="center"/>
          </w:tcPr>
          <w:p w14:paraId="2D857F0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w:t>
            </w:r>
          </w:p>
        </w:tc>
      </w:tr>
      <w:tr w:rsidR="00C53D9E" w:rsidRPr="009B304B" w14:paraId="1B0A747B" w14:textId="77777777" w:rsidTr="009B304B">
        <w:trPr>
          <w:trHeight w:val="187"/>
          <w:jc w:val="center"/>
        </w:trPr>
        <w:tc>
          <w:tcPr>
            <w:tcW w:w="2155" w:type="dxa"/>
            <w:tcBorders>
              <w:bottom w:val="nil"/>
            </w:tcBorders>
            <w:shd w:val="clear" w:color="auto" w:fill="auto"/>
          </w:tcPr>
          <w:p w14:paraId="12466812"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eastAsia="Malgun Gothic" w:hAnsi="Arial"/>
                <w:sz w:val="18"/>
                <w:lang w:eastAsia="ko-KR"/>
              </w:rPr>
              <w:t>DC_1-7-28_n40</w:t>
            </w:r>
          </w:p>
        </w:tc>
        <w:tc>
          <w:tcPr>
            <w:tcW w:w="1488" w:type="dxa"/>
            <w:vAlign w:val="center"/>
          </w:tcPr>
          <w:p w14:paraId="32133A4E"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sz w:val="18"/>
                <w:lang w:eastAsia="fi-FI"/>
              </w:rPr>
              <w:t>-</w:t>
            </w:r>
          </w:p>
        </w:tc>
        <w:tc>
          <w:tcPr>
            <w:tcW w:w="1489" w:type="dxa"/>
            <w:vAlign w:val="center"/>
          </w:tcPr>
          <w:p w14:paraId="26B08BEB"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5DF47815"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zh-CN"/>
              </w:rPr>
              <w:t>0.2</w:t>
            </w:r>
          </w:p>
        </w:tc>
        <w:tc>
          <w:tcPr>
            <w:tcW w:w="1403" w:type="dxa"/>
            <w:vAlign w:val="center"/>
          </w:tcPr>
          <w:p w14:paraId="06AFA2F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.8</w:t>
            </w:r>
          </w:p>
        </w:tc>
      </w:tr>
      <w:tr w:rsidR="00C53D9E" w:rsidRPr="009B304B" w14:paraId="69C04BAF" w14:textId="77777777" w:rsidTr="009B304B">
        <w:trPr>
          <w:trHeight w:val="187"/>
          <w:jc w:val="center"/>
        </w:trPr>
        <w:tc>
          <w:tcPr>
            <w:tcW w:w="2155" w:type="dxa"/>
            <w:tcBorders>
              <w:bottom w:val="nil"/>
            </w:tcBorders>
            <w:shd w:val="clear" w:color="auto" w:fill="auto"/>
          </w:tcPr>
          <w:p w14:paraId="7B235B5C"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cs="Arial"/>
                <w:sz w:val="18"/>
                <w:szCs w:val="18"/>
                <w:lang w:eastAsia="ko-KR"/>
              </w:rPr>
              <w:t>DC_1-7-28_n78</w:t>
            </w:r>
          </w:p>
        </w:tc>
        <w:tc>
          <w:tcPr>
            <w:tcW w:w="1488" w:type="dxa"/>
            <w:vAlign w:val="center"/>
          </w:tcPr>
          <w:p w14:paraId="1674DFF8"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0.2</w:t>
            </w:r>
          </w:p>
        </w:tc>
        <w:tc>
          <w:tcPr>
            <w:tcW w:w="1489" w:type="dxa"/>
            <w:vAlign w:val="center"/>
          </w:tcPr>
          <w:p w14:paraId="1CC0F733"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1D82BA8"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D0F947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20B3E39E" w14:textId="77777777" w:rsidTr="009B304B">
        <w:trPr>
          <w:trHeight w:val="187"/>
          <w:jc w:val="center"/>
        </w:trPr>
        <w:tc>
          <w:tcPr>
            <w:tcW w:w="2155" w:type="dxa"/>
            <w:tcBorders>
              <w:bottom w:val="nil"/>
            </w:tcBorders>
            <w:shd w:val="clear" w:color="auto" w:fill="auto"/>
          </w:tcPr>
          <w:p w14:paraId="11247555"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cs="Arial"/>
                <w:sz w:val="18"/>
                <w:lang w:eastAsia="ko-KR"/>
              </w:rPr>
              <w:t>DC_1-7_n28-n78</w:t>
            </w:r>
          </w:p>
        </w:tc>
        <w:tc>
          <w:tcPr>
            <w:tcW w:w="1488" w:type="dxa"/>
            <w:vAlign w:val="center"/>
          </w:tcPr>
          <w:p w14:paraId="3EB601EA"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lang w:eastAsia="zh-CN"/>
              </w:rPr>
              <w:t>0.2</w:t>
            </w:r>
          </w:p>
        </w:tc>
        <w:tc>
          <w:tcPr>
            <w:tcW w:w="1489" w:type="dxa"/>
            <w:vAlign w:val="center"/>
          </w:tcPr>
          <w:p w14:paraId="67744526"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28DA628"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F2C4730"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6CD40AB" w14:textId="77777777" w:rsidTr="009B304B">
        <w:trPr>
          <w:trHeight w:val="187"/>
          <w:jc w:val="center"/>
        </w:trPr>
        <w:tc>
          <w:tcPr>
            <w:tcW w:w="2155" w:type="dxa"/>
            <w:tcBorders>
              <w:bottom w:val="single" w:sz="4" w:space="0" w:color="auto"/>
            </w:tcBorders>
          </w:tcPr>
          <w:p w14:paraId="302FDC7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rPr>
              <w:t>DC_1-7-32_n8</w:t>
            </w:r>
          </w:p>
        </w:tc>
        <w:tc>
          <w:tcPr>
            <w:tcW w:w="1488" w:type="dxa"/>
            <w:vAlign w:val="center"/>
          </w:tcPr>
          <w:p w14:paraId="3728D629"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lang w:eastAsia="ja-JP"/>
              </w:rPr>
              <w:t>-</w:t>
            </w:r>
          </w:p>
        </w:tc>
        <w:tc>
          <w:tcPr>
            <w:tcW w:w="1489" w:type="dxa"/>
            <w:vAlign w:val="center"/>
          </w:tcPr>
          <w:p w14:paraId="34ACA71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E928F58"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lang w:eastAsia="ja-JP"/>
              </w:rPr>
              <w:t>-</w:t>
            </w:r>
          </w:p>
        </w:tc>
        <w:tc>
          <w:tcPr>
            <w:tcW w:w="1403" w:type="dxa"/>
            <w:vAlign w:val="center"/>
          </w:tcPr>
          <w:p w14:paraId="3791FE1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0DB9F5D2" w14:textId="77777777" w:rsidTr="009B304B">
        <w:trPr>
          <w:trHeight w:val="187"/>
          <w:jc w:val="center"/>
        </w:trPr>
        <w:tc>
          <w:tcPr>
            <w:tcW w:w="2155" w:type="dxa"/>
            <w:tcBorders>
              <w:top w:val="nil"/>
              <w:bottom w:val="single" w:sz="4" w:space="0" w:color="auto"/>
            </w:tcBorders>
            <w:shd w:val="clear" w:color="auto" w:fill="auto"/>
          </w:tcPr>
          <w:p w14:paraId="3B36E68B"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DC_1-7-32_n28</w:t>
            </w:r>
          </w:p>
        </w:tc>
        <w:tc>
          <w:tcPr>
            <w:tcW w:w="1488" w:type="dxa"/>
            <w:vAlign w:val="center"/>
          </w:tcPr>
          <w:p w14:paraId="4437373D"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hAnsi="Arial"/>
                <w:sz w:val="18"/>
                <w:lang w:eastAsia="ja-JP"/>
              </w:rPr>
              <w:t>-</w:t>
            </w:r>
          </w:p>
        </w:tc>
        <w:tc>
          <w:tcPr>
            <w:tcW w:w="1489" w:type="dxa"/>
            <w:vAlign w:val="center"/>
          </w:tcPr>
          <w:p w14:paraId="154F09B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43449D6"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hAnsi="Arial"/>
                <w:sz w:val="18"/>
              </w:rPr>
              <w:t>-</w:t>
            </w:r>
          </w:p>
        </w:tc>
        <w:tc>
          <w:tcPr>
            <w:tcW w:w="1403" w:type="dxa"/>
            <w:vAlign w:val="center"/>
          </w:tcPr>
          <w:p w14:paraId="35014B7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r>
      <w:tr w:rsidR="00C53D9E" w:rsidRPr="009B304B" w14:paraId="28FFE791" w14:textId="77777777" w:rsidTr="009B304B">
        <w:trPr>
          <w:trHeight w:val="187"/>
          <w:jc w:val="center"/>
        </w:trPr>
        <w:tc>
          <w:tcPr>
            <w:tcW w:w="2155" w:type="dxa"/>
            <w:tcBorders>
              <w:bottom w:val="nil"/>
            </w:tcBorders>
            <w:shd w:val="clear" w:color="auto" w:fill="auto"/>
          </w:tcPr>
          <w:p w14:paraId="321832FC"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rPr>
              <w:lastRenderedPageBreak/>
              <w:t>DC_1-7-32_n78</w:t>
            </w:r>
          </w:p>
        </w:tc>
        <w:tc>
          <w:tcPr>
            <w:tcW w:w="1488" w:type="dxa"/>
            <w:vAlign w:val="center"/>
          </w:tcPr>
          <w:p w14:paraId="6568C224"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lang w:eastAsia="ko-KR"/>
              </w:rPr>
              <w:t>0.2</w:t>
            </w:r>
          </w:p>
        </w:tc>
        <w:tc>
          <w:tcPr>
            <w:tcW w:w="1489" w:type="dxa"/>
            <w:vAlign w:val="center"/>
          </w:tcPr>
          <w:p w14:paraId="7EECBBB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5AE93C42"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eastAsia="Malgun Gothic" w:hAnsi="Arial" w:cs="Arial"/>
                <w:sz w:val="18"/>
                <w:lang w:eastAsia="ko-KR"/>
              </w:rPr>
              <w:t>-</w:t>
            </w:r>
          </w:p>
        </w:tc>
        <w:tc>
          <w:tcPr>
            <w:tcW w:w="1403" w:type="dxa"/>
            <w:vAlign w:val="center"/>
          </w:tcPr>
          <w:p w14:paraId="40B98A6A"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24AD61F0" w14:textId="77777777" w:rsidTr="009B304B">
        <w:trPr>
          <w:trHeight w:val="187"/>
          <w:jc w:val="center"/>
        </w:trPr>
        <w:tc>
          <w:tcPr>
            <w:tcW w:w="2155" w:type="dxa"/>
            <w:tcBorders>
              <w:top w:val="nil"/>
              <w:bottom w:val="single" w:sz="4" w:space="0" w:color="auto"/>
            </w:tcBorders>
            <w:shd w:val="clear" w:color="auto" w:fill="auto"/>
          </w:tcPr>
          <w:p w14:paraId="7C635E18"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DC_1-7-38_n8</w:t>
            </w:r>
          </w:p>
        </w:tc>
        <w:tc>
          <w:tcPr>
            <w:tcW w:w="1488" w:type="dxa"/>
            <w:vAlign w:val="center"/>
          </w:tcPr>
          <w:p w14:paraId="0B1DB64F"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hAnsi="Arial"/>
                <w:sz w:val="18"/>
                <w:lang w:eastAsia="ja-JP"/>
              </w:rPr>
              <w:t>-</w:t>
            </w:r>
          </w:p>
        </w:tc>
        <w:tc>
          <w:tcPr>
            <w:tcW w:w="1489" w:type="dxa"/>
            <w:vAlign w:val="center"/>
          </w:tcPr>
          <w:p w14:paraId="0DE7A44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0A961EBF"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hAnsi="Arial"/>
                <w:sz w:val="18"/>
              </w:rPr>
              <w:t>0.2</w:t>
            </w:r>
          </w:p>
        </w:tc>
        <w:tc>
          <w:tcPr>
            <w:tcW w:w="1403" w:type="dxa"/>
            <w:vAlign w:val="center"/>
          </w:tcPr>
          <w:p w14:paraId="3C264EE4"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r>
      <w:tr w:rsidR="00C53D9E" w:rsidRPr="009B304B" w14:paraId="1C1FA1EE" w14:textId="77777777" w:rsidTr="009B304B">
        <w:trPr>
          <w:trHeight w:val="187"/>
          <w:jc w:val="center"/>
        </w:trPr>
        <w:tc>
          <w:tcPr>
            <w:tcW w:w="2155" w:type="dxa"/>
            <w:tcBorders>
              <w:bottom w:val="nil"/>
            </w:tcBorders>
            <w:shd w:val="clear" w:color="auto" w:fill="auto"/>
          </w:tcPr>
          <w:p w14:paraId="2A92F740"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DC_1-7-38_n28</w:t>
            </w:r>
          </w:p>
        </w:tc>
        <w:tc>
          <w:tcPr>
            <w:tcW w:w="1488" w:type="dxa"/>
            <w:vAlign w:val="center"/>
          </w:tcPr>
          <w:p w14:paraId="63241B87"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lang w:eastAsia="zh-CN"/>
              </w:rPr>
              <w:t>-</w:t>
            </w:r>
          </w:p>
        </w:tc>
        <w:tc>
          <w:tcPr>
            <w:tcW w:w="1489" w:type="dxa"/>
            <w:vAlign w:val="center"/>
          </w:tcPr>
          <w:p w14:paraId="7B40FC9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727BC1A"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lang w:eastAsia="zh-CN"/>
              </w:rPr>
              <w:t>0.2</w:t>
            </w:r>
          </w:p>
        </w:tc>
        <w:tc>
          <w:tcPr>
            <w:tcW w:w="1403" w:type="dxa"/>
            <w:vAlign w:val="center"/>
          </w:tcPr>
          <w:p w14:paraId="1A67D33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23A75EEA" w14:textId="77777777" w:rsidTr="009B304B">
        <w:trPr>
          <w:trHeight w:val="187"/>
          <w:jc w:val="center"/>
        </w:trPr>
        <w:tc>
          <w:tcPr>
            <w:tcW w:w="2155" w:type="dxa"/>
            <w:tcBorders>
              <w:bottom w:val="nil"/>
            </w:tcBorders>
            <w:shd w:val="clear" w:color="auto" w:fill="auto"/>
          </w:tcPr>
          <w:p w14:paraId="0493E7FA"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color w:val="000000"/>
                <w:sz w:val="18"/>
                <w:szCs w:val="18"/>
                <w:lang w:val="en-US" w:eastAsia="zh-CN" w:bidi="ar"/>
              </w:rPr>
              <w:t>DC_</w:t>
            </w:r>
            <w:r w:rsidRPr="009B304B">
              <w:rPr>
                <w:rFonts w:ascii="Arial" w:hAnsi="Arial" w:cs="Arial" w:hint="eastAsia"/>
                <w:color w:val="000000"/>
                <w:sz w:val="18"/>
                <w:szCs w:val="18"/>
                <w:lang w:val="en-US" w:eastAsia="zh-CN" w:bidi="ar"/>
              </w:rPr>
              <w:t>1</w:t>
            </w:r>
            <w:r w:rsidRPr="009B304B">
              <w:rPr>
                <w:rFonts w:ascii="Arial" w:hAnsi="Arial" w:cs="Arial"/>
                <w:color w:val="000000"/>
                <w:sz w:val="18"/>
                <w:szCs w:val="18"/>
                <w:lang w:val="en-US" w:eastAsia="zh-CN" w:bidi="ar"/>
              </w:rPr>
              <w:t>-</w:t>
            </w:r>
            <w:r w:rsidRPr="009B304B">
              <w:rPr>
                <w:rFonts w:ascii="Arial" w:hAnsi="Arial" w:cs="Arial" w:hint="eastAsia"/>
                <w:color w:val="000000"/>
                <w:sz w:val="18"/>
                <w:szCs w:val="18"/>
                <w:lang w:val="en-US" w:eastAsia="zh-CN" w:bidi="ar"/>
              </w:rPr>
              <w:t>7</w:t>
            </w:r>
            <w:r w:rsidRPr="009B304B">
              <w:rPr>
                <w:rFonts w:ascii="Arial" w:hAnsi="Arial" w:cs="Arial"/>
                <w:color w:val="000000"/>
                <w:sz w:val="18"/>
                <w:szCs w:val="18"/>
                <w:lang w:val="en-US" w:eastAsia="zh-CN" w:bidi="ar"/>
              </w:rPr>
              <w:t>-</w:t>
            </w:r>
            <w:r w:rsidRPr="009B304B">
              <w:rPr>
                <w:rFonts w:ascii="Arial" w:hAnsi="Arial" w:cs="Arial" w:hint="eastAsia"/>
                <w:color w:val="000000"/>
                <w:sz w:val="18"/>
                <w:szCs w:val="18"/>
                <w:lang w:val="en-US" w:eastAsia="zh-CN" w:bidi="ar"/>
              </w:rPr>
              <w:t>38</w:t>
            </w:r>
            <w:r w:rsidRPr="009B304B">
              <w:rPr>
                <w:rFonts w:ascii="Arial" w:hAnsi="Arial" w:cs="Arial"/>
                <w:color w:val="000000"/>
                <w:sz w:val="18"/>
                <w:szCs w:val="18"/>
                <w:lang w:val="en-US" w:eastAsia="zh-CN" w:bidi="ar"/>
              </w:rPr>
              <w:t>_n</w:t>
            </w:r>
            <w:r w:rsidRPr="009B304B">
              <w:rPr>
                <w:rFonts w:ascii="Arial" w:hAnsi="Arial" w:cs="Arial" w:hint="eastAsia"/>
                <w:color w:val="000000"/>
                <w:sz w:val="18"/>
                <w:szCs w:val="18"/>
                <w:lang w:val="en-US" w:eastAsia="zh-CN" w:bidi="ar"/>
              </w:rPr>
              <w:t>78</w:t>
            </w:r>
          </w:p>
        </w:tc>
        <w:tc>
          <w:tcPr>
            <w:tcW w:w="1488" w:type="dxa"/>
            <w:vAlign w:val="center"/>
          </w:tcPr>
          <w:p w14:paraId="3937245B"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sz w:val="18"/>
                <w:lang w:val="en-US" w:eastAsia="zh-CN"/>
              </w:rPr>
              <w:t>0.6</w:t>
            </w:r>
          </w:p>
        </w:tc>
        <w:tc>
          <w:tcPr>
            <w:tcW w:w="1489" w:type="dxa"/>
            <w:vAlign w:val="center"/>
          </w:tcPr>
          <w:p w14:paraId="137A9C4A"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.6</w:t>
            </w:r>
          </w:p>
        </w:tc>
        <w:tc>
          <w:tcPr>
            <w:tcW w:w="1403" w:type="dxa"/>
            <w:vAlign w:val="center"/>
          </w:tcPr>
          <w:p w14:paraId="61CA8591"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rPr>
              <w:t>-</w:t>
            </w:r>
          </w:p>
        </w:tc>
        <w:tc>
          <w:tcPr>
            <w:tcW w:w="1403" w:type="dxa"/>
            <w:vAlign w:val="center"/>
          </w:tcPr>
          <w:p w14:paraId="3172FED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.8</w:t>
            </w:r>
          </w:p>
        </w:tc>
      </w:tr>
      <w:tr w:rsidR="00C53D9E" w:rsidRPr="009B304B" w14:paraId="6A7FE41B" w14:textId="77777777" w:rsidTr="009B304B">
        <w:trPr>
          <w:trHeight w:val="187"/>
          <w:jc w:val="center"/>
        </w:trPr>
        <w:tc>
          <w:tcPr>
            <w:tcW w:w="2155" w:type="dxa"/>
            <w:tcBorders>
              <w:bottom w:val="single" w:sz="4" w:space="0" w:color="auto"/>
            </w:tcBorders>
            <w:shd w:val="clear" w:color="auto" w:fill="auto"/>
          </w:tcPr>
          <w:p w14:paraId="66F1048E" w14:textId="77777777" w:rsidR="00C53D9E" w:rsidRPr="009B304B" w:rsidRDefault="00C53D9E" w:rsidP="00C53D9E">
            <w:pPr>
              <w:keepNext/>
              <w:keepLines/>
              <w:spacing w:after="0"/>
              <w:jc w:val="center"/>
              <w:rPr>
                <w:rFonts w:ascii="Arial" w:hAnsi="Arial" w:cs="Arial"/>
                <w:color w:val="000000"/>
                <w:sz w:val="18"/>
                <w:szCs w:val="18"/>
                <w:lang w:val="en-US" w:eastAsia="zh-CN" w:bidi="ar"/>
              </w:rPr>
            </w:pPr>
            <w:r w:rsidRPr="009B304B">
              <w:rPr>
                <w:rFonts w:ascii="Arial" w:hAnsi="Arial" w:cs="Arial"/>
                <w:color w:val="000000"/>
                <w:sz w:val="18"/>
                <w:szCs w:val="18"/>
                <w:lang w:val="en-US" w:eastAsia="zh-CN" w:bidi="ar"/>
              </w:rPr>
              <w:t>DC_1-7_n40-n77</w:t>
            </w:r>
          </w:p>
          <w:p w14:paraId="4748BBB7" w14:textId="77777777" w:rsidR="00C53D9E" w:rsidRPr="009B304B" w:rsidRDefault="00C53D9E" w:rsidP="00C53D9E">
            <w:pPr>
              <w:keepNext/>
              <w:keepLines/>
              <w:spacing w:after="0"/>
              <w:jc w:val="center"/>
              <w:rPr>
                <w:rFonts w:ascii="Arial" w:hAnsi="Arial" w:cs="Arial"/>
                <w:color w:val="000000"/>
                <w:sz w:val="18"/>
                <w:szCs w:val="18"/>
                <w:lang w:val="en-US" w:eastAsia="zh-CN" w:bidi="ar"/>
              </w:rPr>
            </w:pPr>
            <w:r w:rsidRPr="009B304B">
              <w:rPr>
                <w:rFonts w:ascii="Arial" w:hAnsi="Arial" w:cs="Arial"/>
                <w:color w:val="000000"/>
                <w:sz w:val="18"/>
                <w:szCs w:val="18"/>
                <w:lang w:val="en-US" w:eastAsia="zh-CN" w:bidi="ar"/>
              </w:rPr>
              <w:t>DC_1-7-7_n40-n77</w:t>
            </w:r>
          </w:p>
        </w:tc>
        <w:tc>
          <w:tcPr>
            <w:tcW w:w="1488" w:type="dxa"/>
            <w:vAlign w:val="center"/>
          </w:tcPr>
          <w:p w14:paraId="4C56262F" w14:textId="77777777" w:rsidR="00C53D9E" w:rsidRPr="009B304B" w:rsidRDefault="00C53D9E" w:rsidP="00C53D9E">
            <w:pPr>
              <w:keepNext/>
              <w:keepLines/>
              <w:spacing w:after="0"/>
              <w:jc w:val="center"/>
              <w:rPr>
                <w:rFonts w:ascii="Arial" w:hAnsi="Arial"/>
                <w:sz w:val="18"/>
                <w:lang w:val="en-US" w:eastAsia="zh-CN"/>
              </w:rPr>
            </w:pPr>
            <w:r w:rsidRPr="009B304B">
              <w:rPr>
                <w:rFonts w:ascii="Arial" w:hAnsi="Arial"/>
                <w:kern w:val="2"/>
                <w:sz w:val="18"/>
                <w:lang w:eastAsia="ko-KR"/>
              </w:rPr>
              <w:t>0.2</w:t>
            </w:r>
          </w:p>
        </w:tc>
        <w:tc>
          <w:tcPr>
            <w:tcW w:w="1489" w:type="dxa"/>
            <w:vAlign w:val="center"/>
          </w:tcPr>
          <w:p w14:paraId="2003B696"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kern w:val="2"/>
                <w:sz w:val="18"/>
              </w:rPr>
              <w:t>-</w:t>
            </w:r>
          </w:p>
        </w:tc>
        <w:tc>
          <w:tcPr>
            <w:tcW w:w="1403" w:type="dxa"/>
            <w:vAlign w:val="center"/>
          </w:tcPr>
          <w:p w14:paraId="49806658"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kern w:val="2"/>
                <w:sz w:val="18"/>
              </w:rPr>
              <w:t>0.4</w:t>
            </w:r>
          </w:p>
        </w:tc>
        <w:tc>
          <w:tcPr>
            <w:tcW w:w="1403" w:type="dxa"/>
            <w:vAlign w:val="center"/>
          </w:tcPr>
          <w:p w14:paraId="5DE30D3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kern w:val="2"/>
                <w:sz w:val="18"/>
                <w:szCs w:val="18"/>
              </w:rPr>
              <w:t>0.5</w:t>
            </w:r>
          </w:p>
        </w:tc>
      </w:tr>
      <w:tr w:rsidR="00C53D9E" w:rsidRPr="009B304B" w14:paraId="58C7C43A" w14:textId="77777777" w:rsidTr="009B304B">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75EBED1"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w:t>
            </w:r>
            <w:r w:rsidRPr="009B304B">
              <w:rPr>
                <w:rFonts w:ascii="Arial" w:hAnsi="Arial" w:hint="eastAsia"/>
                <w:sz w:val="18"/>
                <w:lang w:eastAsia="ja-JP"/>
              </w:rPr>
              <w:t>1-</w:t>
            </w:r>
            <w:r w:rsidRPr="009B304B">
              <w:rPr>
                <w:rFonts w:ascii="Arial" w:hAnsi="Arial"/>
                <w:sz w:val="18"/>
                <w:lang w:eastAsia="ja-JP"/>
              </w:rPr>
              <w:t>7</w:t>
            </w:r>
            <w:r w:rsidRPr="009B304B">
              <w:rPr>
                <w:rFonts w:ascii="Arial" w:hAnsi="Arial"/>
                <w:sz w:val="18"/>
              </w:rPr>
              <w:t>-</w:t>
            </w:r>
            <w:r w:rsidRPr="009B304B">
              <w:rPr>
                <w:rFonts w:ascii="Arial" w:hAnsi="Arial"/>
                <w:sz w:val="18"/>
                <w:lang w:val="en-US" w:eastAsia="ja-JP"/>
              </w:rPr>
              <w:t>40</w:t>
            </w:r>
            <w:r w:rsidRPr="009B304B">
              <w:rPr>
                <w:rFonts w:ascii="Arial" w:hAnsi="Arial"/>
                <w:sz w:val="18"/>
                <w:lang w:eastAsia="ja-JP"/>
              </w:rPr>
              <w:t>_</w:t>
            </w:r>
            <w:r w:rsidRPr="009B304B">
              <w:rPr>
                <w:rFonts w:ascii="Arial" w:hAnsi="Arial" w:hint="eastAsia"/>
                <w:sz w:val="18"/>
                <w:lang w:eastAsia="ja-JP"/>
              </w:rPr>
              <w:t>n</w:t>
            </w:r>
            <w:r w:rsidRPr="009B304B">
              <w:rPr>
                <w:rFonts w:ascii="Arial" w:hAnsi="Arial"/>
                <w:sz w:val="18"/>
                <w:lang w:eastAsia="ja-JP"/>
              </w:rPr>
              <w:t>7</w:t>
            </w:r>
            <w:r w:rsidRPr="009B304B">
              <w:rPr>
                <w:rFonts w:ascii="Arial" w:hAnsi="Arial" w:hint="eastAsia"/>
                <w:sz w:val="18"/>
                <w:lang w:eastAsia="ja-JP"/>
              </w:rPr>
              <w:t>8</w:t>
            </w:r>
          </w:p>
        </w:tc>
        <w:tc>
          <w:tcPr>
            <w:tcW w:w="1488" w:type="dxa"/>
            <w:tcBorders>
              <w:left w:val="single" w:sz="4" w:space="0" w:color="auto"/>
            </w:tcBorders>
            <w:vAlign w:val="center"/>
          </w:tcPr>
          <w:p w14:paraId="18CB3E0E"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hAnsi="Arial"/>
                <w:sz w:val="18"/>
                <w:lang w:eastAsia="zh-CN"/>
              </w:rPr>
              <w:t>0.2</w:t>
            </w:r>
          </w:p>
        </w:tc>
        <w:tc>
          <w:tcPr>
            <w:tcW w:w="1489" w:type="dxa"/>
            <w:vAlign w:val="center"/>
          </w:tcPr>
          <w:p w14:paraId="481868A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B7429D5"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hAnsi="Arial" w:hint="eastAsia"/>
                <w:sz w:val="18"/>
                <w:lang w:eastAsia="zh-CN"/>
              </w:rPr>
              <w:t>0.</w:t>
            </w:r>
            <w:r w:rsidRPr="009B304B">
              <w:rPr>
                <w:rFonts w:ascii="Arial" w:hAnsi="Arial"/>
                <w:sz w:val="18"/>
                <w:lang w:eastAsia="zh-CN"/>
              </w:rPr>
              <w:t>4</w:t>
            </w:r>
            <w:r w:rsidRPr="009B304B">
              <w:rPr>
                <w:rFonts w:ascii="Arial" w:hAnsi="Arial"/>
                <w:sz w:val="18"/>
                <w:vertAlign w:val="superscript"/>
                <w:lang w:eastAsia="zh-CN"/>
              </w:rPr>
              <w:t>8</w:t>
            </w:r>
          </w:p>
        </w:tc>
        <w:tc>
          <w:tcPr>
            <w:tcW w:w="1403" w:type="dxa"/>
            <w:vAlign w:val="center"/>
          </w:tcPr>
          <w:p w14:paraId="6275B5AE"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hAnsi="Arial" w:hint="eastAsia"/>
                <w:sz w:val="18"/>
                <w:lang w:eastAsia="zh-CN"/>
              </w:rPr>
              <w:t>0.</w:t>
            </w:r>
            <w:r w:rsidRPr="009B304B">
              <w:rPr>
                <w:rFonts w:ascii="Arial" w:hAnsi="Arial"/>
                <w:sz w:val="18"/>
                <w:lang w:eastAsia="zh-CN"/>
              </w:rPr>
              <w:t>5</w:t>
            </w:r>
            <w:r w:rsidRPr="009B304B">
              <w:rPr>
                <w:rFonts w:ascii="Arial" w:hAnsi="Arial"/>
                <w:sz w:val="18"/>
                <w:vertAlign w:val="superscript"/>
                <w:lang w:eastAsia="zh-CN"/>
              </w:rPr>
              <w:t>8</w:t>
            </w:r>
          </w:p>
        </w:tc>
      </w:tr>
      <w:tr w:rsidR="00C53D9E" w:rsidRPr="009B304B" w14:paraId="77B86ABD" w14:textId="77777777" w:rsidTr="009B304B">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2BFD41E"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DC_1-7_n40-n78</w:t>
            </w:r>
          </w:p>
          <w:p w14:paraId="14393DB8"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DC_1-7-7_n40-n78</w:t>
            </w:r>
          </w:p>
        </w:tc>
        <w:tc>
          <w:tcPr>
            <w:tcW w:w="1488" w:type="dxa"/>
            <w:tcBorders>
              <w:left w:val="single" w:sz="4" w:space="0" w:color="auto"/>
            </w:tcBorders>
            <w:vAlign w:val="center"/>
          </w:tcPr>
          <w:p w14:paraId="730185DF"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sz w:val="18"/>
              </w:rPr>
              <w:t>0.2</w:t>
            </w:r>
          </w:p>
        </w:tc>
        <w:tc>
          <w:tcPr>
            <w:tcW w:w="1489" w:type="dxa"/>
            <w:vAlign w:val="center"/>
          </w:tcPr>
          <w:p w14:paraId="1C79BE8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58F77CC"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szCs w:val="18"/>
                <w:lang w:eastAsia="ja-JP"/>
              </w:rPr>
              <w:t>0.4</w:t>
            </w:r>
          </w:p>
        </w:tc>
        <w:tc>
          <w:tcPr>
            <w:tcW w:w="1403" w:type="dxa"/>
            <w:vAlign w:val="center"/>
          </w:tcPr>
          <w:p w14:paraId="6BF3816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3697DC58" w14:textId="77777777" w:rsidTr="009B304B">
        <w:trPr>
          <w:trHeight w:val="187"/>
          <w:jc w:val="center"/>
        </w:trPr>
        <w:tc>
          <w:tcPr>
            <w:tcW w:w="2155" w:type="dxa"/>
            <w:tcBorders>
              <w:top w:val="nil"/>
              <w:bottom w:val="single" w:sz="4" w:space="0" w:color="auto"/>
            </w:tcBorders>
            <w:shd w:val="clear" w:color="auto" w:fill="auto"/>
          </w:tcPr>
          <w:p w14:paraId="78E3CD84"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DC_1-7_n40-n105</w:t>
            </w:r>
          </w:p>
        </w:tc>
        <w:tc>
          <w:tcPr>
            <w:tcW w:w="1488" w:type="dxa"/>
            <w:vAlign w:val="center"/>
          </w:tcPr>
          <w:p w14:paraId="565040B4"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89" w:type="dxa"/>
            <w:vAlign w:val="center"/>
          </w:tcPr>
          <w:p w14:paraId="5FCF2E0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A26A1CF"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0.4</w:t>
            </w:r>
          </w:p>
        </w:tc>
        <w:tc>
          <w:tcPr>
            <w:tcW w:w="1403" w:type="dxa"/>
            <w:vAlign w:val="center"/>
          </w:tcPr>
          <w:p w14:paraId="271A4A0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14:paraId="60151C92" w14:textId="77777777" w:rsidTr="009B304B">
        <w:trPr>
          <w:trHeight w:val="187"/>
          <w:jc w:val="center"/>
        </w:trPr>
        <w:tc>
          <w:tcPr>
            <w:tcW w:w="2155" w:type="dxa"/>
            <w:tcBorders>
              <w:top w:val="single" w:sz="4" w:space="0" w:color="auto"/>
              <w:bottom w:val="nil"/>
            </w:tcBorders>
            <w:shd w:val="clear" w:color="auto" w:fill="auto"/>
          </w:tcPr>
          <w:p w14:paraId="7AECECF7" w14:textId="77777777" w:rsidR="00C53D9E" w:rsidRPr="009B304B" w:rsidRDefault="00C53D9E" w:rsidP="00C53D9E">
            <w:pPr>
              <w:keepNext/>
              <w:keepLines/>
              <w:spacing w:after="0"/>
              <w:jc w:val="center"/>
              <w:rPr>
                <w:rFonts w:ascii="Arial" w:hAnsi="Arial"/>
                <w:sz w:val="18"/>
              </w:rPr>
            </w:pPr>
            <w:r w:rsidRPr="009B304B">
              <w:rPr>
                <w:rFonts w:ascii="Arial" w:hAnsi="Arial"/>
                <w:sz w:val="18"/>
                <w:szCs w:val="21"/>
              </w:rPr>
              <w:t>DC_1-7_n75-n78</w:t>
            </w:r>
          </w:p>
        </w:tc>
        <w:tc>
          <w:tcPr>
            <w:tcW w:w="1488" w:type="dxa"/>
            <w:vAlign w:val="center"/>
          </w:tcPr>
          <w:p w14:paraId="6E4BA721"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hint="eastAsia"/>
                <w:sz w:val="18"/>
                <w:lang w:eastAsia="ko-KR"/>
              </w:rPr>
              <w:t>0.6</w:t>
            </w:r>
          </w:p>
        </w:tc>
        <w:tc>
          <w:tcPr>
            <w:tcW w:w="1489" w:type="dxa"/>
            <w:vAlign w:val="center"/>
          </w:tcPr>
          <w:p w14:paraId="6757904D"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0.6</w:t>
            </w:r>
          </w:p>
        </w:tc>
        <w:tc>
          <w:tcPr>
            <w:tcW w:w="1403" w:type="dxa"/>
            <w:vAlign w:val="center"/>
          </w:tcPr>
          <w:p w14:paraId="2547C8CB" w14:textId="77777777" w:rsidR="00C53D9E" w:rsidRPr="009B304B" w:rsidRDefault="00C53D9E" w:rsidP="00C53D9E">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w:t>
            </w:r>
          </w:p>
        </w:tc>
        <w:tc>
          <w:tcPr>
            <w:tcW w:w="1403" w:type="dxa"/>
            <w:vAlign w:val="center"/>
          </w:tcPr>
          <w:p w14:paraId="4DEEE006"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0.8</w:t>
            </w:r>
          </w:p>
        </w:tc>
      </w:tr>
      <w:tr w:rsidR="00C53D9E" w:rsidRPr="009B304B" w14:paraId="38C5B1A1" w14:textId="77777777" w:rsidTr="009B304B">
        <w:trPr>
          <w:trHeight w:val="187"/>
          <w:jc w:val="center"/>
        </w:trPr>
        <w:tc>
          <w:tcPr>
            <w:tcW w:w="2155" w:type="dxa"/>
            <w:tcBorders>
              <w:top w:val="nil"/>
              <w:bottom w:val="single" w:sz="4" w:space="0" w:color="auto"/>
            </w:tcBorders>
            <w:shd w:val="clear" w:color="auto" w:fill="auto"/>
          </w:tcPr>
          <w:p w14:paraId="24F5F770" w14:textId="77777777" w:rsidR="00C53D9E" w:rsidRPr="009B304B" w:rsidRDefault="00C53D9E" w:rsidP="00C53D9E">
            <w:pPr>
              <w:keepNext/>
              <w:keepLines/>
              <w:spacing w:after="0"/>
              <w:jc w:val="center"/>
              <w:rPr>
                <w:rFonts w:ascii="Arial" w:hAnsi="Arial"/>
                <w:sz w:val="18"/>
                <w:szCs w:val="21"/>
              </w:rPr>
            </w:pPr>
            <w:r w:rsidRPr="009B304B">
              <w:rPr>
                <w:rFonts w:ascii="Arial" w:hAnsi="Arial"/>
                <w:sz w:val="18"/>
                <w:szCs w:val="21"/>
              </w:rPr>
              <w:t>DC_1-7_n78-n105</w:t>
            </w:r>
          </w:p>
        </w:tc>
        <w:tc>
          <w:tcPr>
            <w:tcW w:w="1488" w:type="dxa"/>
            <w:tcBorders>
              <w:bottom w:val="single" w:sz="4" w:space="0" w:color="auto"/>
            </w:tcBorders>
            <w:vAlign w:val="center"/>
          </w:tcPr>
          <w:p w14:paraId="0B225AD5"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hint="eastAsia"/>
                <w:sz w:val="18"/>
                <w:lang w:eastAsia="ko-KR"/>
              </w:rPr>
              <w:t>0.6</w:t>
            </w:r>
          </w:p>
        </w:tc>
        <w:tc>
          <w:tcPr>
            <w:tcW w:w="1489" w:type="dxa"/>
            <w:tcBorders>
              <w:bottom w:val="single" w:sz="4" w:space="0" w:color="auto"/>
            </w:tcBorders>
            <w:vAlign w:val="center"/>
          </w:tcPr>
          <w:p w14:paraId="40035A5F"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0.6</w:t>
            </w:r>
          </w:p>
        </w:tc>
        <w:tc>
          <w:tcPr>
            <w:tcW w:w="1403" w:type="dxa"/>
            <w:tcBorders>
              <w:bottom w:val="single" w:sz="4" w:space="0" w:color="auto"/>
            </w:tcBorders>
            <w:vAlign w:val="center"/>
          </w:tcPr>
          <w:p w14:paraId="5BAEC2CE" w14:textId="77777777" w:rsidR="00C53D9E" w:rsidRPr="009B304B" w:rsidRDefault="00C53D9E" w:rsidP="00C53D9E">
            <w:pPr>
              <w:keepNext/>
              <w:keepLines/>
              <w:spacing w:after="0"/>
              <w:jc w:val="center"/>
              <w:rPr>
                <w:rFonts w:ascii="Arial" w:hAnsi="Arial" w:cs="Arial"/>
                <w:sz w:val="18"/>
                <w:szCs w:val="18"/>
                <w:lang w:eastAsia="ko-KR"/>
              </w:rPr>
            </w:pPr>
            <w:r w:rsidRPr="009B304B">
              <w:rPr>
                <w:rFonts w:ascii="Arial" w:hAnsi="Arial" w:cs="Arial"/>
                <w:sz w:val="18"/>
                <w:szCs w:val="18"/>
                <w:lang w:eastAsia="ko-KR"/>
              </w:rPr>
              <w:t>0.5</w:t>
            </w:r>
          </w:p>
        </w:tc>
        <w:tc>
          <w:tcPr>
            <w:tcW w:w="1403" w:type="dxa"/>
            <w:tcBorders>
              <w:bottom w:val="single" w:sz="4" w:space="0" w:color="auto"/>
            </w:tcBorders>
            <w:vAlign w:val="center"/>
          </w:tcPr>
          <w:p w14:paraId="5A743FF0"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w:t>
            </w:r>
            <w:r w:rsidRPr="009B304B">
              <w:rPr>
                <w:rFonts w:ascii="Arial" w:hAnsi="Arial" w:cs="Arial"/>
                <w:sz w:val="18"/>
                <w:lang w:eastAsia="ko-KR"/>
              </w:rPr>
              <w:t>3</w:t>
            </w:r>
          </w:p>
        </w:tc>
      </w:tr>
      <w:tr w:rsidR="00C53D9E" w:rsidRPr="009B304B" w14:paraId="51F82F77" w14:textId="77777777" w:rsidTr="009B304B">
        <w:trPr>
          <w:trHeight w:val="187"/>
          <w:jc w:val="center"/>
          <w:ins w:id="361" w:author="Huawei" w:date="2024-11-03T17:30:00Z"/>
        </w:trPr>
        <w:tc>
          <w:tcPr>
            <w:tcW w:w="2155" w:type="dxa"/>
            <w:tcBorders>
              <w:bottom w:val="single" w:sz="4" w:space="0" w:color="auto"/>
            </w:tcBorders>
            <w:shd w:val="clear" w:color="auto" w:fill="auto"/>
          </w:tcPr>
          <w:p w14:paraId="160A7BFF" w14:textId="6BB42510" w:rsidR="00C53D9E" w:rsidRPr="009B304B" w:rsidRDefault="00C53D9E" w:rsidP="00C53D9E">
            <w:pPr>
              <w:keepNext/>
              <w:keepLines/>
              <w:spacing w:after="0"/>
              <w:jc w:val="center"/>
              <w:rPr>
                <w:ins w:id="362" w:author="Huawei" w:date="2024-11-03T17:30:00Z"/>
                <w:rFonts w:ascii="Arial" w:hAnsi="Arial"/>
                <w:sz w:val="18"/>
              </w:rPr>
            </w:pPr>
            <w:ins w:id="363" w:author="Huawei" w:date="2024-11-03T17:30:00Z">
              <w:r w:rsidRPr="000F0207">
                <w:rPr>
                  <w:rFonts w:ascii="Arial" w:hAnsi="Arial"/>
                  <w:sz w:val="18"/>
                </w:rPr>
                <w:t>DC_1-8_n</w:t>
              </w:r>
              <w:r>
                <w:rPr>
                  <w:rFonts w:ascii="Arial" w:hAnsi="Arial"/>
                  <w:sz w:val="18"/>
                </w:rPr>
                <w:t>1</w:t>
              </w:r>
              <w:r w:rsidRPr="000F0207">
                <w:rPr>
                  <w:rFonts w:ascii="Arial" w:hAnsi="Arial"/>
                  <w:sz w:val="18"/>
                </w:rPr>
                <w:t>-n78</w:t>
              </w:r>
            </w:ins>
          </w:p>
        </w:tc>
        <w:tc>
          <w:tcPr>
            <w:tcW w:w="1488" w:type="dxa"/>
            <w:tcBorders>
              <w:bottom w:val="single" w:sz="4" w:space="0" w:color="auto"/>
            </w:tcBorders>
            <w:vAlign w:val="center"/>
          </w:tcPr>
          <w:p w14:paraId="2B439E36" w14:textId="5D0B7788" w:rsidR="00C53D9E" w:rsidRPr="009B304B" w:rsidRDefault="00C53D9E" w:rsidP="00C53D9E">
            <w:pPr>
              <w:keepNext/>
              <w:keepLines/>
              <w:spacing w:after="0"/>
              <w:jc w:val="center"/>
              <w:rPr>
                <w:ins w:id="364" w:author="Huawei" w:date="2024-11-03T17:30:00Z"/>
                <w:rFonts w:ascii="Arial" w:eastAsia="Malgun Gothic" w:hAnsi="Arial" w:cs="Arial"/>
                <w:sz w:val="18"/>
                <w:lang w:eastAsia="ko-KR"/>
              </w:rPr>
            </w:pPr>
            <w:ins w:id="365" w:author="Huawei" w:date="2024-11-03T17:30:00Z">
              <w:r w:rsidRPr="009B304B">
                <w:rPr>
                  <w:rFonts w:ascii="Arial" w:eastAsia="Malgun Gothic" w:hAnsi="Arial" w:cs="Arial"/>
                  <w:sz w:val="18"/>
                  <w:lang w:eastAsia="ko-KR"/>
                </w:rPr>
                <w:t>0.2</w:t>
              </w:r>
            </w:ins>
          </w:p>
        </w:tc>
        <w:tc>
          <w:tcPr>
            <w:tcW w:w="1489" w:type="dxa"/>
            <w:tcBorders>
              <w:bottom w:val="single" w:sz="4" w:space="0" w:color="auto"/>
            </w:tcBorders>
            <w:vAlign w:val="center"/>
          </w:tcPr>
          <w:p w14:paraId="5C193669" w14:textId="1BF5860F" w:rsidR="00C53D9E" w:rsidRPr="009B304B" w:rsidRDefault="00C53D9E" w:rsidP="00C53D9E">
            <w:pPr>
              <w:keepNext/>
              <w:keepLines/>
              <w:spacing w:after="0"/>
              <w:jc w:val="center"/>
              <w:rPr>
                <w:ins w:id="366" w:author="Huawei" w:date="2024-11-03T17:30:00Z"/>
                <w:rFonts w:ascii="Arial" w:hAnsi="Arial" w:cs="Arial"/>
                <w:sz w:val="18"/>
                <w:lang w:eastAsia="zh-CN"/>
              </w:rPr>
            </w:pPr>
            <w:ins w:id="367" w:author="Huawei" w:date="2024-11-03T17:30:00Z">
              <w:r w:rsidRPr="009B304B">
                <w:rPr>
                  <w:rFonts w:ascii="Arial" w:hAnsi="Arial" w:cs="Arial"/>
                  <w:sz w:val="18"/>
                  <w:lang w:eastAsia="zh-CN"/>
                </w:rPr>
                <w:t>0.2</w:t>
              </w:r>
            </w:ins>
          </w:p>
        </w:tc>
        <w:tc>
          <w:tcPr>
            <w:tcW w:w="1403" w:type="dxa"/>
            <w:tcBorders>
              <w:bottom w:val="single" w:sz="4" w:space="0" w:color="auto"/>
            </w:tcBorders>
            <w:vAlign w:val="center"/>
          </w:tcPr>
          <w:p w14:paraId="4E494E35" w14:textId="3524A546" w:rsidR="00C53D9E" w:rsidRPr="009B304B" w:rsidRDefault="00C53D9E" w:rsidP="00C53D9E">
            <w:pPr>
              <w:keepNext/>
              <w:keepLines/>
              <w:spacing w:after="0"/>
              <w:jc w:val="center"/>
              <w:rPr>
                <w:ins w:id="368" w:author="Huawei" w:date="2024-11-03T17:30:00Z"/>
                <w:rFonts w:ascii="Arial" w:eastAsia="Malgun Gothic" w:hAnsi="Arial" w:cs="Arial"/>
                <w:sz w:val="18"/>
                <w:lang w:eastAsia="ko-KR"/>
              </w:rPr>
            </w:pPr>
            <w:ins w:id="369" w:author="Huawei" w:date="2024-11-03T17:30:00Z">
              <w:r w:rsidRPr="009B304B">
                <w:rPr>
                  <w:rFonts w:ascii="Arial" w:hAnsi="Arial" w:cs="Arial"/>
                  <w:sz w:val="18"/>
                  <w:lang w:eastAsia="zh-CN"/>
                </w:rPr>
                <w:t>0.2</w:t>
              </w:r>
            </w:ins>
          </w:p>
        </w:tc>
        <w:tc>
          <w:tcPr>
            <w:tcW w:w="1403" w:type="dxa"/>
            <w:tcBorders>
              <w:bottom w:val="single" w:sz="4" w:space="0" w:color="auto"/>
            </w:tcBorders>
            <w:vAlign w:val="center"/>
          </w:tcPr>
          <w:p w14:paraId="6D4A2EF4" w14:textId="59E52E44" w:rsidR="00C53D9E" w:rsidRPr="009B304B" w:rsidRDefault="00C53D9E" w:rsidP="00C53D9E">
            <w:pPr>
              <w:keepNext/>
              <w:keepLines/>
              <w:spacing w:after="0"/>
              <w:jc w:val="center"/>
              <w:rPr>
                <w:ins w:id="370" w:author="Huawei" w:date="2024-11-03T17:30:00Z"/>
                <w:rFonts w:ascii="Arial" w:hAnsi="Arial" w:cs="Arial"/>
                <w:sz w:val="18"/>
                <w:lang w:eastAsia="zh-CN"/>
              </w:rPr>
            </w:pPr>
            <w:ins w:id="371" w:author="Huawei" w:date="2024-11-03T17:30:00Z">
              <w:r w:rsidRPr="009B304B">
                <w:rPr>
                  <w:rFonts w:ascii="Arial" w:hAnsi="Arial" w:cs="Arial"/>
                  <w:sz w:val="18"/>
                  <w:lang w:eastAsia="zh-CN"/>
                </w:rPr>
                <w:t>0.5</w:t>
              </w:r>
            </w:ins>
          </w:p>
        </w:tc>
      </w:tr>
      <w:tr w:rsidR="00C53D9E" w:rsidRPr="009B304B" w14:paraId="127247FD" w14:textId="77777777" w:rsidTr="009B304B">
        <w:trPr>
          <w:trHeight w:val="187"/>
          <w:jc w:val="center"/>
        </w:trPr>
        <w:tc>
          <w:tcPr>
            <w:tcW w:w="2155" w:type="dxa"/>
            <w:tcBorders>
              <w:bottom w:val="single" w:sz="4" w:space="0" w:color="auto"/>
            </w:tcBorders>
            <w:shd w:val="clear" w:color="auto" w:fill="auto"/>
          </w:tcPr>
          <w:p w14:paraId="133C465B"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DC_1-8_n3-n28</w:t>
            </w:r>
          </w:p>
        </w:tc>
        <w:tc>
          <w:tcPr>
            <w:tcW w:w="1488" w:type="dxa"/>
            <w:tcBorders>
              <w:bottom w:val="single" w:sz="4" w:space="0" w:color="auto"/>
            </w:tcBorders>
            <w:vAlign w:val="center"/>
          </w:tcPr>
          <w:p w14:paraId="0A63D4DF"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89" w:type="dxa"/>
            <w:tcBorders>
              <w:bottom w:val="single" w:sz="4" w:space="0" w:color="auto"/>
            </w:tcBorders>
            <w:vAlign w:val="center"/>
          </w:tcPr>
          <w:p w14:paraId="32EA314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bottom w:val="single" w:sz="4" w:space="0" w:color="auto"/>
            </w:tcBorders>
            <w:vAlign w:val="center"/>
          </w:tcPr>
          <w:p w14:paraId="5D702D9A"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03" w:type="dxa"/>
            <w:tcBorders>
              <w:bottom w:val="single" w:sz="4" w:space="0" w:color="auto"/>
            </w:tcBorders>
            <w:vAlign w:val="center"/>
          </w:tcPr>
          <w:p w14:paraId="3392667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552EBD5E" w14:textId="77777777" w:rsidTr="009B304B">
        <w:trPr>
          <w:trHeight w:val="187"/>
          <w:jc w:val="center"/>
        </w:trPr>
        <w:tc>
          <w:tcPr>
            <w:tcW w:w="2155" w:type="dxa"/>
            <w:tcBorders>
              <w:top w:val="single" w:sz="4" w:space="0" w:color="auto"/>
              <w:bottom w:val="single" w:sz="4" w:space="0" w:color="auto"/>
            </w:tcBorders>
            <w:shd w:val="clear" w:color="auto" w:fill="auto"/>
          </w:tcPr>
          <w:p w14:paraId="45407D71"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DC_1-8_n3-n77</w:t>
            </w:r>
          </w:p>
        </w:tc>
        <w:tc>
          <w:tcPr>
            <w:tcW w:w="1488" w:type="dxa"/>
            <w:tcBorders>
              <w:top w:val="single" w:sz="4" w:space="0" w:color="auto"/>
            </w:tcBorders>
            <w:vAlign w:val="center"/>
          </w:tcPr>
          <w:p w14:paraId="56192B4C"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lang w:eastAsia="zh-CN"/>
              </w:rPr>
              <w:t>0.2</w:t>
            </w:r>
          </w:p>
        </w:tc>
        <w:tc>
          <w:tcPr>
            <w:tcW w:w="1489" w:type="dxa"/>
            <w:tcBorders>
              <w:top w:val="single" w:sz="4" w:space="0" w:color="auto"/>
            </w:tcBorders>
            <w:vAlign w:val="center"/>
          </w:tcPr>
          <w:p w14:paraId="1E9ED4E2"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tcBorders>
            <w:vAlign w:val="center"/>
          </w:tcPr>
          <w:p w14:paraId="4E59A683"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tcBorders>
            <w:vAlign w:val="center"/>
          </w:tcPr>
          <w:p w14:paraId="6055C335"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3C59E504"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7D239550" w14:textId="77777777" w:rsidR="00C53D9E" w:rsidRPr="009B304B" w:rsidRDefault="00C53D9E" w:rsidP="00C53D9E">
            <w:pPr>
              <w:keepNext/>
              <w:keepLines/>
              <w:spacing w:after="0"/>
              <w:jc w:val="center"/>
              <w:rPr>
                <w:rFonts w:ascii="Arial" w:hAnsi="Arial"/>
                <w:sz w:val="18"/>
              </w:rPr>
            </w:pPr>
            <w:r w:rsidRPr="009B304B">
              <w:rPr>
                <w:rFonts w:ascii="Arial" w:hAnsi="Arial"/>
                <w:color w:val="000000"/>
                <w:sz w:val="18"/>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14:paraId="592419E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olor w:val="000000"/>
                <w:sz w:val="18"/>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9032FF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olor w:val="000000"/>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A53667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olor w:val="000000"/>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C8F311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olor w:val="000000"/>
                <w:sz w:val="18"/>
                <w:szCs w:val="18"/>
              </w:rPr>
              <w:t>0.5</w:t>
            </w:r>
          </w:p>
        </w:tc>
      </w:tr>
      <w:tr w:rsidR="00C53D9E" w:rsidRPr="009B304B" w14:paraId="0BC7E2ED" w14:textId="77777777" w:rsidTr="009B304B">
        <w:trPr>
          <w:trHeight w:val="187"/>
          <w:jc w:val="center"/>
        </w:trPr>
        <w:tc>
          <w:tcPr>
            <w:tcW w:w="2155" w:type="dxa"/>
            <w:tcBorders>
              <w:top w:val="single" w:sz="4" w:space="0" w:color="auto"/>
              <w:bottom w:val="single" w:sz="4" w:space="0" w:color="auto"/>
            </w:tcBorders>
            <w:shd w:val="clear" w:color="auto" w:fill="auto"/>
          </w:tcPr>
          <w:p w14:paraId="5FB398C0"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DC_1-8-11_n3</w:t>
            </w:r>
          </w:p>
        </w:tc>
        <w:tc>
          <w:tcPr>
            <w:tcW w:w="1488" w:type="dxa"/>
            <w:tcBorders>
              <w:bottom w:val="single" w:sz="4" w:space="0" w:color="auto"/>
            </w:tcBorders>
            <w:vAlign w:val="center"/>
          </w:tcPr>
          <w:p w14:paraId="07F7F6D6" w14:textId="77777777" w:rsidR="00C53D9E" w:rsidRPr="009B304B" w:rsidRDefault="00C53D9E" w:rsidP="00C53D9E">
            <w:pPr>
              <w:keepNext/>
              <w:keepLines/>
              <w:spacing w:after="0"/>
              <w:jc w:val="center"/>
              <w:rPr>
                <w:rFonts w:ascii="Arial" w:hAnsi="Arial"/>
                <w:sz w:val="18"/>
              </w:rPr>
            </w:pPr>
            <w:r w:rsidRPr="009B304B">
              <w:rPr>
                <w:rFonts w:ascii="Arial" w:hAnsi="Arial"/>
                <w:sz w:val="18"/>
              </w:rPr>
              <w:t>-</w:t>
            </w:r>
          </w:p>
        </w:tc>
        <w:tc>
          <w:tcPr>
            <w:tcW w:w="1489" w:type="dxa"/>
            <w:vAlign w:val="center"/>
          </w:tcPr>
          <w:p w14:paraId="4EC5379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EF2C9D6"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rPr>
              <w:t>0</w:t>
            </w:r>
            <w:r w:rsidRPr="009B304B">
              <w:rPr>
                <w:rFonts w:ascii="Arial" w:hAnsi="Arial"/>
                <w:sz w:val="18"/>
              </w:rPr>
              <w:t>.3</w:t>
            </w:r>
          </w:p>
        </w:tc>
        <w:tc>
          <w:tcPr>
            <w:tcW w:w="1403" w:type="dxa"/>
            <w:vAlign w:val="center"/>
          </w:tcPr>
          <w:p w14:paraId="43360E1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2B4FC87D" w14:textId="77777777" w:rsidTr="009B304B">
        <w:trPr>
          <w:trHeight w:val="187"/>
          <w:jc w:val="center"/>
        </w:trPr>
        <w:tc>
          <w:tcPr>
            <w:tcW w:w="2155" w:type="dxa"/>
            <w:tcBorders>
              <w:top w:val="single" w:sz="4" w:space="0" w:color="auto"/>
              <w:bottom w:val="single" w:sz="4" w:space="0" w:color="auto"/>
            </w:tcBorders>
            <w:shd w:val="clear" w:color="auto" w:fill="auto"/>
          </w:tcPr>
          <w:p w14:paraId="0E594BA8"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DC_1-8-11_n28</w:t>
            </w:r>
          </w:p>
        </w:tc>
        <w:tc>
          <w:tcPr>
            <w:tcW w:w="1488" w:type="dxa"/>
            <w:tcBorders>
              <w:top w:val="single" w:sz="4" w:space="0" w:color="auto"/>
              <w:bottom w:val="single" w:sz="4" w:space="0" w:color="auto"/>
            </w:tcBorders>
            <w:vAlign w:val="center"/>
          </w:tcPr>
          <w:p w14:paraId="12B8304B" w14:textId="77777777" w:rsidR="00C53D9E" w:rsidRPr="009B304B" w:rsidRDefault="00C53D9E" w:rsidP="00C53D9E">
            <w:pPr>
              <w:keepNext/>
              <w:keepLines/>
              <w:spacing w:after="0"/>
              <w:jc w:val="center"/>
              <w:rPr>
                <w:rFonts w:ascii="Arial" w:hAnsi="Arial"/>
                <w:sz w:val="18"/>
              </w:rPr>
            </w:pPr>
            <w:r w:rsidRPr="009B304B">
              <w:rPr>
                <w:rFonts w:ascii="Arial" w:eastAsia="Malgun Gothic" w:hAnsi="Arial"/>
                <w:sz w:val="18"/>
                <w:lang w:eastAsia="ko-KR"/>
              </w:rPr>
              <w:t>-</w:t>
            </w:r>
          </w:p>
        </w:tc>
        <w:tc>
          <w:tcPr>
            <w:tcW w:w="1489" w:type="dxa"/>
            <w:vAlign w:val="center"/>
          </w:tcPr>
          <w:p w14:paraId="3F2172E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142EB75" w14:textId="77777777" w:rsidR="00C53D9E" w:rsidRPr="009B304B" w:rsidRDefault="00C53D9E" w:rsidP="00C53D9E">
            <w:pPr>
              <w:keepNext/>
              <w:keepLines/>
              <w:spacing w:after="0"/>
              <w:jc w:val="center"/>
              <w:rPr>
                <w:rFonts w:ascii="Arial" w:hAnsi="Arial"/>
                <w:sz w:val="18"/>
              </w:rPr>
            </w:pPr>
            <w:r w:rsidRPr="009B304B">
              <w:rPr>
                <w:rFonts w:ascii="Arial" w:eastAsia="Malgun Gothic" w:hAnsi="Arial"/>
                <w:sz w:val="18"/>
                <w:lang w:eastAsia="ko-KR"/>
              </w:rPr>
              <w:t>-</w:t>
            </w:r>
          </w:p>
        </w:tc>
        <w:tc>
          <w:tcPr>
            <w:tcW w:w="1403" w:type="dxa"/>
            <w:vAlign w:val="center"/>
          </w:tcPr>
          <w:p w14:paraId="7F4F968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r>
      <w:tr w:rsidR="00C53D9E" w:rsidRPr="009B304B" w14:paraId="16190109" w14:textId="77777777" w:rsidTr="009B304B">
        <w:trPr>
          <w:trHeight w:val="187"/>
          <w:jc w:val="center"/>
        </w:trPr>
        <w:tc>
          <w:tcPr>
            <w:tcW w:w="2155" w:type="dxa"/>
            <w:tcBorders>
              <w:top w:val="single" w:sz="4" w:space="0" w:color="auto"/>
              <w:bottom w:val="nil"/>
            </w:tcBorders>
            <w:shd w:val="clear" w:color="auto" w:fill="auto"/>
          </w:tcPr>
          <w:p w14:paraId="2ECB2F04"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rPr>
              <w:t>DC_1-8-11_n77</w:t>
            </w:r>
          </w:p>
        </w:tc>
        <w:tc>
          <w:tcPr>
            <w:tcW w:w="1488" w:type="dxa"/>
            <w:tcBorders>
              <w:top w:val="single" w:sz="4" w:space="0" w:color="auto"/>
            </w:tcBorders>
            <w:vAlign w:val="center"/>
          </w:tcPr>
          <w:p w14:paraId="43D76A7E"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szCs w:val="18"/>
              </w:rPr>
              <w:t>0.2</w:t>
            </w:r>
          </w:p>
        </w:tc>
        <w:tc>
          <w:tcPr>
            <w:tcW w:w="1489" w:type="dxa"/>
            <w:vAlign w:val="center"/>
          </w:tcPr>
          <w:p w14:paraId="3A1D4CE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11BE754"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szCs w:val="18"/>
              </w:rPr>
              <w:t>-</w:t>
            </w:r>
          </w:p>
        </w:tc>
        <w:tc>
          <w:tcPr>
            <w:tcW w:w="1403" w:type="dxa"/>
            <w:vAlign w:val="center"/>
          </w:tcPr>
          <w:p w14:paraId="768637D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4EA09352" w14:textId="77777777" w:rsidTr="009B304B">
        <w:trPr>
          <w:trHeight w:val="187"/>
          <w:jc w:val="center"/>
        </w:trPr>
        <w:tc>
          <w:tcPr>
            <w:tcW w:w="2155" w:type="dxa"/>
            <w:tcBorders>
              <w:bottom w:val="nil"/>
            </w:tcBorders>
            <w:shd w:val="clear" w:color="auto" w:fill="auto"/>
          </w:tcPr>
          <w:p w14:paraId="5849662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rPr>
              <w:t>DC_1-8-11_n78</w:t>
            </w:r>
          </w:p>
        </w:tc>
        <w:tc>
          <w:tcPr>
            <w:tcW w:w="1488" w:type="dxa"/>
            <w:vAlign w:val="center"/>
          </w:tcPr>
          <w:p w14:paraId="12E09C45"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szCs w:val="18"/>
              </w:rPr>
              <w:t>-</w:t>
            </w:r>
          </w:p>
        </w:tc>
        <w:tc>
          <w:tcPr>
            <w:tcW w:w="1489" w:type="dxa"/>
            <w:vAlign w:val="center"/>
          </w:tcPr>
          <w:p w14:paraId="4DD7BC1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8577A98"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szCs w:val="18"/>
              </w:rPr>
              <w:t>-</w:t>
            </w:r>
          </w:p>
        </w:tc>
        <w:tc>
          <w:tcPr>
            <w:tcW w:w="1403" w:type="dxa"/>
            <w:vAlign w:val="center"/>
          </w:tcPr>
          <w:p w14:paraId="7F071AE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059C1DC3" w14:textId="77777777" w:rsidTr="009B304B">
        <w:trPr>
          <w:trHeight w:val="187"/>
          <w:jc w:val="center"/>
        </w:trPr>
        <w:tc>
          <w:tcPr>
            <w:tcW w:w="2155" w:type="dxa"/>
            <w:tcBorders>
              <w:bottom w:val="nil"/>
            </w:tcBorders>
            <w:shd w:val="clear" w:color="auto" w:fill="auto"/>
          </w:tcPr>
          <w:p w14:paraId="014084A3" w14:textId="77777777" w:rsidR="00C53D9E" w:rsidRPr="009B304B" w:rsidRDefault="00C53D9E" w:rsidP="00C53D9E">
            <w:pPr>
              <w:keepNext/>
              <w:keepLines/>
              <w:spacing w:after="0"/>
              <w:jc w:val="center"/>
              <w:rPr>
                <w:rFonts w:ascii="Arial" w:hAnsi="Arial"/>
                <w:sz w:val="18"/>
                <w:szCs w:val="18"/>
              </w:rPr>
            </w:pPr>
            <w:r w:rsidRPr="009B304B">
              <w:rPr>
                <w:rFonts w:ascii="Arial" w:hAnsi="Arial" w:cs="Arial"/>
                <w:sz w:val="18"/>
              </w:rPr>
              <w:t>DC_1-8-20_n28</w:t>
            </w:r>
          </w:p>
        </w:tc>
        <w:tc>
          <w:tcPr>
            <w:tcW w:w="1488" w:type="dxa"/>
            <w:vAlign w:val="center"/>
          </w:tcPr>
          <w:p w14:paraId="232D1E82"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hAnsi="Arial"/>
                <w:sz w:val="18"/>
                <w:lang w:eastAsia="ja-JP"/>
              </w:rPr>
              <w:t>-</w:t>
            </w:r>
          </w:p>
        </w:tc>
        <w:tc>
          <w:tcPr>
            <w:tcW w:w="1489" w:type="dxa"/>
            <w:vAlign w:val="center"/>
          </w:tcPr>
          <w:p w14:paraId="14F82B09"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0F97B407" w14:textId="77777777" w:rsidR="00C53D9E" w:rsidRPr="009B304B" w:rsidRDefault="00C53D9E" w:rsidP="00C53D9E">
            <w:pPr>
              <w:keepNext/>
              <w:keepLines/>
              <w:spacing w:after="0"/>
              <w:jc w:val="center"/>
              <w:rPr>
                <w:rFonts w:ascii="Arial" w:hAnsi="Arial"/>
                <w:sz w:val="18"/>
                <w:szCs w:val="18"/>
              </w:rPr>
            </w:pPr>
            <w:r w:rsidRPr="009B304B">
              <w:rPr>
                <w:rFonts w:ascii="Arial" w:eastAsia="Malgun Gothic" w:hAnsi="Arial" w:cs="Arial"/>
                <w:sz w:val="18"/>
                <w:lang w:eastAsia="ko-KR"/>
              </w:rPr>
              <w:t>0.2</w:t>
            </w:r>
          </w:p>
        </w:tc>
        <w:tc>
          <w:tcPr>
            <w:tcW w:w="1403" w:type="dxa"/>
            <w:vAlign w:val="center"/>
          </w:tcPr>
          <w:p w14:paraId="49E231C5"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r>
      <w:tr w:rsidR="00C53D9E" w:rsidRPr="009B304B" w14:paraId="4833B267" w14:textId="77777777" w:rsidTr="009B304B">
        <w:trPr>
          <w:trHeight w:val="187"/>
          <w:jc w:val="center"/>
        </w:trPr>
        <w:tc>
          <w:tcPr>
            <w:tcW w:w="2155" w:type="dxa"/>
            <w:tcBorders>
              <w:bottom w:val="nil"/>
            </w:tcBorders>
            <w:shd w:val="clear" w:color="auto" w:fill="auto"/>
          </w:tcPr>
          <w:p w14:paraId="512E6CB3"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szCs w:val="18"/>
              </w:rPr>
              <w:t>DC_1-8-20_n78</w:t>
            </w:r>
          </w:p>
        </w:tc>
        <w:tc>
          <w:tcPr>
            <w:tcW w:w="1488" w:type="dxa"/>
            <w:vAlign w:val="center"/>
          </w:tcPr>
          <w:p w14:paraId="7D0CE4F7"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sz w:val="18"/>
                <w:szCs w:val="18"/>
                <w:lang w:eastAsia="ja-JP"/>
              </w:rPr>
              <w:t>-</w:t>
            </w:r>
          </w:p>
        </w:tc>
        <w:tc>
          <w:tcPr>
            <w:tcW w:w="1489" w:type="dxa"/>
            <w:vAlign w:val="center"/>
          </w:tcPr>
          <w:p w14:paraId="72B8E50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A37C704"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sz w:val="18"/>
                <w:szCs w:val="18"/>
              </w:rPr>
              <w:t>-</w:t>
            </w:r>
          </w:p>
        </w:tc>
        <w:tc>
          <w:tcPr>
            <w:tcW w:w="1403" w:type="dxa"/>
            <w:vAlign w:val="center"/>
          </w:tcPr>
          <w:p w14:paraId="08DAAD3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2198C866" w14:textId="77777777" w:rsidTr="009B304B">
        <w:trPr>
          <w:trHeight w:val="187"/>
          <w:jc w:val="center"/>
        </w:trPr>
        <w:tc>
          <w:tcPr>
            <w:tcW w:w="2155" w:type="dxa"/>
            <w:tcBorders>
              <w:bottom w:val="nil"/>
            </w:tcBorders>
            <w:shd w:val="clear" w:color="auto" w:fill="auto"/>
          </w:tcPr>
          <w:p w14:paraId="025005B2"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DC_1-8-28_n3</w:t>
            </w:r>
          </w:p>
        </w:tc>
        <w:tc>
          <w:tcPr>
            <w:tcW w:w="1488" w:type="dxa"/>
            <w:vAlign w:val="center"/>
          </w:tcPr>
          <w:p w14:paraId="52F71CD5"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lang w:eastAsia="ja-JP"/>
              </w:rPr>
              <w:t>-</w:t>
            </w:r>
          </w:p>
        </w:tc>
        <w:tc>
          <w:tcPr>
            <w:tcW w:w="1489" w:type="dxa"/>
            <w:vAlign w:val="center"/>
          </w:tcPr>
          <w:p w14:paraId="6D1A06C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A83B4C6"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03" w:type="dxa"/>
            <w:vAlign w:val="center"/>
          </w:tcPr>
          <w:p w14:paraId="49BAE2B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7C798362" w14:textId="77777777" w:rsidTr="009B304B">
        <w:trPr>
          <w:trHeight w:val="187"/>
          <w:jc w:val="center"/>
        </w:trPr>
        <w:tc>
          <w:tcPr>
            <w:tcW w:w="2155" w:type="dxa"/>
            <w:tcBorders>
              <w:bottom w:val="nil"/>
            </w:tcBorders>
            <w:shd w:val="clear" w:color="auto" w:fill="auto"/>
          </w:tcPr>
          <w:p w14:paraId="7D4CA7D3"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DC_1-8_n28-n77</w:t>
            </w:r>
          </w:p>
        </w:tc>
        <w:tc>
          <w:tcPr>
            <w:tcW w:w="1488" w:type="dxa"/>
            <w:vAlign w:val="center"/>
          </w:tcPr>
          <w:p w14:paraId="00CF4164"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hAnsi="Arial"/>
                <w:sz w:val="18"/>
              </w:rPr>
              <w:t>0.2</w:t>
            </w:r>
          </w:p>
        </w:tc>
        <w:tc>
          <w:tcPr>
            <w:tcW w:w="1489" w:type="dxa"/>
            <w:vAlign w:val="center"/>
          </w:tcPr>
          <w:p w14:paraId="2A0C56FF"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36723AEC" w14:textId="77777777" w:rsidR="00C53D9E" w:rsidRPr="009B304B" w:rsidRDefault="00C53D9E" w:rsidP="00C53D9E">
            <w:pPr>
              <w:keepNext/>
              <w:keepLines/>
              <w:spacing w:after="0"/>
              <w:jc w:val="center"/>
              <w:rPr>
                <w:rFonts w:ascii="Arial" w:hAnsi="Arial"/>
                <w:sz w:val="18"/>
                <w:szCs w:val="18"/>
              </w:rPr>
            </w:pPr>
            <w:r w:rsidRPr="009B304B">
              <w:rPr>
                <w:rFonts w:ascii="Arial" w:hAnsi="Arial"/>
                <w:sz w:val="18"/>
              </w:rPr>
              <w:t>0.2</w:t>
            </w:r>
          </w:p>
        </w:tc>
        <w:tc>
          <w:tcPr>
            <w:tcW w:w="1403" w:type="dxa"/>
            <w:vAlign w:val="center"/>
          </w:tcPr>
          <w:p w14:paraId="574B3D3F"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C53D9E" w:rsidRPr="009B304B" w14:paraId="5BED0CEE" w14:textId="77777777" w:rsidTr="002A196A">
        <w:trPr>
          <w:trHeight w:val="187"/>
          <w:jc w:val="center"/>
        </w:trPr>
        <w:tc>
          <w:tcPr>
            <w:tcW w:w="2155" w:type="dxa"/>
            <w:tcBorders>
              <w:bottom w:val="single" w:sz="4" w:space="0" w:color="auto"/>
            </w:tcBorders>
            <w:shd w:val="clear" w:color="auto" w:fill="auto"/>
          </w:tcPr>
          <w:p w14:paraId="5CB23D36" w14:textId="77777777" w:rsidR="00C53D9E" w:rsidRPr="009B304B" w:rsidRDefault="00C53D9E" w:rsidP="00C53D9E">
            <w:pPr>
              <w:keepNext/>
              <w:keepLines/>
              <w:spacing w:after="0"/>
              <w:jc w:val="center"/>
              <w:rPr>
                <w:rFonts w:ascii="Arial" w:hAnsi="Arial"/>
                <w:sz w:val="18"/>
                <w:szCs w:val="18"/>
              </w:rPr>
            </w:pPr>
            <w:r w:rsidRPr="009B304B">
              <w:rPr>
                <w:rFonts w:ascii="Arial" w:hAnsi="Arial"/>
                <w:sz w:val="18"/>
              </w:rPr>
              <w:t>DC_1-8-28_n78</w:t>
            </w:r>
          </w:p>
        </w:tc>
        <w:tc>
          <w:tcPr>
            <w:tcW w:w="1488" w:type="dxa"/>
            <w:vAlign w:val="center"/>
          </w:tcPr>
          <w:p w14:paraId="3CE32F23"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hAnsi="Arial" w:cs="Arial"/>
                <w:sz w:val="18"/>
                <w:lang w:eastAsia="ja-JP"/>
              </w:rPr>
              <w:t>-</w:t>
            </w:r>
          </w:p>
        </w:tc>
        <w:tc>
          <w:tcPr>
            <w:tcW w:w="1489" w:type="dxa"/>
            <w:vAlign w:val="center"/>
          </w:tcPr>
          <w:p w14:paraId="7294287B"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38E1DD90" w14:textId="77777777" w:rsidR="00C53D9E" w:rsidRPr="009B304B" w:rsidRDefault="00C53D9E" w:rsidP="00C53D9E">
            <w:pPr>
              <w:keepNext/>
              <w:keepLines/>
              <w:spacing w:after="0"/>
              <w:jc w:val="center"/>
              <w:rPr>
                <w:rFonts w:ascii="Arial" w:hAnsi="Arial"/>
                <w:sz w:val="18"/>
                <w:szCs w:val="18"/>
              </w:rPr>
            </w:pPr>
            <w:r w:rsidRPr="009B304B">
              <w:rPr>
                <w:rFonts w:ascii="Arial" w:eastAsia="Malgun Gothic" w:hAnsi="Arial" w:cs="Arial"/>
                <w:sz w:val="18"/>
                <w:lang w:eastAsia="ko-KR"/>
              </w:rPr>
              <w:t>0.2</w:t>
            </w:r>
          </w:p>
        </w:tc>
        <w:tc>
          <w:tcPr>
            <w:tcW w:w="1403" w:type="dxa"/>
            <w:vAlign w:val="center"/>
          </w:tcPr>
          <w:p w14:paraId="4BFD9FEC"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C53D9E" w:rsidRPr="009B304B" w14:paraId="4EC9D671" w14:textId="77777777" w:rsidTr="002A196A">
        <w:trPr>
          <w:trHeight w:val="187"/>
          <w:jc w:val="center"/>
        </w:trPr>
        <w:tc>
          <w:tcPr>
            <w:tcW w:w="2155" w:type="dxa"/>
            <w:tcBorders>
              <w:top w:val="single" w:sz="4" w:space="0" w:color="auto"/>
              <w:bottom w:val="single" w:sz="4" w:space="0" w:color="auto"/>
            </w:tcBorders>
            <w:shd w:val="clear" w:color="auto" w:fill="auto"/>
            <w:vAlign w:val="center"/>
          </w:tcPr>
          <w:p w14:paraId="3015EB64"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DC_1-8_n28-n78</w:t>
            </w:r>
          </w:p>
        </w:tc>
        <w:tc>
          <w:tcPr>
            <w:tcW w:w="1488" w:type="dxa"/>
            <w:vAlign w:val="center"/>
          </w:tcPr>
          <w:p w14:paraId="53F42881"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zh-CN"/>
              </w:rPr>
              <w:t>-</w:t>
            </w:r>
          </w:p>
        </w:tc>
        <w:tc>
          <w:tcPr>
            <w:tcW w:w="1489" w:type="dxa"/>
            <w:vAlign w:val="center"/>
          </w:tcPr>
          <w:p w14:paraId="58C2BA2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16C231D"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sz w:val="18"/>
                <w:lang w:eastAsia="zh-CN"/>
              </w:rPr>
              <w:t>0.2</w:t>
            </w:r>
          </w:p>
        </w:tc>
        <w:tc>
          <w:tcPr>
            <w:tcW w:w="1403" w:type="dxa"/>
            <w:vAlign w:val="center"/>
          </w:tcPr>
          <w:p w14:paraId="6C8BEB2C"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06FA1825" w14:textId="77777777" w:rsidTr="002A196A">
        <w:trPr>
          <w:trHeight w:val="187"/>
          <w:jc w:val="center"/>
        </w:trPr>
        <w:tc>
          <w:tcPr>
            <w:tcW w:w="2155" w:type="dxa"/>
            <w:tcBorders>
              <w:top w:val="single" w:sz="4" w:space="0" w:color="auto"/>
              <w:bottom w:val="single" w:sz="4" w:space="0" w:color="auto"/>
            </w:tcBorders>
            <w:shd w:val="clear" w:color="auto" w:fill="auto"/>
          </w:tcPr>
          <w:p w14:paraId="303496C7"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DC_1-8_n28-n79</w:t>
            </w:r>
          </w:p>
        </w:tc>
        <w:tc>
          <w:tcPr>
            <w:tcW w:w="1488" w:type="dxa"/>
            <w:vAlign w:val="center"/>
          </w:tcPr>
          <w:p w14:paraId="6C890F1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0.3</w:t>
            </w:r>
          </w:p>
        </w:tc>
        <w:tc>
          <w:tcPr>
            <w:tcW w:w="1489" w:type="dxa"/>
            <w:vAlign w:val="center"/>
          </w:tcPr>
          <w:p w14:paraId="61147AB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69B4691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val="x-none" w:eastAsia="ja-JP"/>
              </w:rPr>
              <w:t>0.6</w:t>
            </w:r>
          </w:p>
        </w:tc>
        <w:tc>
          <w:tcPr>
            <w:tcW w:w="1403" w:type="dxa"/>
            <w:vAlign w:val="center"/>
          </w:tcPr>
          <w:p w14:paraId="493164F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37083B5D" w14:textId="77777777" w:rsidTr="002A196A">
        <w:trPr>
          <w:trHeight w:val="187"/>
          <w:jc w:val="center"/>
        </w:trPr>
        <w:tc>
          <w:tcPr>
            <w:tcW w:w="2155" w:type="dxa"/>
            <w:tcBorders>
              <w:top w:val="single" w:sz="4" w:space="0" w:color="auto"/>
              <w:bottom w:val="single" w:sz="4" w:space="0" w:color="auto"/>
            </w:tcBorders>
            <w:shd w:val="clear" w:color="auto" w:fill="auto"/>
          </w:tcPr>
          <w:p w14:paraId="437CE575"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DC_1-8-32_n3</w:t>
            </w:r>
          </w:p>
        </w:tc>
        <w:tc>
          <w:tcPr>
            <w:tcW w:w="1488" w:type="dxa"/>
            <w:vAlign w:val="center"/>
          </w:tcPr>
          <w:p w14:paraId="297BA52D"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cs="Arial"/>
                <w:sz w:val="18"/>
                <w:lang w:eastAsia="ja-JP"/>
              </w:rPr>
              <w:t>-</w:t>
            </w:r>
          </w:p>
        </w:tc>
        <w:tc>
          <w:tcPr>
            <w:tcW w:w="1489" w:type="dxa"/>
            <w:vAlign w:val="center"/>
          </w:tcPr>
          <w:p w14:paraId="077C89D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FC1A6F2"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eastAsia="Malgun Gothic" w:hAnsi="Arial" w:cs="Arial"/>
                <w:sz w:val="18"/>
                <w:lang w:eastAsia="ko-KR"/>
              </w:rPr>
              <w:t>0.5</w:t>
            </w:r>
          </w:p>
        </w:tc>
        <w:tc>
          <w:tcPr>
            <w:tcW w:w="1403" w:type="dxa"/>
            <w:vAlign w:val="center"/>
          </w:tcPr>
          <w:p w14:paraId="532E6C94"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.3</w:t>
            </w:r>
          </w:p>
        </w:tc>
      </w:tr>
      <w:tr w:rsidR="00C53D9E" w:rsidRPr="009B304B" w14:paraId="032EE144" w14:textId="77777777" w:rsidTr="002A196A">
        <w:trPr>
          <w:trHeight w:val="187"/>
          <w:jc w:val="center"/>
        </w:trPr>
        <w:tc>
          <w:tcPr>
            <w:tcW w:w="2155" w:type="dxa"/>
            <w:tcBorders>
              <w:top w:val="single" w:sz="4" w:space="0" w:color="auto"/>
              <w:bottom w:val="nil"/>
            </w:tcBorders>
            <w:shd w:val="clear" w:color="auto" w:fill="auto"/>
          </w:tcPr>
          <w:p w14:paraId="51DA3135"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DC_1-8-32_n78</w:t>
            </w:r>
          </w:p>
        </w:tc>
        <w:tc>
          <w:tcPr>
            <w:tcW w:w="1488" w:type="dxa"/>
            <w:vAlign w:val="center"/>
          </w:tcPr>
          <w:p w14:paraId="3A9E909A"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cs="Arial"/>
                <w:sz w:val="18"/>
                <w:lang w:eastAsia="ja-JP"/>
              </w:rPr>
              <w:t>-</w:t>
            </w:r>
          </w:p>
        </w:tc>
        <w:tc>
          <w:tcPr>
            <w:tcW w:w="1489" w:type="dxa"/>
            <w:vAlign w:val="center"/>
          </w:tcPr>
          <w:p w14:paraId="701E2F5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10A52A7"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eastAsia="Malgun Gothic" w:hAnsi="Arial" w:cs="Arial"/>
                <w:sz w:val="18"/>
                <w:lang w:eastAsia="ko-KR"/>
              </w:rPr>
              <w:t>-</w:t>
            </w:r>
          </w:p>
        </w:tc>
        <w:tc>
          <w:tcPr>
            <w:tcW w:w="1403" w:type="dxa"/>
            <w:vAlign w:val="center"/>
          </w:tcPr>
          <w:p w14:paraId="14119FDF"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C53D9E" w:rsidRPr="009B304B" w14:paraId="57D38B3D" w14:textId="77777777" w:rsidTr="002A196A">
        <w:trPr>
          <w:trHeight w:val="187"/>
          <w:jc w:val="center"/>
        </w:trPr>
        <w:tc>
          <w:tcPr>
            <w:tcW w:w="2155" w:type="dxa"/>
            <w:tcBorders>
              <w:top w:val="single" w:sz="4" w:space="0" w:color="auto"/>
              <w:bottom w:val="single" w:sz="4" w:space="0" w:color="auto"/>
            </w:tcBorders>
            <w:shd w:val="clear" w:color="auto" w:fill="auto"/>
          </w:tcPr>
          <w:p w14:paraId="3884AA79"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TW"/>
              </w:rPr>
              <w:t>DC_1-8_n40-n78</w:t>
            </w:r>
          </w:p>
        </w:tc>
        <w:tc>
          <w:tcPr>
            <w:tcW w:w="1488" w:type="dxa"/>
            <w:vAlign w:val="center"/>
          </w:tcPr>
          <w:p w14:paraId="548CA35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89" w:type="dxa"/>
            <w:vAlign w:val="center"/>
          </w:tcPr>
          <w:p w14:paraId="32637170"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2C03A2F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c>
          <w:tcPr>
            <w:tcW w:w="1403" w:type="dxa"/>
            <w:vAlign w:val="center"/>
          </w:tcPr>
          <w:p w14:paraId="228EB57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1A6E424B" w14:textId="77777777" w:rsidTr="002A196A">
        <w:trPr>
          <w:trHeight w:val="187"/>
          <w:jc w:val="center"/>
        </w:trPr>
        <w:tc>
          <w:tcPr>
            <w:tcW w:w="2155" w:type="dxa"/>
            <w:tcBorders>
              <w:top w:val="single" w:sz="4" w:space="0" w:color="auto"/>
              <w:bottom w:val="single" w:sz="4" w:space="0" w:color="auto"/>
            </w:tcBorders>
            <w:shd w:val="clear" w:color="auto" w:fill="auto"/>
          </w:tcPr>
          <w:p w14:paraId="69917F2B"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w:t>
            </w:r>
            <w:r w:rsidRPr="009B304B">
              <w:rPr>
                <w:rFonts w:ascii="Arial" w:hAnsi="Arial" w:hint="eastAsia"/>
                <w:sz w:val="18"/>
                <w:lang w:eastAsia="ja-JP"/>
              </w:rPr>
              <w:t>1-</w:t>
            </w:r>
            <w:r w:rsidRPr="009B304B">
              <w:rPr>
                <w:rFonts w:ascii="Arial" w:hAnsi="Arial"/>
                <w:sz w:val="18"/>
                <w:lang w:eastAsia="ja-JP"/>
              </w:rPr>
              <w:t>8</w:t>
            </w:r>
            <w:r w:rsidRPr="009B304B">
              <w:rPr>
                <w:rFonts w:ascii="Arial" w:hAnsi="Arial"/>
                <w:sz w:val="18"/>
              </w:rPr>
              <w:t>-</w:t>
            </w:r>
            <w:r w:rsidRPr="009B304B">
              <w:rPr>
                <w:rFonts w:ascii="Arial" w:hAnsi="Arial"/>
                <w:sz w:val="18"/>
                <w:lang w:val="en-US" w:eastAsia="ja-JP"/>
              </w:rPr>
              <w:t>40</w:t>
            </w:r>
            <w:r w:rsidRPr="009B304B">
              <w:rPr>
                <w:rFonts w:ascii="Arial" w:hAnsi="Arial"/>
                <w:sz w:val="18"/>
                <w:lang w:eastAsia="ja-JP"/>
              </w:rPr>
              <w:t>_</w:t>
            </w:r>
            <w:r w:rsidRPr="009B304B">
              <w:rPr>
                <w:rFonts w:ascii="Arial" w:hAnsi="Arial" w:hint="eastAsia"/>
                <w:sz w:val="18"/>
                <w:lang w:eastAsia="ja-JP"/>
              </w:rPr>
              <w:t>n</w:t>
            </w:r>
            <w:r w:rsidRPr="009B304B">
              <w:rPr>
                <w:rFonts w:ascii="Arial" w:hAnsi="Arial"/>
                <w:sz w:val="18"/>
                <w:lang w:eastAsia="ja-JP"/>
              </w:rPr>
              <w:t>7</w:t>
            </w:r>
            <w:r w:rsidRPr="009B304B">
              <w:rPr>
                <w:rFonts w:ascii="Arial" w:hAnsi="Arial" w:hint="eastAsia"/>
                <w:sz w:val="18"/>
                <w:lang w:eastAsia="ja-JP"/>
              </w:rPr>
              <w:t>8</w:t>
            </w:r>
          </w:p>
        </w:tc>
        <w:tc>
          <w:tcPr>
            <w:tcW w:w="1488" w:type="dxa"/>
            <w:vAlign w:val="center"/>
          </w:tcPr>
          <w:p w14:paraId="0DC896ED"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lang w:eastAsia="zh-CN"/>
              </w:rPr>
              <w:t>0.2</w:t>
            </w:r>
          </w:p>
        </w:tc>
        <w:tc>
          <w:tcPr>
            <w:tcW w:w="1489" w:type="dxa"/>
            <w:vAlign w:val="center"/>
          </w:tcPr>
          <w:p w14:paraId="6352B0B4"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651C27A"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hAnsi="Arial" w:hint="eastAsia"/>
                <w:sz w:val="18"/>
                <w:lang w:eastAsia="zh-CN"/>
              </w:rPr>
              <w:t>0.</w:t>
            </w:r>
            <w:r w:rsidRPr="009B304B">
              <w:rPr>
                <w:rFonts w:ascii="Arial" w:hAnsi="Arial"/>
                <w:sz w:val="18"/>
                <w:lang w:eastAsia="zh-CN"/>
              </w:rPr>
              <w:t>4</w:t>
            </w:r>
            <w:r w:rsidRPr="009B304B">
              <w:rPr>
                <w:rFonts w:ascii="Arial" w:hAnsi="Arial"/>
                <w:sz w:val="18"/>
                <w:vertAlign w:val="superscript"/>
                <w:lang w:eastAsia="zh-CN"/>
              </w:rPr>
              <w:t>8</w:t>
            </w:r>
          </w:p>
        </w:tc>
        <w:tc>
          <w:tcPr>
            <w:tcW w:w="1403" w:type="dxa"/>
            <w:vAlign w:val="center"/>
          </w:tcPr>
          <w:p w14:paraId="399EC166"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hAnsi="Arial" w:hint="eastAsia"/>
                <w:sz w:val="18"/>
                <w:lang w:eastAsia="zh-CN"/>
              </w:rPr>
              <w:t>0.</w:t>
            </w:r>
            <w:r w:rsidRPr="009B304B">
              <w:rPr>
                <w:rFonts w:ascii="Arial" w:hAnsi="Arial"/>
                <w:sz w:val="18"/>
                <w:lang w:eastAsia="zh-CN"/>
              </w:rPr>
              <w:t>5</w:t>
            </w:r>
            <w:r w:rsidRPr="009B304B">
              <w:rPr>
                <w:rFonts w:ascii="Arial" w:hAnsi="Arial"/>
                <w:sz w:val="18"/>
                <w:vertAlign w:val="superscript"/>
                <w:lang w:eastAsia="zh-CN"/>
              </w:rPr>
              <w:t>8</w:t>
            </w:r>
          </w:p>
        </w:tc>
      </w:tr>
      <w:tr w:rsidR="00C53D9E" w:rsidRPr="009B304B" w14:paraId="61057531" w14:textId="77777777" w:rsidTr="002A196A">
        <w:trPr>
          <w:trHeight w:val="187"/>
          <w:jc w:val="center"/>
          <w:ins w:id="372" w:author="Huawei" w:date="2024-11-03T17:31:00Z"/>
        </w:trPr>
        <w:tc>
          <w:tcPr>
            <w:tcW w:w="2155" w:type="dxa"/>
            <w:tcBorders>
              <w:top w:val="single" w:sz="4" w:space="0" w:color="auto"/>
              <w:bottom w:val="single" w:sz="4" w:space="0" w:color="auto"/>
            </w:tcBorders>
            <w:shd w:val="clear" w:color="auto" w:fill="auto"/>
          </w:tcPr>
          <w:p w14:paraId="188759E5" w14:textId="79CD9A9F" w:rsidR="00C53D9E" w:rsidRPr="009B304B" w:rsidRDefault="00C53D9E" w:rsidP="00C53D9E">
            <w:pPr>
              <w:keepNext/>
              <w:keepLines/>
              <w:spacing w:after="0"/>
              <w:jc w:val="center"/>
              <w:rPr>
                <w:ins w:id="373" w:author="Huawei" w:date="2024-11-03T17:31:00Z"/>
                <w:rFonts w:ascii="Arial" w:hAnsi="Arial"/>
                <w:sz w:val="18"/>
              </w:rPr>
            </w:pPr>
            <w:ins w:id="374" w:author="Huawei" w:date="2024-11-03T17:31:00Z">
              <w:r w:rsidRPr="000F0207">
                <w:rPr>
                  <w:rFonts w:ascii="Arial" w:hAnsi="Arial"/>
                  <w:sz w:val="18"/>
                </w:rPr>
                <w:t>DC_</w:t>
              </w:r>
              <w:r w:rsidRPr="000F0207">
                <w:rPr>
                  <w:rFonts w:ascii="Arial" w:hAnsi="Arial"/>
                  <w:sz w:val="18"/>
                  <w:lang w:eastAsia="ja-JP"/>
                </w:rPr>
                <w:t>1-8</w:t>
              </w:r>
              <w:r w:rsidRPr="000F0207">
                <w:rPr>
                  <w:rFonts w:ascii="Arial" w:hAnsi="Arial"/>
                  <w:sz w:val="18"/>
                </w:rPr>
                <w:t>-</w:t>
              </w:r>
              <w:r w:rsidRPr="000F0207">
                <w:rPr>
                  <w:rFonts w:ascii="Arial" w:hAnsi="Arial"/>
                  <w:sz w:val="18"/>
                  <w:lang w:val="en-US" w:eastAsia="ja-JP"/>
                </w:rPr>
                <w:t>4</w:t>
              </w:r>
              <w:r>
                <w:rPr>
                  <w:rFonts w:ascii="Arial" w:hAnsi="Arial"/>
                  <w:sz w:val="18"/>
                  <w:lang w:val="en-US" w:eastAsia="ja-JP"/>
                </w:rPr>
                <w:t>1</w:t>
              </w:r>
              <w:r w:rsidRPr="000F0207">
                <w:rPr>
                  <w:rFonts w:ascii="Arial" w:hAnsi="Arial"/>
                  <w:sz w:val="18"/>
                  <w:lang w:eastAsia="ja-JP"/>
                </w:rPr>
                <w:t>_n</w:t>
              </w:r>
              <w:r>
                <w:rPr>
                  <w:rFonts w:ascii="Arial" w:hAnsi="Arial"/>
                  <w:sz w:val="18"/>
                  <w:lang w:eastAsia="ja-JP"/>
                </w:rPr>
                <w:t>41</w:t>
              </w:r>
            </w:ins>
          </w:p>
        </w:tc>
        <w:tc>
          <w:tcPr>
            <w:tcW w:w="1488" w:type="dxa"/>
            <w:vAlign w:val="center"/>
          </w:tcPr>
          <w:p w14:paraId="1B905FBD" w14:textId="5EFF378D" w:rsidR="00C53D9E" w:rsidRPr="009B304B" w:rsidRDefault="00C53D9E" w:rsidP="00C53D9E">
            <w:pPr>
              <w:keepNext/>
              <w:keepLines/>
              <w:spacing w:after="0"/>
              <w:jc w:val="center"/>
              <w:rPr>
                <w:ins w:id="375" w:author="Huawei" w:date="2024-11-03T17:31:00Z"/>
                <w:rFonts w:ascii="Arial" w:hAnsi="Arial"/>
                <w:sz w:val="18"/>
                <w:lang w:eastAsia="zh-CN"/>
              </w:rPr>
            </w:pPr>
            <w:ins w:id="376" w:author="Huawei" w:date="2024-11-03T17:31:00Z">
              <w:r w:rsidRPr="009B304B">
                <w:rPr>
                  <w:rFonts w:ascii="Arial" w:eastAsia="Malgun Gothic" w:hAnsi="Arial" w:cs="Arial"/>
                  <w:sz w:val="18"/>
                  <w:szCs w:val="18"/>
                  <w:lang w:eastAsia="ko-KR"/>
                </w:rPr>
                <w:t>0.2</w:t>
              </w:r>
            </w:ins>
          </w:p>
        </w:tc>
        <w:tc>
          <w:tcPr>
            <w:tcW w:w="1489" w:type="dxa"/>
            <w:vAlign w:val="center"/>
          </w:tcPr>
          <w:p w14:paraId="0CB59C52" w14:textId="0002F65E" w:rsidR="00C53D9E" w:rsidRPr="009B304B" w:rsidRDefault="00C53D9E" w:rsidP="00C53D9E">
            <w:pPr>
              <w:keepNext/>
              <w:keepLines/>
              <w:spacing w:after="0"/>
              <w:jc w:val="center"/>
              <w:rPr>
                <w:ins w:id="377" w:author="Huawei" w:date="2024-11-03T17:31:00Z"/>
                <w:rFonts w:ascii="Arial" w:hAnsi="Arial"/>
                <w:sz w:val="18"/>
                <w:lang w:eastAsia="zh-CN"/>
              </w:rPr>
            </w:pPr>
            <w:ins w:id="378" w:author="Huawei" w:date="2024-11-03T17:31:00Z">
              <w:r w:rsidRPr="009B304B">
                <w:rPr>
                  <w:rFonts w:ascii="Arial" w:eastAsia="Malgun Gothic" w:hAnsi="Arial" w:cs="Arial"/>
                  <w:sz w:val="18"/>
                  <w:szCs w:val="18"/>
                  <w:lang w:eastAsia="ko-KR"/>
                </w:rPr>
                <w:t>0.2</w:t>
              </w:r>
            </w:ins>
          </w:p>
        </w:tc>
        <w:tc>
          <w:tcPr>
            <w:tcW w:w="1403" w:type="dxa"/>
            <w:vAlign w:val="center"/>
          </w:tcPr>
          <w:p w14:paraId="2E3AB448" w14:textId="0CB214F8" w:rsidR="00C53D9E" w:rsidRPr="009B304B" w:rsidRDefault="00C53D9E" w:rsidP="00C53D9E">
            <w:pPr>
              <w:keepNext/>
              <w:keepLines/>
              <w:spacing w:after="0"/>
              <w:jc w:val="center"/>
              <w:rPr>
                <w:ins w:id="379" w:author="Huawei" w:date="2024-11-03T17:31:00Z"/>
                <w:rFonts w:ascii="Arial" w:hAnsi="Arial"/>
                <w:sz w:val="18"/>
                <w:lang w:eastAsia="zh-CN"/>
              </w:rPr>
            </w:pPr>
            <w:ins w:id="380" w:author="Huawei" w:date="2024-11-03T17:31:00Z">
              <w:r w:rsidRPr="009B304B">
                <w:rPr>
                  <w:rFonts w:ascii="Arial" w:eastAsia="Malgun Gothic" w:hAnsi="Arial" w:cs="Arial"/>
                  <w:sz w:val="18"/>
                  <w:szCs w:val="18"/>
                  <w:lang w:eastAsia="ko-KR"/>
                </w:rPr>
                <w:t>0.2</w:t>
              </w:r>
            </w:ins>
          </w:p>
        </w:tc>
        <w:tc>
          <w:tcPr>
            <w:tcW w:w="1403" w:type="dxa"/>
            <w:vAlign w:val="center"/>
          </w:tcPr>
          <w:p w14:paraId="1D22F45E" w14:textId="26DB3701" w:rsidR="00C53D9E" w:rsidRPr="009B304B" w:rsidRDefault="00C53D9E" w:rsidP="00C53D9E">
            <w:pPr>
              <w:keepNext/>
              <w:keepLines/>
              <w:spacing w:after="0"/>
              <w:jc w:val="center"/>
              <w:rPr>
                <w:ins w:id="381" w:author="Huawei" w:date="2024-11-03T17:31:00Z"/>
                <w:rFonts w:ascii="Arial" w:hAnsi="Arial"/>
                <w:sz w:val="18"/>
                <w:lang w:eastAsia="zh-CN"/>
              </w:rPr>
            </w:pPr>
            <w:ins w:id="382" w:author="Huawei" w:date="2024-11-03T17:31:00Z">
              <w:r w:rsidRPr="009B304B">
                <w:rPr>
                  <w:rFonts w:ascii="Arial" w:eastAsia="Malgun Gothic" w:hAnsi="Arial" w:cs="Arial"/>
                  <w:sz w:val="18"/>
                  <w:szCs w:val="18"/>
                  <w:lang w:eastAsia="ko-KR"/>
                </w:rPr>
                <w:t>0.2</w:t>
              </w:r>
            </w:ins>
          </w:p>
        </w:tc>
      </w:tr>
      <w:tr w:rsidR="00C53D9E" w:rsidRPr="009B304B" w14:paraId="158AA8A9" w14:textId="77777777" w:rsidTr="002A196A">
        <w:trPr>
          <w:trHeight w:val="187"/>
          <w:jc w:val="center"/>
          <w:ins w:id="383" w:author="Huawei" w:date="2024-11-03T17:33:00Z"/>
        </w:trPr>
        <w:tc>
          <w:tcPr>
            <w:tcW w:w="2155" w:type="dxa"/>
            <w:tcBorders>
              <w:top w:val="single" w:sz="4" w:space="0" w:color="auto"/>
              <w:bottom w:val="single" w:sz="4" w:space="0" w:color="auto"/>
            </w:tcBorders>
            <w:shd w:val="clear" w:color="auto" w:fill="auto"/>
          </w:tcPr>
          <w:p w14:paraId="38BF68B9" w14:textId="03751A90" w:rsidR="00C53D9E" w:rsidRPr="000F0207" w:rsidRDefault="00C53D9E" w:rsidP="00C53D9E">
            <w:pPr>
              <w:keepNext/>
              <w:keepLines/>
              <w:spacing w:after="0"/>
              <w:jc w:val="center"/>
              <w:rPr>
                <w:ins w:id="384" w:author="Huawei" w:date="2024-11-03T17:33:00Z"/>
                <w:rFonts w:ascii="Arial" w:hAnsi="Arial"/>
                <w:sz w:val="18"/>
              </w:rPr>
            </w:pPr>
            <w:ins w:id="385" w:author="Huawei" w:date="2024-11-03T17:33:00Z">
              <w:r w:rsidRPr="000F0207">
                <w:rPr>
                  <w:rFonts w:ascii="Arial" w:hAnsi="Arial"/>
                  <w:sz w:val="18"/>
                </w:rPr>
                <w:t>DC_</w:t>
              </w:r>
              <w:r w:rsidRPr="000F0207">
                <w:rPr>
                  <w:rFonts w:ascii="Arial" w:hAnsi="Arial"/>
                  <w:sz w:val="18"/>
                  <w:lang w:eastAsia="ja-JP"/>
                </w:rPr>
                <w:t>1-8</w:t>
              </w:r>
              <w:r w:rsidRPr="000F0207">
                <w:rPr>
                  <w:rFonts w:ascii="Arial" w:hAnsi="Arial"/>
                  <w:sz w:val="18"/>
                </w:rPr>
                <w:t>-</w:t>
              </w:r>
              <w:r w:rsidRPr="000F0207">
                <w:rPr>
                  <w:rFonts w:ascii="Arial" w:hAnsi="Arial"/>
                  <w:sz w:val="18"/>
                  <w:lang w:val="en-US" w:eastAsia="ja-JP"/>
                </w:rPr>
                <w:t>4</w:t>
              </w:r>
              <w:r>
                <w:rPr>
                  <w:rFonts w:ascii="Arial" w:hAnsi="Arial"/>
                  <w:sz w:val="18"/>
                  <w:lang w:val="en-US" w:eastAsia="ja-JP"/>
                </w:rPr>
                <w:t>1</w:t>
              </w:r>
              <w:r w:rsidRPr="000F0207">
                <w:rPr>
                  <w:rFonts w:ascii="Arial" w:hAnsi="Arial"/>
                  <w:sz w:val="18"/>
                  <w:lang w:eastAsia="ja-JP"/>
                </w:rPr>
                <w:t>_n</w:t>
              </w:r>
              <w:r>
                <w:rPr>
                  <w:rFonts w:ascii="Arial" w:hAnsi="Arial"/>
                  <w:sz w:val="18"/>
                  <w:lang w:eastAsia="ja-JP"/>
                </w:rPr>
                <w:t>78</w:t>
              </w:r>
            </w:ins>
          </w:p>
        </w:tc>
        <w:tc>
          <w:tcPr>
            <w:tcW w:w="1488" w:type="dxa"/>
            <w:vAlign w:val="center"/>
          </w:tcPr>
          <w:p w14:paraId="2221543B" w14:textId="7BD4E2AE" w:rsidR="00C53D9E" w:rsidRPr="009B304B" w:rsidRDefault="00C53D9E" w:rsidP="00C53D9E">
            <w:pPr>
              <w:keepNext/>
              <w:keepLines/>
              <w:spacing w:after="0"/>
              <w:jc w:val="center"/>
              <w:rPr>
                <w:ins w:id="386" w:author="Huawei" w:date="2024-11-03T17:33:00Z"/>
                <w:rFonts w:ascii="Arial" w:eastAsia="Malgun Gothic" w:hAnsi="Arial" w:cs="Arial"/>
                <w:sz w:val="18"/>
                <w:szCs w:val="18"/>
                <w:lang w:eastAsia="ko-KR"/>
              </w:rPr>
            </w:pPr>
            <w:ins w:id="387" w:author="Huawei" w:date="2024-11-03T17:33:00Z">
              <w:r w:rsidRPr="009B304B">
                <w:rPr>
                  <w:rFonts w:ascii="Arial" w:hAnsi="Arial" w:cs="Arial"/>
                  <w:sz w:val="18"/>
                  <w:lang w:eastAsia="zh-CN"/>
                </w:rPr>
                <w:t>0.2</w:t>
              </w:r>
            </w:ins>
          </w:p>
        </w:tc>
        <w:tc>
          <w:tcPr>
            <w:tcW w:w="1489" w:type="dxa"/>
            <w:vAlign w:val="center"/>
          </w:tcPr>
          <w:p w14:paraId="73A918CC" w14:textId="31092266" w:rsidR="00C53D9E" w:rsidRPr="009B304B" w:rsidRDefault="00C53D9E" w:rsidP="00C53D9E">
            <w:pPr>
              <w:keepNext/>
              <w:keepLines/>
              <w:spacing w:after="0"/>
              <w:jc w:val="center"/>
              <w:rPr>
                <w:ins w:id="388" w:author="Huawei" w:date="2024-11-03T17:33:00Z"/>
                <w:rFonts w:ascii="Arial" w:eastAsia="Malgun Gothic" w:hAnsi="Arial" w:cs="Arial"/>
                <w:sz w:val="18"/>
                <w:szCs w:val="18"/>
                <w:lang w:eastAsia="ko-KR"/>
              </w:rPr>
            </w:pPr>
            <w:ins w:id="389" w:author="Huawei" w:date="2024-11-03T17:33:00Z">
              <w:r w:rsidRPr="009B304B">
                <w:rPr>
                  <w:rFonts w:ascii="Arial" w:hAnsi="Arial" w:cs="Arial" w:hint="eastAsia"/>
                  <w:sz w:val="18"/>
                  <w:lang w:eastAsia="zh-CN"/>
                </w:rPr>
                <w:t>0</w:t>
              </w:r>
              <w:r w:rsidRPr="009B304B">
                <w:rPr>
                  <w:rFonts w:ascii="Arial" w:hAnsi="Arial" w:cs="Arial"/>
                  <w:sz w:val="18"/>
                  <w:lang w:eastAsia="zh-CN"/>
                </w:rPr>
                <w:t>.2</w:t>
              </w:r>
            </w:ins>
          </w:p>
        </w:tc>
        <w:tc>
          <w:tcPr>
            <w:tcW w:w="1403" w:type="dxa"/>
            <w:vAlign w:val="center"/>
          </w:tcPr>
          <w:p w14:paraId="3929413F" w14:textId="46798031" w:rsidR="00C53D9E" w:rsidRPr="009B304B" w:rsidRDefault="00C53D9E" w:rsidP="00C53D9E">
            <w:pPr>
              <w:keepNext/>
              <w:keepLines/>
              <w:spacing w:after="0"/>
              <w:jc w:val="center"/>
              <w:rPr>
                <w:ins w:id="390" w:author="Huawei" w:date="2024-11-03T17:33:00Z"/>
                <w:rFonts w:ascii="Arial" w:eastAsia="Malgun Gothic" w:hAnsi="Arial" w:cs="Arial"/>
                <w:sz w:val="18"/>
                <w:szCs w:val="18"/>
                <w:lang w:eastAsia="ko-KR"/>
              </w:rPr>
            </w:pPr>
            <w:ins w:id="391" w:author="Huawei" w:date="2024-11-03T17:33:00Z">
              <w:r w:rsidRPr="009B304B">
                <w:rPr>
                  <w:rFonts w:ascii="Arial" w:hAnsi="Arial" w:cs="Arial" w:hint="eastAsia"/>
                  <w:sz w:val="18"/>
                  <w:lang w:eastAsia="zh-CN"/>
                </w:rPr>
                <w:t>0</w:t>
              </w:r>
              <w:r w:rsidRPr="009B304B">
                <w:rPr>
                  <w:rFonts w:ascii="Arial" w:hAnsi="Arial" w:cs="Arial"/>
                  <w:sz w:val="18"/>
                  <w:lang w:eastAsia="zh-CN"/>
                </w:rPr>
                <w:t>.2</w:t>
              </w:r>
            </w:ins>
          </w:p>
        </w:tc>
        <w:tc>
          <w:tcPr>
            <w:tcW w:w="1403" w:type="dxa"/>
            <w:vAlign w:val="center"/>
          </w:tcPr>
          <w:p w14:paraId="7EB8E087" w14:textId="3E37A92C" w:rsidR="00C53D9E" w:rsidRPr="009B304B" w:rsidRDefault="00C53D9E" w:rsidP="00C53D9E">
            <w:pPr>
              <w:keepNext/>
              <w:keepLines/>
              <w:spacing w:after="0"/>
              <w:jc w:val="center"/>
              <w:rPr>
                <w:ins w:id="392" w:author="Huawei" w:date="2024-11-03T17:33:00Z"/>
                <w:rFonts w:ascii="Arial" w:eastAsia="Malgun Gothic" w:hAnsi="Arial" w:cs="Arial"/>
                <w:sz w:val="18"/>
                <w:szCs w:val="18"/>
                <w:lang w:eastAsia="ko-KR"/>
              </w:rPr>
            </w:pPr>
            <w:ins w:id="393" w:author="Huawei" w:date="2024-11-03T17:33:00Z">
              <w:r w:rsidRPr="009B304B">
                <w:rPr>
                  <w:rFonts w:ascii="Arial" w:hAnsi="Arial" w:cs="Arial" w:hint="eastAsia"/>
                  <w:sz w:val="18"/>
                  <w:lang w:eastAsia="zh-CN"/>
                </w:rPr>
                <w:t>0</w:t>
              </w:r>
              <w:r w:rsidRPr="009B304B">
                <w:rPr>
                  <w:rFonts w:ascii="Arial" w:hAnsi="Arial" w:cs="Arial"/>
                  <w:sz w:val="18"/>
                  <w:lang w:eastAsia="zh-CN"/>
                </w:rPr>
                <w:t>.5</w:t>
              </w:r>
            </w:ins>
          </w:p>
        </w:tc>
      </w:tr>
      <w:tr w:rsidR="00C53D9E" w:rsidRPr="009B304B" w14:paraId="65125A8D" w14:textId="77777777" w:rsidTr="002A196A">
        <w:trPr>
          <w:trHeight w:val="187"/>
          <w:jc w:val="center"/>
        </w:trPr>
        <w:tc>
          <w:tcPr>
            <w:tcW w:w="2155" w:type="dxa"/>
            <w:tcBorders>
              <w:top w:val="single" w:sz="4" w:space="0" w:color="auto"/>
              <w:bottom w:val="single" w:sz="4" w:space="0" w:color="auto"/>
            </w:tcBorders>
            <w:shd w:val="clear" w:color="auto" w:fill="auto"/>
          </w:tcPr>
          <w:p w14:paraId="12F201BA"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DC_1-8-42_n3</w:t>
            </w:r>
          </w:p>
        </w:tc>
        <w:tc>
          <w:tcPr>
            <w:tcW w:w="1488" w:type="dxa"/>
            <w:vAlign w:val="center"/>
          </w:tcPr>
          <w:p w14:paraId="6939052C"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rPr>
              <w:t>-</w:t>
            </w:r>
          </w:p>
        </w:tc>
        <w:tc>
          <w:tcPr>
            <w:tcW w:w="1489" w:type="dxa"/>
            <w:vAlign w:val="center"/>
          </w:tcPr>
          <w:p w14:paraId="4B886990"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B468776"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6BC7A503"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r>
      <w:tr w:rsidR="00C53D9E" w:rsidRPr="009B304B" w14:paraId="22EF7266" w14:textId="77777777" w:rsidTr="002A196A">
        <w:trPr>
          <w:trHeight w:val="187"/>
          <w:jc w:val="center"/>
        </w:trPr>
        <w:tc>
          <w:tcPr>
            <w:tcW w:w="2155" w:type="dxa"/>
            <w:tcBorders>
              <w:top w:val="single" w:sz="4" w:space="0" w:color="auto"/>
              <w:bottom w:val="nil"/>
            </w:tcBorders>
            <w:shd w:val="clear" w:color="auto" w:fill="auto"/>
          </w:tcPr>
          <w:p w14:paraId="0C28B3CF" w14:textId="77777777" w:rsidR="00C53D9E" w:rsidRPr="009B304B" w:rsidRDefault="00C53D9E" w:rsidP="00C53D9E">
            <w:pPr>
              <w:keepNext/>
              <w:keepLines/>
              <w:spacing w:after="0"/>
              <w:jc w:val="center"/>
              <w:rPr>
                <w:rFonts w:ascii="Arial" w:hAnsi="Arial"/>
                <w:sz w:val="18"/>
              </w:rPr>
            </w:pPr>
            <w:r w:rsidRPr="009B304B">
              <w:rPr>
                <w:rFonts w:ascii="Arial" w:hAnsi="Arial"/>
                <w:sz w:val="18"/>
                <w:lang w:val="x-none"/>
              </w:rPr>
              <w:t>DC_1-8-42_n28</w:t>
            </w:r>
          </w:p>
        </w:tc>
        <w:tc>
          <w:tcPr>
            <w:tcW w:w="1488" w:type="dxa"/>
            <w:vAlign w:val="center"/>
          </w:tcPr>
          <w:p w14:paraId="1086C4D9"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lang w:val="x-none"/>
              </w:rPr>
              <w:t>-</w:t>
            </w:r>
          </w:p>
        </w:tc>
        <w:tc>
          <w:tcPr>
            <w:tcW w:w="1489" w:type="dxa"/>
            <w:vAlign w:val="center"/>
          </w:tcPr>
          <w:p w14:paraId="1D3A789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7314F29"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hAnsi="Arial" w:hint="eastAsia"/>
                <w:sz w:val="18"/>
                <w:lang w:val="x-none"/>
              </w:rPr>
              <w:t>0</w:t>
            </w:r>
            <w:r w:rsidRPr="009B304B">
              <w:rPr>
                <w:rFonts w:ascii="Arial" w:hAnsi="Arial"/>
                <w:sz w:val="18"/>
                <w:lang w:val="x-none"/>
              </w:rPr>
              <w:t>.5</w:t>
            </w:r>
          </w:p>
        </w:tc>
        <w:tc>
          <w:tcPr>
            <w:tcW w:w="1403" w:type="dxa"/>
            <w:vAlign w:val="center"/>
          </w:tcPr>
          <w:p w14:paraId="69B6BFF8"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C53D9E" w:rsidRPr="009B304B" w14:paraId="16681D38" w14:textId="77777777" w:rsidTr="009B304B">
        <w:trPr>
          <w:trHeight w:val="187"/>
          <w:jc w:val="center"/>
        </w:trPr>
        <w:tc>
          <w:tcPr>
            <w:tcW w:w="2155" w:type="dxa"/>
            <w:tcBorders>
              <w:bottom w:val="nil"/>
            </w:tcBorders>
            <w:shd w:val="clear" w:color="auto" w:fill="auto"/>
          </w:tcPr>
          <w:p w14:paraId="57047CB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rPr>
              <w:t>DC_1-8-42_n77</w:t>
            </w:r>
          </w:p>
        </w:tc>
        <w:tc>
          <w:tcPr>
            <w:tcW w:w="1488" w:type="dxa"/>
            <w:vAlign w:val="center"/>
          </w:tcPr>
          <w:p w14:paraId="62311ACC"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szCs w:val="18"/>
              </w:rPr>
              <w:t>0.2</w:t>
            </w:r>
          </w:p>
        </w:tc>
        <w:tc>
          <w:tcPr>
            <w:tcW w:w="1489" w:type="dxa"/>
            <w:vAlign w:val="center"/>
          </w:tcPr>
          <w:p w14:paraId="10DDE54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BB23847"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szCs w:val="18"/>
              </w:rPr>
              <w:t>0.5</w:t>
            </w:r>
          </w:p>
        </w:tc>
        <w:tc>
          <w:tcPr>
            <w:tcW w:w="1403" w:type="dxa"/>
            <w:vAlign w:val="center"/>
          </w:tcPr>
          <w:p w14:paraId="6F25C0F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0BDDC8BC" w14:textId="77777777" w:rsidTr="009B304B">
        <w:trPr>
          <w:trHeight w:val="187"/>
          <w:jc w:val="center"/>
        </w:trPr>
        <w:tc>
          <w:tcPr>
            <w:tcW w:w="2155" w:type="dxa"/>
            <w:tcBorders>
              <w:top w:val="single" w:sz="4" w:space="0" w:color="auto"/>
              <w:bottom w:val="nil"/>
            </w:tcBorders>
            <w:shd w:val="clear" w:color="auto" w:fill="auto"/>
          </w:tcPr>
          <w:p w14:paraId="3335B966"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DC_1-8_n77-n79</w:t>
            </w:r>
          </w:p>
        </w:tc>
        <w:tc>
          <w:tcPr>
            <w:tcW w:w="1488" w:type="dxa"/>
            <w:vAlign w:val="center"/>
          </w:tcPr>
          <w:p w14:paraId="2F163F8B"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sz w:val="18"/>
              </w:rPr>
              <w:t>0.2</w:t>
            </w:r>
          </w:p>
        </w:tc>
        <w:tc>
          <w:tcPr>
            <w:tcW w:w="1489" w:type="dxa"/>
            <w:vAlign w:val="center"/>
          </w:tcPr>
          <w:p w14:paraId="039087E6"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5ABA3235"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hint="eastAsia"/>
                <w:sz w:val="18"/>
              </w:rPr>
              <w:t>0</w:t>
            </w:r>
            <w:r w:rsidRPr="009B304B">
              <w:rPr>
                <w:rFonts w:ascii="Arial" w:hAnsi="Arial"/>
                <w:sz w:val="18"/>
              </w:rPr>
              <w:t>.5</w:t>
            </w:r>
          </w:p>
        </w:tc>
        <w:tc>
          <w:tcPr>
            <w:tcW w:w="1403" w:type="dxa"/>
            <w:vAlign w:val="center"/>
          </w:tcPr>
          <w:p w14:paraId="3425092D"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C53D9E" w:rsidRPr="009B304B" w14:paraId="01097783" w14:textId="77777777" w:rsidTr="009B304B">
        <w:trPr>
          <w:trHeight w:val="187"/>
          <w:jc w:val="center"/>
        </w:trPr>
        <w:tc>
          <w:tcPr>
            <w:tcW w:w="2155" w:type="dxa"/>
            <w:tcBorders>
              <w:top w:val="nil"/>
              <w:bottom w:val="nil"/>
            </w:tcBorders>
            <w:shd w:val="clear" w:color="auto" w:fill="auto"/>
          </w:tcPr>
          <w:p w14:paraId="566A8F6A"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DC_1-11_n3-n28</w:t>
            </w:r>
          </w:p>
        </w:tc>
        <w:tc>
          <w:tcPr>
            <w:tcW w:w="1488" w:type="dxa"/>
            <w:vAlign w:val="center"/>
          </w:tcPr>
          <w:p w14:paraId="510CBB69"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89" w:type="dxa"/>
            <w:vAlign w:val="center"/>
          </w:tcPr>
          <w:p w14:paraId="707E862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40EE8726"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sz w:val="18"/>
              </w:rPr>
              <w:t>0.5</w:t>
            </w:r>
          </w:p>
        </w:tc>
        <w:tc>
          <w:tcPr>
            <w:tcW w:w="1403" w:type="dxa"/>
            <w:vAlign w:val="center"/>
          </w:tcPr>
          <w:p w14:paraId="19C3A123"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r>
      <w:tr w:rsidR="00C53D9E" w:rsidRPr="009B304B" w14:paraId="1726F434" w14:textId="77777777" w:rsidTr="009B304B">
        <w:trPr>
          <w:trHeight w:val="187"/>
          <w:jc w:val="center"/>
        </w:trPr>
        <w:tc>
          <w:tcPr>
            <w:tcW w:w="2155" w:type="dxa"/>
            <w:tcBorders>
              <w:top w:val="single" w:sz="4" w:space="0" w:color="auto"/>
              <w:bottom w:val="nil"/>
            </w:tcBorders>
            <w:shd w:val="clear" w:color="auto" w:fill="auto"/>
            <w:vAlign w:val="center"/>
          </w:tcPr>
          <w:p w14:paraId="633A8E1E"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DC_1-11_n3-n77</w:t>
            </w:r>
          </w:p>
        </w:tc>
        <w:tc>
          <w:tcPr>
            <w:tcW w:w="1488" w:type="dxa"/>
            <w:vAlign w:val="center"/>
          </w:tcPr>
          <w:p w14:paraId="586AF136"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89" w:type="dxa"/>
            <w:vAlign w:val="center"/>
          </w:tcPr>
          <w:p w14:paraId="19B4818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3CD9FAE0"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rPr>
              <w:t>0</w:t>
            </w:r>
            <w:r w:rsidRPr="009B304B">
              <w:rPr>
                <w:rFonts w:ascii="Arial" w:hAnsi="Arial"/>
                <w:sz w:val="18"/>
              </w:rPr>
              <w:t>.5</w:t>
            </w:r>
          </w:p>
        </w:tc>
        <w:tc>
          <w:tcPr>
            <w:tcW w:w="1403" w:type="dxa"/>
            <w:vAlign w:val="center"/>
          </w:tcPr>
          <w:p w14:paraId="117A2D4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54DFFEF3" w14:textId="77777777" w:rsidTr="009B304B">
        <w:trPr>
          <w:trHeight w:val="187"/>
          <w:jc w:val="center"/>
        </w:trPr>
        <w:tc>
          <w:tcPr>
            <w:tcW w:w="2155" w:type="dxa"/>
            <w:tcBorders>
              <w:top w:val="single" w:sz="4" w:space="0" w:color="auto"/>
              <w:bottom w:val="nil"/>
            </w:tcBorders>
            <w:shd w:val="clear" w:color="auto" w:fill="auto"/>
          </w:tcPr>
          <w:p w14:paraId="4C731D59"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ja-JP"/>
              </w:rPr>
              <w:t>DC_1-11-18_n77</w:t>
            </w:r>
          </w:p>
        </w:tc>
        <w:tc>
          <w:tcPr>
            <w:tcW w:w="1488" w:type="dxa"/>
            <w:vAlign w:val="center"/>
          </w:tcPr>
          <w:p w14:paraId="7739AA7B"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zh-CN"/>
              </w:rPr>
              <w:t>0.2</w:t>
            </w:r>
          </w:p>
        </w:tc>
        <w:tc>
          <w:tcPr>
            <w:tcW w:w="1489" w:type="dxa"/>
            <w:vAlign w:val="center"/>
          </w:tcPr>
          <w:p w14:paraId="7A4E3800"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5C75A01"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zh-CN"/>
              </w:rPr>
              <w:t>-</w:t>
            </w:r>
          </w:p>
        </w:tc>
        <w:tc>
          <w:tcPr>
            <w:tcW w:w="1403" w:type="dxa"/>
            <w:vAlign w:val="center"/>
          </w:tcPr>
          <w:p w14:paraId="6BD4918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7D7ADB15" w14:textId="77777777" w:rsidTr="009B304B">
        <w:trPr>
          <w:trHeight w:val="187"/>
          <w:jc w:val="center"/>
        </w:trPr>
        <w:tc>
          <w:tcPr>
            <w:tcW w:w="2155" w:type="dxa"/>
            <w:tcBorders>
              <w:top w:val="single" w:sz="4" w:space="0" w:color="auto"/>
              <w:bottom w:val="nil"/>
            </w:tcBorders>
            <w:shd w:val="clear" w:color="auto" w:fill="auto"/>
          </w:tcPr>
          <w:p w14:paraId="30448386"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ja-JP"/>
              </w:rPr>
              <w:t>DC_1-11-18_n78</w:t>
            </w:r>
          </w:p>
        </w:tc>
        <w:tc>
          <w:tcPr>
            <w:tcW w:w="1488" w:type="dxa"/>
            <w:vAlign w:val="center"/>
          </w:tcPr>
          <w:p w14:paraId="4F767DF3"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zh-CN"/>
              </w:rPr>
              <w:t>-</w:t>
            </w:r>
          </w:p>
        </w:tc>
        <w:tc>
          <w:tcPr>
            <w:tcW w:w="1489" w:type="dxa"/>
            <w:vAlign w:val="center"/>
          </w:tcPr>
          <w:p w14:paraId="0FCABE0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FE9CC57"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zh-CN"/>
              </w:rPr>
              <w:t>-</w:t>
            </w:r>
          </w:p>
        </w:tc>
        <w:tc>
          <w:tcPr>
            <w:tcW w:w="1403" w:type="dxa"/>
            <w:vAlign w:val="center"/>
          </w:tcPr>
          <w:p w14:paraId="77511AB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1361C44B" w14:textId="77777777" w:rsidTr="009B304B">
        <w:trPr>
          <w:trHeight w:val="187"/>
          <w:jc w:val="center"/>
        </w:trPr>
        <w:tc>
          <w:tcPr>
            <w:tcW w:w="2155" w:type="dxa"/>
            <w:tcBorders>
              <w:top w:val="single" w:sz="4" w:space="0" w:color="auto"/>
              <w:bottom w:val="nil"/>
            </w:tcBorders>
            <w:shd w:val="clear" w:color="auto" w:fill="auto"/>
            <w:vAlign w:val="center"/>
          </w:tcPr>
          <w:p w14:paraId="6D33B787"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DC_1-11_n28-n77</w:t>
            </w:r>
          </w:p>
        </w:tc>
        <w:tc>
          <w:tcPr>
            <w:tcW w:w="1488" w:type="dxa"/>
            <w:vAlign w:val="center"/>
          </w:tcPr>
          <w:p w14:paraId="74149C78"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89" w:type="dxa"/>
            <w:vAlign w:val="center"/>
          </w:tcPr>
          <w:p w14:paraId="55C38D1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A09BCE5"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rPr>
              <w:t>0</w:t>
            </w:r>
            <w:r w:rsidRPr="009B304B">
              <w:rPr>
                <w:rFonts w:ascii="Arial" w:hAnsi="Arial"/>
                <w:sz w:val="18"/>
              </w:rPr>
              <w:t>.2</w:t>
            </w:r>
          </w:p>
        </w:tc>
        <w:tc>
          <w:tcPr>
            <w:tcW w:w="1403" w:type="dxa"/>
            <w:vAlign w:val="center"/>
          </w:tcPr>
          <w:p w14:paraId="72A086D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382732D2" w14:textId="77777777" w:rsidTr="009B304B">
        <w:trPr>
          <w:trHeight w:val="187"/>
          <w:jc w:val="center"/>
        </w:trPr>
        <w:tc>
          <w:tcPr>
            <w:tcW w:w="2155" w:type="dxa"/>
            <w:tcBorders>
              <w:bottom w:val="nil"/>
            </w:tcBorders>
            <w:shd w:val="clear" w:color="auto" w:fill="auto"/>
          </w:tcPr>
          <w:p w14:paraId="28B43129"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DC_1-18_n3-n77</w:t>
            </w:r>
          </w:p>
        </w:tc>
        <w:tc>
          <w:tcPr>
            <w:tcW w:w="1488" w:type="dxa"/>
            <w:vAlign w:val="center"/>
          </w:tcPr>
          <w:p w14:paraId="23CEC96A"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eastAsia="zh-CN"/>
              </w:rPr>
              <w:t>0.2</w:t>
            </w:r>
          </w:p>
        </w:tc>
        <w:tc>
          <w:tcPr>
            <w:tcW w:w="1489" w:type="dxa"/>
            <w:vAlign w:val="center"/>
          </w:tcPr>
          <w:p w14:paraId="4F11A0FA"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72597CDF" w14:textId="77777777" w:rsidR="00C53D9E" w:rsidRPr="009B304B" w:rsidRDefault="00C53D9E" w:rsidP="00C53D9E">
            <w:pPr>
              <w:keepNext/>
              <w:keepLines/>
              <w:spacing w:after="0"/>
              <w:jc w:val="center"/>
              <w:rPr>
                <w:rFonts w:ascii="Arial" w:hAnsi="Arial" w:cs="Arial"/>
                <w:sz w:val="18"/>
                <w:szCs w:val="18"/>
              </w:rPr>
            </w:pPr>
            <w:r w:rsidRPr="009B304B">
              <w:rPr>
                <w:rFonts w:ascii="Arial" w:eastAsia="Yu Mincho" w:hAnsi="Arial" w:cs="Arial"/>
                <w:sz w:val="18"/>
              </w:rPr>
              <w:t>0.2</w:t>
            </w:r>
          </w:p>
        </w:tc>
        <w:tc>
          <w:tcPr>
            <w:tcW w:w="1403" w:type="dxa"/>
            <w:vAlign w:val="center"/>
          </w:tcPr>
          <w:p w14:paraId="6E185FFC"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37C14A8F" w14:textId="77777777" w:rsidTr="009B304B">
        <w:trPr>
          <w:trHeight w:val="187"/>
          <w:jc w:val="center"/>
        </w:trPr>
        <w:tc>
          <w:tcPr>
            <w:tcW w:w="2155" w:type="dxa"/>
            <w:tcBorders>
              <w:bottom w:val="nil"/>
            </w:tcBorders>
            <w:shd w:val="clear" w:color="auto" w:fill="auto"/>
          </w:tcPr>
          <w:p w14:paraId="52D567E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DC_1-18_n3-n78</w:t>
            </w:r>
          </w:p>
        </w:tc>
        <w:tc>
          <w:tcPr>
            <w:tcW w:w="1488" w:type="dxa"/>
            <w:vAlign w:val="center"/>
          </w:tcPr>
          <w:p w14:paraId="5FFFB294"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rPr>
              <w:t>0.2</w:t>
            </w:r>
          </w:p>
        </w:tc>
        <w:tc>
          <w:tcPr>
            <w:tcW w:w="1489" w:type="dxa"/>
            <w:vAlign w:val="center"/>
          </w:tcPr>
          <w:p w14:paraId="6F72B14D"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1E08D980" w14:textId="77777777" w:rsidR="00C53D9E" w:rsidRPr="009B304B" w:rsidRDefault="00C53D9E" w:rsidP="00C53D9E">
            <w:pPr>
              <w:keepNext/>
              <w:keepLines/>
              <w:spacing w:after="0"/>
              <w:jc w:val="center"/>
              <w:rPr>
                <w:rFonts w:ascii="Arial" w:hAnsi="Arial" w:cs="Arial"/>
                <w:sz w:val="18"/>
                <w:szCs w:val="18"/>
              </w:rPr>
            </w:pPr>
            <w:r w:rsidRPr="009B304B">
              <w:rPr>
                <w:rFonts w:ascii="Arial" w:eastAsia="Yu Mincho" w:hAnsi="Arial" w:cs="Arial"/>
                <w:sz w:val="18"/>
              </w:rPr>
              <w:t>0.2</w:t>
            </w:r>
          </w:p>
        </w:tc>
        <w:tc>
          <w:tcPr>
            <w:tcW w:w="1403" w:type="dxa"/>
            <w:vAlign w:val="center"/>
          </w:tcPr>
          <w:p w14:paraId="548CC729"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122C3D4F" w14:textId="77777777" w:rsidTr="009B304B">
        <w:trPr>
          <w:trHeight w:val="187"/>
          <w:jc w:val="center"/>
        </w:trPr>
        <w:tc>
          <w:tcPr>
            <w:tcW w:w="2155" w:type="dxa"/>
            <w:tcBorders>
              <w:top w:val="nil"/>
              <w:bottom w:val="nil"/>
            </w:tcBorders>
            <w:shd w:val="clear" w:color="auto" w:fill="auto"/>
          </w:tcPr>
          <w:p w14:paraId="0D56218D"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DC_1-11_n3-n79</w:t>
            </w:r>
          </w:p>
        </w:tc>
        <w:tc>
          <w:tcPr>
            <w:tcW w:w="1488" w:type="dxa"/>
            <w:vAlign w:val="center"/>
          </w:tcPr>
          <w:p w14:paraId="3C51CA48"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w:t>
            </w:r>
          </w:p>
        </w:tc>
        <w:tc>
          <w:tcPr>
            <w:tcW w:w="1489" w:type="dxa"/>
            <w:vAlign w:val="center"/>
          </w:tcPr>
          <w:p w14:paraId="28C9FE8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6835663D"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val="x-none" w:eastAsia="ja-JP"/>
              </w:rPr>
              <w:t>0.5</w:t>
            </w:r>
          </w:p>
        </w:tc>
        <w:tc>
          <w:tcPr>
            <w:tcW w:w="1403" w:type="dxa"/>
            <w:vAlign w:val="center"/>
          </w:tcPr>
          <w:p w14:paraId="63A0280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12ABCAA6" w14:textId="77777777" w:rsidTr="009B304B">
        <w:trPr>
          <w:trHeight w:val="187"/>
          <w:jc w:val="center"/>
        </w:trPr>
        <w:tc>
          <w:tcPr>
            <w:tcW w:w="2155" w:type="dxa"/>
            <w:tcBorders>
              <w:bottom w:val="nil"/>
            </w:tcBorders>
            <w:shd w:val="clear" w:color="auto" w:fill="auto"/>
          </w:tcPr>
          <w:p w14:paraId="4638ABFB" w14:textId="77777777" w:rsidR="00C53D9E" w:rsidRPr="009B304B" w:rsidRDefault="00C53D9E" w:rsidP="00C53D9E">
            <w:pPr>
              <w:keepNext/>
              <w:keepLines/>
              <w:spacing w:after="0"/>
              <w:jc w:val="center"/>
              <w:rPr>
                <w:rFonts w:ascii="Arial" w:hAnsi="Arial" w:cs="Arial"/>
                <w:sz w:val="18"/>
              </w:rPr>
            </w:pPr>
            <w:r w:rsidRPr="009B304B">
              <w:rPr>
                <w:rFonts w:ascii="Arial" w:eastAsia="Yu Mincho" w:hAnsi="Arial" w:cs="Arial"/>
                <w:sz w:val="18"/>
                <w:lang w:val="en-US" w:eastAsia="ja-JP"/>
              </w:rPr>
              <w:t>DC_1-11-18_n3</w:t>
            </w:r>
          </w:p>
        </w:tc>
        <w:tc>
          <w:tcPr>
            <w:tcW w:w="1488" w:type="dxa"/>
            <w:vAlign w:val="center"/>
          </w:tcPr>
          <w:p w14:paraId="072AA370"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w:t>
            </w:r>
          </w:p>
        </w:tc>
        <w:tc>
          <w:tcPr>
            <w:tcW w:w="1489" w:type="dxa"/>
            <w:vAlign w:val="center"/>
          </w:tcPr>
          <w:p w14:paraId="09CCBEB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0EBCD004"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lang w:eastAsia="zh-CN"/>
              </w:rPr>
              <w:t>-</w:t>
            </w:r>
          </w:p>
        </w:tc>
        <w:tc>
          <w:tcPr>
            <w:tcW w:w="1403" w:type="dxa"/>
            <w:vAlign w:val="center"/>
          </w:tcPr>
          <w:p w14:paraId="7C84EE02"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zh-CN"/>
              </w:rPr>
              <w:t>0.3</w:t>
            </w:r>
          </w:p>
        </w:tc>
      </w:tr>
      <w:tr w:rsidR="00C53D9E" w:rsidRPr="009B304B" w14:paraId="10C64737" w14:textId="77777777" w:rsidTr="009B304B">
        <w:trPr>
          <w:trHeight w:val="187"/>
          <w:jc w:val="center"/>
        </w:trPr>
        <w:tc>
          <w:tcPr>
            <w:tcW w:w="2155" w:type="dxa"/>
            <w:tcBorders>
              <w:bottom w:val="nil"/>
            </w:tcBorders>
            <w:shd w:val="clear" w:color="auto" w:fill="auto"/>
          </w:tcPr>
          <w:p w14:paraId="638A08F6" w14:textId="77777777" w:rsidR="00C53D9E" w:rsidRPr="009B304B" w:rsidRDefault="00C53D9E" w:rsidP="00C53D9E">
            <w:pPr>
              <w:keepNext/>
              <w:keepLines/>
              <w:spacing w:after="0"/>
              <w:jc w:val="center"/>
              <w:rPr>
                <w:rFonts w:ascii="Arial" w:hAnsi="Arial" w:cs="Arial"/>
                <w:sz w:val="18"/>
              </w:rPr>
            </w:pPr>
            <w:r w:rsidRPr="009B304B">
              <w:rPr>
                <w:rFonts w:ascii="Arial" w:eastAsia="Yu Mincho" w:hAnsi="Arial" w:cs="Arial"/>
                <w:sz w:val="18"/>
                <w:lang w:val="en-US" w:eastAsia="ja-JP"/>
              </w:rPr>
              <w:t>DC_1-11-18_n28</w:t>
            </w:r>
          </w:p>
        </w:tc>
        <w:tc>
          <w:tcPr>
            <w:tcW w:w="1488" w:type="dxa"/>
            <w:vAlign w:val="center"/>
          </w:tcPr>
          <w:p w14:paraId="4186AA39"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w:t>
            </w:r>
          </w:p>
        </w:tc>
        <w:tc>
          <w:tcPr>
            <w:tcW w:w="1489" w:type="dxa"/>
            <w:vAlign w:val="center"/>
          </w:tcPr>
          <w:p w14:paraId="663D12E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00B7C6A"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lang w:eastAsia="zh-CN"/>
              </w:rPr>
              <w:t>-</w:t>
            </w:r>
          </w:p>
        </w:tc>
        <w:tc>
          <w:tcPr>
            <w:tcW w:w="1403" w:type="dxa"/>
            <w:vAlign w:val="center"/>
          </w:tcPr>
          <w:p w14:paraId="63B0CD71"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.1</w:t>
            </w:r>
          </w:p>
        </w:tc>
      </w:tr>
      <w:tr w:rsidR="00C53D9E" w:rsidRPr="009B304B" w14:paraId="72F3C24B" w14:textId="77777777" w:rsidTr="009B304B">
        <w:trPr>
          <w:trHeight w:val="187"/>
          <w:jc w:val="center"/>
        </w:trPr>
        <w:tc>
          <w:tcPr>
            <w:tcW w:w="2155" w:type="dxa"/>
            <w:tcBorders>
              <w:bottom w:val="nil"/>
            </w:tcBorders>
            <w:shd w:val="clear" w:color="auto" w:fill="auto"/>
          </w:tcPr>
          <w:p w14:paraId="21A6B052" w14:textId="77777777" w:rsidR="00C53D9E" w:rsidRPr="009B304B" w:rsidRDefault="00C53D9E" w:rsidP="00C53D9E">
            <w:pPr>
              <w:keepNext/>
              <w:keepLines/>
              <w:spacing w:after="0"/>
              <w:jc w:val="center"/>
              <w:rPr>
                <w:rFonts w:ascii="Arial" w:eastAsia="Yu Mincho" w:hAnsi="Arial" w:cs="Arial"/>
                <w:sz w:val="18"/>
                <w:lang w:val="en-US" w:eastAsia="ja-JP"/>
              </w:rPr>
            </w:pPr>
            <w:r w:rsidRPr="009B304B">
              <w:rPr>
                <w:rFonts w:ascii="Arial" w:hAnsi="Arial"/>
                <w:sz w:val="18"/>
              </w:rPr>
              <w:t>DC_1-11_n77-n79</w:t>
            </w:r>
          </w:p>
        </w:tc>
        <w:tc>
          <w:tcPr>
            <w:tcW w:w="1488" w:type="dxa"/>
            <w:vAlign w:val="center"/>
          </w:tcPr>
          <w:p w14:paraId="12C6FB2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0.2</w:t>
            </w:r>
          </w:p>
        </w:tc>
        <w:tc>
          <w:tcPr>
            <w:tcW w:w="1489" w:type="dxa"/>
            <w:vAlign w:val="center"/>
          </w:tcPr>
          <w:p w14:paraId="769CE37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BCE910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0.5</w:t>
            </w:r>
          </w:p>
        </w:tc>
        <w:tc>
          <w:tcPr>
            <w:tcW w:w="1403" w:type="dxa"/>
            <w:vAlign w:val="center"/>
          </w:tcPr>
          <w:p w14:paraId="3E9EF39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2EF01662" w14:textId="77777777" w:rsidTr="009B304B">
        <w:trPr>
          <w:trHeight w:val="187"/>
          <w:jc w:val="center"/>
        </w:trPr>
        <w:tc>
          <w:tcPr>
            <w:tcW w:w="2155" w:type="dxa"/>
            <w:tcBorders>
              <w:top w:val="single" w:sz="4" w:space="0" w:color="auto"/>
            </w:tcBorders>
          </w:tcPr>
          <w:p w14:paraId="0C719A4E"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rPr>
              <w:t>DC_1-18_n28-n41</w:t>
            </w:r>
          </w:p>
        </w:tc>
        <w:tc>
          <w:tcPr>
            <w:tcW w:w="1488" w:type="dxa"/>
            <w:vAlign w:val="center"/>
          </w:tcPr>
          <w:p w14:paraId="7D395AE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ko-KR"/>
              </w:rPr>
              <w:t>-</w:t>
            </w:r>
          </w:p>
        </w:tc>
        <w:tc>
          <w:tcPr>
            <w:tcW w:w="1489" w:type="dxa"/>
            <w:vAlign w:val="center"/>
          </w:tcPr>
          <w:p w14:paraId="1C61557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5D179DE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ko-KR"/>
              </w:rPr>
              <w:t>0.2</w:t>
            </w:r>
          </w:p>
        </w:tc>
        <w:tc>
          <w:tcPr>
            <w:tcW w:w="1403" w:type="dxa"/>
            <w:vAlign w:val="center"/>
          </w:tcPr>
          <w:p w14:paraId="6E11763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r>
      <w:tr w:rsidR="00C53D9E" w:rsidRPr="009B304B" w14:paraId="2BE55FD0" w14:textId="77777777" w:rsidTr="009B304B">
        <w:trPr>
          <w:trHeight w:val="187"/>
          <w:jc w:val="center"/>
        </w:trPr>
        <w:tc>
          <w:tcPr>
            <w:tcW w:w="2155" w:type="dxa"/>
            <w:tcBorders>
              <w:top w:val="single" w:sz="4" w:space="0" w:color="auto"/>
              <w:bottom w:val="single" w:sz="4" w:space="0" w:color="auto"/>
            </w:tcBorders>
          </w:tcPr>
          <w:p w14:paraId="4B978CAF"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ja-JP"/>
              </w:rPr>
              <w:t>1-18-28_n77</w:t>
            </w:r>
          </w:p>
        </w:tc>
        <w:tc>
          <w:tcPr>
            <w:tcW w:w="1488" w:type="dxa"/>
            <w:vAlign w:val="center"/>
          </w:tcPr>
          <w:p w14:paraId="0FFD02A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89" w:type="dxa"/>
            <w:vAlign w:val="center"/>
          </w:tcPr>
          <w:p w14:paraId="785C45F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06F4170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5D233CE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603ECFD0" w14:textId="77777777" w:rsidTr="009B304B">
        <w:trPr>
          <w:trHeight w:val="187"/>
          <w:jc w:val="center"/>
        </w:trPr>
        <w:tc>
          <w:tcPr>
            <w:tcW w:w="2155" w:type="dxa"/>
          </w:tcPr>
          <w:p w14:paraId="199970E0"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ja-JP"/>
              </w:rPr>
              <w:t>DC_1-18_n28-n77</w:t>
            </w:r>
          </w:p>
        </w:tc>
        <w:tc>
          <w:tcPr>
            <w:tcW w:w="1488" w:type="dxa"/>
            <w:vAlign w:val="center"/>
          </w:tcPr>
          <w:p w14:paraId="2E8C11B3"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rPr>
              <w:t>-</w:t>
            </w:r>
          </w:p>
        </w:tc>
        <w:tc>
          <w:tcPr>
            <w:tcW w:w="1489" w:type="dxa"/>
            <w:vAlign w:val="center"/>
          </w:tcPr>
          <w:p w14:paraId="4E8FCF13"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7E07FDF1"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w:t>
            </w:r>
          </w:p>
        </w:tc>
        <w:tc>
          <w:tcPr>
            <w:tcW w:w="1403" w:type="dxa"/>
            <w:vAlign w:val="center"/>
          </w:tcPr>
          <w:p w14:paraId="13A5F1ED"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743341C4" w14:textId="77777777" w:rsidTr="009B304B">
        <w:trPr>
          <w:trHeight w:val="187"/>
          <w:jc w:val="center"/>
        </w:trPr>
        <w:tc>
          <w:tcPr>
            <w:tcW w:w="2155" w:type="dxa"/>
          </w:tcPr>
          <w:p w14:paraId="64B739AC"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rPr>
              <w:t>DC_</w:t>
            </w:r>
            <w:r w:rsidRPr="009B304B">
              <w:rPr>
                <w:rFonts w:ascii="Arial" w:hAnsi="Arial"/>
                <w:sz w:val="18"/>
                <w:lang w:eastAsia="ja-JP"/>
              </w:rPr>
              <w:t>1-18-28_n78</w:t>
            </w:r>
          </w:p>
        </w:tc>
        <w:tc>
          <w:tcPr>
            <w:tcW w:w="1488" w:type="dxa"/>
            <w:vAlign w:val="center"/>
          </w:tcPr>
          <w:p w14:paraId="642C76E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89" w:type="dxa"/>
            <w:vAlign w:val="center"/>
          </w:tcPr>
          <w:p w14:paraId="18D9E8E4"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7AC8210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6AA9190F"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3081D493" w14:textId="77777777" w:rsidTr="009B304B">
        <w:trPr>
          <w:trHeight w:val="187"/>
          <w:jc w:val="center"/>
        </w:trPr>
        <w:tc>
          <w:tcPr>
            <w:tcW w:w="2155" w:type="dxa"/>
          </w:tcPr>
          <w:p w14:paraId="6D6EFCED"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ja-JP"/>
              </w:rPr>
              <w:t>1-18_n28-n78</w:t>
            </w:r>
          </w:p>
        </w:tc>
        <w:tc>
          <w:tcPr>
            <w:tcW w:w="1488" w:type="dxa"/>
            <w:vAlign w:val="center"/>
          </w:tcPr>
          <w:p w14:paraId="55EA12B2"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zh-CN"/>
              </w:rPr>
              <w:t>-</w:t>
            </w:r>
          </w:p>
        </w:tc>
        <w:tc>
          <w:tcPr>
            <w:tcW w:w="1489" w:type="dxa"/>
            <w:vAlign w:val="center"/>
          </w:tcPr>
          <w:p w14:paraId="0FDC2796"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0BE74EB5"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w:t>
            </w:r>
          </w:p>
        </w:tc>
        <w:tc>
          <w:tcPr>
            <w:tcW w:w="1403" w:type="dxa"/>
            <w:vAlign w:val="center"/>
          </w:tcPr>
          <w:p w14:paraId="43C3257C"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10BA5E3E" w14:textId="77777777" w:rsidTr="009B304B">
        <w:trPr>
          <w:trHeight w:val="187"/>
          <w:jc w:val="center"/>
        </w:trPr>
        <w:tc>
          <w:tcPr>
            <w:tcW w:w="2155" w:type="dxa"/>
          </w:tcPr>
          <w:p w14:paraId="7FC4CCA9" w14:textId="77777777" w:rsidR="00C53D9E" w:rsidRPr="009B304B" w:rsidRDefault="00C53D9E" w:rsidP="00C53D9E">
            <w:pPr>
              <w:keepNext/>
              <w:keepLines/>
              <w:spacing w:after="0"/>
              <w:jc w:val="center"/>
              <w:rPr>
                <w:rFonts w:ascii="Arial" w:hAnsi="Arial"/>
                <w:sz w:val="18"/>
              </w:rPr>
            </w:pPr>
            <w:r w:rsidRPr="009B304B">
              <w:rPr>
                <w:rFonts w:ascii="Arial" w:eastAsia="Malgun Gothic" w:hAnsi="Arial"/>
                <w:sz w:val="18"/>
                <w:lang w:eastAsia="ko-KR"/>
              </w:rPr>
              <w:t>DC_1-18-41_n3</w:t>
            </w:r>
          </w:p>
        </w:tc>
        <w:tc>
          <w:tcPr>
            <w:tcW w:w="1488" w:type="dxa"/>
            <w:vAlign w:val="center"/>
          </w:tcPr>
          <w:p w14:paraId="3BEC779D"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lang w:eastAsia="zh-CN"/>
              </w:rPr>
              <w:t>-</w:t>
            </w:r>
          </w:p>
        </w:tc>
        <w:tc>
          <w:tcPr>
            <w:tcW w:w="1489" w:type="dxa"/>
            <w:vAlign w:val="center"/>
          </w:tcPr>
          <w:p w14:paraId="79B5A49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4877230B"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eastAsia="Yu Mincho" w:hAnsi="Arial" w:cs="Arial"/>
                <w:sz w:val="18"/>
                <w:lang w:eastAsia="ja-JP"/>
              </w:rPr>
              <w:t>0</w:t>
            </w:r>
            <w:r w:rsidRPr="009B304B">
              <w:rPr>
                <w:rFonts w:ascii="Arial" w:eastAsia="等线" w:hAnsi="Arial" w:cs="Arial"/>
                <w:sz w:val="18"/>
                <w:vertAlign w:val="superscript"/>
                <w:lang w:eastAsia="zh-CN"/>
              </w:rPr>
              <w:t xml:space="preserve">3 </w:t>
            </w:r>
            <w:r w:rsidRPr="009B304B">
              <w:rPr>
                <w:rFonts w:ascii="Arial" w:eastAsia="等线" w:hAnsi="Arial" w:cs="Arial"/>
                <w:sz w:val="18"/>
                <w:lang w:eastAsia="zh-CN"/>
              </w:rPr>
              <w:t>/ 0.5</w:t>
            </w:r>
            <w:r w:rsidRPr="009B304B">
              <w:rPr>
                <w:rFonts w:ascii="Arial" w:eastAsia="等线" w:hAnsi="Arial" w:cs="Arial"/>
                <w:sz w:val="18"/>
                <w:vertAlign w:val="superscript"/>
                <w:lang w:eastAsia="zh-CN"/>
              </w:rPr>
              <w:t>4</w:t>
            </w:r>
          </w:p>
        </w:tc>
        <w:tc>
          <w:tcPr>
            <w:tcW w:w="1403" w:type="dxa"/>
            <w:vAlign w:val="center"/>
          </w:tcPr>
          <w:p w14:paraId="1D884B38"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C53D9E" w:rsidRPr="009B304B" w14:paraId="40B631C9" w14:textId="77777777" w:rsidTr="009B304B">
        <w:trPr>
          <w:trHeight w:val="187"/>
          <w:jc w:val="center"/>
        </w:trPr>
        <w:tc>
          <w:tcPr>
            <w:tcW w:w="2155" w:type="dxa"/>
          </w:tcPr>
          <w:p w14:paraId="58BE1B28"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hAnsi="Arial"/>
                <w:sz w:val="18"/>
                <w:lang w:eastAsia="ja-JP"/>
              </w:rPr>
              <w:t>DC_1-18-41_n77</w:t>
            </w:r>
          </w:p>
        </w:tc>
        <w:tc>
          <w:tcPr>
            <w:tcW w:w="1488" w:type="dxa"/>
            <w:vAlign w:val="center"/>
          </w:tcPr>
          <w:p w14:paraId="1024B4E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89" w:type="dxa"/>
            <w:vAlign w:val="center"/>
          </w:tcPr>
          <w:p w14:paraId="6B3E01C6"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hint="eastAsia"/>
                <w:sz w:val="18"/>
                <w:lang w:eastAsia="zh-CN"/>
              </w:rPr>
              <w:t>-</w:t>
            </w:r>
          </w:p>
        </w:tc>
        <w:tc>
          <w:tcPr>
            <w:tcW w:w="1403" w:type="dxa"/>
            <w:vAlign w:val="center"/>
          </w:tcPr>
          <w:p w14:paraId="44D6F7AC"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sz w:val="18"/>
                <w:lang w:eastAsia="zh-CN"/>
              </w:rPr>
              <w:t>-</w:t>
            </w:r>
          </w:p>
        </w:tc>
        <w:tc>
          <w:tcPr>
            <w:tcW w:w="1403" w:type="dxa"/>
            <w:vAlign w:val="center"/>
          </w:tcPr>
          <w:p w14:paraId="05E86D4F"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5D607CC3" w14:textId="77777777" w:rsidTr="009B304B">
        <w:trPr>
          <w:trHeight w:val="187"/>
          <w:jc w:val="center"/>
        </w:trPr>
        <w:tc>
          <w:tcPr>
            <w:tcW w:w="2155" w:type="dxa"/>
          </w:tcPr>
          <w:p w14:paraId="28A0CDCD"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bCs/>
                <w:sz w:val="18"/>
                <w:lang w:eastAsia="ja-JP"/>
              </w:rPr>
              <w:t>DC_1-18_n41-n77</w:t>
            </w:r>
          </w:p>
        </w:tc>
        <w:tc>
          <w:tcPr>
            <w:tcW w:w="1488" w:type="dxa"/>
            <w:vAlign w:val="center"/>
          </w:tcPr>
          <w:p w14:paraId="3C040CE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89" w:type="dxa"/>
            <w:vAlign w:val="center"/>
          </w:tcPr>
          <w:p w14:paraId="026F2B0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DD22E6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034A886D"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7C83E17A" w14:textId="77777777" w:rsidTr="009B304B">
        <w:trPr>
          <w:trHeight w:val="187"/>
          <w:jc w:val="center"/>
        </w:trPr>
        <w:tc>
          <w:tcPr>
            <w:tcW w:w="2155" w:type="dxa"/>
          </w:tcPr>
          <w:p w14:paraId="599F2367" w14:textId="77777777" w:rsidR="00C53D9E" w:rsidRPr="009B304B" w:rsidRDefault="00C53D9E" w:rsidP="00C53D9E">
            <w:pPr>
              <w:keepNext/>
              <w:keepLines/>
              <w:spacing w:after="0"/>
              <w:jc w:val="center"/>
              <w:rPr>
                <w:rFonts w:ascii="Arial" w:hAnsi="Arial"/>
                <w:bCs/>
                <w:sz w:val="18"/>
                <w:lang w:eastAsia="ja-JP"/>
              </w:rPr>
            </w:pPr>
            <w:r w:rsidRPr="009B304B">
              <w:rPr>
                <w:rFonts w:ascii="Arial" w:hAnsi="Arial"/>
                <w:sz w:val="18"/>
                <w:lang w:eastAsia="ja-JP"/>
              </w:rPr>
              <w:t>DC_1-18-41_n78</w:t>
            </w:r>
          </w:p>
        </w:tc>
        <w:tc>
          <w:tcPr>
            <w:tcW w:w="1488" w:type="dxa"/>
            <w:vAlign w:val="center"/>
          </w:tcPr>
          <w:p w14:paraId="491DF9B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89" w:type="dxa"/>
            <w:vAlign w:val="center"/>
          </w:tcPr>
          <w:p w14:paraId="1E02A0E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5E37E3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36D8B3F"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5D8DA3BD" w14:textId="77777777" w:rsidTr="009B304B">
        <w:trPr>
          <w:trHeight w:val="187"/>
          <w:jc w:val="center"/>
        </w:trPr>
        <w:tc>
          <w:tcPr>
            <w:tcW w:w="2155" w:type="dxa"/>
          </w:tcPr>
          <w:p w14:paraId="6A6DED3E" w14:textId="77777777" w:rsidR="00C53D9E" w:rsidRPr="009B304B" w:rsidRDefault="00C53D9E" w:rsidP="00C53D9E">
            <w:pPr>
              <w:keepNext/>
              <w:keepLines/>
              <w:spacing w:after="0"/>
              <w:jc w:val="center"/>
              <w:rPr>
                <w:rFonts w:ascii="Arial" w:hAnsi="Arial"/>
                <w:bCs/>
                <w:sz w:val="18"/>
                <w:lang w:eastAsia="ja-JP"/>
              </w:rPr>
            </w:pPr>
            <w:r w:rsidRPr="009B304B">
              <w:rPr>
                <w:rFonts w:ascii="Arial" w:hAnsi="Arial"/>
                <w:bCs/>
                <w:sz w:val="18"/>
                <w:lang w:eastAsia="ja-JP"/>
              </w:rPr>
              <w:t>DC_1-18_n41-n78</w:t>
            </w:r>
          </w:p>
        </w:tc>
        <w:tc>
          <w:tcPr>
            <w:tcW w:w="1488" w:type="dxa"/>
            <w:vAlign w:val="center"/>
          </w:tcPr>
          <w:p w14:paraId="1633615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89" w:type="dxa"/>
            <w:vAlign w:val="center"/>
          </w:tcPr>
          <w:p w14:paraId="4C29AC6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5C6EF6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BDB77B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4DCBE2D6" w14:textId="77777777" w:rsidTr="009B304B">
        <w:trPr>
          <w:trHeight w:val="187"/>
          <w:jc w:val="center"/>
        </w:trPr>
        <w:tc>
          <w:tcPr>
            <w:tcW w:w="2155" w:type="dxa"/>
          </w:tcPr>
          <w:p w14:paraId="1DCF8345" w14:textId="77777777" w:rsidR="00C53D9E" w:rsidRPr="009B304B" w:rsidRDefault="00C53D9E" w:rsidP="00C53D9E">
            <w:pPr>
              <w:keepNext/>
              <w:keepLines/>
              <w:spacing w:after="0"/>
              <w:jc w:val="center"/>
              <w:rPr>
                <w:rFonts w:ascii="Arial" w:hAnsi="Arial"/>
                <w:bCs/>
                <w:sz w:val="18"/>
                <w:lang w:eastAsia="ja-JP"/>
              </w:rPr>
            </w:pPr>
            <w:r w:rsidRPr="009B304B">
              <w:rPr>
                <w:rFonts w:ascii="Arial" w:hAnsi="Arial" w:cs="Arial"/>
                <w:sz w:val="18"/>
              </w:rPr>
              <w:t>DC_</w:t>
            </w:r>
            <w:r w:rsidRPr="009B304B">
              <w:rPr>
                <w:rFonts w:ascii="Arial" w:hAnsi="Arial" w:cs="Arial"/>
                <w:sz w:val="18"/>
                <w:lang w:eastAsia="ja-JP"/>
              </w:rPr>
              <w:t>1-18</w:t>
            </w:r>
            <w:r w:rsidRPr="009B304B">
              <w:rPr>
                <w:rFonts w:ascii="Arial" w:hAnsi="Arial" w:cs="Arial"/>
                <w:sz w:val="18"/>
              </w:rPr>
              <w:t>-</w:t>
            </w:r>
            <w:r w:rsidRPr="009B304B">
              <w:rPr>
                <w:rFonts w:ascii="Arial" w:hAnsi="Arial" w:cs="Arial"/>
                <w:sz w:val="18"/>
                <w:lang w:eastAsia="ja-JP"/>
              </w:rPr>
              <w:t>42_n77</w:t>
            </w:r>
          </w:p>
        </w:tc>
        <w:tc>
          <w:tcPr>
            <w:tcW w:w="1488" w:type="dxa"/>
            <w:vAlign w:val="center"/>
          </w:tcPr>
          <w:p w14:paraId="3CEBC05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89" w:type="dxa"/>
            <w:vAlign w:val="center"/>
          </w:tcPr>
          <w:p w14:paraId="3B3E8E04"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9DB031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1211BEA8"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3A976360" w14:textId="77777777" w:rsidTr="009B304B">
        <w:trPr>
          <w:trHeight w:val="187"/>
          <w:jc w:val="center"/>
        </w:trPr>
        <w:tc>
          <w:tcPr>
            <w:tcW w:w="2155" w:type="dxa"/>
            <w:tcBorders>
              <w:bottom w:val="single" w:sz="4" w:space="0" w:color="auto"/>
            </w:tcBorders>
            <w:shd w:val="clear" w:color="auto" w:fill="auto"/>
          </w:tcPr>
          <w:p w14:paraId="21CA013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1-18</w:t>
            </w:r>
            <w:r w:rsidRPr="009B304B">
              <w:rPr>
                <w:rFonts w:ascii="Arial" w:hAnsi="Arial" w:cs="Arial"/>
                <w:sz w:val="18"/>
              </w:rPr>
              <w:t>-</w:t>
            </w:r>
            <w:r w:rsidRPr="009B304B">
              <w:rPr>
                <w:rFonts w:ascii="Arial" w:hAnsi="Arial" w:cs="Arial"/>
                <w:sz w:val="18"/>
                <w:lang w:eastAsia="ja-JP"/>
              </w:rPr>
              <w:t>42_n78</w:t>
            </w:r>
          </w:p>
        </w:tc>
        <w:tc>
          <w:tcPr>
            <w:tcW w:w="1488" w:type="dxa"/>
            <w:vAlign w:val="center"/>
          </w:tcPr>
          <w:p w14:paraId="5D9E3E4D"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lang w:eastAsia="zh-CN"/>
              </w:rPr>
              <w:t>-</w:t>
            </w:r>
          </w:p>
        </w:tc>
        <w:tc>
          <w:tcPr>
            <w:tcW w:w="1489" w:type="dxa"/>
            <w:vAlign w:val="center"/>
          </w:tcPr>
          <w:p w14:paraId="1AC8F235"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hint="eastAsia"/>
                <w:sz w:val="18"/>
                <w:lang w:eastAsia="zh-CN"/>
              </w:rPr>
              <w:t>-</w:t>
            </w:r>
          </w:p>
        </w:tc>
        <w:tc>
          <w:tcPr>
            <w:tcW w:w="1403" w:type="dxa"/>
            <w:vAlign w:val="center"/>
          </w:tcPr>
          <w:p w14:paraId="2A0093C0"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733104F0"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7525747B" w14:textId="77777777" w:rsidTr="009B304B">
        <w:trPr>
          <w:trHeight w:val="187"/>
          <w:jc w:val="center"/>
        </w:trPr>
        <w:tc>
          <w:tcPr>
            <w:tcW w:w="2155" w:type="dxa"/>
            <w:tcBorders>
              <w:bottom w:val="single" w:sz="4" w:space="0" w:color="auto"/>
            </w:tcBorders>
          </w:tcPr>
          <w:p w14:paraId="5CCC1AD6"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ja-JP"/>
              </w:rPr>
              <w:t>1-18</w:t>
            </w:r>
            <w:r w:rsidRPr="009B304B">
              <w:rPr>
                <w:rFonts w:ascii="Arial" w:hAnsi="Arial"/>
                <w:sz w:val="18"/>
              </w:rPr>
              <w:t>-</w:t>
            </w:r>
            <w:r w:rsidRPr="009B304B">
              <w:rPr>
                <w:rFonts w:ascii="Arial" w:hAnsi="Arial"/>
                <w:sz w:val="18"/>
                <w:lang w:eastAsia="ja-JP"/>
              </w:rPr>
              <w:t>42_n79</w:t>
            </w:r>
          </w:p>
        </w:tc>
        <w:tc>
          <w:tcPr>
            <w:tcW w:w="1488" w:type="dxa"/>
            <w:vAlign w:val="center"/>
          </w:tcPr>
          <w:p w14:paraId="1D2E701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sz w:val="18"/>
                <w:lang w:eastAsia="ja-JP"/>
              </w:rPr>
              <w:t>-</w:t>
            </w:r>
          </w:p>
        </w:tc>
        <w:tc>
          <w:tcPr>
            <w:tcW w:w="1489" w:type="dxa"/>
            <w:vAlign w:val="center"/>
          </w:tcPr>
          <w:p w14:paraId="198EEEDC"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1B6E32DC"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0.5</w:t>
            </w:r>
          </w:p>
        </w:tc>
        <w:tc>
          <w:tcPr>
            <w:tcW w:w="1403" w:type="dxa"/>
            <w:vAlign w:val="center"/>
          </w:tcPr>
          <w:p w14:paraId="6DA1D99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C53D9E" w:rsidRPr="009B304B" w14:paraId="54EF3998" w14:textId="77777777" w:rsidTr="009B304B">
        <w:trPr>
          <w:trHeight w:val="187"/>
          <w:jc w:val="center"/>
        </w:trPr>
        <w:tc>
          <w:tcPr>
            <w:tcW w:w="2155" w:type="dxa"/>
            <w:tcBorders>
              <w:bottom w:val="single" w:sz="4" w:space="0" w:color="auto"/>
            </w:tcBorders>
            <w:shd w:val="clear" w:color="auto" w:fill="auto"/>
          </w:tcPr>
          <w:p w14:paraId="38F291F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1-19-42_n77</w:t>
            </w:r>
          </w:p>
        </w:tc>
        <w:tc>
          <w:tcPr>
            <w:tcW w:w="1488" w:type="dxa"/>
            <w:vAlign w:val="center"/>
          </w:tcPr>
          <w:p w14:paraId="4CD761C3"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7DCE614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177197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0119C6E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2F2E64E5" w14:textId="77777777" w:rsidTr="009B304B">
        <w:trPr>
          <w:trHeight w:val="187"/>
          <w:jc w:val="center"/>
        </w:trPr>
        <w:tc>
          <w:tcPr>
            <w:tcW w:w="2155" w:type="dxa"/>
            <w:tcBorders>
              <w:bottom w:val="single" w:sz="4" w:space="0" w:color="auto"/>
            </w:tcBorders>
            <w:shd w:val="clear" w:color="auto" w:fill="auto"/>
          </w:tcPr>
          <w:p w14:paraId="78815B3A"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1-19-42_n78</w:t>
            </w:r>
          </w:p>
        </w:tc>
        <w:tc>
          <w:tcPr>
            <w:tcW w:w="1488" w:type="dxa"/>
            <w:vAlign w:val="center"/>
          </w:tcPr>
          <w:p w14:paraId="1595B1AA"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zh-CN"/>
              </w:rPr>
              <w:t>-</w:t>
            </w:r>
          </w:p>
        </w:tc>
        <w:tc>
          <w:tcPr>
            <w:tcW w:w="1489" w:type="dxa"/>
            <w:vAlign w:val="center"/>
          </w:tcPr>
          <w:p w14:paraId="2ACD885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9F38928"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7EE1956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3404D8DA" w14:textId="77777777" w:rsidTr="009B304B">
        <w:trPr>
          <w:trHeight w:val="187"/>
          <w:jc w:val="center"/>
        </w:trPr>
        <w:tc>
          <w:tcPr>
            <w:tcW w:w="2155" w:type="dxa"/>
            <w:tcBorders>
              <w:bottom w:val="single" w:sz="4" w:space="0" w:color="auto"/>
            </w:tcBorders>
          </w:tcPr>
          <w:p w14:paraId="21E1670E"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lastRenderedPageBreak/>
              <w:t>DC_</w:t>
            </w:r>
            <w:r w:rsidRPr="009B304B">
              <w:rPr>
                <w:rFonts w:ascii="Arial" w:hAnsi="Arial" w:cs="Arial"/>
                <w:sz w:val="18"/>
                <w:lang w:eastAsia="ja-JP"/>
              </w:rPr>
              <w:t>1-19-42_n79</w:t>
            </w:r>
          </w:p>
        </w:tc>
        <w:tc>
          <w:tcPr>
            <w:tcW w:w="1488" w:type="dxa"/>
            <w:vAlign w:val="center"/>
          </w:tcPr>
          <w:p w14:paraId="5F3B50F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zh-CN"/>
              </w:rPr>
              <w:t>-</w:t>
            </w:r>
          </w:p>
        </w:tc>
        <w:tc>
          <w:tcPr>
            <w:tcW w:w="1489" w:type="dxa"/>
            <w:vAlign w:val="center"/>
          </w:tcPr>
          <w:p w14:paraId="019DD52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F06B5E0"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5F7C062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20E7B83D" w14:textId="77777777" w:rsidTr="009B304B">
        <w:trPr>
          <w:trHeight w:val="187"/>
          <w:jc w:val="center"/>
        </w:trPr>
        <w:tc>
          <w:tcPr>
            <w:tcW w:w="2155" w:type="dxa"/>
            <w:tcBorders>
              <w:bottom w:val="single" w:sz="4" w:space="0" w:color="auto"/>
            </w:tcBorders>
            <w:shd w:val="clear" w:color="auto" w:fill="auto"/>
          </w:tcPr>
          <w:p w14:paraId="38FFFAB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DC_1-19_n77-n79</w:t>
            </w:r>
          </w:p>
        </w:tc>
        <w:tc>
          <w:tcPr>
            <w:tcW w:w="1488" w:type="dxa"/>
            <w:vAlign w:val="center"/>
          </w:tcPr>
          <w:p w14:paraId="4F41F7F3"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30D20B5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05097E7E" w14:textId="77777777" w:rsidR="00C53D9E" w:rsidRPr="009B304B" w:rsidRDefault="00C53D9E" w:rsidP="00C53D9E">
            <w:pPr>
              <w:keepNext/>
              <w:keepLines/>
              <w:spacing w:after="0"/>
              <w:jc w:val="center"/>
              <w:rPr>
                <w:rFonts w:ascii="Arial" w:hAnsi="Arial" w:cs="Arial"/>
                <w:sz w:val="18"/>
              </w:rPr>
            </w:pPr>
            <w:r w:rsidRPr="009B304B">
              <w:rPr>
                <w:rFonts w:ascii="Arial" w:eastAsia="Yu Mincho" w:hAnsi="Arial" w:cs="Arial"/>
                <w:sz w:val="18"/>
                <w:lang w:eastAsia="ja-JP"/>
              </w:rPr>
              <w:t>0.5</w:t>
            </w:r>
          </w:p>
        </w:tc>
        <w:tc>
          <w:tcPr>
            <w:tcW w:w="1403" w:type="dxa"/>
            <w:vAlign w:val="center"/>
          </w:tcPr>
          <w:p w14:paraId="58466D9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072B3806" w14:textId="77777777" w:rsidTr="009B304B">
        <w:trPr>
          <w:trHeight w:val="187"/>
          <w:jc w:val="center"/>
        </w:trPr>
        <w:tc>
          <w:tcPr>
            <w:tcW w:w="2155" w:type="dxa"/>
            <w:tcBorders>
              <w:bottom w:val="single" w:sz="4" w:space="0" w:color="auto"/>
            </w:tcBorders>
            <w:shd w:val="clear" w:color="auto" w:fill="auto"/>
          </w:tcPr>
          <w:p w14:paraId="7493C95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DC_1-19_n78-n79</w:t>
            </w:r>
          </w:p>
        </w:tc>
        <w:tc>
          <w:tcPr>
            <w:tcW w:w="1488" w:type="dxa"/>
            <w:vAlign w:val="center"/>
          </w:tcPr>
          <w:p w14:paraId="649FC587"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6069AB6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50E25734" w14:textId="77777777" w:rsidR="00C53D9E" w:rsidRPr="009B304B" w:rsidRDefault="00C53D9E" w:rsidP="00C53D9E">
            <w:pPr>
              <w:keepNext/>
              <w:keepLines/>
              <w:spacing w:after="0"/>
              <w:jc w:val="center"/>
              <w:rPr>
                <w:rFonts w:ascii="Arial" w:hAnsi="Arial" w:cs="Arial"/>
                <w:sz w:val="18"/>
              </w:rPr>
            </w:pPr>
            <w:r w:rsidRPr="009B304B">
              <w:rPr>
                <w:rFonts w:ascii="Arial" w:eastAsia="Yu Mincho" w:hAnsi="Arial" w:cs="Arial"/>
                <w:sz w:val="18"/>
                <w:lang w:eastAsia="ja-JP"/>
              </w:rPr>
              <w:t>0.5</w:t>
            </w:r>
          </w:p>
        </w:tc>
        <w:tc>
          <w:tcPr>
            <w:tcW w:w="1403" w:type="dxa"/>
            <w:vAlign w:val="center"/>
          </w:tcPr>
          <w:p w14:paraId="1638413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35F19F35" w14:textId="77777777" w:rsidTr="009B304B">
        <w:trPr>
          <w:trHeight w:val="187"/>
          <w:jc w:val="center"/>
        </w:trPr>
        <w:tc>
          <w:tcPr>
            <w:tcW w:w="2155" w:type="dxa"/>
            <w:tcBorders>
              <w:bottom w:val="single" w:sz="4" w:space="0" w:color="auto"/>
            </w:tcBorders>
          </w:tcPr>
          <w:p w14:paraId="2010EB83"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ko-KR"/>
              </w:rPr>
              <w:t>DC_</w:t>
            </w:r>
            <w:r w:rsidRPr="009B304B">
              <w:rPr>
                <w:rFonts w:ascii="Arial" w:hAnsi="Arial" w:cs="Arial"/>
                <w:sz w:val="18"/>
                <w:szCs w:val="18"/>
                <w:lang w:eastAsia="zh-CN"/>
              </w:rPr>
              <w:t>1</w:t>
            </w:r>
            <w:r w:rsidRPr="009B304B">
              <w:rPr>
                <w:rFonts w:ascii="Arial" w:hAnsi="Arial" w:cs="Arial"/>
                <w:sz w:val="18"/>
                <w:szCs w:val="18"/>
                <w:lang w:eastAsia="ko-KR"/>
              </w:rPr>
              <w:t>-</w:t>
            </w:r>
            <w:r w:rsidRPr="009B304B">
              <w:rPr>
                <w:rFonts w:ascii="Arial" w:hAnsi="Arial" w:cs="Arial"/>
                <w:sz w:val="18"/>
                <w:szCs w:val="18"/>
                <w:lang w:eastAsia="zh-CN"/>
              </w:rPr>
              <w:t>20</w:t>
            </w:r>
            <w:r w:rsidRPr="009B304B">
              <w:rPr>
                <w:rFonts w:ascii="Arial" w:hAnsi="Arial" w:cs="Arial"/>
                <w:sz w:val="18"/>
                <w:szCs w:val="18"/>
                <w:lang w:eastAsia="ko-KR"/>
              </w:rPr>
              <w:t>_n</w:t>
            </w:r>
            <w:r w:rsidRPr="009B304B">
              <w:rPr>
                <w:rFonts w:ascii="Arial" w:hAnsi="Arial" w:cs="Arial"/>
                <w:sz w:val="18"/>
                <w:szCs w:val="18"/>
                <w:lang w:eastAsia="zh-CN"/>
              </w:rPr>
              <w:t>3</w:t>
            </w:r>
            <w:r w:rsidRPr="009B304B">
              <w:rPr>
                <w:rFonts w:ascii="Arial" w:hAnsi="Arial" w:cs="Arial"/>
                <w:sz w:val="18"/>
                <w:szCs w:val="18"/>
                <w:lang w:eastAsia="ko-KR"/>
              </w:rPr>
              <w:t>-n78</w:t>
            </w:r>
          </w:p>
        </w:tc>
        <w:tc>
          <w:tcPr>
            <w:tcW w:w="1488" w:type="dxa"/>
            <w:vAlign w:val="center"/>
          </w:tcPr>
          <w:p w14:paraId="4427D64F" w14:textId="77777777" w:rsidR="00C53D9E" w:rsidRPr="009B304B" w:rsidRDefault="00C53D9E" w:rsidP="00C53D9E">
            <w:pPr>
              <w:keepNext/>
              <w:keepLines/>
              <w:spacing w:after="0"/>
              <w:jc w:val="center"/>
              <w:rPr>
                <w:rFonts w:ascii="Arial" w:hAnsi="Arial"/>
                <w:sz w:val="18"/>
                <w:lang w:eastAsia="ja-JP"/>
              </w:rPr>
            </w:pPr>
            <w:r w:rsidRPr="009B304B">
              <w:rPr>
                <w:rFonts w:ascii="Arial" w:eastAsia="Malgun Gothic" w:hAnsi="Arial"/>
                <w:sz w:val="18"/>
                <w:lang w:eastAsia="ko-KR"/>
              </w:rPr>
              <w:t>-</w:t>
            </w:r>
          </w:p>
        </w:tc>
        <w:tc>
          <w:tcPr>
            <w:tcW w:w="1489" w:type="dxa"/>
            <w:vAlign w:val="center"/>
          </w:tcPr>
          <w:p w14:paraId="475566B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32538341"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eastAsia="Malgun Gothic" w:hAnsi="Arial" w:cs="Arial"/>
                <w:sz w:val="18"/>
                <w:lang w:eastAsia="ko-KR"/>
              </w:rPr>
              <w:t>-</w:t>
            </w:r>
          </w:p>
        </w:tc>
        <w:tc>
          <w:tcPr>
            <w:tcW w:w="1403" w:type="dxa"/>
            <w:vAlign w:val="center"/>
          </w:tcPr>
          <w:p w14:paraId="48DF349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0C9A2CB2" w14:textId="77777777" w:rsidTr="009B304B">
        <w:trPr>
          <w:trHeight w:val="187"/>
          <w:jc w:val="center"/>
        </w:trPr>
        <w:tc>
          <w:tcPr>
            <w:tcW w:w="2155" w:type="dxa"/>
            <w:tcBorders>
              <w:bottom w:val="single" w:sz="4" w:space="0" w:color="auto"/>
            </w:tcBorders>
            <w:vAlign w:val="center"/>
          </w:tcPr>
          <w:p w14:paraId="117594F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DC_1-20_n7-n78</w:t>
            </w:r>
          </w:p>
        </w:tc>
        <w:tc>
          <w:tcPr>
            <w:tcW w:w="1488" w:type="dxa"/>
            <w:vAlign w:val="center"/>
          </w:tcPr>
          <w:p w14:paraId="66E1747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ja-JP"/>
              </w:rPr>
              <w:t>-</w:t>
            </w:r>
          </w:p>
        </w:tc>
        <w:tc>
          <w:tcPr>
            <w:tcW w:w="1489" w:type="dxa"/>
            <w:vAlign w:val="center"/>
          </w:tcPr>
          <w:p w14:paraId="723EE3A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1B094B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rPr>
              <w:t>-</w:t>
            </w:r>
          </w:p>
        </w:tc>
        <w:tc>
          <w:tcPr>
            <w:tcW w:w="1403" w:type="dxa"/>
            <w:vAlign w:val="center"/>
          </w:tcPr>
          <w:p w14:paraId="1E465E3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1D879E51" w14:textId="77777777" w:rsidTr="009B304B">
        <w:trPr>
          <w:trHeight w:val="187"/>
          <w:jc w:val="center"/>
        </w:trPr>
        <w:tc>
          <w:tcPr>
            <w:tcW w:w="2155" w:type="dxa"/>
            <w:tcBorders>
              <w:bottom w:val="single" w:sz="4" w:space="0" w:color="auto"/>
            </w:tcBorders>
            <w:vAlign w:val="center"/>
          </w:tcPr>
          <w:p w14:paraId="11B156AC" w14:textId="77777777" w:rsidR="00C53D9E" w:rsidRPr="009B304B" w:rsidRDefault="00C53D9E" w:rsidP="00C53D9E">
            <w:pPr>
              <w:keepNext/>
              <w:keepLines/>
              <w:spacing w:after="0"/>
              <w:jc w:val="center"/>
              <w:rPr>
                <w:rFonts w:ascii="Arial" w:hAnsi="Arial" w:cs="Arial"/>
                <w:sz w:val="18"/>
                <w:szCs w:val="18"/>
                <w:lang w:eastAsia="ko-KR"/>
              </w:rPr>
            </w:pPr>
            <w:r w:rsidRPr="009B304B">
              <w:rPr>
                <w:rFonts w:ascii="Arial" w:hAnsi="Arial" w:cs="Arial"/>
                <w:sz w:val="18"/>
              </w:rPr>
              <w:t>DC_1-20_n8-n78</w:t>
            </w:r>
          </w:p>
        </w:tc>
        <w:tc>
          <w:tcPr>
            <w:tcW w:w="1488" w:type="dxa"/>
            <w:vAlign w:val="center"/>
          </w:tcPr>
          <w:p w14:paraId="5B56CC30"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hAnsi="Arial" w:cs="Arial"/>
                <w:sz w:val="18"/>
                <w:lang w:eastAsia="zh-CN"/>
              </w:rPr>
              <w:t>0.2</w:t>
            </w:r>
          </w:p>
        </w:tc>
        <w:tc>
          <w:tcPr>
            <w:tcW w:w="1489" w:type="dxa"/>
            <w:vAlign w:val="center"/>
          </w:tcPr>
          <w:p w14:paraId="2BE4471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F894980"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lang w:eastAsia="zh-CN"/>
              </w:rPr>
              <w:t>0.2</w:t>
            </w:r>
          </w:p>
        </w:tc>
        <w:tc>
          <w:tcPr>
            <w:tcW w:w="1403" w:type="dxa"/>
            <w:vAlign w:val="center"/>
          </w:tcPr>
          <w:p w14:paraId="00D59A2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44983C26" w14:textId="77777777" w:rsidTr="009B304B">
        <w:trPr>
          <w:trHeight w:val="187"/>
          <w:jc w:val="center"/>
        </w:trPr>
        <w:tc>
          <w:tcPr>
            <w:tcW w:w="2155" w:type="dxa"/>
            <w:tcBorders>
              <w:bottom w:val="single" w:sz="4" w:space="0" w:color="auto"/>
            </w:tcBorders>
            <w:shd w:val="clear" w:color="auto" w:fill="auto"/>
          </w:tcPr>
          <w:p w14:paraId="76D13C3A"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DC_1-20-28_n</w:t>
            </w:r>
            <w:r w:rsidRPr="009B304B">
              <w:rPr>
                <w:rFonts w:ascii="Arial" w:hAnsi="Arial"/>
                <w:sz w:val="18"/>
                <w:lang w:val="fi-FI"/>
              </w:rPr>
              <w:t>3</w:t>
            </w:r>
          </w:p>
        </w:tc>
        <w:tc>
          <w:tcPr>
            <w:tcW w:w="1488" w:type="dxa"/>
            <w:vAlign w:val="center"/>
          </w:tcPr>
          <w:p w14:paraId="54006841"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2EAC6C7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7CAE050"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2D0C1BE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355C8AC8" w14:textId="77777777" w:rsidTr="009B304B">
        <w:trPr>
          <w:trHeight w:val="187"/>
          <w:jc w:val="center"/>
        </w:trPr>
        <w:tc>
          <w:tcPr>
            <w:tcW w:w="2155" w:type="dxa"/>
            <w:tcBorders>
              <w:top w:val="single" w:sz="4" w:space="0" w:color="auto"/>
              <w:bottom w:val="single" w:sz="4" w:space="0" w:color="auto"/>
            </w:tcBorders>
            <w:shd w:val="clear" w:color="auto" w:fill="auto"/>
          </w:tcPr>
          <w:p w14:paraId="1F484A9C"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DC_1-20_n28-n75</w:t>
            </w:r>
          </w:p>
        </w:tc>
        <w:tc>
          <w:tcPr>
            <w:tcW w:w="1488" w:type="dxa"/>
            <w:vAlign w:val="center"/>
          </w:tcPr>
          <w:p w14:paraId="3362FD1E"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lang w:val="x-none" w:eastAsia="zh-CN"/>
              </w:rPr>
              <w:t>-</w:t>
            </w:r>
          </w:p>
        </w:tc>
        <w:tc>
          <w:tcPr>
            <w:tcW w:w="1489" w:type="dxa"/>
            <w:vAlign w:val="center"/>
          </w:tcPr>
          <w:p w14:paraId="7795357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230568B"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lang w:val="x-none" w:eastAsia="zh-CN"/>
              </w:rPr>
              <w:t>0.2</w:t>
            </w:r>
          </w:p>
        </w:tc>
        <w:tc>
          <w:tcPr>
            <w:tcW w:w="1403" w:type="dxa"/>
            <w:vAlign w:val="center"/>
          </w:tcPr>
          <w:p w14:paraId="0374DD5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727D6BBA" w14:textId="77777777" w:rsidTr="009B304B">
        <w:trPr>
          <w:trHeight w:val="187"/>
          <w:jc w:val="center"/>
        </w:trPr>
        <w:tc>
          <w:tcPr>
            <w:tcW w:w="2155" w:type="dxa"/>
            <w:tcBorders>
              <w:bottom w:val="single" w:sz="4" w:space="0" w:color="auto"/>
            </w:tcBorders>
            <w:shd w:val="clear" w:color="auto" w:fill="auto"/>
          </w:tcPr>
          <w:p w14:paraId="3A44E044"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DC_1-20-28_n78</w:t>
            </w:r>
          </w:p>
        </w:tc>
        <w:tc>
          <w:tcPr>
            <w:tcW w:w="1488" w:type="dxa"/>
            <w:vAlign w:val="center"/>
          </w:tcPr>
          <w:p w14:paraId="7F5C60B9"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15F7991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6B9A36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2ABEBDA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B4B48D7" w14:textId="77777777" w:rsidTr="009B304B">
        <w:trPr>
          <w:trHeight w:val="187"/>
          <w:jc w:val="center"/>
        </w:trPr>
        <w:tc>
          <w:tcPr>
            <w:tcW w:w="2155" w:type="dxa"/>
            <w:tcBorders>
              <w:bottom w:val="single" w:sz="4" w:space="0" w:color="auto"/>
            </w:tcBorders>
            <w:shd w:val="clear" w:color="auto" w:fill="auto"/>
          </w:tcPr>
          <w:p w14:paraId="509ABF26"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cs="Arial"/>
                <w:sz w:val="18"/>
                <w:lang w:eastAsia="ko-KR"/>
              </w:rPr>
              <w:t>DC_1-20_n28-n78</w:t>
            </w:r>
          </w:p>
        </w:tc>
        <w:tc>
          <w:tcPr>
            <w:tcW w:w="1488" w:type="dxa"/>
            <w:vAlign w:val="center"/>
          </w:tcPr>
          <w:p w14:paraId="5BA3E2F4"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394695C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3ED367B"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1E4FED3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D591D29" w14:textId="77777777" w:rsidTr="009B304B">
        <w:trPr>
          <w:trHeight w:val="187"/>
          <w:jc w:val="center"/>
        </w:trPr>
        <w:tc>
          <w:tcPr>
            <w:tcW w:w="2155" w:type="dxa"/>
            <w:tcBorders>
              <w:bottom w:val="single" w:sz="4" w:space="0" w:color="auto"/>
            </w:tcBorders>
            <w:shd w:val="clear" w:color="auto" w:fill="auto"/>
          </w:tcPr>
          <w:p w14:paraId="12364A5B"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DC_1-20-32_n8</w:t>
            </w:r>
          </w:p>
        </w:tc>
        <w:tc>
          <w:tcPr>
            <w:tcW w:w="1488" w:type="dxa"/>
            <w:vAlign w:val="center"/>
          </w:tcPr>
          <w:p w14:paraId="47CF4E6A"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0.5</w:t>
            </w:r>
          </w:p>
        </w:tc>
        <w:tc>
          <w:tcPr>
            <w:tcW w:w="1489" w:type="dxa"/>
            <w:vAlign w:val="center"/>
          </w:tcPr>
          <w:p w14:paraId="77000BA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c>
          <w:tcPr>
            <w:tcW w:w="1403" w:type="dxa"/>
            <w:vAlign w:val="center"/>
          </w:tcPr>
          <w:p w14:paraId="57CCDD83"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03" w:type="dxa"/>
            <w:vAlign w:val="center"/>
          </w:tcPr>
          <w:p w14:paraId="695AD98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C53D9E" w:rsidRPr="009B304B" w14:paraId="738B22A2" w14:textId="77777777" w:rsidTr="009B304B">
        <w:trPr>
          <w:trHeight w:val="187"/>
          <w:jc w:val="center"/>
        </w:trPr>
        <w:tc>
          <w:tcPr>
            <w:tcW w:w="2155" w:type="dxa"/>
            <w:tcBorders>
              <w:bottom w:val="single" w:sz="4" w:space="0" w:color="auto"/>
            </w:tcBorders>
            <w:shd w:val="clear" w:color="auto" w:fill="auto"/>
          </w:tcPr>
          <w:p w14:paraId="3EC0A269"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DC_1-20-32_n28</w:t>
            </w:r>
          </w:p>
        </w:tc>
        <w:tc>
          <w:tcPr>
            <w:tcW w:w="1488" w:type="dxa"/>
            <w:vAlign w:val="center"/>
          </w:tcPr>
          <w:p w14:paraId="7F235AED"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0A642C9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00E4A8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03" w:type="dxa"/>
            <w:vAlign w:val="center"/>
          </w:tcPr>
          <w:p w14:paraId="7F4E226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271FBA8C" w14:textId="77777777" w:rsidTr="009B304B">
        <w:trPr>
          <w:trHeight w:val="187"/>
          <w:jc w:val="center"/>
        </w:trPr>
        <w:tc>
          <w:tcPr>
            <w:tcW w:w="2155" w:type="dxa"/>
            <w:tcBorders>
              <w:bottom w:val="single" w:sz="4" w:space="0" w:color="auto"/>
            </w:tcBorders>
          </w:tcPr>
          <w:p w14:paraId="3BBC90DF"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DC_1-20-32_n78</w:t>
            </w:r>
          </w:p>
        </w:tc>
        <w:tc>
          <w:tcPr>
            <w:tcW w:w="1488" w:type="dxa"/>
            <w:vAlign w:val="center"/>
          </w:tcPr>
          <w:p w14:paraId="4C0E83C4" w14:textId="77777777" w:rsidR="00C53D9E" w:rsidRPr="009B304B" w:rsidRDefault="00C53D9E" w:rsidP="00C53D9E">
            <w:pPr>
              <w:keepNext/>
              <w:keepLines/>
              <w:spacing w:after="0"/>
              <w:jc w:val="center"/>
              <w:rPr>
                <w:rFonts w:ascii="Arial" w:hAnsi="Arial"/>
                <w:sz w:val="18"/>
                <w:lang w:eastAsia="ja-JP"/>
              </w:rPr>
            </w:pPr>
            <w:r w:rsidRPr="009B304B">
              <w:rPr>
                <w:rFonts w:ascii="Arial" w:eastAsia="Malgun Gothic" w:hAnsi="Arial"/>
                <w:sz w:val="18"/>
                <w:lang w:eastAsia="ko-KR"/>
              </w:rPr>
              <w:t>-</w:t>
            </w:r>
          </w:p>
        </w:tc>
        <w:tc>
          <w:tcPr>
            <w:tcW w:w="1489" w:type="dxa"/>
            <w:vAlign w:val="center"/>
          </w:tcPr>
          <w:p w14:paraId="63E1DE5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B1C0EF7"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eastAsia="Malgun Gothic" w:hAnsi="Arial" w:cs="Arial"/>
                <w:sz w:val="18"/>
                <w:lang w:eastAsia="ko-KR"/>
              </w:rPr>
              <w:t>-</w:t>
            </w:r>
          </w:p>
        </w:tc>
        <w:tc>
          <w:tcPr>
            <w:tcW w:w="1403" w:type="dxa"/>
            <w:vAlign w:val="center"/>
          </w:tcPr>
          <w:p w14:paraId="2E7705A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339E00DA" w14:textId="77777777" w:rsidTr="009B304B">
        <w:trPr>
          <w:trHeight w:val="187"/>
          <w:jc w:val="center"/>
        </w:trPr>
        <w:tc>
          <w:tcPr>
            <w:tcW w:w="2155" w:type="dxa"/>
            <w:tcBorders>
              <w:bottom w:val="single" w:sz="4" w:space="0" w:color="auto"/>
            </w:tcBorders>
            <w:shd w:val="clear" w:color="auto" w:fill="auto"/>
          </w:tcPr>
          <w:p w14:paraId="07444429"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kern w:val="2"/>
                <w:sz w:val="18"/>
                <w:szCs w:val="22"/>
                <w:lang w:eastAsia="zh-CN"/>
              </w:rPr>
              <w:t>DC_1-20-38_n78</w:t>
            </w:r>
          </w:p>
        </w:tc>
        <w:tc>
          <w:tcPr>
            <w:tcW w:w="1488" w:type="dxa"/>
            <w:vAlign w:val="center"/>
          </w:tcPr>
          <w:p w14:paraId="60F78E51"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141BA6D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3DBA7A0"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0.4</w:t>
            </w:r>
          </w:p>
        </w:tc>
        <w:tc>
          <w:tcPr>
            <w:tcW w:w="1403" w:type="dxa"/>
            <w:vAlign w:val="center"/>
          </w:tcPr>
          <w:p w14:paraId="1CBA56B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90914F6" w14:textId="77777777" w:rsidTr="009B304B">
        <w:trPr>
          <w:trHeight w:val="187"/>
          <w:jc w:val="center"/>
        </w:trPr>
        <w:tc>
          <w:tcPr>
            <w:tcW w:w="2155" w:type="dxa"/>
            <w:tcBorders>
              <w:bottom w:val="single" w:sz="4" w:space="0" w:color="auto"/>
            </w:tcBorders>
          </w:tcPr>
          <w:p w14:paraId="4F93788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DC_1-20-40_n78</w:t>
            </w:r>
          </w:p>
        </w:tc>
        <w:tc>
          <w:tcPr>
            <w:tcW w:w="1488" w:type="dxa"/>
            <w:vAlign w:val="center"/>
          </w:tcPr>
          <w:p w14:paraId="6783718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89" w:type="dxa"/>
            <w:vAlign w:val="center"/>
          </w:tcPr>
          <w:p w14:paraId="38A7923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FA08AE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CFE0B6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lang w:eastAsia="ko-KR"/>
              </w:rPr>
              <w:t>0.8</w:t>
            </w:r>
            <w:r w:rsidRPr="009B304B">
              <w:rPr>
                <w:rFonts w:ascii="Arial" w:hAnsi="Arial"/>
                <w:sz w:val="18"/>
                <w:vertAlign w:val="superscript"/>
              </w:rPr>
              <w:t>8</w:t>
            </w:r>
          </w:p>
        </w:tc>
      </w:tr>
      <w:tr w:rsidR="00C53D9E" w:rsidRPr="009B304B" w14:paraId="3C145CAB" w14:textId="77777777" w:rsidTr="009B304B">
        <w:trPr>
          <w:trHeight w:val="187"/>
          <w:jc w:val="center"/>
        </w:trPr>
        <w:tc>
          <w:tcPr>
            <w:tcW w:w="2155" w:type="dxa"/>
            <w:tcBorders>
              <w:bottom w:val="single" w:sz="4" w:space="0" w:color="auto"/>
            </w:tcBorders>
          </w:tcPr>
          <w:p w14:paraId="4C75FC54"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cs="Arial"/>
                <w:sz w:val="18"/>
                <w:lang w:eastAsia="ko-KR"/>
              </w:rPr>
              <w:t>DC_1-20_n41-n78</w:t>
            </w:r>
          </w:p>
        </w:tc>
        <w:tc>
          <w:tcPr>
            <w:tcW w:w="1488" w:type="dxa"/>
            <w:vAlign w:val="center"/>
          </w:tcPr>
          <w:p w14:paraId="655E0FF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89" w:type="dxa"/>
            <w:vAlign w:val="center"/>
          </w:tcPr>
          <w:p w14:paraId="64981ED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AE43EA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145568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lang w:eastAsia="ko-KR"/>
              </w:rPr>
              <w:t>0.5</w:t>
            </w:r>
          </w:p>
        </w:tc>
      </w:tr>
      <w:tr w:rsidR="00C53D9E" w:rsidRPr="009B304B" w14:paraId="2B9B94F9"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433E2BC"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val="x-none" w:eastAsia="zh-TW"/>
              </w:rPr>
              <w:t>DC_1-21_n28-n77</w:t>
            </w:r>
          </w:p>
        </w:tc>
        <w:tc>
          <w:tcPr>
            <w:tcW w:w="1488" w:type="dxa"/>
            <w:vAlign w:val="center"/>
          </w:tcPr>
          <w:p w14:paraId="058E459B"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val="da-DK" w:eastAsia="zh-TW"/>
              </w:rPr>
              <w:t>0.2</w:t>
            </w:r>
          </w:p>
        </w:tc>
        <w:tc>
          <w:tcPr>
            <w:tcW w:w="1489" w:type="dxa"/>
            <w:vAlign w:val="center"/>
          </w:tcPr>
          <w:p w14:paraId="3E10EFC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ACC508F" w14:textId="77777777" w:rsidR="00C53D9E" w:rsidRPr="009B304B" w:rsidRDefault="00C53D9E" w:rsidP="00C53D9E">
            <w:pPr>
              <w:keepNext/>
              <w:keepLines/>
              <w:spacing w:after="0"/>
              <w:jc w:val="center"/>
              <w:rPr>
                <w:rFonts w:ascii="Arial" w:hAnsi="Arial"/>
                <w:sz w:val="18"/>
              </w:rPr>
            </w:pPr>
            <w:r w:rsidRPr="009B304B">
              <w:rPr>
                <w:rFonts w:ascii="Arial" w:eastAsia="Yu Mincho" w:hAnsi="Arial" w:cs="Arial" w:hint="eastAsia"/>
                <w:sz w:val="18"/>
                <w:szCs w:val="18"/>
                <w:lang w:val="en-US" w:eastAsia="ja-JP"/>
              </w:rPr>
              <w:t>0</w:t>
            </w:r>
            <w:r w:rsidRPr="009B304B">
              <w:rPr>
                <w:rFonts w:ascii="Arial" w:eastAsia="Yu Mincho" w:hAnsi="Arial" w:cs="Arial"/>
                <w:sz w:val="18"/>
                <w:szCs w:val="18"/>
                <w:lang w:val="en-US" w:eastAsia="ja-JP"/>
              </w:rPr>
              <w:t>.2</w:t>
            </w:r>
          </w:p>
        </w:tc>
        <w:tc>
          <w:tcPr>
            <w:tcW w:w="1403" w:type="dxa"/>
            <w:vAlign w:val="center"/>
          </w:tcPr>
          <w:p w14:paraId="7B3B438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48A69F80"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AAEEE00"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val="x-none" w:eastAsia="zh-TW"/>
              </w:rPr>
              <w:t>DC_1-21_n28-n78</w:t>
            </w:r>
          </w:p>
        </w:tc>
        <w:tc>
          <w:tcPr>
            <w:tcW w:w="1488" w:type="dxa"/>
            <w:vAlign w:val="center"/>
          </w:tcPr>
          <w:p w14:paraId="73ED2BCC" w14:textId="77777777" w:rsidR="00C53D9E" w:rsidRPr="009B304B" w:rsidRDefault="00C53D9E" w:rsidP="00C53D9E">
            <w:pPr>
              <w:keepNext/>
              <w:keepLines/>
              <w:spacing w:after="0"/>
              <w:jc w:val="center"/>
              <w:rPr>
                <w:rFonts w:ascii="Arial" w:hAnsi="Arial" w:cs="Arial"/>
                <w:sz w:val="18"/>
                <w:lang w:val="x-none" w:eastAsia="zh-TW"/>
              </w:rPr>
            </w:pPr>
            <w:r w:rsidRPr="009B304B">
              <w:rPr>
                <w:rFonts w:ascii="Arial" w:hAnsi="Arial" w:cs="Arial"/>
                <w:sz w:val="18"/>
                <w:lang w:val="da-DK" w:eastAsia="zh-TW"/>
              </w:rPr>
              <w:t>0.2</w:t>
            </w:r>
          </w:p>
        </w:tc>
        <w:tc>
          <w:tcPr>
            <w:tcW w:w="1489" w:type="dxa"/>
            <w:vAlign w:val="center"/>
          </w:tcPr>
          <w:p w14:paraId="6CB61AFB"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w:t>
            </w:r>
          </w:p>
        </w:tc>
        <w:tc>
          <w:tcPr>
            <w:tcW w:w="1403" w:type="dxa"/>
            <w:vAlign w:val="center"/>
          </w:tcPr>
          <w:p w14:paraId="2136025A" w14:textId="77777777" w:rsidR="00C53D9E" w:rsidRPr="009B304B" w:rsidRDefault="00C53D9E" w:rsidP="00C53D9E">
            <w:pPr>
              <w:keepNext/>
              <w:keepLines/>
              <w:spacing w:after="0"/>
              <w:jc w:val="center"/>
              <w:rPr>
                <w:rFonts w:ascii="Arial" w:eastAsia="Yu Mincho" w:hAnsi="Arial" w:cs="Arial"/>
                <w:sz w:val="18"/>
                <w:szCs w:val="18"/>
                <w:lang w:val="en-US" w:eastAsia="ja-JP"/>
              </w:rPr>
            </w:pPr>
            <w:r w:rsidRPr="009B304B">
              <w:rPr>
                <w:rFonts w:ascii="Arial" w:eastAsia="Yu Mincho" w:hAnsi="Arial" w:cs="Arial" w:hint="eastAsia"/>
                <w:sz w:val="18"/>
                <w:szCs w:val="18"/>
                <w:lang w:val="en-US" w:eastAsia="ja-JP"/>
              </w:rPr>
              <w:t>0</w:t>
            </w:r>
            <w:r w:rsidRPr="009B304B">
              <w:rPr>
                <w:rFonts w:ascii="Arial" w:eastAsia="Yu Mincho" w:hAnsi="Arial" w:cs="Arial"/>
                <w:sz w:val="18"/>
                <w:szCs w:val="18"/>
                <w:lang w:val="en-US" w:eastAsia="ja-JP"/>
              </w:rPr>
              <w:t>.2</w:t>
            </w:r>
          </w:p>
        </w:tc>
        <w:tc>
          <w:tcPr>
            <w:tcW w:w="1403" w:type="dxa"/>
            <w:vAlign w:val="center"/>
          </w:tcPr>
          <w:p w14:paraId="3004F137" w14:textId="77777777" w:rsidR="00C53D9E" w:rsidRPr="009B304B" w:rsidRDefault="00C53D9E" w:rsidP="00C53D9E">
            <w:pPr>
              <w:keepNext/>
              <w:keepLines/>
              <w:spacing w:after="0"/>
              <w:jc w:val="center"/>
              <w:rPr>
                <w:rFonts w:ascii="Arial" w:hAnsi="Arial" w:cs="Arial"/>
                <w:sz w:val="18"/>
                <w:szCs w:val="18"/>
                <w:lang w:val="en-US" w:eastAsia="zh-CN"/>
              </w:rPr>
            </w:pPr>
            <w:r w:rsidRPr="009B304B">
              <w:rPr>
                <w:rFonts w:ascii="Arial" w:hAnsi="Arial" w:cs="Arial" w:hint="eastAsia"/>
                <w:sz w:val="18"/>
                <w:szCs w:val="18"/>
                <w:lang w:val="en-US" w:eastAsia="zh-CN"/>
              </w:rPr>
              <w:t>0</w:t>
            </w:r>
            <w:r w:rsidRPr="009B304B">
              <w:rPr>
                <w:rFonts w:ascii="Arial" w:hAnsi="Arial" w:cs="Arial"/>
                <w:sz w:val="18"/>
                <w:szCs w:val="18"/>
                <w:lang w:val="en-US" w:eastAsia="zh-CN"/>
              </w:rPr>
              <w:t>.5</w:t>
            </w:r>
          </w:p>
        </w:tc>
      </w:tr>
      <w:tr w:rsidR="00C53D9E" w:rsidRPr="009B304B" w14:paraId="005C75CB"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B41C72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val="x-none" w:eastAsia="zh-TW"/>
              </w:rPr>
              <w:t>DC_1-21_n28-n79</w:t>
            </w:r>
          </w:p>
        </w:tc>
        <w:tc>
          <w:tcPr>
            <w:tcW w:w="1488" w:type="dxa"/>
            <w:vAlign w:val="center"/>
          </w:tcPr>
          <w:p w14:paraId="6581A185" w14:textId="77777777" w:rsidR="00C53D9E" w:rsidRPr="009B304B" w:rsidRDefault="00C53D9E" w:rsidP="00C53D9E">
            <w:pPr>
              <w:keepNext/>
              <w:keepLines/>
              <w:spacing w:after="0"/>
              <w:jc w:val="center"/>
              <w:rPr>
                <w:rFonts w:ascii="Arial" w:hAnsi="Arial" w:cs="Arial"/>
                <w:sz w:val="18"/>
                <w:lang w:val="x-none" w:eastAsia="zh-TW"/>
              </w:rPr>
            </w:pPr>
            <w:r w:rsidRPr="009B304B">
              <w:rPr>
                <w:rFonts w:ascii="Arial" w:hAnsi="Arial" w:cs="Arial"/>
                <w:sz w:val="18"/>
                <w:lang w:val="da-DK" w:eastAsia="zh-TW"/>
              </w:rPr>
              <w:t>0.3</w:t>
            </w:r>
          </w:p>
        </w:tc>
        <w:tc>
          <w:tcPr>
            <w:tcW w:w="1489" w:type="dxa"/>
            <w:vAlign w:val="center"/>
          </w:tcPr>
          <w:p w14:paraId="391E454E" w14:textId="77777777" w:rsidR="00C53D9E" w:rsidRPr="009B304B" w:rsidRDefault="00C53D9E" w:rsidP="00C53D9E">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w:t>
            </w:r>
          </w:p>
        </w:tc>
        <w:tc>
          <w:tcPr>
            <w:tcW w:w="1403" w:type="dxa"/>
            <w:vAlign w:val="center"/>
          </w:tcPr>
          <w:p w14:paraId="5955A0F1" w14:textId="77777777" w:rsidR="00C53D9E" w:rsidRPr="009B304B" w:rsidRDefault="00C53D9E" w:rsidP="00C53D9E">
            <w:pPr>
              <w:keepNext/>
              <w:keepLines/>
              <w:spacing w:after="0"/>
              <w:jc w:val="center"/>
              <w:rPr>
                <w:rFonts w:ascii="Arial" w:eastAsia="Yu Mincho" w:hAnsi="Arial" w:cs="Arial"/>
                <w:sz w:val="18"/>
                <w:szCs w:val="18"/>
                <w:lang w:val="en-US" w:eastAsia="ja-JP"/>
              </w:rPr>
            </w:pPr>
            <w:r w:rsidRPr="009B304B">
              <w:rPr>
                <w:rFonts w:ascii="Arial" w:eastAsia="Yu Mincho" w:hAnsi="Arial" w:cs="Arial" w:hint="eastAsia"/>
                <w:sz w:val="18"/>
                <w:szCs w:val="18"/>
                <w:lang w:val="en-US" w:eastAsia="ja-JP"/>
              </w:rPr>
              <w:t>0</w:t>
            </w:r>
            <w:r w:rsidRPr="009B304B">
              <w:rPr>
                <w:rFonts w:ascii="Arial" w:eastAsia="Yu Mincho" w:hAnsi="Arial" w:cs="Arial"/>
                <w:sz w:val="18"/>
                <w:szCs w:val="18"/>
                <w:lang w:val="en-US" w:eastAsia="ja-JP"/>
              </w:rPr>
              <w:t>.3</w:t>
            </w:r>
          </w:p>
        </w:tc>
        <w:tc>
          <w:tcPr>
            <w:tcW w:w="1403" w:type="dxa"/>
            <w:vAlign w:val="center"/>
          </w:tcPr>
          <w:p w14:paraId="450C3510" w14:textId="77777777" w:rsidR="00C53D9E" w:rsidRPr="009B304B" w:rsidRDefault="00C53D9E" w:rsidP="00C53D9E">
            <w:pPr>
              <w:keepNext/>
              <w:keepLines/>
              <w:spacing w:after="0"/>
              <w:jc w:val="center"/>
              <w:rPr>
                <w:rFonts w:ascii="Arial" w:hAnsi="Arial" w:cs="Arial"/>
                <w:sz w:val="18"/>
                <w:szCs w:val="18"/>
                <w:lang w:val="en-US" w:eastAsia="zh-CN"/>
              </w:rPr>
            </w:pPr>
            <w:r w:rsidRPr="009B304B">
              <w:rPr>
                <w:rFonts w:ascii="Arial" w:hAnsi="Arial" w:cs="Arial" w:hint="eastAsia"/>
                <w:sz w:val="18"/>
                <w:szCs w:val="18"/>
                <w:lang w:val="en-US" w:eastAsia="zh-CN"/>
              </w:rPr>
              <w:t>-</w:t>
            </w:r>
          </w:p>
        </w:tc>
      </w:tr>
      <w:tr w:rsidR="00C53D9E" w:rsidRPr="009B304B" w14:paraId="0AA1992B" w14:textId="77777777" w:rsidTr="009B304B">
        <w:trPr>
          <w:trHeight w:val="187"/>
          <w:jc w:val="center"/>
        </w:trPr>
        <w:tc>
          <w:tcPr>
            <w:tcW w:w="2155" w:type="dxa"/>
            <w:tcBorders>
              <w:bottom w:val="single" w:sz="4" w:space="0" w:color="auto"/>
            </w:tcBorders>
            <w:shd w:val="clear" w:color="auto" w:fill="auto"/>
          </w:tcPr>
          <w:p w14:paraId="761F8B17"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1-21-42_n77</w:t>
            </w:r>
          </w:p>
        </w:tc>
        <w:tc>
          <w:tcPr>
            <w:tcW w:w="1488" w:type="dxa"/>
            <w:vAlign w:val="center"/>
          </w:tcPr>
          <w:p w14:paraId="3327E0DA"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0.2</w:t>
            </w:r>
          </w:p>
        </w:tc>
        <w:tc>
          <w:tcPr>
            <w:tcW w:w="1489" w:type="dxa"/>
            <w:vAlign w:val="center"/>
          </w:tcPr>
          <w:p w14:paraId="1BE9D7D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50A72B3"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2CDF392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25BDBE80" w14:textId="77777777" w:rsidTr="009B304B">
        <w:trPr>
          <w:trHeight w:val="187"/>
          <w:jc w:val="center"/>
        </w:trPr>
        <w:tc>
          <w:tcPr>
            <w:tcW w:w="2155" w:type="dxa"/>
            <w:tcBorders>
              <w:bottom w:val="single" w:sz="4" w:space="0" w:color="auto"/>
            </w:tcBorders>
            <w:shd w:val="clear" w:color="auto" w:fill="auto"/>
          </w:tcPr>
          <w:p w14:paraId="747DB8F8"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1-21-42_n78</w:t>
            </w:r>
          </w:p>
        </w:tc>
        <w:tc>
          <w:tcPr>
            <w:tcW w:w="1488" w:type="dxa"/>
            <w:vAlign w:val="center"/>
          </w:tcPr>
          <w:p w14:paraId="162E04B2"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w:t>
            </w:r>
          </w:p>
        </w:tc>
        <w:tc>
          <w:tcPr>
            <w:tcW w:w="1489" w:type="dxa"/>
            <w:vAlign w:val="center"/>
          </w:tcPr>
          <w:p w14:paraId="7E76EB3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32A92E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0353179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69653D02" w14:textId="77777777" w:rsidTr="009B304B">
        <w:trPr>
          <w:trHeight w:val="187"/>
          <w:jc w:val="center"/>
        </w:trPr>
        <w:tc>
          <w:tcPr>
            <w:tcW w:w="2155" w:type="dxa"/>
          </w:tcPr>
          <w:p w14:paraId="7B41ED8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1-21-42_n79</w:t>
            </w:r>
          </w:p>
        </w:tc>
        <w:tc>
          <w:tcPr>
            <w:tcW w:w="1488" w:type="dxa"/>
            <w:vAlign w:val="center"/>
          </w:tcPr>
          <w:p w14:paraId="2B4200E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w:t>
            </w:r>
          </w:p>
        </w:tc>
        <w:tc>
          <w:tcPr>
            <w:tcW w:w="1489" w:type="dxa"/>
            <w:vAlign w:val="center"/>
          </w:tcPr>
          <w:p w14:paraId="1E2A567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9431ECA"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7F01213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02A173CF" w14:textId="77777777" w:rsidTr="009B304B">
        <w:trPr>
          <w:trHeight w:val="187"/>
          <w:jc w:val="center"/>
        </w:trPr>
        <w:tc>
          <w:tcPr>
            <w:tcW w:w="2155" w:type="dxa"/>
          </w:tcPr>
          <w:p w14:paraId="6BE26EBC"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DC_1-21_n77-n79</w:t>
            </w:r>
          </w:p>
        </w:tc>
        <w:tc>
          <w:tcPr>
            <w:tcW w:w="1488" w:type="dxa"/>
            <w:vAlign w:val="center"/>
          </w:tcPr>
          <w:p w14:paraId="68BF098C"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03DE256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C4D2585"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Yu Mincho" w:hAnsi="Arial" w:cs="Arial"/>
                <w:sz w:val="18"/>
                <w:lang w:eastAsia="ja-JP"/>
              </w:rPr>
              <w:t>0.5</w:t>
            </w:r>
          </w:p>
        </w:tc>
        <w:tc>
          <w:tcPr>
            <w:tcW w:w="1403" w:type="dxa"/>
            <w:vAlign w:val="center"/>
          </w:tcPr>
          <w:p w14:paraId="36A5685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25E427A0" w14:textId="77777777" w:rsidTr="009B304B">
        <w:trPr>
          <w:trHeight w:val="187"/>
          <w:jc w:val="center"/>
        </w:trPr>
        <w:tc>
          <w:tcPr>
            <w:tcW w:w="2155" w:type="dxa"/>
            <w:tcBorders>
              <w:bottom w:val="single" w:sz="4" w:space="0" w:color="auto"/>
            </w:tcBorders>
          </w:tcPr>
          <w:p w14:paraId="06E46C4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DC_1-21_n78-n79</w:t>
            </w:r>
          </w:p>
        </w:tc>
        <w:tc>
          <w:tcPr>
            <w:tcW w:w="1488" w:type="dxa"/>
            <w:vAlign w:val="center"/>
          </w:tcPr>
          <w:p w14:paraId="041A6305"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03557A0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136D9C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Yu Mincho" w:hAnsi="Arial" w:cs="Arial"/>
                <w:sz w:val="18"/>
                <w:lang w:eastAsia="ja-JP"/>
              </w:rPr>
              <w:t>0.5</w:t>
            </w:r>
          </w:p>
        </w:tc>
        <w:tc>
          <w:tcPr>
            <w:tcW w:w="1403" w:type="dxa"/>
            <w:vAlign w:val="center"/>
          </w:tcPr>
          <w:p w14:paraId="304D709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48F2C3F9" w14:textId="77777777" w:rsidTr="009B304B">
        <w:trPr>
          <w:trHeight w:val="187"/>
          <w:jc w:val="center"/>
        </w:trPr>
        <w:tc>
          <w:tcPr>
            <w:tcW w:w="2155" w:type="dxa"/>
            <w:tcBorders>
              <w:bottom w:val="single" w:sz="4" w:space="0" w:color="auto"/>
            </w:tcBorders>
            <w:shd w:val="clear" w:color="auto" w:fill="auto"/>
          </w:tcPr>
          <w:p w14:paraId="3CD0DF02"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eastAsia="MS Mincho" w:hAnsi="Arial" w:cs="Arial"/>
                <w:bCs/>
                <w:sz w:val="18"/>
                <w:szCs w:val="18"/>
              </w:rPr>
              <w:t>DC_1-28_n3-n77</w:t>
            </w:r>
          </w:p>
        </w:tc>
        <w:tc>
          <w:tcPr>
            <w:tcW w:w="1488" w:type="dxa"/>
            <w:vAlign w:val="center"/>
          </w:tcPr>
          <w:p w14:paraId="34082290"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zh-CN"/>
              </w:rPr>
              <w:t>0.2</w:t>
            </w:r>
          </w:p>
        </w:tc>
        <w:tc>
          <w:tcPr>
            <w:tcW w:w="1489" w:type="dxa"/>
            <w:vAlign w:val="center"/>
          </w:tcPr>
          <w:p w14:paraId="3722AD6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8632002"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sz w:val="18"/>
                <w:lang w:eastAsia="zh-CN"/>
              </w:rPr>
              <w:t>0.2</w:t>
            </w:r>
          </w:p>
        </w:tc>
        <w:tc>
          <w:tcPr>
            <w:tcW w:w="1403" w:type="dxa"/>
            <w:vAlign w:val="center"/>
          </w:tcPr>
          <w:p w14:paraId="1DCFD38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255A1200" w14:textId="77777777" w:rsidTr="009B304B">
        <w:trPr>
          <w:trHeight w:val="187"/>
          <w:jc w:val="center"/>
        </w:trPr>
        <w:tc>
          <w:tcPr>
            <w:tcW w:w="2155" w:type="dxa"/>
            <w:tcBorders>
              <w:bottom w:val="single" w:sz="4" w:space="0" w:color="auto"/>
            </w:tcBorders>
            <w:shd w:val="clear" w:color="auto" w:fill="auto"/>
          </w:tcPr>
          <w:p w14:paraId="245510CF"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bCs/>
                <w:sz w:val="18"/>
                <w:szCs w:val="18"/>
              </w:rPr>
              <w:t>DC_1-28_n3-n78</w:t>
            </w:r>
          </w:p>
        </w:tc>
        <w:tc>
          <w:tcPr>
            <w:tcW w:w="1488" w:type="dxa"/>
            <w:vAlign w:val="center"/>
          </w:tcPr>
          <w:p w14:paraId="6E729782"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89" w:type="dxa"/>
            <w:vAlign w:val="center"/>
          </w:tcPr>
          <w:p w14:paraId="3D2B4CEA"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41327C0F"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eastAsia="Yu Mincho" w:hAnsi="Arial" w:cs="Arial"/>
                <w:sz w:val="18"/>
                <w:szCs w:val="18"/>
                <w:lang w:eastAsia="ja-JP"/>
              </w:rPr>
              <w:t>0.2</w:t>
            </w:r>
          </w:p>
        </w:tc>
        <w:tc>
          <w:tcPr>
            <w:tcW w:w="1403" w:type="dxa"/>
            <w:vAlign w:val="center"/>
          </w:tcPr>
          <w:p w14:paraId="48CE172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04C86803" w14:textId="77777777" w:rsidTr="009B304B">
        <w:trPr>
          <w:trHeight w:val="187"/>
          <w:jc w:val="center"/>
        </w:trPr>
        <w:tc>
          <w:tcPr>
            <w:tcW w:w="2155" w:type="dxa"/>
            <w:tcBorders>
              <w:bottom w:val="single" w:sz="4" w:space="0" w:color="auto"/>
            </w:tcBorders>
            <w:shd w:val="clear" w:color="auto" w:fill="auto"/>
          </w:tcPr>
          <w:p w14:paraId="0B7148A5" w14:textId="77777777" w:rsidR="00C53D9E" w:rsidRPr="009B304B" w:rsidRDefault="00C53D9E" w:rsidP="00C53D9E">
            <w:pPr>
              <w:keepNext/>
              <w:keepLines/>
              <w:spacing w:after="0"/>
              <w:jc w:val="center"/>
              <w:rPr>
                <w:rFonts w:ascii="Arial" w:hAnsi="Arial" w:cs="Arial"/>
                <w:bCs/>
                <w:sz w:val="18"/>
                <w:szCs w:val="18"/>
              </w:rPr>
            </w:pPr>
            <w:r w:rsidRPr="009B304B">
              <w:rPr>
                <w:rFonts w:ascii="Arial" w:hAnsi="Arial" w:cs="Arial"/>
                <w:bCs/>
                <w:sz w:val="18"/>
                <w:szCs w:val="18"/>
              </w:rPr>
              <w:t>DC_1-28_n5-n40</w:t>
            </w:r>
          </w:p>
        </w:tc>
        <w:tc>
          <w:tcPr>
            <w:tcW w:w="1488" w:type="dxa"/>
            <w:vAlign w:val="center"/>
          </w:tcPr>
          <w:p w14:paraId="13FC8FBA"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hint="eastAsia"/>
                <w:sz w:val="18"/>
                <w:szCs w:val="18"/>
                <w:lang w:eastAsia="zh-CN"/>
              </w:rPr>
              <w:t>-</w:t>
            </w:r>
          </w:p>
        </w:tc>
        <w:tc>
          <w:tcPr>
            <w:tcW w:w="1489" w:type="dxa"/>
            <w:vAlign w:val="center"/>
          </w:tcPr>
          <w:p w14:paraId="5B22855F"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56636D32" w14:textId="77777777" w:rsidR="00C53D9E" w:rsidRPr="009B304B" w:rsidRDefault="00C53D9E" w:rsidP="00C53D9E">
            <w:pPr>
              <w:keepNext/>
              <w:keepLines/>
              <w:spacing w:after="0"/>
              <w:jc w:val="center"/>
              <w:rPr>
                <w:rFonts w:ascii="Arial" w:eastAsia="Yu Mincho" w:hAnsi="Arial" w:cs="Arial"/>
                <w:sz w:val="18"/>
                <w:szCs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3F60EF48"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.8</w:t>
            </w:r>
          </w:p>
        </w:tc>
      </w:tr>
      <w:tr w:rsidR="00C53D9E" w:rsidRPr="009B304B" w14:paraId="625D9820" w14:textId="77777777" w:rsidTr="009B304B">
        <w:trPr>
          <w:trHeight w:val="187"/>
          <w:jc w:val="center"/>
        </w:trPr>
        <w:tc>
          <w:tcPr>
            <w:tcW w:w="2155" w:type="dxa"/>
            <w:tcBorders>
              <w:bottom w:val="single" w:sz="4" w:space="0" w:color="auto"/>
            </w:tcBorders>
            <w:shd w:val="clear" w:color="auto" w:fill="auto"/>
          </w:tcPr>
          <w:p w14:paraId="174B002D" w14:textId="77777777" w:rsidR="00C53D9E" w:rsidRPr="009B304B" w:rsidRDefault="00C53D9E" w:rsidP="00C53D9E">
            <w:pPr>
              <w:keepNext/>
              <w:keepLines/>
              <w:spacing w:after="0"/>
              <w:jc w:val="center"/>
              <w:rPr>
                <w:rFonts w:ascii="Arial" w:hAnsi="Arial" w:cs="Arial"/>
                <w:bCs/>
                <w:sz w:val="18"/>
                <w:szCs w:val="18"/>
              </w:rPr>
            </w:pPr>
            <w:r w:rsidRPr="009B304B">
              <w:rPr>
                <w:rFonts w:ascii="Arial" w:hAnsi="Arial" w:cs="Arial"/>
                <w:sz w:val="18"/>
              </w:rPr>
              <w:t>DC_1-28-(n)7</w:t>
            </w:r>
          </w:p>
        </w:tc>
        <w:tc>
          <w:tcPr>
            <w:tcW w:w="1488" w:type="dxa"/>
            <w:vAlign w:val="center"/>
          </w:tcPr>
          <w:p w14:paraId="335283F5"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w:t>
            </w:r>
          </w:p>
        </w:tc>
        <w:tc>
          <w:tcPr>
            <w:tcW w:w="1489" w:type="dxa"/>
            <w:vAlign w:val="center"/>
          </w:tcPr>
          <w:p w14:paraId="7F9D1E06"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zh-CN"/>
              </w:rPr>
              <w:t>0.2</w:t>
            </w:r>
          </w:p>
        </w:tc>
        <w:tc>
          <w:tcPr>
            <w:tcW w:w="1403" w:type="dxa"/>
            <w:vAlign w:val="center"/>
          </w:tcPr>
          <w:p w14:paraId="4995CC15" w14:textId="77777777" w:rsidR="00C53D9E" w:rsidRPr="009B304B" w:rsidRDefault="00C53D9E" w:rsidP="00C53D9E">
            <w:pPr>
              <w:keepNext/>
              <w:keepLines/>
              <w:spacing w:after="0"/>
              <w:jc w:val="center"/>
              <w:rPr>
                <w:rFonts w:ascii="Arial" w:eastAsia="Yu Mincho" w:hAnsi="Arial" w:cs="Arial"/>
                <w:sz w:val="18"/>
                <w:szCs w:val="18"/>
                <w:lang w:eastAsia="ja-JP"/>
              </w:rPr>
            </w:pPr>
            <w:r w:rsidRPr="009B304B">
              <w:rPr>
                <w:rFonts w:ascii="Arial" w:eastAsia="Yu Mincho" w:hAnsi="Arial" w:cs="Arial"/>
                <w:sz w:val="18"/>
                <w:szCs w:val="18"/>
                <w:lang w:eastAsia="ja-JP"/>
              </w:rPr>
              <w:t>-</w:t>
            </w:r>
          </w:p>
        </w:tc>
        <w:tc>
          <w:tcPr>
            <w:tcW w:w="1403" w:type="dxa"/>
            <w:vAlign w:val="center"/>
          </w:tcPr>
          <w:p w14:paraId="12C31DD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zh-CN"/>
              </w:rPr>
              <w:t>-</w:t>
            </w:r>
          </w:p>
        </w:tc>
      </w:tr>
      <w:tr w:rsidR="00C53D9E" w:rsidRPr="009B304B" w14:paraId="6F6113C9" w14:textId="77777777" w:rsidTr="009B304B">
        <w:trPr>
          <w:trHeight w:val="187"/>
          <w:jc w:val="center"/>
        </w:trPr>
        <w:tc>
          <w:tcPr>
            <w:tcW w:w="2155" w:type="dxa"/>
            <w:tcBorders>
              <w:bottom w:val="single" w:sz="4" w:space="0" w:color="auto"/>
            </w:tcBorders>
            <w:shd w:val="clear" w:color="auto" w:fill="auto"/>
          </w:tcPr>
          <w:p w14:paraId="3BA1F298"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DC_1-28_n7-n78</w:t>
            </w:r>
          </w:p>
        </w:tc>
        <w:tc>
          <w:tcPr>
            <w:tcW w:w="1488" w:type="dxa"/>
            <w:vAlign w:val="center"/>
          </w:tcPr>
          <w:p w14:paraId="4EE48B6F"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sz w:val="18"/>
                <w:szCs w:val="18"/>
                <w:lang w:eastAsia="ja-JP"/>
              </w:rPr>
              <w:t>0.2</w:t>
            </w:r>
          </w:p>
        </w:tc>
        <w:tc>
          <w:tcPr>
            <w:tcW w:w="1489" w:type="dxa"/>
            <w:vAlign w:val="center"/>
          </w:tcPr>
          <w:p w14:paraId="30C5EF7A"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3480E01B"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Yu Mincho" w:hAnsi="Arial" w:cs="Arial"/>
                <w:sz w:val="18"/>
                <w:szCs w:val="18"/>
                <w:lang w:eastAsia="ja-JP"/>
              </w:rPr>
              <w:t>0.2</w:t>
            </w:r>
          </w:p>
        </w:tc>
        <w:tc>
          <w:tcPr>
            <w:tcW w:w="1403" w:type="dxa"/>
            <w:vAlign w:val="center"/>
          </w:tcPr>
          <w:p w14:paraId="4F223BE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403575AB" w14:textId="77777777" w:rsidTr="009B304B">
        <w:trPr>
          <w:trHeight w:val="187"/>
          <w:jc w:val="center"/>
        </w:trPr>
        <w:tc>
          <w:tcPr>
            <w:tcW w:w="2155" w:type="dxa"/>
            <w:tcBorders>
              <w:bottom w:val="single" w:sz="4" w:space="0" w:color="auto"/>
            </w:tcBorders>
          </w:tcPr>
          <w:p w14:paraId="7A41046C"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DC_1-28-32_n</w:t>
            </w:r>
            <w:r w:rsidRPr="009B304B">
              <w:rPr>
                <w:rFonts w:ascii="Arial" w:hAnsi="Arial"/>
                <w:sz w:val="18"/>
                <w:lang w:val="fi-FI"/>
              </w:rPr>
              <w:t>3</w:t>
            </w:r>
          </w:p>
        </w:tc>
        <w:tc>
          <w:tcPr>
            <w:tcW w:w="1488" w:type="dxa"/>
            <w:vAlign w:val="center"/>
          </w:tcPr>
          <w:p w14:paraId="2B538D8F"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3F6A773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26BA79B"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03" w:type="dxa"/>
            <w:vAlign w:val="center"/>
          </w:tcPr>
          <w:p w14:paraId="2709DB7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08F3AA9D" w14:textId="77777777" w:rsidTr="009B304B">
        <w:trPr>
          <w:trHeight w:val="187"/>
          <w:jc w:val="center"/>
        </w:trPr>
        <w:tc>
          <w:tcPr>
            <w:tcW w:w="2155" w:type="dxa"/>
            <w:tcBorders>
              <w:bottom w:val="single" w:sz="4" w:space="0" w:color="auto"/>
            </w:tcBorders>
            <w:shd w:val="clear" w:color="auto" w:fill="auto"/>
          </w:tcPr>
          <w:p w14:paraId="5DEFEA40"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rPr>
              <w:t>DC_1-28-40_n78</w:t>
            </w:r>
          </w:p>
        </w:tc>
        <w:tc>
          <w:tcPr>
            <w:tcW w:w="1488" w:type="dxa"/>
            <w:vAlign w:val="center"/>
          </w:tcPr>
          <w:p w14:paraId="57FA7DE1"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w:t>
            </w:r>
          </w:p>
        </w:tc>
        <w:tc>
          <w:tcPr>
            <w:tcW w:w="1489" w:type="dxa"/>
            <w:vAlign w:val="center"/>
          </w:tcPr>
          <w:p w14:paraId="3FBBF868"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29357531"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02DD9040"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C53D9E" w:rsidRPr="009B304B" w14:paraId="20FC5DC1" w14:textId="77777777" w:rsidTr="009B304B">
        <w:trPr>
          <w:trHeight w:val="187"/>
          <w:jc w:val="center"/>
        </w:trPr>
        <w:tc>
          <w:tcPr>
            <w:tcW w:w="2155" w:type="dxa"/>
            <w:tcBorders>
              <w:bottom w:val="single" w:sz="4" w:space="0" w:color="auto"/>
            </w:tcBorders>
            <w:shd w:val="clear" w:color="auto" w:fill="auto"/>
          </w:tcPr>
          <w:p w14:paraId="06E507D5" w14:textId="77777777" w:rsidR="00C53D9E" w:rsidRPr="009B304B" w:rsidRDefault="00C53D9E" w:rsidP="00C53D9E">
            <w:pPr>
              <w:keepNext/>
              <w:keepLines/>
              <w:spacing w:after="0"/>
              <w:jc w:val="center"/>
              <w:rPr>
                <w:rFonts w:ascii="Arial" w:hAnsi="Arial" w:cs="Arial"/>
                <w:sz w:val="18"/>
                <w:szCs w:val="18"/>
              </w:rPr>
            </w:pPr>
            <w:r w:rsidRPr="009B304B">
              <w:rPr>
                <w:rFonts w:ascii="Arial" w:eastAsia="Malgun Gothic" w:hAnsi="Arial" w:cs="Arial"/>
                <w:sz w:val="18"/>
                <w:szCs w:val="18"/>
                <w:lang w:eastAsia="ko-KR"/>
              </w:rPr>
              <w:t>DC_1-28_n40-n78</w:t>
            </w:r>
          </w:p>
        </w:tc>
        <w:tc>
          <w:tcPr>
            <w:tcW w:w="1488" w:type="dxa"/>
            <w:vAlign w:val="center"/>
          </w:tcPr>
          <w:p w14:paraId="1B6A22BB"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w:t>
            </w:r>
          </w:p>
        </w:tc>
        <w:tc>
          <w:tcPr>
            <w:tcW w:w="1489" w:type="dxa"/>
            <w:vAlign w:val="center"/>
          </w:tcPr>
          <w:p w14:paraId="51C31888"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4490FFFC"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09B93394"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C53D9E" w:rsidRPr="009B304B" w14:paraId="3A0880D4" w14:textId="77777777" w:rsidTr="009B304B">
        <w:trPr>
          <w:trHeight w:val="187"/>
          <w:jc w:val="center"/>
        </w:trPr>
        <w:tc>
          <w:tcPr>
            <w:tcW w:w="2155" w:type="dxa"/>
            <w:tcBorders>
              <w:bottom w:val="single" w:sz="4" w:space="0" w:color="auto"/>
            </w:tcBorders>
            <w:shd w:val="clear" w:color="auto" w:fill="auto"/>
          </w:tcPr>
          <w:p w14:paraId="0CA5764E"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rPr>
              <w:t>DC_1-28-</w:t>
            </w:r>
            <w:r w:rsidRPr="009B304B">
              <w:rPr>
                <w:rFonts w:ascii="Arial" w:hAnsi="Arial" w:cs="Arial"/>
                <w:sz w:val="18"/>
                <w:szCs w:val="18"/>
                <w:lang w:eastAsia="ja-JP"/>
              </w:rPr>
              <w:t>42</w:t>
            </w:r>
            <w:r w:rsidRPr="009B304B">
              <w:rPr>
                <w:rFonts w:ascii="Arial" w:hAnsi="Arial" w:cs="Arial"/>
                <w:sz w:val="18"/>
                <w:szCs w:val="18"/>
              </w:rPr>
              <w:t>_n77</w:t>
            </w:r>
          </w:p>
        </w:tc>
        <w:tc>
          <w:tcPr>
            <w:tcW w:w="1488" w:type="dxa"/>
            <w:vAlign w:val="center"/>
          </w:tcPr>
          <w:p w14:paraId="42B842DC"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31E9D86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32093A7"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43CD678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0B9D1A2" w14:textId="77777777" w:rsidTr="009B304B">
        <w:trPr>
          <w:trHeight w:val="187"/>
          <w:jc w:val="center"/>
        </w:trPr>
        <w:tc>
          <w:tcPr>
            <w:tcW w:w="2155" w:type="dxa"/>
            <w:tcBorders>
              <w:bottom w:val="single" w:sz="4" w:space="0" w:color="auto"/>
            </w:tcBorders>
            <w:shd w:val="clear" w:color="auto" w:fill="auto"/>
          </w:tcPr>
          <w:p w14:paraId="73430AFF"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rPr>
              <w:t>DC_1-28-</w:t>
            </w:r>
            <w:r w:rsidRPr="009B304B">
              <w:rPr>
                <w:rFonts w:ascii="Arial" w:hAnsi="Arial" w:cs="Arial"/>
                <w:sz w:val="18"/>
                <w:szCs w:val="18"/>
                <w:lang w:eastAsia="ja-JP"/>
              </w:rPr>
              <w:t>42</w:t>
            </w:r>
            <w:r w:rsidRPr="009B304B">
              <w:rPr>
                <w:rFonts w:ascii="Arial" w:hAnsi="Arial" w:cs="Arial"/>
                <w:sz w:val="18"/>
                <w:szCs w:val="18"/>
              </w:rPr>
              <w:t>_n78</w:t>
            </w:r>
          </w:p>
        </w:tc>
        <w:tc>
          <w:tcPr>
            <w:tcW w:w="1488" w:type="dxa"/>
            <w:vAlign w:val="center"/>
          </w:tcPr>
          <w:p w14:paraId="6E09CB80"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w:t>
            </w:r>
          </w:p>
        </w:tc>
        <w:tc>
          <w:tcPr>
            <w:tcW w:w="1489" w:type="dxa"/>
            <w:vAlign w:val="center"/>
          </w:tcPr>
          <w:p w14:paraId="08D0D8E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F1CC817"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1E34F57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4FEFCDF0" w14:textId="77777777" w:rsidTr="009B304B">
        <w:trPr>
          <w:trHeight w:val="187"/>
          <w:jc w:val="center"/>
        </w:trPr>
        <w:tc>
          <w:tcPr>
            <w:tcW w:w="2155" w:type="dxa"/>
            <w:tcBorders>
              <w:bottom w:val="single" w:sz="4" w:space="0" w:color="auto"/>
            </w:tcBorders>
            <w:shd w:val="clear" w:color="auto" w:fill="auto"/>
          </w:tcPr>
          <w:p w14:paraId="23AC3A4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rPr>
              <w:t>DC_1-28-</w:t>
            </w:r>
            <w:r w:rsidRPr="009B304B">
              <w:rPr>
                <w:rFonts w:ascii="Arial" w:hAnsi="Arial" w:cs="Arial"/>
                <w:sz w:val="18"/>
                <w:szCs w:val="18"/>
                <w:lang w:eastAsia="ja-JP"/>
              </w:rPr>
              <w:t>42</w:t>
            </w:r>
            <w:r w:rsidRPr="009B304B">
              <w:rPr>
                <w:rFonts w:ascii="Arial" w:hAnsi="Arial" w:cs="Arial"/>
                <w:sz w:val="18"/>
                <w:szCs w:val="18"/>
              </w:rPr>
              <w:t>_n79</w:t>
            </w:r>
          </w:p>
        </w:tc>
        <w:tc>
          <w:tcPr>
            <w:tcW w:w="1488" w:type="dxa"/>
            <w:vAlign w:val="center"/>
          </w:tcPr>
          <w:p w14:paraId="2144642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w:t>
            </w:r>
          </w:p>
        </w:tc>
        <w:tc>
          <w:tcPr>
            <w:tcW w:w="1489" w:type="dxa"/>
            <w:vAlign w:val="center"/>
          </w:tcPr>
          <w:p w14:paraId="57C3D68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F0A047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0E5AE42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5BF63297" w14:textId="77777777" w:rsidTr="009B304B">
        <w:trPr>
          <w:trHeight w:val="187"/>
          <w:jc w:val="center"/>
        </w:trPr>
        <w:tc>
          <w:tcPr>
            <w:tcW w:w="2155" w:type="dxa"/>
            <w:tcBorders>
              <w:bottom w:val="single" w:sz="4" w:space="0" w:color="auto"/>
            </w:tcBorders>
            <w:shd w:val="clear" w:color="auto" w:fill="auto"/>
          </w:tcPr>
          <w:p w14:paraId="3DBC503F"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sz w:val="18"/>
                <w:lang w:val="en-US"/>
              </w:rPr>
              <w:t>DC_1_n28-</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7C5F557A"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89" w:type="dxa"/>
            <w:vAlign w:val="center"/>
          </w:tcPr>
          <w:p w14:paraId="705F2C4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0E332692"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5B5B631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4C0CA1CE"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EFFA9A5" w14:textId="77777777" w:rsidR="00C53D9E" w:rsidRPr="009B304B" w:rsidRDefault="00C53D9E" w:rsidP="00C53D9E">
            <w:pPr>
              <w:keepNext/>
              <w:keepLines/>
              <w:spacing w:after="0"/>
              <w:jc w:val="center"/>
              <w:rPr>
                <w:rFonts w:ascii="Arial" w:hAnsi="Arial"/>
                <w:sz w:val="18"/>
              </w:rPr>
            </w:pPr>
            <w:r w:rsidRPr="009B304B">
              <w:rPr>
                <w:rFonts w:ascii="Arial" w:hAnsi="Arial"/>
                <w:sz w:val="18"/>
                <w:lang w:val="en-US"/>
              </w:rPr>
              <w:t>DC_1_n28-</w:t>
            </w:r>
            <w:r w:rsidRPr="009B304B">
              <w:rPr>
                <w:rFonts w:ascii="Arial" w:hAnsi="Arial"/>
                <w:sz w:val="18"/>
                <w:lang w:val="en-US" w:eastAsia="ja-JP"/>
              </w:rPr>
              <w:t>n78</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011BC9C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89" w:type="dxa"/>
            <w:vAlign w:val="center"/>
          </w:tcPr>
          <w:p w14:paraId="2219936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4A39307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0F04F3E0"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w:t>
            </w:r>
          </w:p>
        </w:tc>
      </w:tr>
      <w:tr w:rsidR="00C53D9E" w:rsidRPr="009B304B" w14:paraId="09AFBDCB" w14:textId="77777777" w:rsidTr="009B304B">
        <w:trPr>
          <w:trHeight w:val="187"/>
          <w:jc w:val="center"/>
        </w:trPr>
        <w:tc>
          <w:tcPr>
            <w:tcW w:w="2155" w:type="dxa"/>
            <w:tcBorders>
              <w:bottom w:val="single" w:sz="4" w:space="0" w:color="auto"/>
            </w:tcBorders>
            <w:shd w:val="clear" w:color="auto" w:fill="auto"/>
          </w:tcPr>
          <w:p w14:paraId="1BA835FA" w14:textId="77777777" w:rsidR="00C53D9E" w:rsidRPr="009B304B" w:rsidRDefault="00C53D9E" w:rsidP="00C53D9E">
            <w:pPr>
              <w:keepNext/>
              <w:keepLines/>
              <w:spacing w:after="0"/>
              <w:jc w:val="center"/>
              <w:rPr>
                <w:rFonts w:ascii="Arial" w:hAnsi="Arial"/>
                <w:sz w:val="18"/>
              </w:rPr>
            </w:pPr>
            <w:r w:rsidRPr="009B304B">
              <w:rPr>
                <w:rFonts w:ascii="Arial" w:eastAsia="Malgun Gothic" w:hAnsi="Arial"/>
                <w:sz w:val="18"/>
                <w:lang w:eastAsia="ko-KR"/>
              </w:rPr>
              <w:t>DC_1-3</w:t>
            </w:r>
            <w:r w:rsidRPr="009B304B">
              <w:rPr>
                <w:rFonts w:ascii="Arial" w:hAnsi="Arial"/>
                <w:sz w:val="18"/>
                <w:lang w:val="en-US" w:eastAsia="zh-CN"/>
              </w:rPr>
              <w:t>8</w:t>
            </w:r>
            <w:r w:rsidRPr="009B304B">
              <w:rPr>
                <w:rFonts w:ascii="Arial" w:eastAsia="Malgun Gothic" w:hAnsi="Arial"/>
                <w:sz w:val="18"/>
                <w:lang w:eastAsia="ko-KR"/>
              </w:rPr>
              <w:t>_n3-n78</w:t>
            </w:r>
          </w:p>
        </w:tc>
        <w:tc>
          <w:tcPr>
            <w:tcW w:w="1488" w:type="dxa"/>
            <w:vAlign w:val="center"/>
          </w:tcPr>
          <w:p w14:paraId="1F2B7F01" w14:textId="77777777" w:rsidR="00C53D9E" w:rsidRPr="009B304B" w:rsidRDefault="00C53D9E" w:rsidP="00C53D9E">
            <w:pPr>
              <w:keepNext/>
              <w:keepLines/>
              <w:spacing w:after="0"/>
              <w:jc w:val="center"/>
              <w:rPr>
                <w:rFonts w:ascii="Arial" w:hAnsi="Arial"/>
                <w:sz w:val="18"/>
                <w:lang w:val="en-US" w:eastAsia="ja-JP"/>
              </w:rPr>
            </w:pPr>
            <w:r w:rsidRPr="009B304B">
              <w:rPr>
                <w:rFonts w:ascii="Arial" w:hAnsi="Arial" w:cs="Arial"/>
                <w:bCs/>
                <w:sz w:val="18"/>
                <w:szCs w:val="18"/>
                <w:lang w:eastAsia="zh-CN"/>
              </w:rPr>
              <w:t>-</w:t>
            </w:r>
          </w:p>
        </w:tc>
        <w:tc>
          <w:tcPr>
            <w:tcW w:w="1489" w:type="dxa"/>
            <w:vAlign w:val="center"/>
          </w:tcPr>
          <w:p w14:paraId="62B41244" w14:textId="77777777" w:rsidR="00C53D9E" w:rsidRPr="009B304B" w:rsidRDefault="00C53D9E" w:rsidP="00C53D9E">
            <w:pPr>
              <w:keepNext/>
              <w:keepLines/>
              <w:spacing w:after="0"/>
              <w:jc w:val="center"/>
              <w:rPr>
                <w:rFonts w:ascii="Arial" w:hAnsi="Arial"/>
                <w:sz w:val="18"/>
                <w:lang w:val="en-US" w:eastAsia="zh-CN"/>
              </w:rPr>
            </w:pPr>
            <w:r w:rsidRPr="009B304B">
              <w:rPr>
                <w:rFonts w:ascii="Arial" w:hAnsi="Arial" w:hint="eastAsia"/>
                <w:sz w:val="18"/>
                <w:lang w:val="en-US" w:eastAsia="zh-CN"/>
              </w:rPr>
              <w:t>-</w:t>
            </w:r>
          </w:p>
        </w:tc>
        <w:tc>
          <w:tcPr>
            <w:tcW w:w="1403" w:type="dxa"/>
            <w:vAlign w:val="center"/>
          </w:tcPr>
          <w:p w14:paraId="312DB0CB"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sz w:val="18"/>
                <w:szCs w:val="18"/>
                <w:lang w:val="x-none" w:eastAsia="zh-CN"/>
              </w:rPr>
              <w:t>0.2</w:t>
            </w:r>
          </w:p>
        </w:tc>
        <w:tc>
          <w:tcPr>
            <w:tcW w:w="1403" w:type="dxa"/>
            <w:vAlign w:val="center"/>
          </w:tcPr>
          <w:p w14:paraId="40E4196A"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sz w:val="18"/>
                <w:szCs w:val="18"/>
                <w:lang w:val="x-none" w:eastAsia="zh-CN"/>
              </w:rPr>
              <w:t>0.5</w:t>
            </w:r>
          </w:p>
        </w:tc>
      </w:tr>
      <w:tr w:rsidR="00C53D9E" w:rsidRPr="009B304B" w14:paraId="2B2BE1A0" w14:textId="77777777" w:rsidTr="009B304B">
        <w:trPr>
          <w:trHeight w:val="187"/>
          <w:jc w:val="center"/>
        </w:trPr>
        <w:tc>
          <w:tcPr>
            <w:tcW w:w="2155" w:type="dxa"/>
            <w:tcBorders>
              <w:bottom w:val="single" w:sz="4" w:space="0" w:color="auto"/>
            </w:tcBorders>
            <w:shd w:val="clear" w:color="auto" w:fill="auto"/>
            <w:vAlign w:val="center"/>
          </w:tcPr>
          <w:p w14:paraId="3610D6C2"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hAnsi="Arial"/>
                <w:color w:val="000000"/>
                <w:sz w:val="18"/>
                <w:lang w:eastAsia="ko-KR"/>
              </w:rPr>
              <w:t>DC_1-38_n7-n78</w:t>
            </w:r>
          </w:p>
        </w:tc>
        <w:tc>
          <w:tcPr>
            <w:tcW w:w="1488" w:type="dxa"/>
            <w:vAlign w:val="center"/>
          </w:tcPr>
          <w:p w14:paraId="3F0BAB4A" w14:textId="77777777" w:rsidR="00C53D9E" w:rsidRPr="009B304B" w:rsidRDefault="00C53D9E" w:rsidP="00C53D9E">
            <w:pPr>
              <w:keepNext/>
              <w:keepLines/>
              <w:spacing w:after="0"/>
              <w:jc w:val="center"/>
              <w:rPr>
                <w:rFonts w:ascii="Arial" w:hAnsi="Arial" w:cs="Arial"/>
                <w:bCs/>
                <w:sz w:val="18"/>
                <w:szCs w:val="18"/>
                <w:lang w:eastAsia="ko-KR"/>
              </w:rPr>
            </w:pPr>
            <w:r w:rsidRPr="009B304B">
              <w:rPr>
                <w:rFonts w:ascii="Arial" w:hAnsi="Arial" w:cs="Arial" w:hint="eastAsia"/>
                <w:bCs/>
                <w:sz w:val="18"/>
                <w:szCs w:val="18"/>
                <w:lang w:eastAsia="ko-KR"/>
              </w:rPr>
              <w:t>0.2</w:t>
            </w:r>
          </w:p>
        </w:tc>
        <w:tc>
          <w:tcPr>
            <w:tcW w:w="1489" w:type="dxa"/>
            <w:vAlign w:val="center"/>
          </w:tcPr>
          <w:p w14:paraId="3DB7156B" w14:textId="77777777" w:rsidR="00C53D9E" w:rsidRPr="009B304B" w:rsidRDefault="00C53D9E" w:rsidP="00C53D9E">
            <w:pPr>
              <w:keepNext/>
              <w:keepLines/>
              <w:spacing w:after="0"/>
              <w:jc w:val="center"/>
              <w:rPr>
                <w:rFonts w:ascii="Arial" w:hAnsi="Arial"/>
                <w:sz w:val="18"/>
                <w:lang w:val="en-US" w:eastAsia="ko-KR"/>
              </w:rPr>
            </w:pPr>
            <w:r w:rsidRPr="009B304B">
              <w:rPr>
                <w:rFonts w:ascii="Arial" w:hAnsi="Arial" w:hint="eastAsia"/>
                <w:sz w:val="18"/>
                <w:lang w:val="en-US" w:eastAsia="ko-KR"/>
              </w:rPr>
              <w:t>-</w:t>
            </w:r>
          </w:p>
        </w:tc>
        <w:tc>
          <w:tcPr>
            <w:tcW w:w="1403" w:type="dxa"/>
            <w:vAlign w:val="center"/>
          </w:tcPr>
          <w:p w14:paraId="33BD740D" w14:textId="77777777" w:rsidR="00C53D9E" w:rsidRPr="009B304B" w:rsidRDefault="00C53D9E" w:rsidP="00C53D9E">
            <w:pPr>
              <w:keepNext/>
              <w:keepLines/>
              <w:spacing w:after="0"/>
              <w:jc w:val="center"/>
              <w:rPr>
                <w:rFonts w:ascii="Arial" w:hAnsi="Arial" w:cs="Arial"/>
                <w:sz w:val="18"/>
                <w:szCs w:val="18"/>
                <w:lang w:val="x-none" w:eastAsia="ko-KR"/>
              </w:rPr>
            </w:pPr>
            <w:r w:rsidRPr="009B304B">
              <w:rPr>
                <w:rFonts w:ascii="Arial" w:hAnsi="Arial" w:cs="Arial" w:hint="eastAsia"/>
                <w:sz w:val="18"/>
                <w:szCs w:val="18"/>
                <w:lang w:val="x-none" w:eastAsia="ko-KR"/>
              </w:rPr>
              <w:t>0.2</w:t>
            </w:r>
          </w:p>
        </w:tc>
        <w:tc>
          <w:tcPr>
            <w:tcW w:w="1403" w:type="dxa"/>
            <w:vAlign w:val="center"/>
          </w:tcPr>
          <w:p w14:paraId="0619E9D2" w14:textId="77777777" w:rsidR="00C53D9E" w:rsidRPr="009B304B" w:rsidRDefault="00C53D9E" w:rsidP="00C53D9E">
            <w:pPr>
              <w:keepNext/>
              <w:keepLines/>
              <w:spacing w:after="0"/>
              <w:jc w:val="center"/>
              <w:rPr>
                <w:rFonts w:ascii="Arial" w:hAnsi="Arial" w:cs="Arial"/>
                <w:sz w:val="18"/>
                <w:szCs w:val="18"/>
                <w:lang w:val="x-none" w:eastAsia="ko-KR"/>
              </w:rPr>
            </w:pPr>
            <w:r w:rsidRPr="009B304B">
              <w:rPr>
                <w:rFonts w:ascii="Arial" w:hAnsi="Arial" w:cs="Arial" w:hint="eastAsia"/>
                <w:sz w:val="18"/>
                <w:szCs w:val="18"/>
                <w:lang w:val="x-none" w:eastAsia="ko-KR"/>
              </w:rPr>
              <w:t>0.5</w:t>
            </w:r>
          </w:p>
        </w:tc>
      </w:tr>
      <w:tr w:rsidR="00C53D9E" w:rsidRPr="009B304B" w14:paraId="4FCA8E23" w14:textId="77777777" w:rsidTr="009B304B">
        <w:trPr>
          <w:trHeight w:val="187"/>
          <w:jc w:val="center"/>
        </w:trPr>
        <w:tc>
          <w:tcPr>
            <w:tcW w:w="2155" w:type="dxa"/>
            <w:tcBorders>
              <w:bottom w:val="single" w:sz="4" w:space="0" w:color="auto"/>
            </w:tcBorders>
            <w:shd w:val="clear" w:color="auto" w:fill="auto"/>
            <w:vAlign w:val="center"/>
          </w:tcPr>
          <w:p w14:paraId="4D7B83C7"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hAnsi="Arial" w:cs="Arial"/>
                <w:sz w:val="18"/>
              </w:rPr>
              <w:t>DC_1-38_n28-n78</w:t>
            </w:r>
          </w:p>
        </w:tc>
        <w:tc>
          <w:tcPr>
            <w:tcW w:w="1488" w:type="dxa"/>
            <w:vAlign w:val="center"/>
          </w:tcPr>
          <w:p w14:paraId="167B3C2B" w14:textId="77777777" w:rsidR="00C53D9E" w:rsidRPr="009B304B" w:rsidRDefault="00C53D9E" w:rsidP="00C53D9E">
            <w:pPr>
              <w:keepNext/>
              <w:keepLines/>
              <w:spacing w:after="0"/>
              <w:jc w:val="center"/>
              <w:rPr>
                <w:rFonts w:ascii="Arial" w:hAnsi="Arial" w:cs="Arial"/>
                <w:bCs/>
                <w:sz w:val="18"/>
                <w:szCs w:val="18"/>
                <w:lang w:eastAsia="ko-KR"/>
              </w:rPr>
            </w:pPr>
            <w:r w:rsidRPr="009B304B">
              <w:rPr>
                <w:rFonts w:ascii="Arial" w:hAnsi="Arial" w:cs="Arial" w:hint="eastAsia"/>
                <w:bCs/>
                <w:sz w:val="18"/>
                <w:szCs w:val="18"/>
                <w:lang w:eastAsia="ko-KR"/>
              </w:rPr>
              <w:t>-</w:t>
            </w:r>
          </w:p>
        </w:tc>
        <w:tc>
          <w:tcPr>
            <w:tcW w:w="1489" w:type="dxa"/>
            <w:vAlign w:val="center"/>
          </w:tcPr>
          <w:p w14:paraId="10BFED0E" w14:textId="77777777" w:rsidR="00C53D9E" w:rsidRPr="009B304B" w:rsidRDefault="00C53D9E" w:rsidP="00C53D9E">
            <w:pPr>
              <w:keepNext/>
              <w:keepLines/>
              <w:spacing w:after="0"/>
              <w:jc w:val="center"/>
              <w:rPr>
                <w:rFonts w:ascii="Arial" w:hAnsi="Arial"/>
                <w:sz w:val="18"/>
                <w:lang w:val="en-US" w:eastAsia="ko-KR"/>
              </w:rPr>
            </w:pPr>
            <w:r w:rsidRPr="009B304B">
              <w:rPr>
                <w:rFonts w:ascii="Arial" w:hAnsi="Arial" w:hint="eastAsia"/>
                <w:sz w:val="18"/>
                <w:lang w:val="en-US" w:eastAsia="ko-KR"/>
              </w:rPr>
              <w:t>-</w:t>
            </w:r>
          </w:p>
        </w:tc>
        <w:tc>
          <w:tcPr>
            <w:tcW w:w="1403" w:type="dxa"/>
            <w:vAlign w:val="center"/>
          </w:tcPr>
          <w:p w14:paraId="2DF5E4BD" w14:textId="77777777" w:rsidR="00C53D9E" w:rsidRPr="009B304B" w:rsidRDefault="00C53D9E" w:rsidP="00C53D9E">
            <w:pPr>
              <w:keepNext/>
              <w:keepLines/>
              <w:spacing w:after="0"/>
              <w:jc w:val="center"/>
              <w:rPr>
                <w:rFonts w:ascii="Arial" w:hAnsi="Arial" w:cs="Arial"/>
                <w:sz w:val="18"/>
                <w:szCs w:val="18"/>
                <w:lang w:val="x-none" w:eastAsia="ko-KR"/>
              </w:rPr>
            </w:pPr>
            <w:r w:rsidRPr="009B304B">
              <w:rPr>
                <w:rFonts w:ascii="Arial" w:hAnsi="Arial" w:cs="Arial" w:hint="eastAsia"/>
                <w:sz w:val="18"/>
                <w:szCs w:val="18"/>
                <w:lang w:val="x-none" w:eastAsia="ko-KR"/>
              </w:rPr>
              <w:t>0.2</w:t>
            </w:r>
          </w:p>
        </w:tc>
        <w:tc>
          <w:tcPr>
            <w:tcW w:w="1403" w:type="dxa"/>
            <w:vAlign w:val="center"/>
          </w:tcPr>
          <w:p w14:paraId="4D54F868" w14:textId="77777777" w:rsidR="00C53D9E" w:rsidRPr="009B304B" w:rsidRDefault="00C53D9E" w:rsidP="00C53D9E">
            <w:pPr>
              <w:keepNext/>
              <w:keepLines/>
              <w:spacing w:after="0"/>
              <w:jc w:val="center"/>
              <w:rPr>
                <w:rFonts w:ascii="Arial" w:hAnsi="Arial" w:cs="Arial"/>
                <w:sz w:val="18"/>
                <w:szCs w:val="18"/>
                <w:lang w:val="x-none" w:eastAsia="ko-KR"/>
              </w:rPr>
            </w:pPr>
            <w:r w:rsidRPr="009B304B">
              <w:rPr>
                <w:rFonts w:ascii="Arial" w:hAnsi="Arial" w:cs="Arial" w:hint="eastAsia"/>
                <w:sz w:val="18"/>
                <w:szCs w:val="18"/>
                <w:lang w:val="x-none" w:eastAsia="ko-KR"/>
              </w:rPr>
              <w:t>0.5</w:t>
            </w:r>
          </w:p>
        </w:tc>
      </w:tr>
      <w:tr w:rsidR="00C53D9E" w:rsidRPr="009B304B" w14:paraId="027983F5" w14:textId="77777777" w:rsidTr="009B304B">
        <w:trPr>
          <w:trHeight w:val="187"/>
          <w:jc w:val="center"/>
        </w:trPr>
        <w:tc>
          <w:tcPr>
            <w:tcW w:w="2155" w:type="dxa"/>
            <w:tcBorders>
              <w:bottom w:val="single" w:sz="4" w:space="0" w:color="auto"/>
            </w:tcBorders>
            <w:shd w:val="clear" w:color="auto" w:fill="auto"/>
            <w:vAlign w:val="center"/>
          </w:tcPr>
          <w:p w14:paraId="28BBC52F"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fi-FI"/>
              </w:rPr>
              <w:t>DC_1_n40-n78-n105</w:t>
            </w:r>
          </w:p>
        </w:tc>
        <w:tc>
          <w:tcPr>
            <w:tcW w:w="1488" w:type="dxa"/>
            <w:vAlign w:val="center"/>
          </w:tcPr>
          <w:p w14:paraId="46886834" w14:textId="77777777" w:rsidR="00C53D9E" w:rsidRPr="009B304B" w:rsidRDefault="00C53D9E" w:rsidP="00C53D9E">
            <w:pPr>
              <w:keepNext/>
              <w:keepLines/>
              <w:spacing w:after="0"/>
              <w:jc w:val="center"/>
              <w:rPr>
                <w:rFonts w:ascii="Arial" w:hAnsi="Arial" w:cs="Arial"/>
                <w:bCs/>
                <w:sz w:val="18"/>
                <w:szCs w:val="18"/>
                <w:lang w:eastAsia="ko-KR"/>
              </w:rPr>
            </w:pPr>
            <w:r w:rsidRPr="009B304B">
              <w:rPr>
                <w:rFonts w:ascii="Arial" w:hAnsi="Arial" w:cs="Arial"/>
                <w:bCs/>
                <w:sz w:val="18"/>
                <w:szCs w:val="18"/>
                <w:lang w:eastAsia="ko-KR"/>
              </w:rPr>
              <w:t>-</w:t>
            </w:r>
          </w:p>
        </w:tc>
        <w:tc>
          <w:tcPr>
            <w:tcW w:w="1489" w:type="dxa"/>
            <w:vAlign w:val="center"/>
          </w:tcPr>
          <w:p w14:paraId="7A125B58" w14:textId="77777777" w:rsidR="00C53D9E" w:rsidRPr="009B304B" w:rsidRDefault="00C53D9E" w:rsidP="00C53D9E">
            <w:pPr>
              <w:keepNext/>
              <w:keepLines/>
              <w:spacing w:after="0"/>
              <w:jc w:val="center"/>
              <w:rPr>
                <w:rFonts w:ascii="Arial" w:hAnsi="Arial"/>
                <w:sz w:val="18"/>
                <w:lang w:val="en-US" w:eastAsia="ko-KR"/>
              </w:rPr>
            </w:pPr>
            <w:r w:rsidRPr="009B304B">
              <w:rPr>
                <w:rFonts w:ascii="Arial" w:hAnsi="Arial"/>
                <w:sz w:val="18"/>
                <w:lang w:val="en-US" w:eastAsia="ko-KR"/>
              </w:rPr>
              <w:t>0.4</w:t>
            </w:r>
          </w:p>
        </w:tc>
        <w:tc>
          <w:tcPr>
            <w:tcW w:w="1403" w:type="dxa"/>
            <w:vAlign w:val="center"/>
          </w:tcPr>
          <w:p w14:paraId="2D47319C" w14:textId="77777777" w:rsidR="00C53D9E" w:rsidRPr="009B304B" w:rsidRDefault="00C53D9E" w:rsidP="00C53D9E">
            <w:pPr>
              <w:keepNext/>
              <w:keepLines/>
              <w:spacing w:after="0"/>
              <w:jc w:val="center"/>
              <w:rPr>
                <w:rFonts w:ascii="Arial" w:hAnsi="Arial" w:cs="Arial"/>
                <w:sz w:val="18"/>
                <w:szCs w:val="18"/>
                <w:lang w:val="x-none" w:eastAsia="ko-KR"/>
              </w:rPr>
            </w:pPr>
            <w:r w:rsidRPr="009B304B">
              <w:rPr>
                <w:rFonts w:ascii="Arial" w:hAnsi="Arial" w:cs="Arial"/>
                <w:sz w:val="18"/>
                <w:szCs w:val="18"/>
                <w:lang w:val="en-US" w:eastAsia="ko-KR"/>
              </w:rPr>
              <w:t>0.5</w:t>
            </w:r>
          </w:p>
        </w:tc>
        <w:tc>
          <w:tcPr>
            <w:tcW w:w="1403" w:type="dxa"/>
            <w:vAlign w:val="center"/>
          </w:tcPr>
          <w:p w14:paraId="1F470437" w14:textId="77777777" w:rsidR="00C53D9E" w:rsidRPr="009B304B" w:rsidRDefault="00C53D9E" w:rsidP="00C53D9E">
            <w:pPr>
              <w:keepNext/>
              <w:keepLines/>
              <w:spacing w:after="0"/>
              <w:jc w:val="center"/>
              <w:rPr>
                <w:rFonts w:ascii="Arial" w:hAnsi="Arial" w:cs="Arial"/>
                <w:sz w:val="18"/>
                <w:szCs w:val="18"/>
                <w:lang w:val="x-none" w:eastAsia="ko-KR"/>
              </w:rPr>
            </w:pPr>
            <w:r w:rsidRPr="009B304B">
              <w:rPr>
                <w:rFonts w:ascii="Arial" w:hAnsi="Arial" w:cs="Arial"/>
                <w:sz w:val="18"/>
                <w:szCs w:val="18"/>
                <w:lang w:val="en-US" w:eastAsia="ko-KR"/>
              </w:rPr>
              <w:t>0.3</w:t>
            </w:r>
          </w:p>
        </w:tc>
      </w:tr>
      <w:tr w:rsidR="00C53D9E" w:rsidRPr="009B304B" w14:paraId="5DC6F11B" w14:textId="77777777" w:rsidTr="009B304B">
        <w:trPr>
          <w:trHeight w:val="187"/>
          <w:jc w:val="center"/>
        </w:trPr>
        <w:tc>
          <w:tcPr>
            <w:tcW w:w="2155" w:type="dxa"/>
            <w:tcBorders>
              <w:top w:val="single" w:sz="4" w:space="0" w:color="auto"/>
              <w:bottom w:val="single" w:sz="4" w:space="0" w:color="auto"/>
            </w:tcBorders>
            <w:shd w:val="clear" w:color="auto" w:fill="auto"/>
          </w:tcPr>
          <w:p w14:paraId="0AC7F68B"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DC_1-41_n3-n41</w:t>
            </w:r>
          </w:p>
        </w:tc>
        <w:tc>
          <w:tcPr>
            <w:tcW w:w="1488" w:type="dxa"/>
            <w:vAlign w:val="center"/>
          </w:tcPr>
          <w:p w14:paraId="3449F03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w:t>
            </w:r>
          </w:p>
        </w:tc>
        <w:tc>
          <w:tcPr>
            <w:tcW w:w="1489" w:type="dxa"/>
            <w:vAlign w:val="center"/>
          </w:tcPr>
          <w:p w14:paraId="1392386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B8AB9B8"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zh-CN"/>
              </w:rPr>
              <w:t>-</w:t>
            </w:r>
          </w:p>
        </w:tc>
        <w:tc>
          <w:tcPr>
            <w:tcW w:w="1403" w:type="dxa"/>
            <w:vAlign w:val="center"/>
          </w:tcPr>
          <w:p w14:paraId="4403B86C"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r>
      <w:tr w:rsidR="00C53D9E" w:rsidRPr="009B304B" w14:paraId="61561427" w14:textId="77777777" w:rsidTr="009B304B">
        <w:trPr>
          <w:trHeight w:val="187"/>
          <w:jc w:val="center"/>
        </w:trPr>
        <w:tc>
          <w:tcPr>
            <w:tcW w:w="2155" w:type="dxa"/>
            <w:tcBorders>
              <w:bottom w:val="single" w:sz="4" w:space="0" w:color="auto"/>
            </w:tcBorders>
            <w:shd w:val="clear" w:color="auto" w:fill="auto"/>
          </w:tcPr>
          <w:p w14:paraId="341C8BE6" w14:textId="77777777" w:rsidR="00C53D9E" w:rsidRPr="009B304B" w:rsidRDefault="00C53D9E" w:rsidP="00C53D9E">
            <w:pPr>
              <w:keepNext/>
              <w:keepLines/>
              <w:spacing w:after="0"/>
              <w:jc w:val="center"/>
              <w:rPr>
                <w:rFonts w:ascii="Arial" w:hAnsi="Arial" w:cs="Arial"/>
                <w:sz w:val="18"/>
              </w:rPr>
            </w:pPr>
            <w:r w:rsidRPr="009B304B">
              <w:rPr>
                <w:rFonts w:ascii="Arial" w:eastAsia="MS Mincho" w:hAnsi="Arial" w:cs="Arial"/>
                <w:bCs/>
                <w:sz w:val="18"/>
                <w:szCs w:val="18"/>
              </w:rPr>
              <w:t>DC_1-41_n3-n77</w:t>
            </w:r>
          </w:p>
        </w:tc>
        <w:tc>
          <w:tcPr>
            <w:tcW w:w="1488" w:type="dxa"/>
            <w:vAlign w:val="center"/>
          </w:tcPr>
          <w:p w14:paraId="462FD065"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eastAsia="等线" w:hAnsi="Arial" w:cs="Arial"/>
                <w:sz w:val="18"/>
                <w:szCs w:val="18"/>
                <w:lang w:eastAsia="zh-CN"/>
              </w:rPr>
              <w:t>0.2</w:t>
            </w:r>
          </w:p>
        </w:tc>
        <w:tc>
          <w:tcPr>
            <w:tcW w:w="1489" w:type="dxa"/>
            <w:vAlign w:val="center"/>
          </w:tcPr>
          <w:p w14:paraId="335A845D"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3294BD2D"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sz w:val="18"/>
                <w:lang w:eastAsia="zh-CN"/>
              </w:rPr>
              <w:t>0.2</w:t>
            </w:r>
          </w:p>
        </w:tc>
        <w:tc>
          <w:tcPr>
            <w:tcW w:w="1403" w:type="dxa"/>
            <w:vAlign w:val="center"/>
          </w:tcPr>
          <w:p w14:paraId="0F2A3593"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7807A342" w14:textId="77777777" w:rsidTr="009B304B">
        <w:trPr>
          <w:trHeight w:val="187"/>
          <w:jc w:val="center"/>
        </w:trPr>
        <w:tc>
          <w:tcPr>
            <w:tcW w:w="2155" w:type="dxa"/>
            <w:tcBorders>
              <w:bottom w:val="single" w:sz="4" w:space="0" w:color="auto"/>
            </w:tcBorders>
            <w:shd w:val="clear" w:color="auto" w:fill="auto"/>
          </w:tcPr>
          <w:p w14:paraId="3E500E82" w14:textId="77777777" w:rsidR="00C53D9E" w:rsidRPr="009B304B" w:rsidRDefault="00C53D9E" w:rsidP="00C53D9E">
            <w:pPr>
              <w:keepNext/>
              <w:keepLines/>
              <w:spacing w:after="0"/>
              <w:jc w:val="center"/>
              <w:rPr>
                <w:rFonts w:ascii="Arial" w:hAnsi="Arial" w:cs="Arial"/>
                <w:sz w:val="18"/>
              </w:rPr>
            </w:pPr>
            <w:r w:rsidRPr="009B304B">
              <w:rPr>
                <w:rFonts w:ascii="Arial" w:eastAsia="MS Mincho" w:hAnsi="Arial" w:cs="Arial"/>
                <w:bCs/>
                <w:sz w:val="18"/>
                <w:szCs w:val="18"/>
              </w:rPr>
              <w:t>DC_1-41_n3-n78</w:t>
            </w:r>
          </w:p>
        </w:tc>
        <w:tc>
          <w:tcPr>
            <w:tcW w:w="1488" w:type="dxa"/>
            <w:vAlign w:val="center"/>
          </w:tcPr>
          <w:p w14:paraId="2049721C"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eastAsia="等线" w:hAnsi="Arial" w:cs="Arial"/>
                <w:sz w:val="18"/>
                <w:szCs w:val="18"/>
                <w:lang w:eastAsia="zh-CN"/>
              </w:rPr>
              <w:t>0.2</w:t>
            </w:r>
          </w:p>
        </w:tc>
        <w:tc>
          <w:tcPr>
            <w:tcW w:w="1489" w:type="dxa"/>
            <w:vAlign w:val="center"/>
          </w:tcPr>
          <w:p w14:paraId="3CAB70B1"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180F0BF2"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sz w:val="18"/>
                <w:lang w:eastAsia="zh-CN"/>
              </w:rPr>
              <w:t>0.2</w:t>
            </w:r>
          </w:p>
        </w:tc>
        <w:tc>
          <w:tcPr>
            <w:tcW w:w="1403" w:type="dxa"/>
            <w:vAlign w:val="center"/>
          </w:tcPr>
          <w:p w14:paraId="144A0DFF"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6956E641" w14:textId="77777777" w:rsidTr="009B304B">
        <w:trPr>
          <w:trHeight w:val="187"/>
          <w:jc w:val="center"/>
        </w:trPr>
        <w:tc>
          <w:tcPr>
            <w:tcW w:w="2155" w:type="dxa"/>
            <w:tcBorders>
              <w:top w:val="single" w:sz="4" w:space="0" w:color="auto"/>
              <w:bottom w:val="single" w:sz="4" w:space="0" w:color="auto"/>
            </w:tcBorders>
            <w:shd w:val="clear" w:color="auto" w:fill="auto"/>
          </w:tcPr>
          <w:p w14:paraId="580F20F2"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DC_1-41_n28-n41</w:t>
            </w:r>
          </w:p>
        </w:tc>
        <w:tc>
          <w:tcPr>
            <w:tcW w:w="1488" w:type="dxa"/>
            <w:vAlign w:val="center"/>
          </w:tcPr>
          <w:p w14:paraId="576FDB6C"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zh-CN"/>
              </w:rPr>
              <w:t>-</w:t>
            </w:r>
          </w:p>
        </w:tc>
        <w:tc>
          <w:tcPr>
            <w:tcW w:w="1489" w:type="dxa"/>
            <w:vAlign w:val="center"/>
          </w:tcPr>
          <w:p w14:paraId="7941B392"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892D31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63B9C8B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r>
      <w:tr w:rsidR="00C53D9E" w:rsidRPr="009B304B" w14:paraId="5AABAD5A" w14:textId="77777777" w:rsidTr="009B304B">
        <w:trPr>
          <w:trHeight w:val="187"/>
          <w:jc w:val="center"/>
        </w:trPr>
        <w:tc>
          <w:tcPr>
            <w:tcW w:w="2155" w:type="dxa"/>
            <w:tcBorders>
              <w:bottom w:val="single" w:sz="4" w:space="0" w:color="auto"/>
            </w:tcBorders>
            <w:shd w:val="clear" w:color="auto" w:fill="auto"/>
          </w:tcPr>
          <w:p w14:paraId="45CC4586" w14:textId="77777777" w:rsidR="00C53D9E" w:rsidRPr="009B304B" w:rsidRDefault="00C53D9E" w:rsidP="00C53D9E">
            <w:pPr>
              <w:keepNext/>
              <w:keepLines/>
              <w:spacing w:after="0"/>
              <w:jc w:val="center"/>
              <w:rPr>
                <w:rFonts w:ascii="Arial" w:hAnsi="Arial" w:cs="Arial"/>
                <w:sz w:val="18"/>
              </w:rPr>
            </w:pPr>
            <w:r w:rsidRPr="009B304B">
              <w:rPr>
                <w:rFonts w:ascii="Arial" w:eastAsia="MS Mincho" w:hAnsi="Arial" w:cs="Arial"/>
                <w:bCs/>
                <w:sz w:val="18"/>
                <w:szCs w:val="18"/>
              </w:rPr>
              <w:t>DC_1-41_n28-n77</w:t>
            </w:r>
          </w:p>
        </w:tc>
        <w:tc>
          <w:tcPr>
            <w:tcW w:w="1488" w:type="dxa"/>
            <w:vAlign w:val="center"/>
          </w:tcPr>
          <w:p w14:paraId="4893ED76"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zh-CN"/>
              </w:rPr>
              <w:t>0.2</w:t>
            </w:r>
          </w:p>
        </w:tc>
        <w:tc>
          <w:tcPr>
            <w:tcW w:w="1489" w:type="dxa"/>
            <w:vAlign w:val="center"/>
          </w:tcPr>
          <w:p w14:paraId="6E09A22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029EADA7"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sz w:val="18"/>
                <w:lang w:eastAsia="zh-CN"/>
              </w:rPr>
              <w:t>0.2</w:t>
            </w:r>
          </w:p>
        </w:tc>
        <w:tc>
          <w:tcPr>
            <w:tcW w:w="1403" w:type="dxa"/>
            <w:vAlign w:val="center"/>
          </w:tcPr>
          <w:p w14:paraId="1C78A055"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5225C92F" w14:textId="77777777" w:rsidTr="009B304B">
        <w:trPr>
          <w:trHeight w:val="187"/>
          <w:jc w:val="center"/>
        </w:trPr>
        <w:tc>
          <w:tcPr>
            <w:tcW w:w="2155" w:type="dxa"/>
            <w:tcBorders>
              <w:bottom w:val="single" w:sz="4" w:space="0" w:color="auto"/>
            </w:tcBorders>
            <w:shd w:val="clear" w:color="auto" w:fill="auto"/>
          </w:tcPr>
          <w:p w14:paraId="072649B0" w14:textId="77777777" w:rsidR="00C53D9E" w:rsidRPr="009B304B" w:rsidRDefault="00C53D9E" w:rsidP="00C53D9E">
            <w:pPr>
              <w:keepNext/>
              <w:keepLines/>
              <w:spacing w:after="0"/>
              <w:jc w:val="center"/>
              <w:rPr>
                <w:rFonts w:ascii="Arial" w:hAnsi="Arial" w:cs="Arial"/>
                <w:sz w:val="18"/>
              </w:rPr>
            </w:pPr>
            <w:r w:rsidRPr="009B304B">
              <w:rPr>
                <w:rFonts w:ascii="Arial" w:eastAsia="MS Mincho" w:hAnsi="Arial" w:cs="Arial"/>
                <w:bCs/>
                <w:sz w:val="18"/>
                <w:szCs w:val="18"/>
              </w:rPr>
              <w:t>DC_1-41_n28-n78</w:t>
            </w:r>
          </w:p>
        </w:tc>
        <w:tc>
          <w:tcPr>
            <w:tcW w:w="1488" w:type="dxa"/>
            <w:vAlign w:val="center"/>
          </w:tcPr>
          <w:p w14:paraId="62E59F4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zh-CN"/>
              </w:rPr>
              <w:t>-</w:t>
            </w:r>
          </w:p>
        </w:tc>
        <w:tc>
          <w:tcPr>
            <w:tcW w:w="1489" w:type="dxa"/>
            <w:vAlign w:val="center"/>
          </w:tcPr>
          <w:p w14:paraId="1E1D6049"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6803880A"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sz w:val="18"/>
                <w:lang w:eastAsia="zh-CN"/>
              </w:rPr>
              <w:t>0.2</w:t>
            </w:r>
          </w:p>
        </w:tc>
        <w:tc>
          <w:tcPr>
            <w:tcW w:w="1403" w:type="dxa"/>
            <w:vAlign w:val="center"/>
          </w:tcPr>
          <w:p w14:paraId="6A86D853"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37E248D3" w14:textId="77777777" w:rsidTr="009B304B">
        <w:trPr>
          <w:trHeight w:val="187"/>
          <w:jc w:val="center"/>
        </w:trPr>
        <w:tc>
          <w:tcPr>
            <w:tcW w:w="2155" w:type="dxa"/>
            <w:tcBorders>
              <w:top w:val="single" w:sz="4" w:space="0" w:color="auto"/>
              <w:bottom w:val="single" w:sz="4" w:space="0" w:color="auto"/>
            </w:tcBorders>
            <w:shd w:val="clear" w:color="auto" w:fill="auto"/>
          </w:tcPr>
          <w:p w14:paraId="0EA3F289"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ko-KR"/>
              </w:rPr>
              <w:t>DC_1-41_n41-n77</w:t>
            </w:r>
          </w:p>
        </w:tc>
        <w:tc>
          <w:tcPr>
            <w:tcW w:w="1488" w:type="dxa"/>
            <w:vAlign w:val="center"/>
          </w:tcPr>
          <w:p w14:paraId="429C18CF" w14:textId="77777777" w:rsidR="00C53D9E" w:rsidRPr="009B304B" w:rsidRDefault="00C53D9E" w:rsidP="00C53D9E">
            <w:pPr>
              <w:keepNext/>
              <w:keepLines/>
              <w:spacing w:after="0"/>
              <w:jc w:val="center"/>
              <w:rPr>
                <w:rFonts w:ascii="Arial" w:eastAsia="MS Mincho" w:hAnsi="Arial"/>
                <w:sz w:val="18"/>
                <w:szCs w:val="18"/>
                <w:lang w:eastAsia="ja-JP"/>
              </w:rPr>
            </w:pPr>
            <w:r w:rsidRPr="009B304B">
              <w:rPr>
                <w:rFonts w:ascii="Arial" w:hAnsi="Arial"/>
                <w:sz w:val="18"/>
                <w:szCs w:val="18"/>
                <w:lang w:eastAsia="ko-KR"/>
              </w:rPr>
              <w:t>-</w:t>
            </w:r>
          </w:p>
        </w:tc>
        <w:tc>
          <w:tcPr>
            <w:tcW w:w="1489" w:type="dxa"/>
            <w:vAlign w:val="center"/>
          </w:tcPr>
          <w:p w14:paraId="79708906"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c>
          <w:tcPr>
            <w:tcW w:w="1403" w:type="dxa"/>
            <w:vAlign w:val="center"/>
          </w:tcPr>
          <w:p w14:paraId="6D45A47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ko-KR"/>
              </w:rPr>
              <w:t>-</w:t>
            </w:r>
          </w:p>
        </w:tc>
        <w:tc>
          <w:tcPr>
            <w:tcW w:w="1403" w:type="dxa"/>
            <w:vAlign w:val="center"/>
          </w:tcPr>
          <w:p w14:paraId="23C42C40"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6A9664EF" w14:textId="77777777" w:rsidTr="009B304B">
        <w:trPr>
          <w:trHeight w:val="187"/>
          <w:jc w:val="center"/>
        </w:trPr>
        <w:tc>
          <w:tcPr>
            <w:tcW w:w="2155" w:type="dxa"/>
            <w:tcBorders>
              <w:top w:val="single" w:sz="4" w:space="0" w:color="auto"/>
              <w:bottom w:val="single" w:sz="4" w:space="0" w:color="auto"/>
            </w:tcBorders>
            <w:shd w:val="clear" w:color="auto" w:fill="auto"/>
          </w:tcPr>
          <w:p w14:paraId="7F109B9E"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ko-KR"/>
              </w:rPr>
              <w:t>DC_1-41_n41-n78</w:t>
            </w:r>
          </w:p>
        </w:tc>
        <w:tc>
          <w:tcPr>
            <w:tcW w:w="1488" w:type="dxa"/>
            <w:vAlign w:val="center"/>
          </w:tcPr>
          <w:p w14:paraId="3B2EFBDA" w14:textId="77777777" w:rsidR="00C53D9E" w:rsidRPr="009B304B" w:rsidRDefault="00C53D9E" w:rsidP="00C53D9E">
            <w:pPr>
              <w:keepNext/>
              <w:keepLines/>
              <w:spacing w:after="0"/>
              <w:jc w:val="center"/>
              <w:rPr>
                <w:rFonts w:ascii="Arial" w:eastAsia="MS Mincho" w:hAnsi="Arial"/>
                <w:sz w:val="18"/>
                <w:szCs w:val="18"/>
                <w:lang w:eastAsia="ja-JP"/>
              </w:rPr>
            </w:pPr>
            <w:r w:rsidRPr="009B304B">
              <w:rPr>
                <w:rFonts w:ascii="Arial" w:hAnsi="Arial"/>
                <w:sz w:val="18"/>
                <w:szCs w:val="18"/>
                <w:lang w:eastAsia="ko-KR"/>
              </w:rPr>
              <w:t>-</w:t>
            </w:r>
          </w:p>
        </w:tc>
        <w:tc>
          <w:tcPr>
            <w:tcW w:w="1489" w:type="dxa"/>
            <w:vAlign w:val="center"/>
          </w:tcPr>
          <w:p w14:paraId="1480B2FD"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c>
          <w:tcPr>
            <w:tcW w:w="1403" w:type="dxa"/>
            <w:vAlign w:val="center"/>
          </w:tcPr>
          <w:p w14:paraId="285F50C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ko-KR"/>
              </w:rPr>
              <w:t>-</w:t>
            </w:r>
          </w:p>
        </w:tc>
        <w:tc>
          <w:tcPr>
            <w:tcW w:w="1403" w:type="dxa"/>
            <w:vAlign w:val="center"/>
          </w:tcPr>
          <w:p w14:paraId="6BA9C27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7AC5EC39" w14:textId="77777777" w:rsidTr="009B304B">
        <w:trPr>
          <w:trHeight w:val="187"/>
          <w:jc w:val="center"/>
        </w:trPr>
        <w:tc>
          <w:tcPr>
            <w:tcW w:w="2155" w:type="dxa"/>
            <w:tcBorders>
              <w:bottom w:val="single" w:sz="4" w:space="0" w:color="auto"/>
            </w:tcBorders>
            <w:shd w:val="clear" w:color="auto" w:fill="auto"/>
          </w:tcPr>
          <w:p w14:paraId="26AB2208"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rPr>
              <w:t>DC_1-41-</w:t>
            </w:r>
            <w:r w:rsidRPr="009B304B">
              <w:rPr>
                <w:rFonts w:ascii="Arial" w:hAnsi="Arial" w:cs="Arial"/>
                <w:sz w:val="18"/>
                <w:szCs w:val="18"/>
                <w:lang w:eastAsia="ja-JP"/>
              </w:rPr>
              <w:t>42</w:t>
            </w:r>
            <w:r w:rsidRPr="009B304B">
              <w:rPr>
                <w:rFonts w:ascii="Arial" w:hAnsi="Arial" w:cs="Arial"/>
                <w:sz w:val="18"/>
                <w:szCs w:val="18"/>
              </w:rPr>
              <w:t>_n77</w:t>
            </w:r>
          </w:p>
        </w:tc>
        <w:tc>
          <w:tcPr>
            <w:tcW w:w="1488" w:type="dxa"/>
            <w:vAlign w:val="center"/>
          </w:tcPr>
          <w:p w14:paraId="0E455464"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w:t>
            </w:r>
          </w:p>
        </w:tc>
        <w:tc>
          <w:tcPr>
            <w:tcW w:w="1489" w:type="dxa"/>
            <w:vAlign w:val="center"/>
          </w:tcPr>
          <w:p w14:paraId="14C33EB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14AE4A1"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5131B3A7"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0.5</w:t>
            </w:r>
          </w:p>
        </w:tc>
      </w:tr>
      <w:tr w:rsidR="00C53D9E" w:rsidRPr="009B304B" w14:paraId="24866531" w14:textId="77777777" w:rsidTr="009B304B">
        <w:trPr>
          <w:trHeight w:val="187"/>
          <w:jc w:val="center"/>
        </w:trPr>
        <w:tc>
          <w:tcPr>
            <w:tcW w:w="2155" w:type="dxa"/>
            <w:tcBorders>
              <w:bottom w:val="single" w:sz="4" w:space="0" w:color="auto"/>
            </w:tcBorders>
            <w:shd w:val="clear" w:color="auto" w:fill="auto"/>
          </w:tcPr>
          <w:p w14:paraId="16044FC1"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DC_1-41-42_n78</w:t>
            </w:r>
          </w:p>
        </w:tc>
        <w:tc>
          <w:tcPr>
            <w:tcW w:w="1488" w:type="dxa"/>
            <w:vAlign w:val="center"/>
          </w:tcPr>
          <w:p w14:paraId="3E745B22" w14:textId="77777777" w:rsidR="00C53D9E" w:rsidRPr="009B304B" w:rsidRDefault="00C53D9E" w:rsidP="00C53D9E">
            <w:pPr>
              <w:keepNext/>
              <w:keepLines/>
              <w:spacing w:after="0"/>
              <w:jc w:val="center"/>
              <w:rPr>
                <w:rFonts w:ascii="Arial" w:hAnsi="Arial"/>
                <w:sz w:val="18"/>
              </w:rPr>
            </w:pPr>
            <w:r w:rsidRPr="009B304B">
              <w:rPr>
                <w:rFonts w:ascii="Arial" w:hAnsi="Arial"/>
                <w:sz w:val="18"/>
              </w:rPr>
              <w:t>-</w:t>
            </w:r>
          </w:p>
        </w:tc>
        <w:tc>
          <w:tcPr>
            <w:tcW w:w="1489" w:type="dxa"/>
            <w:vAlign w:val="center"/>
          </w:tcPr>
          <w:p w14:paraId="10D8EDC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D2707F7"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0.5</w:t>
            </w:r>
          </w:p>
        </w:tc>
        <w:tc>
          <w:tcPr>
            <w:tcW w:w="1403" w:type="dxa"/>
            <w:vAlign w:val="center"/>
          </w:tcPr>
          <w:p w14:paraId="0D6987AB"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0.5</w:t>
            </w:r>
          </w:p>
        </w:tc>
      </w:tr>
      <w:tr w:rsidR="00C53D9E" w:rsidRPr="009B304B" w14:paraId="4A6DA2C7" w14:textId="77777777" w:rsidTr="009B304B">
        <w:trPr>
          <w:trHeight w:val="187"/>
          <w:jc w:val="center"/>
        </w:trPr>
        <w:tc>
          <w:tcPr>
            <w:tcW w:w="2155" w:type="dxa"/>
          </w:tcPr>
          <w:p w14:paraId="52E4D9DF"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rPr>
              <w:t>DC_</w:t>
            </w:r>
            <w:r w:rsidRPr="009B304B">
              <w:rPr>
                <w:rFonts w:ascii="Arial" w:hAnsi="Arial" w:cs="Arial"/>
                <w:sz w:val="18"/>
                <w:lang w:eastAsia="ja-JP"/>
              </w:rPr>
              <w:t>1-41-42_n79</w:t>
            </w:r>
          </w:p>
        </w:tc>
        <w:tc>
          <w:tcPr>
            <w:tcW w:w="1488" w:type="dxa"/>
            <w:vAlign w:val="center"/>
          </w:tcPr>
          <w:p w14:paraId="30872E62"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ja-JP"/>
              </w:rPr>
              <w:t>-</w:t>
            </w:r>
          </w:p>
        </w:tc>
        <w:tc>
          <w:tcPr>
            <w:tcW w:w="1489" w:type="dxa"/>
            <w:vAlign w:val="center"/>
          </w:tcPr>
          <w:p w14:paraId="4D0B2E6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1012114"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ja-JP"/>
              </w:rPr>
              <w:t>0.5</w:t>
            </w:r>
          </w:p>
        </w:tc>
        <w:tc>
          <w:tcPr>
            <w:tcW w:w="1403" w:type="dxa"/>
            <w:vAlign w:val="center"/>
          </w:tcPr>
          <w:p w14:paraId="635EE46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r>
      <w:tr w:rsidR="00C53D9E" w:rsidRPr="009B304B" w14:paraId="29486723" w14:textId="77777777" w:rsidTr="009B304B">
        <w:trPr>
          <w:trHeight w:val="187"/>
          <w:jc w:val="center"/>
        </w:trPr>
        <w:tc>
          <w:tcPr>
            <w:tcW w:w="2155" w:type="dxa"/>
            <w:tcBorders>
              <w:bottom w:val="single" w:sz="4" w:space="0" w:color="auto"/>
            </w:tcBorders>
          </w:tcPr>
          <w:p w14:paraId="6B0A9830"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DC_1-41-42_n79</w:t>
            </w:r>
          </w:p>
        </w:tc>
        <w:tc>
          <w:tcPr>
            <w:tcW w:w="1488" w:type="dxa"/>
            <w:vAlign w:val="center"/>
          </w:tcPr>
          <w:p w14:paraId="107D58DC"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w:t>
            </w:r>
          </w:p>
        </w:tc>
        <w:tc>
          <w:tcPr>
            <w:tcW w:w="1489" w:type="dxa"/>
            <w:vAlign w:val="center"/>
          </w:tcPr>
          <w:p w14:paraId="33C6A74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70CCB00"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0.5</w:t>
            </w:r>
          </w:p>
        </w:tc>
        <w:tc>
          <w:tcPr>
            <w:tcW w:w="1403" w:type="dxa"/>
            <w:vAlign w:val="center"/>
          </w:tcPr>
          <w:p w14:paraId="70D4A84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77A8363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9A97E28"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DC_1-42_n3-n28</w:t>
            </w:r>
          </w:p>
        </w:tc>
        <w:tc>
          <w:tcPr>
            <w:tcW w:w="1488" w:type="dxa"/>
            <w:tcBorders>
              <w:bottom w:val="single" w:sz="4" w:space="0" w:color="auto"/>
            </w:tcBorders>
            <w:vAlign w:val="center"/>
          </w:tcPr>
          <w:p w14:paraId="5659B991" w14:textId="77777777" w:rsidR="00C53D9E" w:rsidRPr="009B304B" w:rsidRDefault="00C53D9E" w:rsidP="00C53D9E">
            <w:pPr>
              <w:keepNext/>
              <w:keepLines/>
              <w:spacing w:after="0"/>
              <w:jc w:val="center"/>
              <w:rPr>
                <w:rFonts w:ascii="Arial" w:hAnsi="Arial"/>
                <w:sz w:val="18"/>
              </w:rPr>
            </w:pPr>
            <w:r w:rsidRPr="009B304B">
              <w:rPr>
                <w:rFonts w:ascii="Arial" w:hAnsi="Arial"/>
                <w:sz w:val="18"/>
              </w:rPr>
              <w:t>-</w:t>
            </w:r>
          </w:p>
        </w:tc>
        <w:tc>
          <w:tcPr>
            <w:tcW w:w="1489" w:type="dxa"/>
            <w:vAlign w:val="center"/>
          </w:tcPr>
          <w:p w14:paraId="4B30E53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2DD72EC7"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rPr>
              <w:t>0</w:t>
            </w:r>
            <w:r w:rsidRPr="009B304B">
              <w:rPr>
                <w:rFonts w:ascii="Arial" w:hAnsi="Arial"/>
                <w:sz w:val="18"/>
              </w:rPr>
              <w:t>.2</w:t>
            </w:r>
          </w:p>
        </w:tc>
        <w:tc>
          <w:tcPr>
            <w:tcW w:w="1403" w:type="dxa"/>
            <w:vAlign w:val="center"/>
          </w:tcPr>
          <w:p w14:paraId="332A4510"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66945945"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B3435FF"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DC_1-42_n3-n77</w:t>
            </w:r>
          </w:p>
        </w:tc>
        <w:tc>
          <w:tcPr>
            <w:tcW w:w="1488" w:type="dxa"/>
            <w:tcBorders>
              <w:bottom w:val="single" w:sz="4" w:space="0" w:color="auto"/>
            </w:tcBorders>
            <w:vAlign w:val="center"/>
          </w:tcPr>
          <w:p w14:paraId="6D0827AA"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89" w:type="dxa"/>
            <w:vAlign w:val="center"/>
          </w:tcPr>
          <w:p w14:paraId="6CE68F2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640EC8AC"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rPr>
              <w:t>0</w:t>
            </w:r>
            <w:r w:rsidRPr="009B304B">
              <w:rPr>
                <w:rFonts w:ascii="Arial" w:hAnsi="Arial"/>
                <w:sz w:val="18"/>
              </w:rPr>
              <w:t>.2</w:t>
            </w:r>
          </w:p>
        </w:tc>
        <w:tc>
          <w:tcPr>
            <w:tcW w:w="1403" w:type="dxa"/>
            <w:vAlign w:val="center"/>
          </w:tcPr>
          <w:p w14:paraId="263551E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69F72F5F" w14:textId="77777777" w:rsidTr="009B304B">
        <w:trPr>
          <w:trHeight w:val="187"/>
          <w:jc w:val="center"/>
        </w:trPr>
        <w:tc>
          <w:tcPr>
            <w:tcW w:w="2155" w:type="dxa"/>
            <w:tcBorders>
              <w:bottom w:val="single" w:sz="4" w:space="0" w:color="auto"/>
            </w:tcBorders>
          </w:tcPr>
          <w:p w14:paraId="64318F0B"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DC_1-42_n28-n77</w:t>
            </w:r>
          </w:p>
        </w:tc>
        <w:tc>
          <w:tcPr>
            <w:tcW w:w="1488" w:type="dxa"/>
            <w:vAlign w:val="center"/>
          </w:tcPr>
          <w:p w14:paraId="5C49972D"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89" w:type="dxa"/>
            <w:vAlign w:val="center"/>
          </w:tcPr>
          <w:p w14:paraId="0E396EB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C5851DE"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0.5</w:t>
            </w:r>
          </w:p>
        </w:tc>
        <w:tc>
          <w:tcPr>
            <w:tcW w:w="1403" w:type="dxa"/>
            <w:vAlign w:val="center"/>
          </w:tcPr>
          <w:p w14:paraId="73499C1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rsidDel="00C538E8" w14:paraId="5C1C26AA" w14:textId="77777777" w:rsidTr="009B304B">
        <w:trPr>
          <w:trHeight w:val="187"/>
          <w:jc w:val="center"/>
        </w:trPr>
        <w:tc>
          <w:tcPr>
            <w:tcW w:w="2155" w:type="dxa"/>
            <w:tcBorders>
              <w:bottom w:val="single" w:sz="4" w:space="0" w:color="auto"/>
            </w:tcBorders>
            <w:shd w:val="clear" w:color="auto" w:fill="auto"/>
          </w:tcPr>
          <w:p w14:paraId="4AE12EBF"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DC_1-42_n77-n79</w:t>
            </w:r>
          </w:p>
        </w:tc>
        <w:tc>
          <w:tcPr>
            <w:tcW w:w="1488" w:type="dxa"/>
            <w:vAlign w:val="center"/>
          </w:tcPr>
          <w:p w14:paraId="3BCB2A0E"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sz w:val="18"/>
                <w:lang w:eastAsia="ja-JP"/>
              </w:rPr>
              <w:t>0.2</w:t>
            </w:r>
          </w:p>
        </w:tc>
        <w:tc>
          <w:tcPr>
            <w:tcW w:w="1489" w:type="dxa"/>
            <w:vAlign w:val="center"/>
          </w:tcPr>
          <w:p w14:paraId="7C193EAA"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F85E8F4"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sz w:val="18"/>
                <w:lang w:eastAsia="ja-JP"/>
              </w:rPr>
              <w:t>0.5</w:t>
            </w:r>
          </w:p>
        </w:tc>
        <w:tc>
          <w:tcPr>
            <w:tcW w:w="1403" w:type="dxa"/>
            <w:vAlign w:val="center"/>
          </w:tcPr>
          <w:p w14:paraId="7F46D9BD"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rsidDel="00C538E8" w14:paraId="73E1BD43" w14:textId="77777777" w:rsidTr="009B304B">
        <w:trPr>
          <w:trHeight w:val="187"/>
          <w:jc w:val="center"/>
        </w:trPr>
        <w:tc>
          <w:tcPr>
            <w:tcW w:w="2155" w:type="dxa"/>
            <w:tcBorders>
              <w:bottom w:val="single" w:sz="4" w:space="0" w:color="auto"/>
            </w:tcBorders>
            <w:shd w:val="clear" w:color="auto" w:fill="auto"/>
          </w:tcPr>
          <w:p w14:paraId="3F041D1A"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8"/>
                <w:lang w:eastAsia="ja-JP"/>
              </w:rPr>
              <w:t>DC_1-42_n78-n79</w:t>
            </w:r>
          </w:p>
        </w:tc>
        <w:tc>
          <w:tcPr>
            <w:tcW w:w="1488" w:type="dxa"/>
            <w:vAlign w:val="center"/>
          </w:tcPr>
          <w:p w14:paraId="1BDD4404"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sz w:val="18"/>
                <w:lang w:eastAsia="ja-JP"/>
              </w:rPr>
              <w:t>0.2</w:t>
            </w:r>
          </w:p>
        </w:tc>
        <w:tc>
          <w:tcPr>
            <w:tcW w:w="1489" w:type="dxa"/>
            <w:vAlign w:val="center"/>
          </w:tcPr>
          <w:p w14:paraId="12871191"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2B99F6C"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sz w:val="18"/>
                <w:lang w:eastAsia="ja-JP"/>
              </w:rPr>
              <w:t>0.5</w:t>
            </w:r>
          </w:p>
        </w:tc>
        <w:tc>
          <w:tcPr>
            <w:tcW w:w="1403" w:type="dxa"/>
            <w:vAlign w:val="center"/>
          </w:tcPr>
          <w:p w14:paraId="0625D179"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3E467DF2" w14:textId="77777777" w:rsidTr="009B304B">
        <w:trPr>
          <w:trHeight w:val="187"/>
          <w:jc w:val="center"/>
        </w:trPr>
        <w:tc>
          <w:tcPr>
            <w:tcW w:w="2155" w:type="dxa"/>
            <w:tcBorders>
              <w:top w:val="single" w:sz="4" w:space="0" w:color="auto"/>
              <w:bottom w:val="single" w:sz="4" w:space="0" w:color="auto"/>
            </w:tcBorders>
            <w:shd w:val="clear" w:color="auto" w:fill="auto"/>
          </w:tcPr>
          <w:p w14:paraId="362696EC"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rPr>
              <w:t>DC_2-4-7_</w:t>
            </w:r>
            <w:r w:rsidRPr="009B304B">
              <w:rPr>
                <w:rFonts w:ascii="Arial" w:hAnsi="Arial"/>
                <w:sz w:val="18"/>
                <w:lang w:eastAsia="ja-JP"/>
              </w:rPr>
              <w:t>n28</w:t>
            </w:r>
          </w:p>
        </w:tc>
        <w:tc>
          <w:tcPr>
            <w:tcW w:w="1488" w:type="dxa"/>
            <w:vAlign w:val="center"/>
          </w:tcPr>
          <w:p w14:paraId="01789EA6"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ja-JP"/>
              </w:rPr>
              <w:t>0.3</w:t>
            </w:r>
          </w:p>
        </w:tc>
        <w:tc>
          <w:tcPr>
            <w:tcW w:w="1489" w:type="dxa"/>
            <w:vAlign w:val="center"/>
          </w:tcPr>
          <w:p w14:paraId="0B6B01A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232B11C1" w14:textId="77777777" w:rsidR="00C53D9E" w:rsidRPr="009B304B" w:rsidRDefault="00C53D9E" w:rsidP="00C53D9E">
            <w:pPr>
              <w:keepNext/>
              <w:keepLines/>
              <w:spacing w:after="0"/>
              <w:jc w:val="center"/>
              <w:rPr>
                <w:rFonts w:ascii="Arial" w:eastAsia="Yu Mincho" w:hAnsi="Arial"/>
                <w:sz w:val="18"/>
                <w:lang w:eastAsia="ja-JP"/>
              </w:rPr>
            </w:pPr>
            <w:r w:rsidRPr="009B304B">
              <w:rPr>
                <w:rFonts w:ascii="Arial" w:hAnsi="Arial"/>
                <w:sz w:val="18"/>
                <w:lang w:eastAsia="ja-JP"/>
              </w:rPr>
              <w:t>0.5</w:t>
            </w:r>
          </w:p>
        </w:tc>
        <w:tc>
          <w:tcPr>
            <w:tcW w:w="1403" w:type="dxa"/>
            <w:vAlign w:val="center"/>
          </w:tcPr>
          <w:p w14:paraId="4654CCE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r>
      <w:tr w:rsidR="00C53D9E" w:rsidRPr="009B304B" w14:paraId="7A813A66" w14:textId="77777777" w:rsidTr="009B304B">
        <w:trPr>
          <w:trHeight w:val="187"/>
          <w:jc w:val="center"/>
        </w:trPr>
        <w:tc>
          <w:tcPr>
            <w:tcW w:w="2155" w:type="dxa"/>
            <w:tcBorders>
              <w:top w:val="single" w:sz="4" w:space="0" w:color="auto"/>
              <w:bottom w:val="single" w:sz="4" w:space="0" w:color="auto"/>
            </w:tcBorders>
            <w:shd w:val="clear" w:color="auto" w:fill="auto"/>
          </w:tcPr>
          <w:p w14:paraId="315A86FB"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DC_2-4-7_n78</w:t>
            </w:r>
          </w:p>
        </w:tc>
        <w:tc>
          <w:tcPr>
            <w:tcW w:w="1488" w:type="dxa"/>
            <w:vAlign w:val="center"/>
          </w:tcPr>
          <w:p w14:paraId="78F90B65"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ja-JP"/>
              </w:rPr>
              <w:t>0.3</w:t>
            </w:r>
          </w:p>
        </w:tc>
        <w:tc>
          <w:tcPr>
            <w:tcW w:w="1489" w:type="dxa"/>
            <w:vAlign w:val="center"/>
          </w:tcPr>
          <w:p w14:paraId="0537151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0.3</w:t>
            </w:r>
          </w:p>
        </w:tc>
        <w:tc>
          <w:tcPr>
            <w:tcW w:w="1403" w:type="dxa"/>
            <w:vAlign w:val="center"/>
          </w:tcPr>
          <w:p w14:paraId="2D3095FB"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ja-JP"/>
              </w:rPr>
              <w:t>-</w:t>
            </w:r>
          </w:p>
        </w:tc>
        <w:tc>
          <w:tcPr>
            <w:tcW w:w="1403" w:type="dxa"/>
            <w:vAlign w:val="center"/>
          </w:tcPr>
          <w:p w14:paraId="3BF67F5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0.8</w:t>
            </w:r>
          </w:p>
        </w:tc>
      </w:tr>
      <w:tr w:rsidR="00C53D9E" w:rsidRPr="009B304B" w14:paraId="61A71069" w14:textId="77777777" w:rsidTr="009B304B">
        <w:trPr>
          <w:trHeight w:val="187"/>
          <w:jc w:val="center"/>
        </w:trPr>
        <w:tc>
          <w:tcPr>
            <w:tcW w:w="2155" w:type="dxa"/>
            <w:tcBorders>
              <w:top w:val="single" w:sz="4" w:space="0" w:color="auto"/>
              <w:bottom w:val="single" w:sz="4" w:space="0" w:color="auto"/>
            </w:tcBorders>
            <w:shd w:val="clear" w:color="auto" w:fill="auto"/>
          </w:tcPr>
          <w:p w14:paraId="4AAA418E"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DC_2-5_n2-n41</w:t>
            </w:r>
          </w:p>
        </w:tc>
        <w:tc>
          <w:tcPr>
            <w:tcW w:w="1488" w:type="dxa"/>
            <w:vAlign w:val="center"/>
          </w:tcPr>
          <w:p w14:paraId="00A1D103"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hint="eastAsia"/>
                <w:sz w:val="18"/>
                <w:lang w:eastAsia="zh-CN"/>
              </w:rPr>
              <w:t>-</w:t>
            </w:r>
          </w:p>
        </w:tc>
        <w:tc>
          <w:tcPr>
            <w:tcW w:w="1489" w:type="dxa"/>
            <w:vAlign w:val="center"/>
          </w:tcPr>
          <w:p w14:paraId="5ADC0D3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6F31E57"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hint="eastAsia"/>
                <w:sz w:val="18"/>
                <w:lang w:eastAsia="zh-CN"/>
              </w:rPr>
              <w:t>-</w:t>
            </w:r>
          </w:p>
        </w:tc>
        <w:tc>
          <w:tcPr>
            <w:tcW w:w="1403" w:type="dxa"/>
            <w:vAlign w:val="center"/>
          </w:tcPr>
          <w:p w14:paraId="77DFD97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w:t>
            </w:r>
          </w:p>
        </w:tc>
      </w:tr>
      <w:tr w:rsidR="00C53D9E" w:rsidRPr="009B304B" w14:paraId="78906F4C" w14:textId="77777777" w:rsidTr="009B304B">
        <w:trPr>
          <w:trHeight w:val="187"/>
          <w:jc w:val="center"/>
        </w:trPr>
        <w:tc>
          <w:tcPr>
            <w:tcW w:w="2155" w:type="dxa"/>
            <w:tcBorders>
              <w:top w:val="single" w:sz="4" w:space="0" w:color="auto"/>
              <w:bottom w:val="single" w:sz="4" w:space="0" w:color="auto"/>
            </w:tcBorders>
            <w:shd w:val="clear" w:color="auto" w:fill="auto"/>
          </w:tcPr>
          <w:p w14:paraId="612D65FB"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DC_2-5_n2-n66</w:t>
            </w:r>
          </w:p>
        </w:tc>
        <w:tc>
          <w:tcPr>
            <w:tcW w:w="1488" w:type="dxa"/>
            <w:vAlign w:val="center"/>
          </w:tcPr>
          <w:p w14:paraId="25AE4638"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lang w:eastAsia="fi-FI"/>
              </w:rPr>
              <w:t>0.3</w:t>
            </w:r>
          </w:p>
        </w:tc>
        <w:tc>
          <w:tcPr>
            <w:tcW w:w="1489" w:type="dxa"/>
            <w:vAlign w:val="center"/>
          </w:tcPr>
          <w:p w14:paraId="29C8ABB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2711986"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lang w:eastAsia="fi-FI"/>
              </w:rPr>
              <w:t>0.3</w:t>
            </w:r>
          </w:p>
        </w:tc>
        <w:tc>
          <w:tcPr>
            <w:tcW w:w="1403" w:type="dxa"/>
            <w:vAlign w:val="center"/>
          </w:tcPr>
          <w:p w14:paraId="17ECF56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14:paraId="6B155C4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80ABDDB"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rPr>
              <w:t>DC_2-5_n2-n77</w:t>
            </w:r>
          </w:p>
        </w:tc>
        <w:tc>
          <w:tcPr>
            <w:tcW w:w="1488" w:type="dxa"/>
            <w:vAlign w:val="center"/>
          </w:tcPr>
          <w:p w14:paraId="2F224F27"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val="sv-SE"/>
              </w:rPr>
              <w:t>0.2</w:t>
            </w:r>
          </w:p>
        </w:tc>
        <w:tc>
          <w:tcPr>
            <w:tcW w:w="1489" w:type="dxa"/>
            <w:vAlign w:val="center"/>
          </w:tcPr>
          <w:p w14:paraId="524367C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EF12A9C" w14:textId="77777777" w:rsidR="00C53D9E" w:rsidRPr="009B304B" w:rsidRDefault="00C53D9E" w:rsidP="00C53D9E">
            <w:pPr>
              <w:keepNext/>
              <w:keepLines/>
              <w:spacing w:after="0"/>
              <w:jc w:val="center"/>
              <w:rPr>
                <w:rFonts w:ascii="Arial" w:eastAsia="Calibri" w:hAnsi="Arial"/>
                <w:sz w:val="18"/>
                <w:lang w:eastAsia="ja-JP"/>
              </w:rPr>
            </w:pPr>
            <w:r w:rsidRPr="009B304B">
              <w:rPr>
                <w:rFonts w:ascii="Arial" w:hAnsi="Arial"/>
                <w:sz w:val="18"/>
                <w:lang w:eastAsia="zh-CN"/>
              </w:rPr>
              <w:t>0.2</w:t>
            </w:r>
          </w:p>
        </w:tc>
        <w:tc>
          <w:tcPr>
            <w:tcW w:w="1403" w:type="dxa"/>
            <w:vAlign w:val="center"/>
          </w:tcPr>
          <w:p w14:paraId="04FCA36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1B7D5F95"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D8273BA"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val="x-none" w:eastAsia="ja-JP"/>
              </w:rPr>
              <w:lastRenderedPageBreak/>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5</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009E6F54" w14:textId="77777777" w:rsidR="00C53D9E" w:rsidRPr="009B304B" w:rsidRDefault="00C53D9E" w:rsidP="00C53D9E">
            <w:pPr>
              <w:keepNext/>
              <w:keepLines/>
              <w:spacing w:after="0"/>
              <w:jc w:val="center"/>
              <w:rPr>
                <w:rFonts w:ascii="Arial" w:hAnsi="Arial"/>
                <w:sz w:val="18"/>
                <w:lang w:val="sv-SE"/>
              </w:rPr>
            </w:pPr>
            <w:r w:rsidRPr="009B304B">
              <w:rPr>
                <w:rFonts w:ascii="Arial" w:hAnsi="Arial"/>
                <w:sz w:val="18"/>
                <w:lang w:val="sv-SE"/>
              </w:rPr>
              <w:t>0.2</w:t>
            </w:r>
          </w:p>
        </w:tc>
        <w:tc>
          <w:tcPr>
            <w:tcW w:w="1489" w:type="dxa"/>
            <w:vAlign w:val="center"/>
          </w:tcPr>
          <w:p w14:paraId="5921AB4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BB5953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002B62E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453DDB9C"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3C884B0" w14:textId="77777777" w:rsidR="00C53D9E" w:rsidRPr="009B304B" w:rsidRDefault="00C53D9E" w:rsidP="00C53D9E">
            <w:pPr>
              <w:keepNext/>
              <w:keepLines/>
              <w:spacing w:after="0"/>
              <w:jc w:val="center"/>
              <w:rPr>
                <w:rFonts w:ascii="Arial" w:hAnsi="Arial" w:cs="Arial"/>
                <w:sz w:val="18"/>
                <w:lang w:val="x-none" w:eastAsia="ja-JP"/>
              </w:rPr>
            </w:pPr>
            <w:r w:rsidRPr="009B304B">
              <w:rPr>
                <w:rFonts w:ascii="Arial" w:hAnsi="Arial"/>
                <w:sz w:val="18"/>
              </w:rPr>
              <w:t>DC_2-5_n5-n77</w:t>
            </w:r>
          </w:p>
        </w:tc>
        <w:tc>
          <w:tcPr>
            <w:tcW w:w="1488" w:type="dxa"/>
            <w:vAlign w:val="center"/>
          </w:tcPr>
          <w:p w14:paraId="2E972696" w14:textId="77777777" w:rsidR="00C53D9E" w:rsidRPr="009B304B" w:rsidRDefault="00C53D9E" w:rsidP="00C53D9E">
            <w:pPr>
              <w:keepNext/>
              <w:keepLines/>
              <w:spacing w:after="0"/>
              <w:jc w:val="center"/>
              <w:rPr>
                <w:rFonts w:ascii="Arial" w:hAnsi="Arial"/>
                <w:sz w:val="18"/>
                <w:lang w:val="sv-SE"/>
              </w:rPr>
            </w:pPr>
            <w:r w:rsidRPr="009B304B">
              <w:rPr>
                <w:rFonts w:ascii="Arial" w:hAnsi="Arial"/>
                <w:sz w:val="18"/>
                <w:lang w:val="sv-SE"/>
              </w:rPr>
              <w:t>0.2</w:t>
            </w:r>
          </w:p>
        </w:tc>
        <w:tc>
          <w:tcPr>
            <w:tcW w:w="1489" w:type="dxa"/>
            <w:vAlign w:val="center"/>
          </w:tcPr>
          <w:p w14:paraId="77B0096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3764B39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2D4B851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4E538FD8" w14:textId="77777777" w:rsidTr="009B304B">
        <w:trPr>
          <w:trHeight w:val="187"/>
          <w:jc w:val="center"/>
        </w:trPr>
        <w:tc>
          <w:tcPr>
            <w:tcW w:w="2155" w:type="dxa"/>
            <w:tcBorders>
              <w:top w:val="single" w:sz="4" w:space="0" w:color="auto"/>
              <w:bottom w:val="single" w:sz="4" w:space="0" w:color="auto"/>
            </w:tcBorders>
            <w:shd w:val="clear" w:color="auto" w:fill="auto"/>
          </w:tcPr>
          <w:p w14:paraId="711ECD1B" w14:textId="77777777" w:rsidR="00C53D9E" w:rsidRPr="009B304B" w:rsidRDefault="00C53D9E" w:rsidP="00C53D9E">
            <w:pPr>
              <w:keepNext/>
              <w:keepLines/>
              <w:spacing w:after="0"/>
              <w:jc w:val="center"/>
              <w:rPr>
                <w:rFonts w:ascii="Arial" w:hAnsi="Arial"/>
                <w:sz w:val="18"/>
                <w:lang w:val="x-none" w:eastAsia="zh-CN"/>
              </w:rPr>
            </w:pPr>
            <w:r w:rsidRPr="009B304B">
              <w:rPr>
                <w:rFonts w:ascii="Arial" w:hAnsi="Arial"/>
                <w:sz w:val="18"/>
              </w:rPr>
              <w:t>DC_2-5-7_</w:t>
            </w:r>
            <w:r w:rsidRPr="009B304B">
              <w:rPr>
                <w:rFonts w:ascii="Arial" w:hAnsi="Arial"/>
                <w:sz w:val="18"/>
                <w:lang w:eastAsia="ja-JP"/>
              </w:rPr>
              <w:t xml:space="preserve">n66 </w:t>
            </w:r>
            <w:r w:rsidRPr="009B304B">
              <w:rPr>
                <w:rFonts w:ascii="Arial" w:hAnsi="Arial"/>
                <w:sz w:val="18"/>
                <w:lang w:eastAsia="ja-JP"/>
              </w:rPr>
              <w:br/>
            </w:r>
            <w:r w:rsidRPr="009B304B">
              <w:rPr>
                <w:rFonts w:ascii="Arial" w:hAnsi="Arial" w:cs="Arial"/>
                <w:sz w:val="18"/>
                <w:szCs w:val="18"/>
                <w:lang w:val="sv-SE" w:eastAsia="ja-JP"/>
              </w:rPr>
              <w:t>DC_2-2-5-7_n66</w:t>
            </w:r>
          </w:p>
          <w:p w14:paraId="45AF720E"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lang w:val="x-none" w:eastAsia="zh-CN"/>
              </w:rPr>
              <w:t>DC_</w:t>
            </w:r>
            <w:r w:rsidRPr="009B304B">
              <w:rPr>
                <w:rFonts w:ascii="Arial" w:hAnsi="Arial" w:hint="eastAsia"/>
                <w:sz w:val="18"/>
                <w:lang w:val="x-none" w:eastAsia="zh-CN"/>
              </w:rPr>
              <w:t>2-5</w:t>
            </w:r>
            <w:r w:rsidRPr="009B304B">
              <w:rPr>
                <w:rFonts w:ascii="Arial" w:hAnsi="Arial"/>
                <w:sz w:val="18"/>
                <w:lang w:val="x-none" w:eastAsia="zh-CN"/>
              </w:rPr>
              <w:t>-</w:t>
            </w:r>
            <w:r w:rsidRPr="009B304B">
              <w:rPr>
                <w:rFonts w:ascii="Arial" w:hAnsi="Arial" w:hint="eastAsia"/>
                <w:sz w:val="18"/>
                <w:lang w:val="x-none" w:eastAsia="zh-CN"/>
              </w:rPr>
              <w:t>7-7</w:t>
            </w:r>
            <w:r w:rsidRPr="009B304B">
              <w:rPr>
                <w:rFonts w:ascii="Arial" w:hAnsi="Arial"/>
                <w:sz w:val="18"/>
                <w:lang w:val="x-none" w:eastAsia="zh-CN"/>
              </w:rPr>
              <w:t>_n</w:t>
            </w:r>
            <w:r w:rsidRPr="009B304B">
              <w:rPr>
                <w:rFonts w:ascii="Arial" w:hAnsi="Arial" w:hint="eastAsia"/>
                <w:sz w:val="18"/>
                <w:lang w:val="x-none" w:eastAsia="zh-CN"/>
              </w:rPr>
              <w:t>66</w:t>
            </w:r>
          </w:p>
        </w:tc>
        <w:tc>
          <w:tcPr>
            <w:tcW w:w="1488" w:type="dxa"/>
            <w:vAlign w:val="center"/>
          </w:tcPr>
          <w:p w14:paraId="76B756A1"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ja-JP"/>
              </w:rPr>
              <w:t>0.3</w:t>
            </w:r>
          </w:p>
        </w:tc>
        <w:tc>
          <w:tcPr>
            <w:tcW w:w="1489" w:type="dxa"/>
            <w:vAlign w:val="center"/>
          </w:tcPr>
          <w:p w14:paraId="72834CA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321FBD4B" w14:textId="77777777" w:rsidR="00C53D9E" w:rsidRPr="009B304B" w:rsidRDefault="00C53D9E" w:rsidP="00C53D9E">
            <w:pPr>
              <w:keepNext/>
              <w:keepLines/>
              <w:spacing w:after="0"/>
              <w:jc w:val="center"/>
              <w:rPr>
                <w:rFonts w:ascii="Arial" w:eastAsia="Yu Mincho" w:hAnsi="Arial"/>
                <w:sz w:val="18"/>
                <w:lang w:eastAsia="ja-JP"/>
              </w:rPr>
            </w:pPr>
            <w:r w:rsidRPr="009B304B">
              <w:rPr>
                <w:rFonts w:ascii="Arial" w:hAnsi="Arial"/>
                <w:sz w:val="18"/>
                <w:lang w:eastAsia="ja-JP"/>
              </w:rPr>
              <w:t>0.5</w:t>
            </w:r>
          </w:p>
        </w:tc>
        <w:tc>
          <w:tcPr>
            <w:tcW w:w="1403" w:type="dxa"/>
            <w:vAlign w:val="center"/>
          </w:tcPr>
          <w:p w14:paraId="06ADA304"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51B5A30C" w14:textId="77777777" w:rsidTr="009B304B">
        <w:trPr>
          <w:trHeight w:val="187"/>
          <w:jc w:val="center"/>
        </w:trPr>
        <w:tc>
          <w:tcPr>
            <w:tcW w:w="2155" w:type="dxa"/>
            <w:tcBorders>
              <w:top w:val="single" w:sz="4" w:space="0" w:color="auto"/>
              <w:bottom w:val="single" w:sz="4" w:space="0" w:color="auto"/>
            </w:tcBorders>
            <w:shd w:val="clear" w:color="auto" w:fill="auto"/>
          </w:tcPr>
          <w:p w14:paraId="76C21E91"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rPr>
              <w:t>DC_2-5-7_n77</w:t>
            </w:r>
          </w:p>
        </w:tc>
        <w:tc>
          <w:tcPr>
            <w:tcW w:w="1488" w:type="dxa"/>
            <w:vAlign w:val="center"/>
          </w:tcPr>
          <w:p w14:paraId="101B9D5C"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val="sv-SE"/>
              </w:rPr>
              <w:t>0.2</w:t>
            </w:r>
          </w:p>
        </w:tc>
        <w:tc>
          <w:tcPr>
            <w:tcW w:w="1489" w:type="dxa"/>
            <w:vAlign w:val="center"/>
          </w:tcPr>
          <w:p w14:paraId="0E708F7E"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hint="eastAsia"/>
                <w:sz w:val="18"/>
                <w:szCs w:val="18"/>
              </w:rPr>
              <w:t>0</w:t>
            </w:r>
            <w:r w:rsidRPr="009B304B">
              <w:rPr>
                <w:rFonts w:ascii="Arial" w:hAnsi="Arial" w:cs="Arial"/>
                <w:sz w:val="18"/>
                <w:szCs w:val="18"/>
              </w:rPr>
              <w:t>.2</w:t>
            </w:r>
          </w:p>
        </w:tc>
        <w:tc>
          <w:tcPr>
            <w:tcW w:w="1403" w:type="dxa"/>
            <w:vAlign w:val="center"/>
          </w:tcPr>
          <w:p w14:paraId="0F3D89AD"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rPr>
              <w:t>0.2</w:t>
            </w:r>
          </w:p>
        </w:tc>
        <w:tc>
          <w:tcPr>
            <w:tcW w:w="1403" w:type="dxa"/>
            <w:vAlign w:val="center"/>
          </w:tcPr>
          <w:p w14:paraId="46D76E77"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hint="eastAsia"/>
                <w:sz w:val="18"/>
                <w:szCs w:val="18"/>
              </w:rPr>
              <w:t>0</w:t>
            </w:r>
            <w:r w:rsidRPr="009B304B">
              <w:rPr>
                <w:rFonts w:ascii="Arial" w:hAnsi="Arial" w:cs="Arial"/>
                <w:sz w:val="18"/>
                <w:szCs w:val="18"/>
              </w:rPr>
              <w:t>.5</w:t>
            </w:r>
          </w:p>
        </w:tc>
      </w:tr>
      <w:tr w:rsidR="00C53D9E" w:rsidRPr="009B304B" w14:paraId="4A1EECB9"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03CD8B4" w14:textId="77777777" w:rsidR="00C53D9E" w:rsidRPr="009B304B" w:rsidDel="00C538E8" w:rsidRDefault="00C53D9E" w:rsidP="00C53D9E">
            <w:pPr>
              <w:keepNext/>
              <w:keepLines/>
              <w:spacing w:after="0"/>
              <w:jc w:val="center"/>
              <w:rPr>
                <w:rFonts w:ascii="Arial" w:hAnsi="Arial"/>
                <w:sz w:val="18"/>
              </w:rPr>
            </w:pPr>
            <w:r w:rsidRPr="009B304B">
              <w:rPr>
                <w:rFonts w:ascii="Arial" w:hAnsi="Arial" w:cs="Arial"/>
                <w:sz w:val="18"/>
                <w:szCs w:val="18"/>
              </w:rPr>
              <w:t>DC_2-5-7_n78</w:t>
            </w:r>
          </w:p>
        </w:tc>
        <w:tc>
          <w:tcPr>
            <w:tcW w:w="1488" w:type="dxa"/>
            <w:vAlign w:val="center"/>
          </w:tcPr>
          <w:p w14:paraId="795246F5" w14:textId="77777777" w:rsidR="00C53D9E" w:rsidRPr="009B304B" w:rsidRDefault="00C53D9E" w:rsidP="00C53D9E">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64790F7A"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353998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0934D01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72C33B7B" w14:textId="77777777" w:rsidTr="009B304B">
        <w:trPr>
          <w:trHeight w:val="187"/>
          <w:jc w:val="center"/>
        </w:trPr>
        <w:tc>
          <w:tcPr>
            <w:tcW w:w="2155" w:type="dxa"/>
            <w:tcBorders>
              <w:bottom w:val="single" w:sz="4" w:space="0" w:color="auto"/>
            </w:tcBorders>
            <w:shd w:val="clear" w:color="auto" w:fill="auto"/>
          </w:tcPr>
          <w:p w14:paraId="1F6C592A"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rPr>
              <w:t>DC_2-5_(n)12</w:t>
            </w:r>
          </w:p>
        </w:tc>
        <w:tc>
          <w:tcPr>
            <w:tcW w:w="1488" w:type="dxa"/>
            <w:vAlign w:val="center"/>
          </w:tcPr>
          <w:p w14:paraId="1AA55F93"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lang w:eastAsia="zh-CN"/>
              </w:rPr>
              <w:t>-</w:t>
            </w:r>
          </w:p>
        </w:tc>
        <w:tc>
          <w:tcPr>
            <w:tcW w:w="1489" w:type="dxa"/>
            <w:vAlign w:val="center"/>
          </w:tcPr>
          <w:p w14:paraId="5550508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052E7236"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sz w:val="18"/>
                <w:lang w:eastAsia="zh-CN"/>
              </w:rPr>
              <w:t>0.3</w:t>
            </w:r>
          </w:p>
        </w:tc>
        <w:tc>
          <w:tcPr>
            <w:tcW w:w="1403" w:type="dxa"/>
            <w:vAlign w:val="center"/>
          </w:tcPr>
          <w:p w14:paraId="61E03E4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14:paraId="063F05EC" w14:textId="77777777" w:rsidTr="009B304B">
        <w:trPr>
          <w:trHeight w:val="187"/>
          <w:jc w:val="center"/>
        </w:trPr>
        <w:tc>
          <w:tcPr>
            <w:tcW w:w="2155" w:type="dxa"/>
            <w:tcBorders>
              <w:bottom w:val="single" w:sz="4" w:space="0" w:color="auto"/>
            </w:tcBorders>
            <w:shd w:val="clear" w:color="auto" w:fill="auto"/>
          </w:tcPr>
          <w:p w14:paraId="46CDD545"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rPr>
              <w:t>DC_2-12_(n)5</w:t>
            </w:r>
          </w:p>
        </w:tc>
        <w:tc>
          <w:tcPr>
            <w:tcW w:w="1488" w:type="dxa"/>
            <w:vAlign w:val="center"/>
          </w:tcPr>
          <w:p w14:paraId="617B8E02"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lang w:eastAsia="zh-CN"/>
              </w:rPr>
              <w:t>-</w:t>
            </w:r>
          </w:p>
        </w:tc>
        <w:tc>
          <w:tcPr>
            <w:tcW w:w="1489" w:type="dxa"/>
            <w:vAlign w:val="center"/>
          </w:tcPr>
          <w:p w14:paraId="5C03C9A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185CE1B8"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sz w:val="18"/>
                <w:lang w:eastAsia="zh-CN"/>
              </w:rPr>
              <w:t>0.5</w:t>
            </w:r>
          </w:p>
        </w:tc>
        <w:tc>
          <w:tcPr>
            <w:tcW w:w="1403" w:type="dxa"/>
            <w:vAlign w:val="center"/>
          </w:tcPr>
          <w:p w14:paraId="3E4C0A9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272346AD" w14:textId="77777777" w:rsidTr="009B304B">
        <w:trPr>
          <w:trHeight w:val="187"/>
          <w:jc w:val="center"/>
        </w:trPr>
        <w:tc>
          <w:tcPr>
            <w:tcW w:w="2155" w:type="dxa"/>
            <w:tcBorders>
              <w:bottom w:val="single" w:sz="4" w:space="0" w:color="auto"/>
            </w:tcBorders>
            <w:shd w:val="clear" w:color="auto" w:fill="auto"/>
          </w:tcPr>
          <w:p w14:paraId="3AD2D1A7"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8"/>
                <w:lang w:val="en-US" w:eastAsia="ja-JP"/>
              </w:rPr>
              <w:t>DC_2-5-30_n2</w:t>
            </w:r>
          </w:p>
        </w:tc>
        <w:tc>
          <w:tcPr>
            <w:tcW w:w="1488" w:type="dxa"/>
            <w:vAlign w:val="center"/>
          </w:tcPr>
          <w:p w14:paraId="44C1BFDF"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lang w:val="sv-SE" w:eastAsia="ja-JP"/>
              </w:rPr>
              <w:t>0.4</w:t>
            </w:r>
          </w:p>
        </w:tc>
        <w:tc>
          <w:tcPr>
            <w:tcW w:w="1489" w:type="dxa"/>
            <w:vAlign w:val="center"/>
          </w:tcPr>
          <w:p w14:paraId="57EA9D6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EA699D8"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sz w:val="18"/>
                <w:lang w:eastAsia="zh-CN"/>
              </w:rPr>
              <w:t>0.5</w:t>
            </w:r>
          </w:p>
        </w:tc>
        <w:tc>
          <w:tcPr>
            <w:tcW w:w="1403" w:type="dxa"/>
            <w:vAlign w:val="center"/>
          </w:tcPr>
          <w:p w14:paraId="3868CA3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C53D9E" w:rsidRPr="009B304B" w14:paraId="1AE1CB0B" w14:textId="77777777" w:rsidTr="009B304B">
        <w:trPr>
          <w:trHeight w:val="187"/>
          <w:jc w:val="center"/>
        </w:trPr>
        <w:tc>
          <w:tcPr>
            <w:tcW w:w="2155" w:type="dxa"/>
            <w:tcBorders>
              <w:bottom w:val="single" w:sz="4" w:space="0" w:color="auto"/>
            </w:tcBorders>
            <w:shd w:val="clear" w:color="auto" w:fill="auto"/>
          </w:tcPr>
          <w:p w14:paraId="0F5B1D63"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8"/>
                <w:lang w:val="sv-SE" w:eastAsia="ja-JP"/>
              </w:rPr>
              <w:t>DC_2-5-30_n66</w:t>
            </w:r>
          </w:p>
        </w:tc>
        <w:tc>
          <w:tcPr>
            <w:tcW w:w="1488" w:type="dxa"/>
            <w:vAlign w:val="center"/>
          </w:tcPr>
          <w:p w14:paraId="35831DD5"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lang w:val="sv-SE" w:eastAsia="ja-JP"/>
              </w:rPr>
              <w:t>0.4</w:t>
            </w:r>
          </w:p>
        </w:tc>
        <w:tc>
          <w:tcPr>
            <w:tcW w:w="1489" w:type="dxa"/>
            <w:vAlign w:val="center"/>
          </w:tcPr>
          <w:p w14:paraId="021C371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F7953FB"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sz w:val="18"/>
              </w:rPr>
              <w:t>0.5</w:t>
            </w:r>
          </w:p>
        </w:tc>
        <w:tc>
          <w:tcPr>
            <w:tcW w:w="1403" w:type="dxa"/>
            <w:vAlign w:val="center"/>
          </w:tcPr>
          <w:p w14:paraId="3C977EA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C53D9E" w:rsidRPr="009B304B" w14:paraId="4490784D" w14:textId="77777777" w:rsidTr="009B304B">
        <w:trPr>
          <w:trHeight w:val="187"/>
          <w:jc w:val="center"/>
        </w:trPr>
        <w:tc>
          <w:tcPr>
            <w:tcW w:w="2155" w:type="dxa"/>
            <w:tcBorders>
              <w:bottom w:val="single" w:sz="4" w:space="0" w:color="auto"/>
            </w:tcBorders>
            <w:shd w:val="clear" w:color="auto" w:fill="auto"/>
          </w:tcPr>
          <w:p w14:paraId="633735B1"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DC_2-5-30_n77</w:t>
            </w:r>
          </w:p>
          <w:p w14:paraId="5813B931"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DC_2-2-5-30_n77</w:t>
            </w:r>
          </w:p>
        </w:tc>
        <w:tc>
          <w:tcPr>
            <w:tcW w:w="1488" w:type="dxa"/>
            <w:vAlign w:val="center"/>
          </w:tcPr>
          <w:p w14:paraId="07B46A3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val="fi-FI" w:eastAsia="ja-JP"/>
              </w:rPr>
              <w:t>0.2</w:t>
            </w:r>
          </w:p>
        </w:tc>
        <w:tc>
          <w:tcPr>
            <w:tcW w:w="1489" w:type="dxa"/>
            <w:vAlign w:val="center"/>
          </w:tcPr>
          <w:p w14:paraId="2F5C6D0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7D0126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Yu Mincho" w:hAnsi="Arial"/>
                <w:sz w:val="18"/>
                <w:lang w:eastAsia="ja-JP"/>
              </w:rPr>
              <w:t>-</w:t>
            </w:r>
          </w:p>
        </w:tc>
        <w:tc>
          <w:tcPr>
            <w:tcW w:w="1403" w:type="dxa"/>
            <w:vAlign w:val="center"/>
          </w:tcPr>
          <w:p w14:paraId="545E668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4D5C1099" w14:textId="77777777" w:rsidTr="009B304B">
        <w:trPr>
          <w:trHeight w:val="187"/>
          <w:jc w:val="center"/>
        </w:trPr>
        <w:tc>
          <w:tcPr>
            <w:tcW w:w="2155" w:type="dxa"/>
            <w:tcBorders>
              <w:bottom w:val="single" w:sz="4" w:space="0" w:color="auto"/>
            </w:tcBorders>
            <w:shd w:val="clear" w:color="auto" w:fill="auto"/>
          </w:tcPr>
          <w:p w14:paraId="7563F657"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DC_2-5_n41-n66</w:t>
            </w:r>
          </w:p>
        </w:tc>
        <w:tc>
          <w:tcPr>
            <w:tcW w:w="1488" w:type="dxa"/>
            <w:vAlign w:val="center"/>
          </w:tcPr>
          <w:p w14:paraId="16EE55AE" w14:textId="77777777" w:rsidR="00C53D9E" w:rsidRPr="009B304B" w:rsidRDefault="00C53D9E" w:rsidP="00C53D9E">
            <w:pPr>
              <w:keepNext/>
              <w:keepLines/>
              <w:spacing w:after="0"/>
              <w:jc w:val="center"/>
              <w:rPr>
                <w:rFonts w:ascii="Arial" w:hAnsi="Arial"/>
                <w:sz w:val="18"/>
                <w:lang w:val="fi-FI" w:eastAsia="ja-JP"/>
              </w:rPr>
            </w:pPr>
            <w:r w:rsidRPr="009B304B">
              <w:rPr>
                <w:rFonts w:ascii="Arial" w:hAnsi="Arial" w:hint="eastAsia"/>
                <w:sz w:val="18"/>
                <w:lang w:val="fi-FI" w:eastAsia="zh-CN"/>
              </w:rPr>
              <w:t>0</w:t>
            </w:r>
            <w:r w:rsidRPr="009B304B">
              <w:rPr>
                <w:rFonts w:ascii="Arial" w:hAnsi="Arial"/>
                <w:sz w:val="18"/>
                <w:lang w:val="fi-FI" w:eastAsia="zh-CN"/>
              </w:rPr>
              <w:t>.3</w:t>
            </w:r>
          </w:p>
        </w:tc>
        <w:tc>
          <w:tcPr>
            <w:tcW w:w="1489" w:type="dxa"/>
            <w:vAlign w:val="center"/>
          </w:tcPr>
          <w:p w14:paraId="5059A13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rPr>
              <w:t>0.2</w:t>
            </w:r>
          </w:p>
        </w:tc>
        <w:tc>
          <w:tcPr>
            <w:tcW w:w="1403" w:type="dxa"/>
            <w:vAlign w:val="center"/>
          </w:tcPr>
          <w:p w14:paraId="198BA7BC" w14:textId="77777777" w:rsidR="00C53D9E" w:rsidRPr="009B304B" w:rsidRDefault="00C53D9E" w:rsidP="00C53D9E">
            <w:pPr>
              <w:keepNext/>
              <w:keepLines/>
              <w:spacing w:after="0"/>
              <w:jc w:val="center"/>
              <w:rPr>
                <w:rFonts w:ascii="Arial" w:eastAsia="Yu Mincho" w:hAnsi="Arial"/>
                <w:sz w:val="18"/>
                <w:lang w:eastAsia="ja-JP"/>
              </w:rPr>
            </w:pPr>
            <w:r w:rsidRPr="009B304B">
              <w:rPr>
                <w:rFonts w:ascii="Arial" w:hAnsi="Arial" w:cs="Arial"/>
                <w:sz w:val="18"/>
                <w:szCs w:val="18"/>
              </w:rPr>
              <w:t>0.5</w:t>
            </w:r>
            <w:r w:rsidRPr="009B304B">
              <w:rPr>
                <w:rFonts w:ascii="Arial" w:hAnsi="Arial" w:cs="Arial"/>
                <w:sz w:val="18"/>
                <w:szCs w:val="18"/>
                <w:vertAlign w:val="superscript"/>
              </w:rPr>
              <w:t>1</w:t>
            </w:r>
            <w:r w:rsidRPr="009B304B">
              <w:rPr>
                <w:rFonts w:ascii="Arial" w:hAnsi="Arial" w:cs="Arial"/>
                <w:sz w:val="18"/>
                <w:szCs w:val="18"/>
              </w:rPr>
              <w:t xml:space="preserve"> / 1</w:t>
            </w:r>
            <w:r w:rsidRPr="009B304B">
              <w:rPr>
                <w:rFonts w:ascii="Arial" w:hAnsi="Arial" w:cs="Arial"/>
                <w:sz w:val="18"/>
                <w:szCs w:val="18"/>
                <w:vertAlign w:val="superscript"/>
              </w:rPr>
              <w:t>2</w:t>
            </w:r>
          </w:p>
        </w:tc>
        <w:tc>
          <w:tcPr>
            <w:tcW w:w="1403" w:type="dxa"/>
            <w:vAlign w:val="center"/>
          </w:tcPr>
          <w:p w14:paraId="1DAE937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rPr>
              <w:t>0.5</w:t>
            </w:r>
          </w:p>
        </w:tc>
      </w:tr>
      <w:tr w:rsidR="00C53D9E" w:rsidRPr="009B304B" w14:paraId="30756EC5" w14:textId="77777777" w:rsidTr="009B304B">
        <w:trPr>
          <w:trHeight w:val="187"/>
          <w:jc w:val="center"/>
        </w:trPr>
        <w:tc>
          <w:tcPr>
            <w:tcW w:w="2155" w:type="dxa"/>
            <w:tcBorders>
              <w:bottom w:val="single" w:sz="4" w:space="0" w:color="auto"/>
            </w:tcBorders>
            <w:shd w:val="clear" w:color="auto" w:fill="auto"/>
          </w:tcPr>
          <w:p w14:paraId="5FF5ABA6"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rPr>
              <w:t>DC_2-5-48_n12</w:t>
            </w:r>
          </w:p>
        </w:tc>
        <w:tc>
          <w:tcPr>
            <w:tcW w:w="1488" w:type="dxa"/>
            <w:vAlign w:val="center"/>
          </w:tcPr>
          <w:p w14:paraId="6EC6F8FC"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lang w:eastAsia="zh-CN"/>
              </w:rPr>
              <w:t>0.2</w:t>
            </w:r>
          </w:p>
        </w:tc>
        <w:tc>
          <w:tcPr>
            <w:tcW w:w="1489" w:type="dxa"/>
            <w:vAlign w:val="center"/>
          </w:tcPr>
          <w:p w14:paraId="624ADB2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6CC62787"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sz w:val="18"/>
                <w:lang w:eastAsia="zh-CN"/>
              </w:rPr>
              <w:t>0.5</w:t>
            </w:r>
          </w:p>
        </w:tc>
        <w:tc>
          <w:tcPr>
            <w:tcW w:w="1403" w:type="dxa"/>
            <w:vAlign w:val="center"/>
          </w:tcPr>
          <w:p w14:paraId="08E7675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14:paraId="100DA3BC" w14:textId="77777777" w:rsidTr="009B304B">
        <w:trPr>
          <w:trHeight w:val="187"/>
          <w:jc w:val="center"/>
        </w:trPr>
        <w:tc>
          <w:tcPr>
            <w:tcW w:w="2155" w:type="dxa"/>
            <w:tcBorders>
              <w:bottom w:val="single" w:sz="4" w:space="0" w:color="auto"/>
            </w:tcBorders>
            <w:shd w:val="clear" w:color="auto" w:fill="auto"/>
          </w:tcPr>
          <w:p w14:paraId="24274B71"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8"/>
                <w:lang w:eastAsia="zh-CN"/>
              </w:rPr>
              <w:t>DC_2-5-48_n71</w:t>
            </w:r>
          </w:p>
        </w:tc>
        <w:tc>
          <w:tcPr>
            <w:tcW w:w="1488" w:type="dxa"/>
            <w:vAlign w:val="center"/>
          </w:tcPr>
          <w:p w14:paraId="1285F9A8"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szCs w:val="18"/>
                <w:lang w:eastAsia="zh-CN"/>
              </w:rPr>
              <w:t>0.2</w:t>
            </w:r>
          </w:p>
        </w:tc>
        <w:tc>
          <w:tcPr>
            <w:tcW w:w="1489" w:type="dxa"/>
            <w:vAlign w:val="center"/>
          </w:tcPr>
          <w:p w14:paraId="38C7601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53BD7BAA"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sz w:val="18"/>
                <w:szCs w:val="18"/>
              </w:rPr>
              <w:t>0.5</w:t>
            </w:r>
          </w:p>
        </w:tc>
        <w:tc>
          <w:tcPr>
            <w:tcW w:w="1403" w:type="dxa"/>
            <w:vAlign w:val="center"/>
          </w:tcPr>
          <w:p w14:paraId="273DFC8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45AFF434" w14:textId="77777777" w:rsidTr="009B304B">
        <w:trPr>
          <w:trHeight w:val="187"/>
          <w:jc w:val="center"/>
        </w:trPr>
        <w:tc>
          <w:tcPr>
            <w:tcW w:w="2155" w:type="dxa"/>
            <w:tcBorders>
              <w:bottom w:val="single" w:sz="4" w:space="0" w:color="auto"/>
            </w:tcBorders>
            <w:shd w:val="clear" w:color="auto" w:fill="auto"/>
          </w:tcPr>
          <w:p w14:paraId="764F0ADB"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rPr>
              <w:t xml:space="preserve">DC_2-5-48_n77 </w:t>
            </w:r>
          </w:p>
        </w:tc>
        <w:tc>
          <w:tcPr>
            <w:tcW w:w="1488" w:type="dxa"/>
            <w:vAlign w:val="center"/>
          </w:tcPr>
          <w:p w14:paraId="5160702A"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lang w:eastAsia="zh-CN"/>
              </w:rPr>
              <w:t>0.2</w:t>
            </w:r>
          </w:p>
        </w:tc>
        <w:tc>
          <w:tcPr>
            <w:tcW w:w="1489" w:type="dxa"/>
            <w:vAlign w:val="center"/>
          </w:tcPr>
          <w:p w14:paraId="7BBBD7C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0526D18"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sz w:val="18"/>
              </w:rPr>
              <w:t>0.5</w:t>
            </w:r>
          </w:p>
        </w:tc>
        <w:tc>
          <w:tcPr>
            <w:tcW w:w="1403" w:type="dxa"/>
            <w:vAlign w:val="center"/>
          </w:tcPr>
          <w:p w14:paraId="253036B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474C1500" w14:textId="77777777" w:rsidTr="009B304B">
        <w:trPr>
          <w:trHeight w:val="187"/>
          <w:jc w:val="center"/>
        </w:trPr>
        <w:tc>
          <w:tcPr>
            <w:tcW w:w="2155" w:type="dxa"/>
            <w:tcBorders>
              <w:bottom w:val="single" w:sz="4" w:space="0" w:color="auto"/>
            </w:tcBorders>
            <w:shd w:val="clear" w:color="auto" w:fill="auto"/>
          </w:tcPr>
          <w:p w14:paraId="0A38540C" w14:textId="77777777" w:rsidR="00C53D9E" w:rsidRPr="009B304B" w:rsidDel="00C538E8" w:rsidRDefault="00C53D9E" w:rsidP="00C53D9E">
            <w:pPr>
              <w:keepNext/>
              <w:keepLines/>
              <w:spacing w:after="0"/>
              <w:jc w:val="center"/>
              <w:rPr>
                <w:rFonts w:ascii="Arial" w:hAnsi="Arial" w:cs="Arial"/>
                <w:sz w:val="18"/>
              </w:rPr>
            </w:pPr>
            <w:r w:rsidRPr="009B304B">
              <w:rPr>
                <w:rFonts w:ascii="Arial" w:eastAsia="Malgun Gothic" w:hAnsi="Arial"/>
                <w:sz w:val="18"/>
                <w:lang w:eastAsia="ko-KR"/>
              </w:rPr>
              <w:t>DC_2-5-66_n2</w:t>
            </w:r>
          </w:p>
        </w:tc>
        <w:tc>
          <w:tcPr>
            <w:tcW w:w="1488" w:type="dxa"/>
            <w:vAlign w:val="center"/>
          </w:tcPr>
          <w:p w14:paraId="2DFD0C14"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lang w:eastAsia="fi-FI"/>
              </w:rPr>
              <w:t>0.3</w:t>
            </w:r>
          </w:p>
        </w:tc>
        <w:tc>
          <w:tcPr>
            <w:tcW w:w="1489" w:type="dxa"/>
            <w:vAlign w:val="center"/>
          </w:tcPr>
          <w:p w14:paraId="5FC52C3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2A3D0DDF"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eastAsia="fi-FI"/>
              </w:rPr>
              <w:t>0.3</w:t>
            </w:r>
          </w:p>
        </w:tc>
        <w:tc>
          <w:tcPr>
            <w:tcW w:w="1403" w:type="dxa"/>
            <w:vAlign w:val="center"/>
          </w:tcPr>
          <w:p w14:paraId="0349F51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C53D9E" w:rsidRPr="009B304B" w14:paraId="70108491" w14:textId="77777777" w:rsidTr="009B304B">
        <w:trPr>
          <w:trHeight w:val="187"/>
          <w:jc w:val="center"/>
        </w:trPr>
        <w:tc>
          <w:tcPr>
            <w:tcW w:w="2155" w:type="dxa"/>
            <w:tcBorders>
              <w:bottom w:val="single" w:sz="4" w:space="0" w:color="auto"/>
            </w:tcBorders>
            <w:shd w:val="clear" w:color="auto" w:fill="auto"/>
          </w:tcPr>
          <w:p w14:paraId="4CCE69D5" w14:textId="77777777" w:rsidR="00C53D9E" w:rsidRPr="009B304B" w:rsidDel="00C538E8" w:rsidRDefault="00C53D9E" w:rsidP="00C53D9E">
            <w:pPr>
              <w:keepNext/>
              <w:keepLines/>
              <w:spacing w:after="0"/>
              <w:jc w:val="center"/>
              <w:rPr>
                <w:rFonts w:ascii="Arial" w:hAnsi="Arial" w:cs="Arial"/>
                <w:sz w:val="18"/>
              </w:rPr>
            </w:pPr>
            <w:r w:rsidRPr="009B304B">
              <w:rPr>
                <w:rFonts w:ascii="Arial" w:eastAsia="Malgun Gothic" w:hAnsi="Arial"/>
                <w:sz w:val="18"/>
                <w:lang w:eastAsia="ko-KR"/>
              </w:rPr>
              <w:t>DC_2-5-66_n5</w:t>
            </w:r>
          </w:p>
        </w:tc>
        <w:tc>
          <w:tcPr>
            <w:tcW w:w="1488" w:type="dxa"/>
            <w:vAlign w:val="center"/>
          </w:tcPr>
          <w:p w14:paraId="25BEF024"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lang w:eastAsia="fi-FI"/>
              </w:rPr>
              <w:t>0.3</w:t>
            </w:r>
          </w:p>
        </w:tc>
        <w:tc>
          <w:tcPr>
            <w:tcW w:w="1489" w:type="dxa"/>
            <w:vAlign w:val="center"/>
          </w:tcPr>
          <w:p w14:paraId="290F4DCD"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4B287834"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eastAsia="fi-FI"/>
              </w:rPr>
              <w:t>0.3</w:t>
            </w:r>
          </w:p>
        </w:tc>
        <w:tc>
          <w:tcPr>
            <w:tcW w:w="1403" w:type="dxa"/>
            <w:vAlign w:val="center"/>
          </w:tcPr>
          <w:p w14:paraId="6A984EB6"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C53D9E" w:rsidRPr="009B304B" w14:paraId="48FDD2A9" w14:textId="77777777" w:rsidTr="009B304B">
        <w:trPr>
          <w:trHeight w:val="187"/>
          <w:jc w:val="center"/>
        </w:trPr>
        <w:tc>
          <w:tcPr>
            <w:tcW w:w="2155" w:type="dxa"/>
            <w:tcBorders>
              <w:top w:val="single" w:sz="4" w:space="0" w:color="auto"/>
              <w:bottom w:val="single" w:sz="4" w:space="0" w:color="auto"/>
            </w:tcBorders>
            <w:shd w:val="clear" w:color="auto" w:fill="auto"/>
          </w:tcPr>
          <w:p w14:paraId="44BA9075"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rPr>
              <w:t>DC_2-5-66_</w:t>
            </w:r>
            <w:r w:rsidRPr="009B304B">
              <w:rPr>
                <w:rFonts w:ascii="Arial" w:hAnsi="Arial"/>
                <w:sz w:val="18"/>
                <w:lang w:eastAsia="ja-JP"/>
              </w:rPr>
              <w:t>n7</w:t>
            </w:r>
          </w:p>
        </w:tc>
        <w:tc>
          <w:tcPr>
            <w:tcW w:w="1488" w:type="dxa"/>
            <w:vAlign w:val="center"/>
          </w:tcPr>
          <w:p w14:paraId="4444B3FE"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sz w:val="18"/>
                <w:lang w:eastAsia="ja-JP"/>
              </w:rPr>
              <w:t>0.3</w:t>
            </w:r>
          </w:p>
        </w:tc>
        <w:tc>
          <w:tcPr>
            <w:tcW w:w="1489" w:type="dxa"/>
            <w:vAlign w:val="center"/>
          </w:tcPr>
          <w:p w14:paraId="1AB9E8C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924A58F"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sz w:val="18"/>
                <w:lang w:eastAsia="ja-JP"/>
              </w:rPr>
              <w:t>0.5</w:t>
            </w:r>
          </w:p>
        </w:tc>
        <w:tc>
          <w:tcPr>
            <w:tcW w:w="1403" w:type="dxa"/>
            <w:vAlign w:val="center"/>
          </w:tcPr>
          <w:p w14:paraId="3DF05BC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4036175D" w14:textId="77777777" w:rsidTr="009B304B">
        <w:trPr>
          <w:trHeight w:val="187"/>
          <w:jc w:val="center"/>
        </w:trPr>
        <w:tc>
          <w:tcPr>
            <w:tcW w:w="2155" w:type="dxa"/>
            <w:tcBorders>
              <w:bottom w:val="single" w:sz="4" w:space="0" w:color="auto"/>
            </w:tcBorders>
            <w:shd w:val="clear" w:color="auto" w:fill="auto"/>
          </w:tcPr>
          <w:p w14:paraId="4C87706A"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rPr>
              <w:t>DC_2-5-66_n12</w:t>
            </w:r>
          </w:p>
        </w:tc>
        <w:tc>
          <w:tcPr>
            <w:tcW w:w="1488" w:type="dxa"/>
            <w:vAlign w:val="center"/>
          </w:tcPr>
          <w:p w14:paraId="02F0763E"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lang w:eastAsia="zh-CN"/>
              </w:rPr>
              <w:t>0.2</w:t>
            </w:r>
          </w:p>
        </w:tc>
        <w:tc>
          <w:tcPr>
            <w:tcW w:w="1489" w:type="dxa"/>
            <w:vAlign w:val="center"/>
          </w:tcPr>
          <w:p w14:paraId="5DF4D2E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144CED53"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sz w:val="18"/>
                <w:lang w:eastAsia="zh-CN"/>
              </w:rPr>
              <w:t>0.5</w:t>
            </w:r>
          </w:p>
        </w:tc>
        <w:tc>
          <w:tcPr>
            <w:tcW w:w="1403" w:type="dxa"/>
            <w:vAlign w:val="center"/>
          </w:tcPr>
          <w:p w14:paraId="6639531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14:paraId="697CD10F" w14:textId="77777777" w:rsidTr="009B304B">
        <w:trPr>
          <w:trHeight w:val="187"/>
          <w:jc w:val="center"/>
        </w:trPr>
        <w:tc>
          <w:tcPr>
            <w:tcW w:w="2155" w:type="dxa"/>
            <w:tcBorders>
              <w:bottom w:val="single" w:sz="4" w:space="0" w:color="auto"/>
            </w:tcBorders>
            <w:shd w:val="clear" w:color="auto" w:fill="auto"/>
          </w:tcPr>
          <w:p w14:paraId="762B1B7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DC_2-5-66_n30</w:t>
            </w:r>
          </w:p>
          <w:p w14:paraId="6ECA2F92"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ja-JP"/>
              </w:rPr>
              <w:t>DC_2-2-5-66_n30</w:t>
            </w:r>
          </w:p>
          <w:p w14:paraId="5D8FF7D6"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lang w:eastAsia="ja-JP"/>
              </w:rPr>
              <w:t>DC_2-5-66-66_n30</w:t>
            </w:r>
          </w:p>
        </w:tc>
        <w:tc>
          <w:tcPr>
            <w:tcW w:w="1488" w:type="dxa"/>
            <w:vAlign w:val="center"/>
          </w:tcPr>
          <w:p w14:paraId="7723BA0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c>
          <w:tcPr>
            <w:tcW w:w="1489" w:type="dxa"/>
            <w:vAlign w:val="center"/>
          </w:tcPr>
          <w:p w14:paraId="30A5D22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47CE495"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sz w:val="18"/>
                <w:lang w:eastAsia="zh-CN"/>
              </w:rPr>
              <w:t>0.4</w:t>
            </w:r>
          </w:p>
        </w:tc>
        <w:tc>
          <w:tcPr>
            <w:tcW w:w="1403" w:type="dxa"/>
            <w:vAlign w:val="center"/>
          </w:tcPr>
          <w:p w14:paraId="265A18F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38FACB1" w14:textId="77777777" w:rsidTr="009B304B">
        <w:trPr>
          <w:trHeight w:val="187"/>
          <w:jc w:val="center"/>
        </w:trPr>
        <w:tc>
          <w:tcPr>
            <w:tcW w:w="2155" w:type="dxa"/>
            <w:tcBorders>
              <w:bottom w:val="single" w:sz="4" w:space="0" w:color="auto"/>
            </w:tcBorders>
            <w:shd w:val="clear" w:color="auto" w:fill="auto"/>
          </w:tcPr>
          <w:p w14:paraId="746D2D06"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ja-JP"/>
              </w:rPr>
              <w:t>DC_2-5-66_n41</w:t>
            </w:r>
          </w:p>
          <w:p w14:paraId="1B6533B2"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DC_2-2-5-66_n41</w:t>
            </w:r>
          </w:p>
        </w:tc>
        <w:tc>
          <w:tcPr>
            <w:tcW w:w="1488" w:type="dxa"/>
            <w:vAlign w:val="center"/>
          </w:tcPr>
          <w:p w14:paraId="147CF88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89" w:type="dxa"/>
            <w:vAlign w:val="center"/>
          </w:tcPr>
          <w:p w14:paraId="195703C0"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3A3792C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01068E5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0.5</w:t>
            </w:r>
            <w:r w:rsidRPr="009B304B">
              <w:rPr>
                <w:rFonts w:ascii="Arial" w:hAnsi="Arial"/>
                <w:sz w:val="18"/>
                <w:vertAlign w:val="superscript"/>
              </w:rPr>
              <w:t>1</w:t>
            </w:r>
            <w:r w:rsidRPr="009B304B">
              <w:rPr>
                <w:rFonts w:ascii="Arial" w:hAnsi="Arial"/>
                <w:sz w:val="18"/>
              </w:rPr>
              <w:t xml:space="preserve"> / 1</w:t>
            </w:r>
            <w:r w:rsidRPr="009B304B">
              <w:rPr>
                <w:rFonts w:ascii="Arial" w:hAnsi="Arial"/>
                <w:sz w:val="18"/>
                <w:vertAlign w:val="superscript"/>
              </w:rPr>
              <w:t>2</w:t>
            </w:r>
          </w:p>
        </w:tc>
      </w:tr>
      <w:tr w:rsidR="00C53D9E" w:rsidRPr="009B304B" w14:paraId="639FE98F" w14:textId="77777777" w:rsidTr="009B304B">
        <w:trPr>
          <w:trHeight w:val="187"/>
          <w:jc w:val="center"/>
        </w:trPr>
        <w:tc>
          <w:tcPr>
            <w:tcW w:w="2155" w:type="dxa"/>
            <w:tcBorders>
              <w:bottom w:val="single" w:sz="4" w:space="0" w:color="auto"/>
            </w:tcBorders>
            <w:shd w:val="clear" w:color="auto" w:fill="auto"/>
          </w:tcPr>
          <w:p w14:paraId="69E103A0"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ja-JP"/>
              </w:rPr>
              <w:t>DC_2-5-66_n48</w:t>
            </w:r>
          </w:p>
          <w:p w14:paraId="78550A22" w14:textId="77777777" w:rsidR="00C53D9E" w:rsidRPr="009B304B" w:rsidRDefault="00C53D9E" w:rsidP="00C53D9E">
            <w:pPr>
              <w:keepNext/>
              <w:keepLines/>
              <w:spacing w:after="0"/>
              <w:jc w:val="center"/>
              <w:rPr>
                <w:rFonts w:ascii="Arial" w:eastAsia="Yu Mincho" w:hAnsi="Arial" w:cs="Arial"/>
                <w:sz w:val="18"/>
                <w:lang w:val="en-US" w:eastAsia="ja-JP"/>
              </w:rPr>
            </w:pPr>
            <w:r w:rsidRPr="009B304B">
              <w:rPr>
                <w:rFonts w:ascii="Arial" w:eastAsia="Yu Mincho" w:hAnsi="Arial" w:cs="Arial"/>
                <w:sz w:val="18"/>
                <w:lang w:val="en-US" w:eastAsia="ja-JP"/>
              </w:rPr>
              <w:t>DC_2-5-66-66_n48</w:t>
            </w:r>
          </w:p>
          <w:p w14:paraId="7172A19A" w14:textId="77777777" w:rsidR="00C53D9E" w:rsidRPr="009B304B" w:rsidDel="00C538E8" w:rsidRDefault="00C53D9E" w:rsidP="00C53D9E">
            <w:pPr>
              <w:keepNext/>
              <w:keepLines/>
              <w:spacing w:after="0"/>
              <w:jc w:val="center"/>
              <w:rPr>
                <w:rFonts w:ascii="Arial" w:hAnsi="Arial" w:cs="Arial"/>
                <w:sz w:val="18"/>
              </w:rPr>
            </w:pPr>
          </w:p>
        </w:tc>
        <w:tc>
          <w:tcPr>
            <w:tcW w:w="1488" w:type="dxa"/>
            <w:vAlign w:val="center"/>
          </w:tcPr>
          <w:p w14:paraId="55AE7679"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lang w:eastAsia="zh-CN"/>
              </w:rPr>
              <w:t>0.3</w:t>
            </w:r>
          </w:p>
        </w:tc>
        <w:tc>
          <w:tcPr>
            <w:tcW w:w="1489" w:type="dxa"/>
            <w:vAlign w:val="center"/>
          </w:tcPr>
          <w:p w14:paraId="2103DE9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C7F3082"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674A30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DBB6253" w14:textId="77777777" w:rsidTr="009B304B">
        <w:trPr>
          <w:trHeight w:val="187"/>
          <w:jc w:val="center"/>
        </w:trPr>
        <w:tc>
          <w:tcPr>
            <w:tcW w:w="2155" w:type="dxa"/>
            <w:tcBorders>
              <w:bottom w:val="single" w:sz="4" w:space="0" w:color="auto"/>
            </w:tcBorders>
            <w:shd w:val="clear" w:color="auto" w:fill="auto"/>
          </w:tcPr>
          <w:p w14:paraId="08D009DD"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eastAsia="Malgun Gothic" w:hAnsi="Arial"/>
                <w:sz w:val="18"/>
                <w:lang w:eastAsia="ko-KR"/>
              </w:rPr>
              <w:t>DC_2-2-5-(n)66</w:t>
            </w:r>
          </w:p>
          <w:p w14:paraId="301720E1"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eastAsia="Malgun Gothic" w:hAnsi="Arial"/>
                <w:sz w:val="18"/>
                <w:lang w:eastAsia="ko-KR"/>
              </w:rPr>
              <w:t>DC_2-2-5-66-(n)66</w:t>
            </w:r>
          </w:p>
          <w:p w14:paraId="0255170F"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eastAsia="Malgun Gothic" w:hAnsi="Arial"/>
                <w:sz w:val="18"/>
                <w:lang w:eastAsia="ko-KR"/>
              </w:rPr>
              <w:t>DC_2-5-(n)66</w:t>
            </w:r>
          </w:p>
          <w:p w14:paraId="15623A39"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eastAsia="Malgun Gothic" w:hAnsi="Arial"/>
                <w:sz w:val="18"/>
                <w:lang w:eastAsia="ko-KR"/>
              </w:rPr>
              <w:t>DC_2-5-66_n66</w:t>
            </w:r>
          </w:p>
          <w:p w14:paraId="746050C8" w14:textId="77777777" w:rsidR="00C53D9E" w:rsidRPr="009B304B" w:rsidDel="00C538E8" w:rsidRDefault="00C53D9E" w:rsidP="00C53D9E">
            <w:pPr>
              <w:keepNext/>
              <w:keepLines/>
              <w:spacing w:after="0"/>
              <w:jc w:val="center"/>
              <w:rPr>
                <w:rFonts w:ascii="Arial" w:hAnsi="Arial" w:cs="Arial"/>
                <w:sz w:val="18"/>
              </w:rPr>
            </w:pPr>
            <w:r w:rsidRPr="009B304B">
              <w:rPr>
                <w:rFonts w:ascii="Arial" w:eastAsia="Malgun Gothic" w:hAnsi="Arial"/>
                <w:sz w:val="18"/>
                <w:lang w:eastAsia="ko-KR"/>
              </w:rPr>
              <w:t>DC_2-5-66-(n)66</w:t>
            </w:r>
          </w:p>
        </w:tc>
        <w:tc>
          <w:tcPr>
            <w:tcW w:w="1488" w:type="dxa"/>
            <w:vAlign w:val="center"/>
          </w:tcPr>
          <w:p w14:paraId="2E0802B7"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lang w:eastAsia="fi-FI"/>
              </w:rPr>
              <w:t>0.3</w:t>
            </w:r>
          </w:p>
        </w:tc>
        <w:tc>
          <w:tcPr>
            <w:tcW w:w="1489" w:type="dxa"/>
            <w:vAlign w:val="center"/>
          </w:tcPr>
          <w:p w14:paraId="045CFC4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E46E271"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sz w:val="18"/>
                <w:lang w:eastAsia="fi-FI"/>
              </w:rPr>
              <w:t>0.3</w:t>
            </w:r>
          </w:p>
        </w:tc>
        <w:tc>
          <w:tcPr>
            <w:tcW w:w="1403" w:type="dxa"/>
            <w:vAlign w:val="center"/>
          </w:tcPr>
          <w:p w14:paraId="006A012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14:paraId="6E17520B" w14:textId="77777777" w:rsidTr="009B304B">
        <w:trPr>
          <w:trHeight w:val="187"/>
          <w:jc w:val="center"/>
        </w:trPr>
        <w:tc>
          <w:tcPr>
            <w:tcW w:w="2155" w:type="dxa"/>
            <w:tcBorders>
              <w:bottom w:val="single" w:sz="4" w:space="0" w:color="auto"/>
            </w:tcBorders>
            <w:shd w:val="clear" w:color="auto" w:fill="auto"/>
          </w:tcPr>
          <w:p w14:paraId="18B80198"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8"/>
                <w:lang w:eastAsia="zh-CN"/>
              </w:rPr>
              <w:t>DC_2-5-66_n71</w:t>
            </w:r>
          </w:p>
        </w:tc>
        <w:tc>
          <w:tcPr>
            <w:tcW w:w="1488" w:type="dxa"/>
            <w:vAlign w:val="center"/>
          </w:tcPr>
          <w:p w14:paraId="6621D43F"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szCs w:val="18"/>
                <w:lang w:eastAsia="zh-CN"/>
              </w:rPr>
              <w:t>0.3</w:t>
            </w:r>
          </w:p>
        </w:tc>
        <w:tc>
          <w:tcPr>
            <w:tcW w:w="1489" w:type="dxa"/>
            <w:vAlign w:val="center"/>
          </w:tcPr>
          <w:p w14:paraId="3AD85F4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9CC4AAA" w14:textId="77777777" w:rsidR="00C53D9E" w:rsidRPr="009B304B" w:rsidRDefault="00C53D9E" w:rsidP="00C53D9E">
            <w:pPr>
              <w:keepNext/>
              <w:keepLines/>
              <w:spacing w:after="0"/>
              <w:jc w:val="center"/>
              <w:rPr>
                <w:rFonts w:ascii="Arial" w:eastAsia="Yu Mincho" w:hAnsi="Arial" w:cs="Arial"/>
                <w:sz w:val="18"/>
                <w:lang w:eastAsia="ja-JP"/>
              </w:rPr>
            </w:pPr>
            <w:r w:rsidRPr="009B304B">
              <w:rPr>
                <w:rFonts w:ascii="Arial" w:hAnsi="Arial" w:cs="Arial"/>
                <w:sz w:val="18"/>
                <w:szCs w:val="18"/>
              </w:rPr>
              <w:t>0.3</w:t>
            </w:r>
          </w:p>
        </w:tc>
        <w:tc>
          <w:tcPr>
            <w:tcW w:w="1403" w:type="dxa"/>
            <w:vAlign w:val="center"/>
          </w:tcPr>
          <w:p w14:paraId="4D5918C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1B868417" w14:textId="77777777" w:rsidTr="009B304B">
        <w:trPr>
          <w:trHeight w:val="187"/>
          <w:jc w:val="center"/>
        </w:trPr>
        <w:tc>
          <w:tcPr>
            <w:tcW w:w="2155" w:type="dxa"/>
            <w:tcBorders>
              <w:top w:val="single" w:sz="4" w:space="0" w:color="auto"/>
              <w:bottom w:val="single" w:sz="4" w:space="0" w:color="auto"/>
            </w:tcBorders>
            <w:shd w:val="clear" w:color="auto" w:fill="auto"/>
          </w:tcPr>
          <w:p w14:paraId="0FB3571A"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DC_2-5-66_n77</w:t>
            </w:r>
          </w:p>
          <w:p w14:paraId="6E213185"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DC_2-2-5-66_n77</w:t>
            </w:r>
          </w:p>
          <w:p w14:paraId="0A75BA8C"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sz w:val="18"/>
              </w:rPr>
              <w:t>DC_2-5-66-66_n77</w:t>
            </w:r>
          </w:p>
        </w:tc>
        <w:tc>
          <w:tcPr>
            <w:tcW w:w="1488" w:type="dxa"/>
            <w:vAlign w:val="center"/>
          </w:tcPr>
          <w:p w14:paraId="618250D1"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sz w:val="18"/>
              </w:rPr>
              <w:t>0.3</w:t>
            </w:r>
          </w:p>
        </w:tc>
        <w:tc>
          <w:tcPr>
            <w:tcW w:w="1489" w:type="dxa"/>
            <w:vAlign w:val="center"/>
          </w:tcPr>
          <w:p w14:paraId="5F635876"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01458E59"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rPr>
              <w:t>0.3</w:t>
            </w:r>
          </w:p>
        </w:tc>
        <w:tc>
          <w:tcPr>
            <w:tcW w:w="1403" w:type="dxa"/>
            <w:vAlign w:val="center"/>
          </w:tcPr>
          <w:p w14:paraId="647299E3"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206FCA26"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2863782"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sz w:val="18"/>
              </w:rPr>
              <w:t>DC_2-5_n66-n77</w:t>
            </w:r>
          </w:p>
        </w:tc>
        <w:tc>
          <w:tcPr>
            <w:tcW w:w="1488" w:type="dxa"/>
            <w:vAlign w:val="center"/>
          </w:tcPr>
          <w:p w14:paraId="420C1ED7"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0.3</w:t>
            </w:r>
          </w:p>
        </w:tc>
        <w:tc>
          <w:tcPr>
            <w:tcW w:w="1489" w:type="dxa"/>
            <w:vAlign w:val="center"/>
          </w:tcPr>
          <w:p w14:paraId="6607E2D0"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795350E"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0.3</w:t>
            </w:r>
          </w:p>
        </w:tc>
        <w:tc>
          <w:tcPr>
            <w:tcW w:w="1403" w:type="dxa"/>
            <w:vAlign w:val="center"/>
          </w:tcPr>
          <w:p w14:paraId="12213EB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3A00D7C6"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BAADB35"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8"/>
              </w:rPr>
              <w:t>DC_2-5-66_n78</w:t>
            </w:r>
          </w:p>
        </w:tc>
        <w:tc>
          <w:tcPr>
            <w:tcW w:w="1488" w:type="dxa"/>
            <w:vAlign w:val="center"/>
          </w:tcPr>
          <w:p w14:paraId="64A8846D"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szCs w:val="18"/>
                <w:lang w:val="en-US" w:eastAsia="ja-JP"/>
              </w:rPr>
              <w:t>0.3</w:t>
            </w:r>
          </w:p>
        </w:tc>
        <w:tc>
          <w:tcPr>
            <w:tcW w:w="1489" w:type="dxa"/>
            <w:vAlign w:val="center"/>
          </w:tcPr>
          <w:p w14:paraId="2FED335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39D6B5F1" w14:textId="77777777" w:rsidR="00C53D9E" w:rsidRPr="009B304B" w:rsidRDefault="00C53D9E" w:rsidP="00C53D9E">
            <w:pPr>
              <w:keepNext/>
              <w:keepLines/>
              <w:spacing w:after="0"/>
              <w:jc w:val="center"/>
              <w:rPr>
                <w:rFonts w:ascii="Arial" w:hAnsi="Arial"/>
                <w:sz w:val="18"/>
              </w:rPr>
            </w:pPr>
            <w:r w:rsidRPr="009B304B">
              <w:rPr>
                <w:rFonts w:ascii="Arial" w:eastAsia="Malgun Gothic" w:hAnsi="Arial" w:cs="Arial"/>
                <w:sz w:val="18"/>
                <w:szCs w:val="18"/>
                <w:lang w:eastAsia="ko-KR"/>
              </w:rPr>
              <w:t>0.3</w:t>
            </w:r>
          </w:p>
        </w:tc>
        <w:tc>
          <w:tcPr>
            <w:tcW w:w="1403" w:type="dxa"/>
            <w:vAlign w:val="center"/>
          </w:tcPr>
          <w:p w14:paraId="7D0EC0A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1DC87727"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D62A75D"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5</w:t>
            </w:r>
            <w:r w:rsidRPr="009B304B">
              <w:rPr>
                <w:rFonts w:ascii="Arial" w:hAnsi="Arial" w:cs="Arial"/>
                <w:sz w:val="18"/>
                <w:lang w:val="x-none" w:eastAsia="ja-JP"/>
              </w:rPr>
              <w:t>_n</w:t>
            </w:r>
            <w:r w:rsidRPr="009B304B">
              <w:rPr>
                <w:rFonts w:ascii="Arial" w:hAnsi="Arial" w:cs="Arial"/>
                <w:sz w:val="18"/>
                <w:lang w:val="sv-SE" w:eastAsia="ja-JP"/>
              </w:rPr>
              <w:t>66</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5CBB6BDB" w14:textId="77777777" w:rsidR="00C53D9E" w:rsidRPr="009B304B" w:rsidRDefault="00C53D9E" w:rsidP="00C53D9E">
            <w:pPr>
              <w:keepNext/>
              <w:keepLines/>
              <w:spacing w:after="0"/>
              <w:jc w:val="center"/>
              <w:rPr>
                <w:rFonts w:ascii="Arial" w:hAnsi="Arial" w:cs="Arial"/>
                <w:sz w:val="18"/>
                <w:szCs w:val="18"/>
                <w:lang w:val="en-US" w:eastAsia="ja-JP"/>
              </w:rPr>
            </w:pPr>
            <w:r w:rsidRPr="009B304B">
              <w:rPr>
                <w:rFonts w:ascii="Arial" w:hAnsi="Arial"/>
                <w:sz w:val="18"/>
                <w:lang w:val="sv-SE"/>
              </w:rPr>
              <w:t>0.3</w:t>
            </w:r>
          </w:p>
        </w:tc>
        <w:tc>
          <w:tcPr>
            <w:tcW w:w="1489" w:type="dxa"/>
            <w:vAlign w:val="center"/>
          </w:tcPr>
          <w:p w14:paraId="1D259EE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74ED94B"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sz w:val="18"/>
              </w:rPr>
              <w:t>0.3</w:t>
            </w:r>
          </w:p>
        </w:tc>
        <w:tc>
          <w:tcPr>
            <w:tcW w:w="1403" w:type="dxa"/>
            <w:vAlign w:val="center"/>
          </w:tcPr>
          <w:p w14:paraId="36F2DB0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09C8127D"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E8FD914" w14:textId="77777777" w:rsidR="00C53D9E" w:rsidRPr="009B304B" w:rsidRDefault="00C53D9E" w:rsidP="00C53D9E">
            <w:pPr>
              <w:keepNext/>
              <w:keepLines/>
              <w:spacing w:after="0"/>
              <w:jc w:val="center"/>
              <w:rPr>
                <w:rFonts w:ascii="Arial" w:hAnsi="Arial" w:cs="Arial"/>
                <w:sz w:val="18"/>
                <w:lang w:val="x-none" w:eastAsia="ja-JP"/>
              </w:rPr>
            </w:pPr>
            <w:r w:rsidRPr="009B304B">
              <w:rPr>
                <w:rFonts w:ascii="Arial" w:hAnsi="Arial" w:cs="Arial"/>
                <w:sz w:val="18"/>
                <w:lang w:val="x-none" w:eastAsia="ja-JP"/>
              </w:rPr>
              <w:t>DC_2-7_n2-n</w:t>
            </w:r>
            <w:r w:rsidRPr="009B304B">
              <w:rPr>
                <w:rFonts w:ascii="Arial" w:hAnsi="Arial" w:cs="Arial"/>
                <w:sz w:val="18"/>
                <w:lang w:val="en-US" w:eastAsia="ja-JP"/>
              </w:rPr>
              <w:t>66</w:t>
            </w:r>
          </w:p>
        </w:tc>
        <w:tc>
          <w:tcPr>
            <w:tcW w:w="1488" w:type="dxa"/>
            <w:vAlign w:val="center"/>
          </w:tcPr>
          <w:p w14:paraId="5F8799CC" w14:textId="77777777" w:rsidR="00C53D9E" w:rsidRPr="009B304B" w:rsidRDefault="00C53D9E" w:rsidP="00C53D9E">
            <w:pPr>
              <w:keepNext/>
              <w:keepLines/>
              <w:spacing w:after="0"/>
              <w:jc w:val="center"/>
              <w:rPr>
                <w:rFonts w:ascii="Arial" w:hAnsi="Arial"/>
                <w:sz w:val="18"/>
                <w:lang w:val="sv-SE"/>
              </w:rPr>
            </w:pPr>
            <w:r w:rsidRPr="009B304B">
              <w:rPr>
                <w:rFonts w:ascii="Arial" w:hAnsi="Arial" w:cs="Arial"/>
                <w:sz w:val="18"/>
                <w:szCs w:val="18"/>
                <w:lang w:val="en-US" w:eastAsia="ja-JP"/>
              </w:rPr>
              <w:t>0.3</w:t>
            </w:r>
          </w:p>
        </w:tc>
        <w:tc>
          <w:tcPr>
            <w:tcW w:w="1489" w:type="dxa"/>
            <w:vAlign w:val="center"/>
          </w:tcPr>
          <w:p w14:paraId="7024168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338116B4"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cs="Arial"/>
                <w:sz w:val="18"/>
                <w:szCs w:val="18"/>
                <w:lang w:eastAsia="ko-KR"/>
              </w:rPr>
              <w:t>0.3</w:t>
            </w:r>
          </w:p>
        </w:tc>
        <w:tc>
          <w:tcPr>
            <w:tcW w:w="1403" w:type="dxa"/>
            <w:vAlign w:val="center"/>
          </w:tcPr>
          <w:p w14:paraId="7A50D35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186C65CD"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B79F849" w14:textId="77777777" w:rsidR="00C53D9E" w:rsidRPr="009B304B" w:rsidRDefault="00C53D9E" w:rsidP="00C53D9E">
            <w:pPr>
              <w:keepNext/>
              <w:keepLines/>
              <w:spacing w:after="0"/>
              <w:jc w:val="center"/>
              <w:rPr>
                <w:rFonts w:ascii="Arial" w:hAnsi="Arial" w:cs="Arial"/>
                <w:sz w:val="18"/>
                <w:lang w:val="x-none" w:eastAsia="ja-JP"/>
              </w:rPr>
            </w:pPr>
            <w:r w:rsidRPr="009B304B">
              <w:rPr>
                <w:rFonts w:ascii="Arial" w:hAnsi="Arial" w:cs="Arial"/>
                <w:sz w:val="18"/>
                <w:lang w:val="x-none" w:eastAsia="ja-JP"/>
              </w:rPr>
              <w:t>DC_2-7_n2-n71</w:t>
            </w:r>
          </w:p>
        </w:tc>
        <w:tc>
          <w:tcPr>
            <w:tcW w:w="1488" w:type="dxa"/>
            <w:vAlign w:val="center"/>
          </w:tcPr>
          <w:p w14:paraId="7136EF2B" w14:textId="77777777" w:rsidR="00C53D9E" w:rsidRPr="009B304B" w:rsidRDefault="00C53D9E" w:rsidP="00C53D9E">
            <w:pPr>
              <w:keepNext/>
              <w:keepLines/>
              <w:spacing w:after="0"/>
              <w:jc w:val="center"/>
              <w:rPr>
                <w:rFonts w:ascii="Arial" w:hAnsi="Arial"/>
                <w:sz w:val="18"/>
                <w:lang w:val="sv-SE"/>
              </w:rPr>
            </w:pPr>
            <w:r w:rsidRPr="009B304B">
              <w:rPr>
                <w:rFonts w:ascii="Arial" w:hAnsi="Arial"/>
                <w:sz w:val="18"/>
                <w:lang w:val="sv-SE" w:eastAsia="zh-CN"/>
              </w:rPr>
              <w:t>-</w:t>
            </w:r>
          </w:p>
        </w:tc>
        <w:tc>
          <w:tcPr>
            <w:tcW w:w="1489" w:type="dxa"/>
            <w:vAlign w:val="center"/>
          </w:tcPr>
          <w:p w14:paraId="63823EF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16B6EE7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w:t>
            </w:r>
          </w:p>
        </w:tc>
        <w:tc>
          <w:tcPr>
            <w:tcW w:w="1403" w:type="dxa"/>
            <w:vAlign w:val="center"/>
          </w:tcPr>
          <w:p w14:paraId="02E7F9F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0.2</w:t>
            </w:r>
          </w:p>
        </w:tc>
      </w:tr>
      <w:tr w:rsidR="00C53D9E" w:rsidRPr="009B304B" w14:paraId="38786076"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18A1563" w14:textId="77777777" w:rsidR="00C53D9E" w:rsidRPr="009B304B" w:rsidRDefault="00C53D9E" w:rsidP="00C53D9E">
            <w:pPr>
              <w:keepNext/>
              <w:keepLines/>
              <w:spacing w:after="0"/>
              <w:jc w:val="center"/>
              <w:rPr>
                <w:rFonts w:ascii="Arial" w:hAnsi="Arial" w:cs="Arial"/>
                <w:sz w:val="18"/>
                <w:lang w:val="x-none" w:eastAsia="ja-JP"/>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79632C03" w14:textId="77777777" w:rsidR="00C53D9E" w:rsidRPr="009B304B" w:rsidRDefault="00C53D9E" w:rsidP="00C53D9E">
            <w:pPr>
              <w:keepNext/>
              <w:keepLines/>
              <w:spacing w:after="0"/>
              <w:jc w:val="center"/>
              <w:rPr>
                <w:rFonts w:ascii="Arial" w:hAnsi="Arial"/>
                <w:sz w:val="18"/>
                <w:lang w:val="sv-SE" w:eastAsia="zh-CN"/>
              </w:rPr>
            </w:pPr>
            <w:r w:rsidRPr="009B304B">
              <w:rPr>
                <w:rFonts w:ascii="Arial" w:hAnsi="Arial" w:hint="eastAsia"/>
                <w:sz w:val="18"/>
                <w:lang w:val="sv-SE" w:eastAsia="zh-CN"/>
              </w:rPr>
              <w:t>0</w:t>
            </w:r>
            <w:r w:rsidRPr="009B304B">
              <w:rPr>
                <w:rFonts w:ascii="Arial" w:hAnsi="Arial"/>
                <w:sz w:val="18"/>
                <w:lang w:val="sv-SE" w:eastAsia="zh-CN"/>
              </w:rPr>
              <w:t>.2</w:t>
            </w:r>
          </w:p>
        </w:tc>
        <w:tc>
          <w:tcPr>
            <w:tcW w:w="1489" w:type="dxa"/>
            <w:vAlign w:val="center"/>
          </w:tcPr>
          <w:p w14:paraId="6C9C600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61BFC6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AADCC0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5C53D608"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D1972BE" w14:textId="77777777" w:rsidR="00C53D9E" w:rsidRPr="009B304B" w:rsidRDefault="00C53D9E" w:rsidP="00C53D9E">
            <w:pPr>
              <w:keepNext/>
              <w:keepLines/>
              <w:spacing w:after="0"/>
              <w:jc w:val="center"/>
              <w:rPr>
                <w:rFonts w:ascii="Arial" w:hAnsi="Arial" w:cs="Arial"/>
                <w:sz w:val="18"/>
                <w:lang w:val="x-none" w:eastAsia="ja-JP"/>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5453E818" w14:textId="77777777" w:rsidR="00C53D9E" w:rsidRPr="009B304B" w:rsidRDefault="00C53D9E" w:rsidP="00C53D9E">
            <w:pPr>
              <w:keepNext/>
              <w:keepLines/>
              <w:spacing w:after="0"/>
              <w:jc w:val="center"/>
              <w:rPr>
                <w:rFonts w:ascii="Arial" w:hAnsi="Arial"/>
                <w:sz w:val="18"/>
                <w:lang w:val="sv-SE" w:eastAsia="zh-CN"/>
              </w:rPr>
            </w:pPr>
            <w:r w:rsidRPr="009B304B">
              <w:rPr>
                <w:rFonts w:ascii="Arial" w:hAnsi="Arial" w:hint="eastAsia"/>
                <w:sz w:val="18"/>
                <w:lang w:val="sv-SE" w:eastAsia="zh-CN"/>
              </w:rPr>
              <w:t>0</w:t>
            </w:r>
            <w:r w:rsidRPr="009B304B">
              <w:rPr>
                <w:rFonts w:ascii="Arial" w:hAnsi="Arial"/>
                <w:sz w:val="18"/>
                <w:lang w:val="sv-SE" w:eastAsia="zh-CN"/>
              </w:rPr>
              <w:t>.2</w:t>
            </w:r>
          </w:p>
        </w:tc>
        <w:tc>
          <w:tcPr>
            <w:tcW w:w="1489" w:type="dxa"/>
            <w:vAlign w:val="center"/>
          </w:tcPr>
          <w:p w14:paraId="31FBD15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249AAA4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C8458E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68352519"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46E69F"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szCs w:val="18"/>
                <w:lang w:val="sv-SE" w:eastAsia="ja-JP"/>
              </w:rPr>
              <w:t>DC_2-7-12_n66</w:t>
            </w:r>
            <w:r w:rsidRPr="009B304B">
              <w:rPr>
                <w:rFonts w:ascii="Arial" w:hAnsi="Arial" w:cs="Arial"/>
                <w:sz w:val="18"/>
                <w:szCs w:val="18"/>
                <w:lang w:val="sv-SE" w:eastAsia="ja-JP"/>
              </w:rPr>
              <w:br/>
            </w:r>
            <w:r w:rsidRPr="009B304B">
              <w:rPr>
                <w:rFonts w:ascii="Arial" w:hAnsi="Arial"/>
                <w:sz w:val="18"/>
                <w:szCs w:val="18"/>
                <w:lang w:eastAsia="zh-CN"/>
              </w:rPr>
              <w:t>DC_2-</w:t>
            </w:r>
            <w:r w:rsidRPr="009B304B">
              <w:rPr>
                <w:rFonts w:ascii="Arial" w:hAnsi="Arial" w:cs="Arial"/>
                <w:color w:val="000000"/>
                <w:sz w:val="18"/>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60A22F4"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EB9F2B"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eastAsia="等线" w:hAnsi="Arial" w:hint="eastAsia"/>
                <w:sz w:val="18"/>
                <w:lang w:eastAsia="zh-CN"/>
              </w:rPr>
              <w:t>0</w:t>
            </w:r>
            <w:r w:rsidRPr="009B304B">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45F4C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DCBA2E5"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C53D9E" w:rsidRPr="009B304B" w14:paraId="30F0482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DD1E3A"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12DD715D"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452AB8A"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hint="eastAsia"/>
                <w:sz w:val="18"/>
                <w:szCs w:val="18"/>
                <w:lang w:eastAsia="ja-JP"/>
              </w:rPr>
              <w:t>0</w:t>
            </w:r>
            <w:r w:rsidRPr="009B304B">
              <w:rPr>
                <w:rFonts w:ascii="Arial" w:hAnsi="Arial" w:cs="Arial"/>
                <w:sz w:val="18"/>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028BB42A"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48B595E"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hint="eastAsia"/>
                <w:sz w:val="18"/>
                <w:szCs w:val="18"/>
                <w:lang w:eastAsia="ja-JP"/>
              </w:rPr>
              <w:t>0</w:t>
            </w:r>
            <w:r w:rsidRPr="009B304B">
              <w:rPr>
                <w:rFonts w:ascii="Arial" w:hAnsi="Arial" w:cs="Arial"/>
                <w:sz w:val="18"/>
                <w:szCs w:val="18"/>
                <w:lang w:eastAsia="ja-JP"/>
              </w:rPr>
              <w:t>.5</w:t>
            </w:r>
          </w:p>
        </w:tc>
      </w:tr>
      <w:tr w:rsidR="00C53D9E" w:rsidRPr="009B304B" w14:paraId="22D22EB9"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D0C4128"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DC_2-7_n12-n77</w:t>
            </w:r>
          </w:p>
        </w:tc>
        <w:tc>
          <w:tcPr>
            <w:tcW w:w="1488" w:type="dxa"/>
            <w:tcBorders>
              <w:top w:val="single" w:sz="4" w:space="0" w:color="auto"/>
              <w:left w:val="single" w:sz="4" w:space="0" w:color="auto"/>
              <w:bottom w:val="single" w:sz="4" w:space="0" w:color="auto"/>
              <w:right w:val="single" w:sz="4" w:space="0" w:color="auto"/>
            </w:tcBorders>
            <w:vAlign w:val="center"/>
          </w:tcPr>
          <w:p w14:paraId="2A2C583A"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241617F"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45EFFF"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314DF96"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01D91C0A"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572FA4"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szCs w:val="18"/>
                <w:lang w:val="sv-SE" w:eastAsia="ja-JP"/>
              </w:rPr>
              <w:t>DC_2-7-12_n78</w:t>
            </w:r>
            <w:r w:rsidRPr="009B304B">
              <w:rPr>
                <w:rFonts w:ascii="Arial" w:hAnsi="Arial" w:cs="Arial"/>
                <w:sz w:val="18"/>
                <w:szCs w:val="18"/>
                <w:lang w:val="sv-SE" w:eastAsia="ja-JP"/>
              </w:rPr>
              <w:br/>
              <w:t>DC_2-2-7-12_n78</w:t>
            </w:r>
          </w:p>
        </w:tc>
        <w:tc>
          <w:tcPr>
            <w:tcW w:w="1488" w:type="dxa"/>
            <w:tcBorders>
              <w:top w:val="single" w:sz="4" w:space="0" w:color="auto"/>
              <w:left w:val="single" w:sz="4" w:space="0" w:color="auto"/>
              <w:bottom w:val="single" w:sz="4" w:space="0" w:color="auto"/>
              <w:right w:val="single" w:sz="4" w:space="0" w:color="auto"/>
            </w:tcBorders>
            <w:vAlign w:val="center"/>
          </w:tcPr>
          <w:p w14:paraId="4FCBAEDF"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4008A6F"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eastAsia="等线" w:hAnsi="Arial" w:hint="eastAsia"/>
                <w:sz w:val="18"/>
                <w:lang w:eastAsia="zh-CN"/>
              </w:rPr>
              <w:t>0</w:t>
            </w:r>
            <w:r w:rsidRPr="009B304B">
              <w:rPr>
                <w:rFonts w:ascii="Arial" w:eastAsia="等线"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3CBB3F8" w14:textId="77777777" w:rsidR="00C53D9E" w:rsidRPr="009B304B" w:rsidRDefault="00C53D9E" w:rsidP="00C53D9E">
            <w:pPr>
              <w:keepNext/>
              <w:keepLines/>
              <w:spacing w:after="0"/>
              <w:jc w:val="center"/>
              <w:rPr>
                <w:rFonts w:ascii="Arial" w:hAnsi="Arial"/>
                <w:sz w:val="18"/>
                <w:lang w:eastAsia="zh-CN"/>
              </w:rPr>
            </w:pPr>
            <w:r w:rsidRPr="009B304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8C3FD4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125D997A"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1154D6E"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2-7</w:t>
            </w:r>
            <w:r w:rsidRPr="009B304B">
              <w:rPr>
                <w:rFonts w:ascii="Arial" w:hAnsi="Arial" w:cs="Arial"/>
                <w:sz w:val="18"/>
              </w:rPr>
              <w:t>-</w:t>
            </w:r>
            <w:r w:rsidRPr="009B304B">
              <w:rPr>
                <w:rFonts w:ascii="Arial" w:hAnsi="Arial" w:cs="Arial"/>
                <w:sz w:val="18"/>
                <w:lang w:eastAsia="ja-JP"/>
              </w:rPr>
              <w:t>13_n66</w:t>
            </w:r>
          </w:p>
          <w:p w14:paraId="2948255E"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ja-JP"/>
              </w:rPr>
              <w:t xml:space="preserve">DC_2-7-7-13_n66 </w:t>
            </w:r>
          </w:p>
          <w:p w14:paraId="4FCE5EA8"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DC_2-2-7-7-13_n66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2461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177D2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B282B3C"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0F8B3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8B7BAD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D5899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3A0CC03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36238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FE5C1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A20D5D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09992C32"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87DD7E"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648E943"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299BE8"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4F1B0D" w14:textId="77777777" w:rsidR="00C53D9E" w:rsidRPr="009B304B" w:rsidRDefault="00C53D9E" w:rsidP="00C53D9E">
            <w:pPr>
              <w:keepNext/>
              <w:keepLines/>
              <w:spacing w:after="0"/>
              <w:jc w:val="center"/>
              <w:rPr>
                <w:rFonts w:ascii="Arial" w:hAnsi="Arial"/>
                <w:sz w:val="18"/>
                <w:lang w:eastAsia="zh-CN"/>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6CDA0A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13F94EFE"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412180"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1AF1333"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80745B"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FC7EF5" w14:textId="77777777" w:rsidR="00C53D9E" w:rsidRPr="009B304B" w:rsidRDefault="00C53D9E" w:rsidP="00C53D9E">
            <w:pPr>
              <w:keepNext/>
              <w:keepLines/>
              <w:spacing w:after="0"/>
              <w:jc w:val="center"/>
              <w:rPr>
                <w:rFonts w:ascii="Arial" w:hAnsi="Arial"/>
                <w:sz w:val="18"/>
                <w:lang w:eastAsia="zh-CN"/>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79F43C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2ABEF1D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58243D" w14:textId="77777777" w:rsidR="00C53D9E" w:rsidRPr="009B304B" w:rsidRDefault="00C53D9E" w:rsidP="00C53D9E">
            <w:pPr>
              <w:keepNext/>
              <w:keepLines/>
              <w:spacing w:after="0"/>
              <w:jc w:val="center"/>
              <w:rPr>
                <w:rFonts w:ascii="Arial" w:eastAsia="Yu Mincho" w:hAnsi="Arial" w:cs="Arial"/>
                <w:sz w:val="18"/>
                <w:lang w:val="en-US" w:eastAsia="ja-JP"/>
              </w:rPr>
            </w:pPr>
            <w:r w:rsidRPr="009B304B">
              <w:rPr>
                <w:rFonts w:ascii="Arial" w:eastAsia="Yu Mincho" w:hAnsi="Arial" w:cs="Arial"/>
                <w:sz w:val="18"/>
                <w:lang w:val="en-US" w:eastAsia="ja-JP"/>
              </w:rPr>
              <w:t>DC_2-7-29_n78</w:t>
            </w:r>
          </w:p>
          <w:p w14:paraId="76731A50" w14:textId="77777777" w:rsidR="00C53D9E" w:rsidRPr="009B304B" w:rsidRDefault="00C53D9E" w:rsidP="00C53D9E">
            <w:pPr>
              <w:keepNext/>
              <w:keepLines/>
              <w:spacing w:after="0"/>
              <w:jc w:val="center"/>
              <w:rPr>
                <w:rFonts w:ascii="Arial" w:hAnsi="Arial"/>
                <w:sz w:val="18"/>
              </w:rPr>
            </w:pPr>
            <w:r w:rsidRPr="009B304B">
              <w:rPr>
                <w:rFonts w:ascii="Arial" w:eastAsia="Yu Mincho" w:hAnsi="Arial" w:cs="Arial"/>
                <w:sz w:val="18"/>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38C56D51"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8FF98D1"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eastAsia="等线" w:hAnsi="Arial" w:hint="eastAsia"/>
                <w:sz w:val="18"/>
                <w:lang w:eastAsia="zh-CN"/>
              </w:rPr>
              <w:t>0</w:t>
            </w:r>
            <w:r w:rsidRPr="009B304B">
              <w:rPr>
                <w:rFonts w:ascii="Arial" w:eastAsia="等线"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963BF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87CC8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324F2AE2"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4FF2C2"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hAnsi="Arial"/>
                <w:sz w:val="18"/>
              </w:rPr>
              <w:t>DC_2-7_n38-n</w:t>
            </w:r>
            <w:r w:rsidRPr="009B304B">
              <w:rPr>
                <w:rFonts w:ascii="Arial" w:eastAsia="等线" w:hAnsi="Arial"/>
                <w:sz w:val="18"/>
                <w:lang w:eastAsia="zh-CN"/>
              </w:rPr>
              <w:t>66</w:t>
            </w:r>
          </w:p>
          <w:p w14:paraId="6820E4C6"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DC_2-7</w:t>
            </w:r>
            <w:r w:rsidRPr="009B304B">
              <w:rPr>
                <w:rFonts w:ascii="Arial" w:eastAsia="等线" w:hAnsi="Arial"/>
                <w:sz w:val="18"/>
                <w:lang w:eastAsia="zh-CN"/>
              </w:rPr>
              <w:t>-7</w:t>
            </w:r>
            <w:r w:rsidRPr="009B304B">
              <w:rPr>
                <w:rFonts w:ascii="Arial" w:hAnsi="Arial"/>
                <w:sz w:val="18"/>
              </w:rPr>
              <w:t>_n38-n</w:t>
            </w:r>
            <w:r w:rsidRPr="009B304B">
              <w:rPr>
                <w:rFonts w:ascii="Arial" w:eastAsia="等线" w:hAnsi="Arial"/>
                <w:sz w:val="18"/>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50F57A23" w14:textId="77777777" w:rsidR="00C53D9E" w:rsidRPr="009B304B" w:rsidRDefault="00C53D9E" w:rsidP="00C53D9E">
            <w:pPr>
              <w:keepNext/>
              <w:keepLines/>
              <w:spacing w:after="0"/>
              <w:jc w:val="center"/>
              <w:rPr>
                <w:rFonts w:ascii="Arial" w:hAnsi="Arial"/>
                <w:sz w:val="18"/>
                <w:lang w:eastAsia="zh-CN"/>
              </w:rPr>
            </w:pPr>
            <w:r w:rsidRPr="009B304B">
              <w:rPr>
                <w:rFonts w:ascii="Arial" w:eastAsia="等线"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5B745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38C2A50"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3403C1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023DBB5F"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2CEDBB"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30A8D94E" w14:textId="77777777" w:rsidR="00C53D9E" w:rsidRPr="009B304B" w:rsidRDefault="00C53D9E" w:rsidP="00C53D9E">
            <w:pPr>
              <w:keepNext/>
              <w:keepLines/>
              <w:spacing w:after="0"/>
              <w:jc w:val="center"/>
              <w:rPr>
                <w:rFonts w:ascii="Arial" w:eastAsia="等线" w:hAnsi="Arial"/>
                <w:sz w:val="18"/>
                <w:lang w:eastAsia="zh-CN"/>
              </w:rPr>
            </w:pPr>
            <w:r w:rsidRPr="009B304B">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A54BE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85E544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5D3324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sz w:val="18"/>
                <w:lang w:eastAsia="zh-CN"/>
              </w:rPr>
              <w:t>0.5</w:t>
            </w:r>
          </w:p>
        </w:tc>
      </w:tr>
      <w:tr w:rsidR="00C53D9E" w:rsidRPr="009B304B" w14:paraId="5469CAC7"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49E79B"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rPr>
              <w:t>DC_2-7_n38-n78</w:t>
            </w:r>
          </w:p>
          <w:p w14:paraId="4F46F2B6" w14:textId="77777777" w:rsidR="00C53D9E" w:rsidRPr="009B304B" w:rsidRDefault="00C53D9E" w:rsidP="00C53D9E">
            <w:pPr>
              <w:keepNext/>
              <w:keepLines/>
              <w:spacing w:after="0"/>
              <w:jc w:val="center"/>
              <w:rPr>
                <w:rFonts w:ascii="Arial" w:hAnsi="Arial" w:cs="Arial"/>
                <w:sz w:val="18"/>
              </w:rPr>
            </w:pPr>
            <w:r w:rsidRPr="009B304B">
              <w:rPr>
                <w:rFonts w:ascii="Arial" w:eastAsia="MS Mincho" w:hAnsi="Arial" w:cs="Arial"/>
                <w:bCs/>
                <w:sz w:val="18"/>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6FDA12F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S Mincho"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C15BE2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2CE24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9F12D7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514C3DC"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99515FF" w14:textId="77777777" w:rsidR="00C53D9E" w:rsidRPr="009B304B" w:rsidRDefault="00C53D9E" w:rsidP="00C53D9E">
            <w:pPr>
              <w:keepNext/>
              <w:keepLines/>
              <w:spacing w:after="0"/>
              <w:jc w:val="center"/>
              <w:rPr>
                <w:rFonts w:ascii="Arial" w:hAnsi="Arial"/>
                <w:noProof/>
                <w:sz w:val="18"/>
                <w:lang w:eastAsia="zh-CN"/>
              </w:rPr>
            </w:pPr>
            <w:r w:rsidRPr="009B304B">
              <w:rPr>
                <w:rFonts w:ascii="Arial" w:hAnsi="Arial" w:cs="Arial"/>
                <w:sz w:val="18"/>
                <w:szCs w:val="18"/>
                <w:lang w:val="sv-SE" w:eastAsia="ja-JP"/>
              </w:rPr>
              <w:lastRenderedPageBreak/>
              <w:t>DC_2-7-66_n2</w:t>
            </w:r>
          </w:p>
        </w:tc>
        <w:tc>
          <w:tcPr>
            <w:tcW w:w="1488" w:type="dxa"/>
            <w:tcBorders>
              <w:top w:val="single" w:sz="4" w:space="0" w:color="auto"/>
              <w:left w:val="single" w:sz="4" w:space="0" w:color="auto"/>
              <w:bottom w:val="single" w:sz="4" w:space="0" w:color="auto"/>
              <w:right w:val="single" w:sz="4" w:space="0" w:color="auto"/>
            </w:tcBorders>
            <w:vAlign w:val="center"/>
          </w:tcPr>
          <w:p w14:paraId="6779D27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8B2E2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176D76D"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rPr>
              <w:t>0</w:t>
            </w:r>
            <w:r w:rsidRPr="009B304B">
              <w:rPr>
                <w:rFonts w:ascii="Arial" w:hAnsi="Arial" w:cs="Arial" w:hint="eastAsia"/>
                <w:sz w:val="18"/>
                <w:lang w:eastAsia="zh-CN"/>
              </w:rPr>
              <w:t>.</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33461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C53D9E" w:rsidRPr="009B304B" w14:paraId="27FF0497"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AAB128" w14:textId="77777777" w:rsidR="00C53D9E" w:rsidRPr="009B304B" w:rsidRDefault="00C53D9E" w:rsidP="00C53D9E">
            <w:pPr>
              <w:keepNext/>
              <w:keepLines/>
              <w:spacing w:after="0"/>
              <w:jc w:val="center"/>
              <w:rPr>
                <w:rFonts w:ascii="Arial" w:hAnsi="Arial"/>
                <w:b/>
                <w:sz w:val="18"/>
                <w:lang w:val="fi-FI" w:eastAsia="fi-FI"/>
              </w:rPr>
            </w:pPr>
            <w:r w:rsidRPr="009B304B">
              <w:rPr>
                <w:rFonts w:ascii="Arial" w:hAnsi="Arial"/>
                <w:sz w:val="18"/>
                <w:lang w:val="fi-FI" w:eastAsia="fi-FI"/>
              </w:rPr>
              <w:t>DC_2-7-66_n7</w:t>
            </w:r>
          </w:p>
          <w:p w14:paraId="675B0406" w14:textId="77777777" w:rsidR="00C53D9E" w:rsidRPr="009B304B" w:rsidRDefault="00C53D9E" w:rsidP="00C53D9E">
            <w:pPr>
              <w:keepNext/>
              <w:keepLines/>
              <w:spacing w:after="0"/>
              <w:jc w:val="center"/>
              <w:rPr>
                <w:rFonts w:ascii="Arial" w:hAnsi="Arial"/>
                <w:noProof/>
                <w:sz w:val="18"/>
                <w:lang w:eastAsia="zh-CN"/>
              </w:rPr>
            </w:pPr>
            <w:r w:rsidRPr="009B304B">
              <w:rPr>
                <w:rFonts w:ascii="Arial" w:hAnsi="Arial"/>
                <w:sz w:val="18"/>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9B658B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76F61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CCC43A"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B90AB0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3265FFCE"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D5FD9DC" w14:textId="77777777" w:rsidR="00C53D9E" w:rsidRPr="009B304B" w:rsidRDefault="00C53D9E" w:rsidP="00C53D9E">
            <w:pPr>
              <w:keepNext/>
              <w:keepLines/>
              <w:spacing w:after="0"/>
              <w:jc w:val="center"/>
              <w:rPr>
                <w:rFonts w:ascii="Arial" w:hAnsi="Arial"/>
                <w:sz w:val="18"/>
                <w:lang w:val="fi-FI" w:eastAsia="fi-FI"/>
              </w:rPr>
            </w:pPr>
            <w:r w:rsidRPr="009B304B">
              <w:rPr>
                <w:rFonts w:ascii="Arial" w:hAnsi="Arial" w:cs="Arial"/>
                <w:sz w:val="18"/>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6135D84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B7630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B5EDCB5"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145EB70"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0.5</w:t>
            </w:r>
          </w:p>
        </w:tc>
      </w:tr>
      <w:tr w:rsidR="00C53D9E" w:rsidRPr="009B304B" w14:paraId="494C9AE0"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134CB1" w14:textId="77777777" w:rsidR="00C53D9E" w:rsidRPr="009B304B" w:rsidRDefault="00C53D9E" w:rsidP="00C53D9E">
            <w:pPr>
              <w:keepNext/>
              <w:keepLines/>
              <w:spacing w:after="0"/>
              <w:jc w:val="center"/>
              <w:rPr>
                <w:rFonts w:ascii="Arial" w:hAnsi="Arial"/>
                <w:noProof/>
                <w:sz w:val="18"/>
                <w:lang w:eastAsia="zh-CN"/>
              </w:rPr>
            </w:pPr>
            <w:r w:rsidRPr="009B304B">
              <w:rPr>
                <w:rFonts w:ascii="Arial" w:hAnsi="Arial" w:cs="Arial"/>
                <w:sz w:val="18"/>
                <w:szCs w:val="18"/>
              </w:rPr>
              <w:t>DC_2-7-66_n25</w:t>
            </w:r>
          </w:p>
        </w:tc>
        <w:tc>
          <w:tcPr>
            <w:tcW w:w="1488" w:type="dxa"/>
            <w:tcBorders>
              <w:top w:val="single" w:sz="4" w:space="0" w:color="auto"/>
              <w:left w:val="single" w:sz="4" w:space="0" w:color="auto"/>
              <w:bottom w:val="single" w:sz="4" w:space="0" w:color="auto"/>
              <w:right w:val="single" w:sz="4" w:space="0" w:color="auto"/>
            </w:tcBorders>
            <w:vAlign w:val="center"/>
          </w:tcPr>
          <w:p w14:paraId="1571E76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C6869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425856D"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E7C8023"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618A92E6"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DE6D40" w14:textId="77777777" w:rsidR="00C53D9E" w:rsidRPr="009B304B" w:rsidRDefault="00C53D9E" w:rsidP="00C53D9E">
            <w:pPr>
              <w:keepNext/>
              <w:keepLines/>
              <w:spacing w:after="0"/>
              <w:jc w:val="center"/>
              <w:rPr>
                <w:rFonts w:ascii="Arial" w:hAnsi="Arial"/>
                <w:noProof/>
                <w:sz w:val="18"/>
                <w:lang w:eastAsia="zh-CN"/>
              </w:rPr>
            </w:pPr>
            <w:r w:rsidRPr="009B304B">
              <w:rPr>
                <w:rFonts w:ascii="Arial" w:hAnsi="Arial"/>
                <w:sz w:val="18"/>
              </w:rPr>
              <w:t>DC_2-7-66_</w:t>
            </w:r>
            <w:r w:rsidRPr="009B304B">
              <w:rPr>
                <w:rFonts w:ascii="Arial" w:hAnsi="Arial"/>
                <w:sz w:val="18"/>
                <w:lang w:eastAsia="ja-JP"/>
              </w:rPr>
              <w:t>n28</w:t>
            </w:r>
          </w:p>
        </w:tc>
        <w:tc>
          <w:tcPr>
            <w:tcW w:w="1488" w:type="dxa"/>
            <w:tcBorders>
              <w:top w:val="single" w:sz="4" w:space="0" w:color="auto"/>
              <w:left w:val="single" w:sz="4" w:space="0" w:color="auto"/>
              <w:bottom w:val="single" w:sz="4" w:space="0" w:color="auto"/>
              <w:right w:val="single" w:sz="4" w:space="0" w:color="auto"/>
            </w:tcBorders>
            <w:vAlign w:val="center"/>
          </w:tcPr>
          <w:p w14:paraId="6211FCF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22DCA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781111"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C339290"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.2</w:t>
            </w:r>
          </w:p>
        </w:tc>
      </w:tr>
      <w:tr w:rsidR="00C53D9E" w:rsidRPr="009B304B" w14:paraId="14BF1707"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3273AC" w14:textId="77777777" w:rsidR="00C53D9E" w:rsidRPr="009B304B" w:rsidRDefault="00C53D9E" w:rsidP="00C53D9E">
            <w:pPr>
              <w:keepNext/>
              <w:keepLines/>
              <w:spacing w:after="0"/>
              <w:jc w:val="center"/>
              <w:rPr>
                <w:rFonts w:ascii="Arial" w:eastAsia="MS Mincho" w:hAnsi="Arial" w:cs="Arial"/>
                <w:sz w:val="18"/>
                <w:szCs w:val="18"/>
                <w:lang w:eastAsia="ja-JP"/>
              </w:rPr>
            </w:pPr>
            <w:r w:rsidRPr="009B304B">
              <w:rPr>
                <w:rFonts w:ascii="Arial" w:hAnsi="Arial" w:cs="Arial"/>
                <w:noProof/>
                <w:sz w:val="18"/>
                <w:szCs w:val="18"/>
                <w:lang w:eastAsia="zh-CN"/>
              </w:rPr>
              <w:t>DC_</w:t>
            </w:r>
            <w:r w:rsidRPr="009B304B">
              <w:rPr>
                <w:rFonts w:ascii="Arial" w:eastAsia="MS Mincho" w:hAnsi="Arial" w:cs="Arial"/>
                <w:sz w:val="18"/>
                <w:szCs w:val="18"/>
                <w:lang w:eastAsia="ja-JP"/>
              </w:rPr>
              <w:t>2-7-66_n38</w:t>
            </w:r>
          </w:p>
          <w:p w14:paraId="568C5976"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noProof/>
                <w:sz w:val="18"/>
                <w:szCs w:val="18"/>
                <w:lang w:eastAsia="zh-CN"/>
              </w:rPr>
              <w:t>DC_</w:t>
            </w:r>
            <w:r w:rsidRPr="009B304B">
              <w:rPr>
                <w:rFonts w:ascii="Arial" w:eastAsia="MS Mincho" w:hAnsi="Arial" w:cs="Arial"/>
                <w:sz w:val="18"/>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150E4BF"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646E44"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E722B5"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82B6B45"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75C37DE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1E31CAC" w14:textId="77777777" w:rsidR="00C53D9E" w:rsidRPr="009B304B" w:rsidRDefault="00C53D9E" w:rsidP="00C53D9E">
            <w:pPr>
              <w:keepNext/>
              <w:keepLines/>
              <w:spacing w:after="0"/>
              <w:jc w:val="center"/>
              <w:rPr>
                <w:rFonts w:ascii="Arial" w:hAnsi="Arial" w:cs="Arial"/>
                <w:sz w:val="18"/>
                <w:lang w:val="da-DK" w:eastAsia="zh-CN"/>
              </w:rPr>
            </w:pPr>
            <w:r w:rsidRPr="009B304B">
              <w:rPr>
                <w:rFonts w:ascii="Arial" w:hAnsi="Arial" w:cs="Arial"/>
                <w:sz w:val="18"/>
                <w:lang w:val="da-DK" w:eastAsia="zh-CN"/>
              </w:rPr>
              <w:t>DC_2-7-(n)66</w:t>
            </w:r>
          </w:p>
          <w:p w14:paraId="00CF9DA6" w14:textId="77777777" w:rsidR="00C53D9E" w:rsidRPr="009B304B" w:rsidRDefault="00C53D9E" w:rsidP="00C53D9E">
            <w:pPr>
              <w:keepNext/>
              <w:keepLines/>
              <w:spacing w:after="0"/>
              <w:jc w:val="center"/>
              <w:rPr>
                <w:rFonts w:ascii="Arial" w:hAnsi="Arial" w:cs="Arial"/>
                <w:sz w:val="18"/>
                <w:lang w:val="da-DK" w:eastAsia="zh-CN"/>
              </w:rPr>
            </w:pPr>
            <w:r w:rsidRPr="009B304B">
              <w:rPr>
                <w:rFonts w:ascii="Arial" w:hAnsi="Arial" w:cs="Arial"/>
                <w:sz w:val="18"/>
                <w:lang w:eastAsia="zh-CN"/>
              </w:rPr>
              <w:t>DC_2-7-66_n66</w:t>
            </w:r>
          </w:p>
          <w:p w14:paraId="37DF8E66" w14:textId="77777777" w:rsidR="00C53D9E" w:rsidRPr="009B304B" w:rsidRDefault="00C53D9E" w:rsidP="00C53D9E">
            <w:pPr>
              <w:keepNext/>
              <w:keepLines/>
              <w:spacing w:after="0"/>
              <w:jc w:val="center"/>
              <w:rPr>
                <w:rFonts w:ascii="Arial" w:hAnsi="Arial" w:cs="Arial"/>
                <w:sz w:val="18"/>
                <w:lang w:val="da-DK" w:eastAsia="zh-CN"/>
              </w:rPr>
            </w:pPr>
            <w:r w:rsidRPr="009B304B">
              <w:rPr>
                <w:rFonts w:ascii="Arial" w:hAnsi="Arial" w:cs="Arial"/>
                <w:sz w:val="18"/>
                <w:lang w:val="da-DK"/>
              </w:rPr>
              <w:t>DC_2-7-7-(n)66</w:t>
            </w:r>
          </w:p>
          <w:p w14:paraId="1666A629" w14:textId="77777777" w:rsidR="00C53D9E" w:rsidRPr="009B304B" w:rsidRDefault="00C53D9E" w:rsidP="00C53D9E">
            <w:pPr>
              <w:keepNext/>
              <w:keepLines/>
              <w:spacing w:after="0"/>
              <w:jc w:val="center"/>
              <w:rPr>
                <w:rFonts w:ascii="Arial" w:hAnsi="Arial" w:cs="Arial"/>
                <w:sz w:val="18"/>
                <w:lang w:val="da-DK" w:eastAsia="zh-CN"/>
              </w:rPr>
            </w:pPr>
            <w:r w:rsidRPr="009B304B">
              <w:rPr>
                <w:rFonts w:ascii="Arial" w:hAnsi="Arial" w:cs="Arial"/>
                <w:sz w:val="18"/>
                <w:lang w:eastAsia="zh-CN"/>
              </w:rPr>
              <w:t>DC_2-7-7-66_n66</w:t>
            </w:r>
          </w:p>
          <w:p w14:paraId="7B0121B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DC_2-7-7-66-(n)66</w:t>
            </w:r>
          </w:p>
          <w:p w14:paraId="7577A433"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32B3F"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FEC6F5" w14:textId="77777777" w:rsidR="00C53D9E" w:rsidRPr="009B304B" w:rsidRDefault="00C53D9E" w:rsidP="00C53D9E">
            <w:pPr>
              <w:keepNext/>
              <w:keepLines/>
              <w:spacing w:after="0"/>
              <w:jc w:val="center"/>
              <w:rPr>
                <w:rFonts w:ascii="Arial" w:hAnsi="Arial" w:cs="Arial"/>
                <w:sz w:val="18"/>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B239240"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EAE74CC" w14:textId="77777777" w:rsidR="00C53D9E" w:rsidRPr="009B304B" w:rsidRDefault="00C53D9E" w:rsidP="00C53D9E">
            <w:pPr>
              <w:keepNext/>
              <w:keepLines/>
              <w:spacing w:after="0"/>
              <w:jc w:val="center"/>
              <w:rPr>
                <w:rFonts w:ascii="Arial" w:hAnsi="Arial" w:cs="Arial"/>
                <w:sz w:val="18"/>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29AAF16B"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C16E1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szCs w:val="18"/>
                <w:lang w:eastAsia="zh-CN"/>
              </w:rPr>
              <w:t>DC_2-7-66_n71</w:t>
            </w:r>
            <w:r w:rsidRPr="009B304B">
              <w:rPr>
                <w:rFonts w:ascii="Arial" w:hAnsi="Arial"/>
                <w:sz w:val="18"/>
                <w:lang w:eastAsia="zh-CN"/>
              </w:rPr>
              <w:br/>
              <w:t>DC_2-2-7-66_n71</w:t>
            </w:r>
          </w:p>
        </w:tc>
        <w:tc>
          <w:tcPr>
            <w:tcW w:w="1488" w:type="dxa"/>
            <w:tcBorders>
              <w:top w:val="single" w:sz="4" w:space="0" w:color="auto"/>
              <w:left w:val="single" w:sz="4" w:space="0" w:color="auto"/>
              <w:bottom w:val="single" w:sz="4" w:space="0" w:color="auto"/>
              <w:right w:val="single" w:sz="4" w:space="0" w:color="auto"/>
            </w:tcBorders>
            <w:vAlign w:val="center"/>
          </w:tcPr>
          <w:p w14:paraId="02AA4A1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E9425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64A3430C"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665017B9"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zh-CN"/>
              </w:rPr>
              <w:t>-</w:t>
            </w:r>
          </w:p>
        </w:tc>
      </w:tr>
      <w:tr w:rsidR="00C53D9E" w:rsidRPr="009B304B" w14:paraId="6C163842"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FC6E3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zh-CN"/>
              </w:rPr>
              <w:t>DC_2-7_n66-n71</w:t>
            </w:r>
          </w:p>
        </w:tc>
        <w:tc>
          <w:tcPr>
            <w:tcW w:w="1488" w:type="dxa"/>
            <w:tcBorders>
              <w:top w:val="single" w:sz="4" w:space="0" w:color="auto"/>
              <w:left w:val="single" w:sz="4" w:space="0" w:color="auto"/>
              <w:bottom w:val="single" w:sz="4" w:space="0" w:color="auto"/>
              <w:right w:val="single" w:sz="4" w:space="0" w:color="auto"/>
            </w:tcBorders>
            <w:vAlign w:val="center"/>
          </w:tcPr>
          <w:p w14:paraId="781CED5F"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CB5AF6"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zh-CN"/>
              </w:rPr>
              <w:t>0.5</w:t>
            </w:r>
          </w:p>
        </w:tc>
        <w:tc>
          <w:tcPr>
            <w:tcW w:w="1403" w:type="dxa"/>
            <w:tcBorders>
              <w:left w:val="single" w:sz="4" w:space="0" w:color="auto"/>
              <w:bottom w:val="single" w:sz="4" w:space="0" w:color="auto"/>
              <w:right w:val="single" w:sz="4" w:space="0" w:color="auto"/>
            </w:tcBorders>
            <w:vAlign w:val="center"/>
          </w:tcPr>
          <w:p w14:paraId="7C6D562C"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zh-CN"/>
              </w:rPr>
              <w:t>0.5</w:t>
            </w:r>
          </w:p>
        </w:tc>
        <w:tc>
          <w:tcPr>
            <w:tcW w:w="1403" w:type="dxa"/>
            <w:tcBorders>
              <w:left w:val="single" w:sz="4" w:space="0" w:color="auto"/>
              <w:bottom w:val="single" w:sz="4" w:space="0" w:color="auto"/>
              <w:right w:val="single" w:sz="4" w:space="0" w:color="auto"/>
            </w:tcBorders>
            <w:vAlign w:val="center"/>
          </w:tcPr>
          <w:p w14:paraId="098FC8C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zh-CN"/>
              </w:rPr>
              <w:t>-</w:t>
            </w:r>
          </w:p>
        </w:tc>
      </w:tr>
      <w:tr w:rsidR="00C53D9E" w:rsidRPr="009B304B" w14:paraId="5F2154D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791E22"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6085D664"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97EA495"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5A7C8AF8"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76EC37B0"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7F6D64B1"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CC0D0B1"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szCs w:val="18"/>
                <w:lang w:val="x-none"/>
              </w:rPr>
              <w:t>DC_</w:t>
            </w:r>
            <w:r w:rsidRPr="009B304B">
              <w:rPr>
                <w:rFonts w:ascii="Arial" w:hAnsi="Arial" w:cs="Arial"/>
                <w:sz w:val="18"/>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2C12D132"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F03C29"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c>
          <w:tcPr>
            <w:tcW w:w="1403" w:type="dxa"/>
            <w:tcBorders>
              <w:left w:val="single" w:sz="4" w:space="0" w:color="auto"/>
              <w:bottom w:val="single" w:sz="4" w:space="0" w:color="auto"/>
              <w:right w:val="single" w:sz="4" w:space="0" w:color="auto"/>
            </w:tcBorders>
            <w:vAlign w:val="center"/>
          </w:tcPr>
          <w:p w14:paraId="6340D84B"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0.5</w:t>
            </w:r>
          </w:p>
        </w:tc>
        <w:tc>
          <w:tcPr>
            <w:tcW w:w="1403" w:type="dxa"/>
            <w:tcBorders>
              <w:left w:val="single" w:sz="4" w:space="0" w:color="auto"/>
              <w:bottom w:val="single" w:sz="4" w:space="0" w:color="auto"/>
              <w:right w:val="single" w:sz="4" w:space="0" w:color="auto"/>
            </w:tcBorders>
            <w:vAlign w:val="center"/>
          </w:tcPr>
          <w:p w14:paraId="49B6A88F"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6CA7BFDE"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2BCC5FA"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2-7</w:t>
            </w:r>
            <w:r w:rsidRPr="009B304B">
              <w:rPr>
                <w:rFonts w:ascii="Arial" w:hAnsi="Arial" w:cs="Arial"/>
                <w:sz w:val="18"/>
              </w:rPr>
              <w:t>-</w:t>
            </w:r>
            <w:r w:rsidRPr="009B304B">
              <w:rPr>
                <w:rFonts w:ascii="Arial" w:hAnsi="Arial" w:cs="Arial"/>
                <w:sz w:val="18"/>
                <w:lang w:eastAsia="ja-JP"/>
              </w:rPr>
              <w:t xml:space="preserve">66_n78 </w:t>
            </w:r>
            <w:r w:rsidRPr="009B304B">
              <w:rPr>
                <w:rFonts w:ascii="Arial" w:hAnsi="Arial" w:cs="Arial"/>
                <w:sz w:val="18"/>
                <w:lang w:eastAsia="ja-JP"/>
              </w:rPr>
              <w:br/>
            </w:r>
            <w:r w:rsidRPr="009B304B">
              <w:rPr>
                <w:rFonts w:ascii="Arial" w:hAnsi="Arial"/>
                <w:noProof/>
                <w:sz w:val="18"/>
              </w:rPr>
              <w:t>DC_2-2-7-66_n78</w:t>
            </w:r>
          </w:p>
          <w:p w14:paraId="3F03BC0C"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2-7-7</w:t>
            </w:r>
            <w:r w:rsidRPr="009B304B">
              <w:rPr>
                <w:rFonts w:ascii="Arial" w:hAnsi="Arial" w:cs="Arial"/>
                <w:sz w:val="18"/>
              </w:rPr>
              <w:t>-</w:t>
            </w:r>
            <w:r w:rsidRPr="009B304B">
              <w:rPr>
                <w:rFonts w:ascii="Arial" w:hAnsi="Arial" w:cs="Arial"/>
                <w:sz w:val="18"/>
                <w:lang w:eastAsia="ja-JP"/>
              </w:rPr>
              <w:t>66_n78</w:t>
            </w:r>
          </w:p>
          <w:p w14:paraId="0D51E2FE"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2-7</w:t>
            </w:r>
            <w:r w:rsidRPr="009B304B">
              <w:rPr>
                <w:rFonts w:ascii="Arial" w:hAnsi="Arial" w:cs="Arial"/>
                <w:sz w:val="18"/>
              </w:rPr>
              <w:t>-66-</w:t>
            </w:r>
            <w:r w:rsidRPr="009B304B">
              <w:rPr>
                <w:rFonts w:ascii="Arial" w:hAnsi="Arial" w:cs="Arial"/>
                <w:sz w:val="18"/>
                <w:lang w:eastAsia="ja-JP"/>
              </w:rPr>
              <w:t>66_n78</w:t>
            </w:r>
          </w:p>
          <w:p w14:paraId="197DDA74"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2-7</w:t>
            </w:r>
            <w:r w:rsidRPr="009B304B">
              <w:rPr>
                <w:rFonts w:ascii="Arial" w:hAnsi="Arial" w:cs="Arial"/>
                <w:sz w:val="18"/>
              </w:rPr>
              <w:t>-7-66-</w:t>
            </w:r>
            <w:r w:rsidRPr="009B304B">
              <w:rPr>
                <w:rFonts w:ascii="Arial" w:hAnsi="Arial" w:cs="Arial"/>
                <w:sz w:val="18"/>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2661E"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84357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F02C76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8A9943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4B2C2606"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78A932"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2-7</w:t>
            </w:r>
            <w:r w:rsidRPr="009B304B">
              <w:rPr>
                <w:rFonts w:ascii="Arial" w:hAnsi="Arial" w:cs="Arial"/>
                <w:sz w:val="18"/>
              </w:rPr>
              <w:t>_n</w:t>
            </w:r>
            <w:r w:rsidRPr="009B304B">
              <w:rPr>
                <w:rFonts w:ascii="Arial" w:hAnsi="Arial" w:cs="Arial"/>
                <w:sz w:val="18"/>
                <w:lang w:eastAsia="ja-JP"/>
              </w:rPr>
              <w:t>66-n78</w:t>
            </w:r>
          </w:p>
          <w:p w14:paraId="01FFE59E"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2-7-7</w:t>
            </w:r>
            <w:r w:rsidRPr="009B304B">
              <w:rPr>
                <w:rFonts w:ascii="Arial" w:hAnsi="Arial" w:cs="Arial"/>
                <w:sz w:val="18"/>
              </w:rPr>
              <w:t>_n</w:t>
            </w:r>
            <w:r w:rsidRPr="009B304B">
              <w:rPr>
                <w:rFonts w:ascii="Arial" w:hAnsi="Arial" w:cs="Arial"/>
                <w:sz w:val="18"/>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51189B0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FFC04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80036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F0FC60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09F0A891"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7BB9236"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val="sv-SE" w:eastAsia="ja-JP"/>
              </w:rPr>
              <w:t>DC_2-7-71_n2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5203E"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E12E9D3"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6A134DF"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176142B"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C53D9E" w:rsidRPr="009B304B" w14:paraId="39565E96"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07F6836"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val="sv-SE" w:eastAsia="ja-JP"/>
              </w:rPr>
              <w:t>DC_2-7-71_n66</w:t>
            </w:r>
            <w:r w:rsidRPr="009B304B">
              <w:rPr>
                <w:rFonts w:ascii="Arial" w:hAnsi="Arial" w:cs="Arial"/>
                <w:sz w:val="18"/>
                <w:szCs w:val="18"/>
                <w:lang w:val="sv-SE" w:eastAsia="ja-JP"/>
              </w:rPr>
              <w:br/>
            </w:r>
            <w:r w:rsidRPr="009B304B">
              <w:rPr>
                <w:rFonts w:ascii="Arial" w:hAnsi="Arial"/>
                <w:sz w:val="18"/>
                <w:szCs w:val="18"/>
                <w:lang w:eastAsia="zh-CN"/>
              </w:rPr>
              <w:t>DC_2-</w:t>
            </w:r>
            <w:r w:rsidRPr="009B304B">
              <w:rPr>
                <w:rFonts w:ascii="Arial" w:hAnsi="Arial" w:cs="Arial"/>
                <w:color w:val="000000"/>
                <w:sz w:val="18"/>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DDFE5"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F132CD6"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DABBCA5"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7070FAE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C53D9E" w:rsidRPr="009B304B" w14:paraId="3BE6CA09"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778545" w14:textId="77777777" w:rsidR="00C53D9E" w:rsidRPr="009B304B" w:rsidRDefault="00C53D9E" w:rsidP="00C53D9E">
            <w:pPr>
              <w:keepNext/>
              <w:keepLines/>
              <w:spacing w:after="0"/>
              <w:jc w:val="center"/>
              <w:rPr>
                <w:rFonts w:ascii="Arial" w:hAnsi="Arial" w:cs="Arial"/>
                <w:sz w:val="18"/>
                <w:lang w:val="sv-SE" w:eastAsia="ja-JP"/>
              </w:rPr>
            </w:pPr>
            <w:r w:rsidRPr="009B304B">
              <w:rPr>
                <w:rFonts w:ascii="Arial" w:hAnsi="Arial" w:cs="Arial"/>
                <w:sz w:val="18"/>
                <w:lang w:val="sv-SE" w:eastAsia="ja-JP"/>
              </w:rPr>
              <w:t>DC_2-</w:t>
            </w:r>
            <w:r w:rsidRPr="009B304B">
              <w:rPr>
                <w:rFonts w:ascii="Arial" w:hAnsi="Arial" w:cs="Arial"/>
                <w:sz w:val="18"/>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21408DAC" w14:textId="77777777" w:rsidR="00C53D9E" w:rsidRPr="009B304B" w:rsidRDefault="00C53D9E" w:rsidP="00C53D9E">
            <w:pPr>
              <w:keepNext/>
              <w:keepLines/>
              <w:spacing w:after="0"/>
              <w:jc w:val="center"/>
              <w:rPr>
                <w:rFonts w:ascii="Arial" w:hAnsi="Arial" w:cs="Arial"/>
                <w:sz w:val="18"/>
                <w:lang w:val="sv-SE" w:eastAsia="ja-JP"/>
              </w:rPr>
            </w:pPr>
            <w:r w:rsidRPr="009B304B">
              <w:rPr>
                <w:rFonts w:ascii="Arial" w:hAnsi="Arial" w:cs="Arial"/>
                <w:sz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487BEA6"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hint="eastAsia"/>
                <w:sz w:val="18"/>
                <w:lang w:eastAsia="ja-JP"/>
              </w:rPr>
              <w:t>0</w:t>
            </w:r>
            <w:r w:rsidRPr="009B304B">
              <w:rPr>
                <w:rFonts w:ascii="Arial" w:hAnsi="Arial" w:cs="Arial"/>
                <w:sz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A9C4DE"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9F234F7"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hint="eastAsia"/>
                <w:sz w:val="18"/>
                <w:lang w:eastAsia="ja-JP"/>
              </w:rPr>
              <w:t>0</w:t>
            </w:r>
            <w:r w:rsidRPr="009B304B">
              <w:rPr>
                <w:rFonts w:ascii="Arial" w:hAnsi="Arial" w:cs="Arial"/>
                <w:sz w:val="18"/>
                <w:lang w:eastAsia="ja-JP"/>
              </w:rPr>
              <w:t>.5</w:t>
            </w:r>
          </w:p>
        </w:tc>
      </w:tr>
      <w:tr w:rsidR="00C53D9E" w:rsidRPr="009B304B" w14:paraId="3FA5610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FE1A119"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71</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2DEE1027"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EE7A5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7D92596" w14:textId="77777777" w:rsidR="00C53D9E" w:rsidRPr="009B304B" w:rsidRDefault="00C53D9E" w:rsidP="00C53D9E">
            <w:pPr>
              <w:keepNext/>
              <w:keepLines/>
              <w:spacing w:after="0"/>
              <w:jc w:val="center"/>
              <w:rPr>
                <w:rFonts w:ascii="Arial" w:hAnsi="Arial"/>
                <w:sz w:val="18"/>
              </w:rPr>
            </w:pPr>
            <w:r w:rsidRPr="009B304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83E998"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1ADC4751"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6885090"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val="sv-SE" w:eastAsia="ja-JP"/>
              </w:rPr>
              <w:t>DC_2-7-71_n78</w:t>
            </w:r>
            <w:r w:rsidRPr="009B304B">
              <w:rPr>
                <w:rFonts w:ascii="Arial" w:hAnsi="Arial" w:cs="Arial"/>
                <w:sz w:val="18"/>
                <w:szCs w:val="18"/>
                <w:lang w:val="sv-SE" w:eastAsia="ja-JP"/>
              </w:rPr>
              <w:br/>
            </w:r>
            <w:r w:rsidRPr="009B304B">
              <w:rPr>
                <w:rFonts w:ascii="Arial" w:hAnsi="Arial"/>
                <w:sz w:val="18"/>
                <w:lang w:eastAsia="zh-CN"/>
              </w:rPr>
              <w:t>DC_2-2-7 -71_n78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78A49"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8D11AE4"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0166C9" w14:textId="77777777" w:rsidR="00C53D9E" w:rsidRPr="009B304B" w:rsidRDefault="00C53D9E" w:rsidP="00C53D9E">
            <w:pPr>
              <w:keepNext/>
              <w:keepLines/>
              <w:spacing w:after="0"/>
              <w:jc w:val="center"/>
              <w:rPr>
                <w:rFonts w:ascii="Arial" w:hAnsi="Arial" w:cs="Arial"/>
                <w:sz w:val="18"/>
                <w:szCs w:val="18"/>
              </w:rPr>
            </w:pPr>
            <w:r w:rsidRPr="009B304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5D0EB35"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2D9B60D4"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A8B9F5"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71</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6F2A313"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566FD26"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0A6E33"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A327ABC"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4B312595"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DE7963" w14:textId="77777777" w:rsidR="00C53D9E" w:rsidRPr="009B304B" w:rsidRDefault="00C53D9E" w:rsidP="00C53D9E">
            <w:pPr>
              <w:keepNext/>
              <w:keepLines/>
              <w:spacing w:after="0"/>
              <w:jc w:val="center"/>
              <w:rPr>
                <w:rFonts w:ascii="Arial" w:hAnsi="Arial" w:cs="Arial"/>
                <w:sz w:val="18"/>
                <w:lang w:val="x-none" w:eastAsia="ja-JP"/>
              </w:rPr>
            </w:pPr>
            <w:r w:rsidRPr="009B304B">
              <w:rPr>
                <w:rFonts w:ascii="Arial" w:hAnsi="Arial" w:cs="Arial"/>
                <w:sz w:val="18"/>
                <w:lang w:val="x-none" w:eastAsia="ja-JP"/>
              </w:rPr>
              <w:t>DC_</w:t>
            </w:r>
            <w:r w:rsidRPr="009B304B">
              <w:rPr>
                <w:rFonts w:ascii="Arial" w:hAnsi="Arial" w:cs="Arial"/>
                <w:sz w:val="18"/>
                <w:lang w:val="en-US" w:eastAsia="ja-JP"/>
              </w:rPr>
              <w:t>2</w:t>
            </w:r>
            <w:r w:rsidRPr="009B304B">
              <w:rPr>
                <w:rFonts w:ascii="Arial" w:hAnsi="Arial" w:cs="Arial"/>
                <w:sz w:val="18"/>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3DE392AC"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7EA3C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5EEF13"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406928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C53D9E" w:rsidRPr="009B304B" w14:paraId="623749D7"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77B905C" w14:textId="77777777" w:rsidR="00C53D9E" w:rsidRPr="009B304B" w:rsidRDefault="00C53D9E" w:rsidP="00C53D9E">
            <w:pPr>
              <w:keepNext/>
              <w:keepLines/>
              <w:spacing w:after="0"/>
              <w:jc w:val="center"/>
              <w:rPr>
                <w:rFonts w:ascii="Arial" w:hAnsi="Arial" w:cs="Arial"/>
                <w:sz w:val="18"/>
                <w:lang w:val="x-none" w:eastAsia="ja-JP"/>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1A5DDAFD"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DA6CCEA"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30FFEE8"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B2D23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162C5488"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E18B057"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43207BF"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E5FF3E4" w14:textId="77777777" w:rsidR="00C53D9E" w:rsidRPr="009B304B" w:rsidRDefault="00C53D9E" w:rsidP="00C53D9E">
            <w:pPr>
              <w:keepNext/>
              <w:keepLines/>
              <w:spacing w:after="0"/>
              <w:jc w:val="center"/>
              <w:rPr>
                <w:rFonts w:ascii="Arial" w:hAnsi="Arial"/>
                <w:sz w:val="18"/>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21C52F0" w14:textId="77777777" w:rsidR="00C53D9E" w:rsidRPr="009B304B" w:rsidRDefault="00C53D9E" w:rsidP="00C53D9E">
            <w:pPr>
              <w:keepNext/>
              <w:keepLines/>
              <w:spacing w:after="0"/>
              <w:jc w:val="center"/>
              <w:rPr>
                <w:rFonts w:ascii="Arial" w:hAnsi="Arial"/>
                <w:sz w:val="18"/>
              </w:rPr>
            </w:pPr>
            <w:r w:rsidRPr="009B304B">
              <w:rPr>
                <w:rFonts w:ascii="Arial" w:eastAsia="Malgun Gothic" w:hAnsi="Arial" w:cs="Arial"/>
                <w:sz w:val="18"/>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A68440" w14:textId="77777777" w:rsidR="00C53D9E" w:rsidRPr="009B304B" w:rsidRDefault="00C53D9E" w:rsidP="00C53D9E">
            <w:pPr>
              <w:keepNext/>
              <w:keepLines/>
              <w:spacing w:after="0"/>
              <w:jc w:val="center"/>
              <w:rPr>
                <w:rFonts w:ascii="Arial" w:hAnsi="Arial"/>
                <w:sz w:val="18"/>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0054C0DD"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DB3B19C"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sz w:val="18"/>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17D19"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118F03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C52AEE"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B0CACFB"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.4</w:t>
            </w:r>
          </w:p>
        </w:tc>
      </w:tr>
      <w:tr w:rsidR="00C53D9E" w:rsidRPr="009B304B" w14:paraId="1885FB20"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E77856F"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6DCC9"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B90F95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B95A4A"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8C995D5"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.4</w:t>
            </w:r>
          </w:p>
        </w:tc>
      </w:tr>
      <w:tr w:rsidR="00C53D9E" w:rsidRPr="009B304B" w14:paraId="14591DD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FFBFEE"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DC_2-12-30_n77</w:t>
            </w:r>
          </w:p>
          <w:p w14:paraId="7C730E56"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DC_2-2-12-30_n77</w:t>
            </w:r>
          </w:p>
        </w:tc>
        <w:tc>
          <w:tcPr>
            <w:tcW w:w="1488" w:type="dxa"/>
            <w:tcBorders>
              <w:top w:val="single" w:sz="4" w:space="0" w:color="auto"/>
              <w:left w:val="single" w:sz="4" w:space="0" w:color="auto"/>
              <w:bottom w:val="single" w:sz="4" w:space="0" w:color="auto"/>
              <w:right w:val="single" w:sz="4" w:space="0" w:color="auto"/>
            </w:tcBorders>
            <w:vAlign w:val="center"/>
          </w:tcPr>
          <w:p w14:paraId="64F9E34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190827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E9019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Yu Mincho" w:hAnsi="Arial"/>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28EFD8B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0C3270F"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D9F67A"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79D18374" w14:textId="77777777" w:rsidR="00C53D9E" w:rsidRPr="009B304B" w:rsidRDefault="00C53D9E" w:rsidP="00C53D9E">
            <w:pPr>
              <w:keepNext/>
              <w:keepLines/>
              <w:spacing w:after="0"/>
              <w:jc w:val="center"/>
              <w:rPr>
                <w:rFonts w:ascii="Arial" w:hAnsi="Arial"/>
                <w:sz w:val="18"/>
                <w:lang w:val="fi-FI" w:eastAsia="ja-JP"/>
              </w:rPr>
            </w:pPr>
            <w:r w:rsidRPr="009B304B">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ACF0E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A1A568" w14:textId="77777777" w:rsidR="00C53D9E" w:rsidRPr="009B304B" w:rsidRDefault="00C53D9E" w:rsidP="00C53D9E">
            <w:pPr>
              <w:keepNext/>
              <w:keepLines/>
              <w:spacing w:after="0"/>
              <w:jc w:val="center"/>
              <w:rPr>
                <w:rFonts w:ascii="Arial" w:eastAsia="Yu Mincho" w:hAnsi="Arial"/>
                <w:sz w:val="18"/>
                <w:lang w:eastAsia="ja-JP"/>
              </w:rPr>
            </w:pPr>
            <w:r w:rsidRPr="009B304B">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2534D2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C53D9E" w:rsidRPr="009B304B" w14:paraId="430ED1BA"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BE4124"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sz w:val="18"/>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42D5F8F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BDE5D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12834F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E84ADD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1665B7D9"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9094E1"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7AC3A1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3CEFE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CC343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DFB8D3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zh-CN"/>
              </w:rPr>
              <w:t>0.3</w:t>
            </w:r>
          </w:p>
        </w:tc>
      </w:tr>
      <w:tr w:rsidR="00C53D9E" w:rsidRPr="009B304B" w14:paraId="05370B2D"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4AC823"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sz w:val="18"/>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AECCB6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44A68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B48C9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E823BA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14:paraId="0B70DF14"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B475D8"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sz w:val="18"/>
                <w:lang w:eastAsia="fi-FI"/>
              </w:rPr>
              <w:t>DC_2-12-66_n7</w:t>
            </w:r>
          </w:p>
        </w:tc>
        <w:tc>
          <w:tcPr>
            <w:tcW w:w="1488" w:type="dxa"/>
            <w:tcBorders>
              <w:top w:val="single" w:sz="4" w:space="0" w:color="auto"/>
              <w:left w:val="single" w:sz="4" w:space="0" w:color="auto"/>
              <w:bottom w:val="single" w:sz="4" w:space="0" w:color="auto"/>
              <w:right w:val="single" w:sz="4" w:space="0" w:color="auto"/>
            </w:tcBorders>
            <w:vAlign w:val="center"/>
          </w:tcPr>
          <w:p w14:paraId="4519B7A9" w14:textId="77777777" w:rsidR="00C53D9E" w:rsidRPr="009B304B" w:rsidRDefault="00C53D9E" w:rsidP="00C53D9E">
            <w:pPr>
              <w:keepNext/>
              <w:keepLines/>
              <w:spacing w:after="0"/>
              <w:jc w:val="center"/>
              <w:rPr>
                <w:rFonts w:ascii="Arial" w:hAnsi="Arial" w:cs="Arial"/>
                <w:sz w:val="18"/>
                <w:szCs w:val="18"/>
                <w:lang w:eastAsia="zh-TW"/>
              </w:rPr>
            </w:pPr>
            <w:r w:rsidRPr="009B304B">
              <w:rPr>
                <w:rFonts w:ascii="Arial" w:hAnsi="Arial" w:cs="Arial"/>
                <w:sz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A7A038"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BA454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001ADA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C53D9E" w:rsidRPr="009B304B" w14:paraId="51A38689"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2AC747"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sz w:val="18"/>
                <w:lang w:eastAsia="fi-FI"/>
              </w:rPr>
              <w:t>DC_2-12-66_n30</w:t>
            </w:r>
          </w:p>
          <w:p w14:paraId="782BAD6E"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sz w:val="18"/>
                <w:lang w:eastAsia="fi-FI"/>
              </w:rPr>
              <w:t>DC_2-2-12-66_n30</w:t>
            </w:r>
          </w:p>
          <w:p w14:paraId="3EA94F78"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sz w:val="18"/>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05A87D6" w14:textId="77777777" w:rsidR="00C53D9E" w:rsidRPr="009B304B" w:rsidRDefault="00C53D9E" w:rsidP="00C53D9E">
            <w:pPr>
              <w:keepNext/>
              <w:keepLines/>
              <w:spacing w:after="0"/>
              <w:jc w:val="center"/>
              <w:rPr>
                <w:rFonts w:ascii="Arial" w:hAnsi="Arial" w:cs="Arial"/>
                <w:sz w:val="18"/>
                <w:szCs w:val="18"/>
                <w:lang w:eastAsia="zh-TW"/>
              </w:rPr>
            </w:pPr>
            <w:r w:rsidRPr="009B304B">
              <w:rPr>
                <w:rFonts w:ascii="Arial" w:hAnsi="Arial" w:cs="Arial"/>
                <w:sz w:val="18"/>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C19DD08"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7414FE6"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1FA32A89"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5E58667F"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6D1B87"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val="sv-SE" w:eastAsia="ja-JP"/>
              </w:rPr>
              <w:t>DC_2-12-66_n41</w:t>
            </w:r>
            <w:r w:rsidRPr="009B304B">
              <w:rPr>
                <w:rFonts w:ascii="Arial" w:hAnsi="Arial" w:cs="Arial"/>
                <w:sz w:val="18"/>
                <w:szCs w:val="18"/>
                <w:lang w:val="sv-SE" w:eastAsia="ja-JP"/>
              </w:rPr>
              <w:br/>
            </w:r>
            <w:r w:rsidRPr="009B304B">
              <w:rPr>
                <w:rFonts w:ascii="Arial" w:hAnsi="Arial"/>
                <w:sz w:val="18"/>
                <w:lang w:eastAsia="zh-CN"/>
              </w:rPr>
              <w:t>DC_2-2-12-66_n41</w:t>
            </w:r>
          </w:p>
        </w:tc>
        <w:tc>
          <w:tcPr>
            <w:tcW w:w="1488" w:type="dxa"/>
            <w:tcBorders>
              <w:top w:val="single" w:sz="4" w:space="0" w:color="auto"/>
              <w:left w:val="single" w:sz="4" w:space="0" w:color="auto"/>
              <w:bottom w:val="single" w:sz="4" w:space="0" w:color="auto"/>
              <w:right w:val="single" w:sz="4" w:space="0" w:color="auto"/>
            </w:tcBorders>
            <w:vAlign w:val="center"/>
          </w:tcPr>
          <w:p w14:paraId="39C5B0C8" w14:textId="77777777" w:rsidR="00C53D9E" w:rsidRPr="009B304B" w:rsidRDefault="00C53D9E" w:rsidP="00C53D9E">
            <w:pPr>
              <w:keepNext/>
              <w:keepLines/>
              <w:spacing w:after="0"/>
              <w:jc w:val="center"/>
              <w:rPr>
                <w:rFonts w:ascii="Arial" w:hAnsi="Arial" w:cs="Arial"/>
                <w:sz w:val="18"/>
                <w:szCs w:val="18"/>
                <w:lang w:eastAsia="zh-TW"/>
              </w:rPr>
            </w:pPr>
            <w:r w:rsidRPr="009B304B">
              <w:rPr>
                <w:rFonts w:ascii="Arial" w:hAnsi="Arial" w:cs="Arial"/>
                <w:sz w:val="18"/>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1BBEF9"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737A39E2"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sz w:val="18"/>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30B94C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053FF7EB"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060F0CE"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sz w:val="18"/>
                <w:lang w:eastAsia="fi-FI"/>
              </w:rPr>
              <w:t>DC_2-2-12-(n)66</w:t>
            </w:r>
          </w:p>
          <w:p w14:paraId="2202BA12"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sz w:val="18"/>
                <w:lang w:eastAsia="fi-FI"/>
              </w:rPr>
              <w:t>DC_2-12-(n)66</w:t>
            </w:r>
          </w:p>
          <w:p w14:paraId="5DA916F6"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sz w:val="18"/>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3AE2BC1A" w14:textId="77777777" w:rsidR="00C53D9E" w:rsidRPr="009B304B" w:rsidRDefault="00C53D9E" w:rsidP="00C53D9E">
            <w:pPr>
              <w:keepNext/>
              <w:keepLines/>
              <w:spacing w:after="0"/>
              <w:jc w:val="center"/>
              <w:rPr>
                <w:rFonts w:ascii="Arial" w:hAnsi="Arial" w:cs="Arial"/>
                <w:sz w:val="18"/>
                <w:szCs w:val="18"/>
                <w:lang w:eastAsia="zh-TW"/>
              </w:rPr>
            </w:pPr>
            <w:r w:rsidRPr="009B304B">
              <w:rPr>
                <w:rFonts w:ascii="Arial" w:hAnsi="Arial" w:cs="Arial"/>
                <w:sz w:val="18"/>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56F808"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76026D"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048004B"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C53D9E" w:rsidRPr="009B304B" w14:paraId="49AFFD6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16AE78"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DC_2-12-66_n77</w:t>
            </w:r>
          </w:p>
          <w:p w14:paraId="3B2FD8A2"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DC_2-2-12-66_n77</w:t>
            </w:r>
          </w:p>
          <w:p w14:paraId="35968AAF"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sz w:val="18"/>
              </w:rPr>
              <w:t>DC_2-12-66-66_n77</w:t>
            </w:r>
          </w:p>
        </w:tc>
        <w:tc>
          <w:tcPr>
            <w:tcW w:w="1488" w:type="dxa"/>
            <w:tcBorders>
              <w:top w:val="single" w:sz="4" w:space="0" w:color="auto"/>
              <w:left w:val="single" w:sz="4" w:space="0" w:color="auto"/>
              <w:bottom w:val="single" w:sz="4" w:space="0" w:color="auto"/>
              <w:right w:val="single" w:sz="4" w:space="0" w:color="auto"/>
            </w:tcBorders>
            <w:vAlign w:val="center"/>
          </w:tcPr>
          <w:p w14:paraId="6B531F28"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EDF3B96" w14:textId="77777777" w:rsidR="00C53D9E" w:rsidRPr="009B304B" w:rsidRDefault="00C53D9E" w:rsidP="00C53D9E">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FDE5A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B5FEA6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49DAC19D"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995B04"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3945994C" w14:textId="77777777" w:rsidR="00C53D9E" w:rsidRPr="009B304B" w:rsidRDefault="00C53D9E" w:rsidP="00C53D9E">
            <w:pPr>
              <w:keepNext/>
              <w:keepLines/>
              <w:spacing w:after="0"/>
              <w:jc w:val="center"/>
              <w:rPr>
                <w:rFonts w:ascii="Arial" w:hAnsi="Arial"/>
                <w:sz w:val="18"/>
                <w:lang w:val="fi-FI" w:eastAsia="ja-JP"/>
              </w:rPr>
            </w:pPr>
            <w:r w:rsidRPr="009B304B">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16C15D" w14:textId="77777777" w:rsidR="00C53D9E" w:rsidRPr="009B304B" w:rsidRDefault="00C53D9E" w:rsidP="00C53D9E">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A04F4F0" w14:textId="77777777" w:rsidR="00C53D9E" w:rsidRPr="009B304B" w:rsidRDefault="00C53D9E" w:rsidP="00C53D9E">
            <w:pPr>
              <w:keepNext/>
              <w:keepLines/>
              <w:spacing w:after="0"/>
              <w:jc w:val="center"/>
              <w:rPr>
                <w:rFonts w:ascii="Arial" w:eastAsia="Yu Mincho" w:hAnsi="Arial"/>
                <w:sz w:val="18"/>
                <w:lang w:eastAsia="ja-JP"/>
              </w:rPr>
            </w:pPr>
            <w:r w:rsidRPr="009B304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35611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18A64270"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8429374"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lang w:val="sv-SE" w:eastAsia="ja-JP"/>
              </w:rPr>
              <w:t>DC_2-12-66_n78</w:t>
            </w:r>
            <w:r w:rsidRPr="009B304B">
              <w:rPr>
                <w:rFonts w:ascii="Arial" w:hAnsi="Arial" w:cs="Arial"/>
                <w:sz w:val="18"/>
                <w:szCs w:val="18"/>
                <w:lang w:val="sv-SE" w:eastAsia="ja-JP"/>
              </w:rPr>
              <w:br/>
            </w:r>
            <w:r w:rsidRPr="009B304B">
              <w:rPr>
                <w:rFonts w:ascii="Arial" w:hAnsi="Arial"/>
                <w:sz w:val="18"/>
                <w:lang w:eastAsia="zh-CN"/>
              </w:rPr>
              <w:t>DC_2-2-12-66_n78</w:t>
            </w:r>
          </w:p>
        </w:tc>
        <w:tc>
          <w:tcPr>
            <w:tcW w:w="1488" w:type="dxa"/>
            <w:tcBorders>
              <w:top w:val="single" w:sz="4" w:space="0" w:color="auto"/>
              <w:left w:val="single" w:sz="4" w:space="0" w:color="auto"/>
              <w:bottom w:val="single" w:sz="4" w:space="0" w:color="auto"/>
              <w:right w:val="single" w:sz="4" w:space="0" w:color="auto"/>
            </w:tcBorders>
            <w:vAlign w:val="center"/>
          </w:tcPr>
          <w:p w14:paraId="5D1FA6CD"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sz w:val="18"/>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4EE24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4AEB5F"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0347CD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1794201A"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4F7F9B"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eastAsia="ja-JP"/>
              </w:rPr>
              <w:t>DC_</w:t>
            </w:r>
            <w:r w:rsidRPr="009B304B">
              <w:rPr>
                <w:rFonts w:ascii="Arial" w:hAnsi="Arial" w:cs="Arial"/>
                <w:sz w:val="18"/>
                <w:lang w:val="sv-SE" w:eastAsia="ja-JP"/>
              </w:rPr>
              <w:t>2</w:t>
            </w:r>
            <w:r w:rsidRPr="009B304B">
              <w:rPr>
                <w:rFonts w:ascii="Arial" w:hAnsi="Arial" w:cs="Arial"/>
                <w:sz w:val="18"/>
                <w:lang w:eastAsia="ja-JP"/>
              </w:rPr>
              <w:t>-</w:t>
            </w:r>
            <w:r w:rsidRPr="009B304B">
              <w:rPr>
                <w:rFonts w:ascii="Arial" w:hAnsi="Arial" w:cs="Arial"/>
                <w:sz w:val="18"/>
                <w:lang w:val="sv-SE" w:eastAsia="ja-JP"/>
              </w:rPr>
              <w:t>12</w:t>
            </w:r>
            <w:r w:rsidRPr="009B304B">
              <w:rPr>
                <w:rFonts w:ascii="Arial" w:hAnsi="Arial" w:cs="Arial"/>
                <w:sz w:val="18"/>
                <w:lang w:eastAsia="ja-JP"/>
              </w:rPr>
              <w:t>_n</w:t>
            </w:r>
            <w:r w:rsidRPr="009B304B">
              <w:rPr>
                <w:rFonts w:ascii="Arial" w:hAnsi="Arial" w:cs="Arial"/>
                <w:sz w:val="18"/>
                <w:lang w:val="sv-SE" w:eastAsia="ja-JP"/>
              </w:rPr>
              <w:t>66</w:t>
            </w:r>
            <w:r w:rsidRPr="009B304B">
              <w:rPr>
                <w:rFonts w:ascii="Arial" w:hAnsi="Arial" w:cs="Arial"/>
                <w:sz w:val="18"/>
                <w:lang w:eastAsia="ja-JP"/>
              </w:rPr>
              <w:t>-n</w:t>
            </w:r>
            <w:r w:rsidRPr="009B304B">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DDF2AA3"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737412" w14:textId="77777777" w:rsidR="00C53D9E" w:rsidRPr="009B304B" w:rsidRDefault="00C53D9E" w:rsidP="00C53D9E">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938D3F9"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428AD7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649AEB7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8A045CF"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27A2F12A"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sz w:val="18"/>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10A9F5E" w14:textId="77777777" w:rsidR="00C53D9E" w:rsidRPr="009B304B" w:rsidRDefault="00C53D9E" w:rsidP="00C53D9E">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909B15"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99A6ED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41DC933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64851BB"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DC_2-13_n5-n77</w:t>
            </w:r>
          </w:p>
          <w:p w14:paraId="3F74456E"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sz w:val="18"/>
              </w:rP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6A986646"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398790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68B79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B58345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5729F6B8"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08AC3A"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cs="Arial"/>
                <w:sz w:val="18"/>
                <w:lang w:eastAsia="ja-JP"/>
              </w:rPr>
              <w:lastRenderedPageBreak/>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55C40197" w14:textId="77777777" w:rsidR="00C53D9E" w:rsidRPr="009B304B" w:rsidRDefault="00C53D9E" w:rsidP="00C53D9E">
            <w:pPr>
              <w:keepNext/>
              <w:keepLines/>
              <w:spacing w:after="0"/>
              <w:jc w:val="center"/>
              <w:rPr>
                <w:rFonts w:ascii="Arial" w:hAnsi="Arial" w:cs="Arial"/>
                <w:sz w:val="18"/>
                <w:lang w:eastAsia="fi-FI"/>
              </w:rPr>
            </w:pPr>
            <w:r w:rsidRPr="009B304B">
              <w:rPr>
                <w:rFonts w:ascii="Arial" w:hAnsi="Arial"/>
                <w:sz w:val="18"/>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7DD37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527A095" w14:textId="77777777" w:rsidR="00C53D9E" w:rsidRPr="009B304B" w:rsidRDefault="00C53D9E" w:rsidP="00C53D9E">
            <w:pPr>
              <w:keepNext/>
              <w:keepLines/>
              <w:spacing w:after="0"/>
              <w:jc w:val="center"/>
              <w:rPr>
                <w:rFonts w:ascii="Arial" w:hAnsi="Arial" w:cs="Arial"/>
                <w:sz w:val="18"/>
                <w:lang w:eastAsia="fi-FI"/>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C4827C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14:paraId="5B92A643"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FEAE85A"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71E0BA08"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4DB02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06AB922"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4D0A5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6B497407"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4013F71"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sz w:val="18"/>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EEBA97E"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1D21FA4"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149A63"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273B09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C53D9E" w:rsidRPr="009B304B" w14:paraId="34FED5D7"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BF52A13"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sz w:val="18"/>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075C0CB9"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60C56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88138F0"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0721E3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r>
      <w:tr w:rsidR="00C53D9E" w:rsidRPr="009B304B" w14:paraId="3839C724"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F5E5E1E" w14:textId="77777777" w:rsidR="00C53D9E" w:rsidRPr="009B304B" w:rsidRDefault="00C53D9E" w:rsidP="00C53D9E">
            <w:pPr>
              <w:keepNext/>
              <w:keepLines/>
              <w:spacing w:after="0"/>
              <w:jc w:val="center"/>
              <w:rPr>
                <w:rFonts w:ascii="Arial" w:hAnsi="Arial" w:cs="Arial"/>
                <w:sz w:val="18"/>
                <w:szCs w:val="18"/>
              </w:rPr>
            </w:pPr>
            <w:r w:rsidRPr="009B304B">
              <w:rPr>
                <w:rFonts w:ascii="Arial" w:eastAsia="Malgun Gothic" w:hAnsi="Arial"/>
                <w:sz w:val="18"/>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524D6F0A"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sz w:val="18"/>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FA9B56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CA1F037"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sz w:val="18"/>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892AB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rsidDel="00C538E8" w14:paraId="341537D1" w14:textId="77777777" w:rsidTr="009B304B">
        <w:trPr>
          <w:trHeight w:val="187"/>
          <w:jc w:val="center"/>
        </w:trPr>
        <w:tc>
          <w:tcPr>
            <w:tcW w:w="2155" w:type="dxa"/>
            <w:tcBorders>
              <w:bottom w:val="single" w:sz="4" w:space="0" w:color="auto"/>
            </w:tcBorders>
            <w:shd w:val="clear" w:color="auto" w:fill="auto"/>
          </w:tcPr>
          <w:p w14:paraId="1B997D2F"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DC_2-2-13-(n)66</w:t>
            </w:r>
          </w:p>
          <w:p w14:paraId="6A642407" w14:textId="77777777" w:rsidR="00C53D9E" w:rsidRPr="009B304B" w:rsidRDefault="00C53D9E" w:rsidP="00C53D9E">
            <w:pPr>
              <w:keepNext/>
              <w:keepLines/>
              <w:spacing w:after="0"/>
              <w:jc w:val="center"/>
              <w:rPr>
                <w:rFonts w:ascii="Arial" w:hAnsi="Arial"/>
                <w:sz w:val="18"/>
              </w:rPr>
            </w:pPr>
            <w:r w:rsidRPr="009B304B">
              <w:rPr>
                <w:rFonts w:ascii="Arial" w:hAnsi="Arial"/>
                <w:sz w:val="18"/>
                <w:lang w:val="da-DK"/>
              </w:rPr>
              <w:t>DC_2-2-13-66-</w:t>
            </w:r>
            <w:r w:rsidRPr="009B304B">
              <w:rPr>
                <w:rFonts w:ascii="Arial" w:hAnsi="Arial"/>
                <w:sz w:val="18"/>
                <w:lang w:val="da-DK" w:eastAsia="zh-CN"/>
              </w:rPr>
              <w:t>(n)66</w:t>
            </w:r>
          </w:p>
          <w:p w14:paraId="1EC703FA"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DC_2-13-(n)66</w:t>
            </w:r>
          </w:p>
          <w:p w14:paraId="53F042B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2-13</w:t>
            </w:r>
            <w:r w:rsidRPr="009B304B">
              <w:rPr>
                <w:rFonts w:ascii="Arial" w:hAnsi="Arial" w:cs="Arial"/>
                <w:sz w:val="18"/>
              </w:rPr>
              <w:t>-</w:t>
            </w:r>
            <w:r w:rsidRPr="009B304B">
              <w:rPr>
                <w:rFonts w:ascii="Arial" w:hAnsi="Arial" w:cs="Arial"/>
                <w:sz w:val="18"/>
                <w:lang w:eastAsia="ja-JP"/>
              </w:rPr>
              <w:t>66_n66</w:t>
            </w:r>
          </w:p>
          <w:p w14:paraId="433C6FD3"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sz w:val="18"/>
                <w:lang w:val="da-DK"/>
              </w:rPr>
              <w:t>DC_2-13-66-(n)66</w:t>
            </w:r>
          </w:p>
        </w:tc>
        <w:tc>
          <w:tcPr>
            <w:tcW w:w="1488" w:type="dxa"/>
            <w:vAlign w:val="center"/>
          </w:tcPr>
          <w:p w14:paraId="009AC979"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89" w:type="dxa"/>
            <w:vAlign w:val="center"/>
          </w:tcPr>
          <w:p w14:paraId="4D2FD5F0"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bottom w:val="single" w:sz="4" w:space="0" w:color="auto"/>
            </w:tcBorders>
            <w:vAlign w:val="center"/>
          </w:tcPr>
          <w:p w14:paraId="3F2F2DC2"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03" w:type="dxa"/>
            <w:tcBorders>
              <w:bottom w:val="single" w:sz="4" w:space="0" w:color="auto"/>
            </w:tcBorders>
            <w:vAlign w:val="center"/>
          </w:tcPr>
          <w:p w14:paraId="0FFB3B0E"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rsidDel="00C538E8" w14:paraId="021BFA39" w14:textId="77777777" w:rsidTr="009B304B">
        <w:trPr>
          <w:trHeight w:val="187"/>
          <w:jc w:val="center"/>
        </w:trPr>
        <w:tc>
          <w:tcPr>
            <w:tcW w:w="2155" w:type="dxa"/>
            <w:tcBorders>
              <w:top w:val="single" w:sz="4" w:space="0" w:color="auto"/>
              <w:bottom w:val="single" w:sz="4" w:space="0" w:color="auto"/>
            </w:tcBorders>
            <w:shd w:val="clear" w:color="auto" w:fill="auto"/>
          </w:tcPr>
          <w:p w14:paraId="2D0B1B74"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DC_2-13-66_n77</w:t>
            </w:r>
          </w:p>
          <w:p w14:paraId="1E28F268"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DC_2-2-13-66_n77</w:t>
            </w:r>
          </w:p>
          <w:p w14:paraId="23E83B47"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DC_2-2-13-66-66_n77</w:t>
            </w:r>
          </w:p>
          <w:p w14:paraId="1F36CED0"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sz w:val="18"/>
              </w:rPr>
              <w:t>DC_2-13-66-66_n77</w:t>
            </w:r>
          </w:p>
        </w:tc>
        <w:tc>
          <w:tcPr>
            <w:tcW w:w="1488" w:type="dxa"/>
            <w:vAlign w:val="center"/>
          </w:tcPr>
          <w:p w14:paraId="14A8C80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0.3</w:t>
            </w:r>
          </w:p>
        </w:tc>
        <w:tc>
          <w:tcPr>
            <w:tcW w:w="1489" w:type="dxa"/>
            <w:vAlign w:val="center"/>
          </w:tcPr>
          <w:p w14:paraId="2A0D519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top w:val="nil"/>
            </w:tcBorders>
            <w:shd w:val="clear" w:color="auto" w:fill="auto"/>
            <w:vAlign w:val="center"/>
          </w:tcPr>
          <w:p w14:paraId="5BFFBA10"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cs="Arial"/>
                <w:sz w:val="18"/>
              </w:rPr>
              <w:t>0.3</w:t>
            </w:r>
          </w:p>
        </w:tc>
        <w:tc>
          <w:tcPr>
            <w:tcW w:w="1403" w:type="dxa"/>
            <w:tcBorders>
              <w:top w:val="nil"/>
            </w:tcBorders>
            <w:shd w:val="clear" w:color="auto" w:fill="auto"/>
            <w:vAlign w:val="center"/>
          </w:tcPr>
          <w:p w14:paraId="7C91D818"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rsidDel="00C538E8" w14:paraId="32AA10CB" w14:textId="77777777" w:rsidTr="009B304B">
        <w:trPr>
          <w:trHeight w:val="187"/>
          <w:jc w:val="center"/>
        </w:trPr>
        <w:tc>
          <w:tcPr>
            <w:tcW w:w="2155" w:type="dxa"/>
            <w:tcBorders>
              <w:top w:val="single" w:sz="4" w:space="0" w:color="auto"/>
              <w:bottom w:val="single" w:sz="4" w:space="0" w:color="auto"/>
            </w:tcBorders>
            <w:shd w:val="clear" w:color="auto" w:fill="auto"/>
          </w:tcPr>
          <w:p w14:paraId="065B0699"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rPr>
              <w:t>DC_2-13_n66-n77</w:t>
            </w:r>
          </w:p>
        </w:tc>
        <w:tc>
          <w:tcPr>
            <w:tcW w:w="1488" w:type="dxa"/>
            <w:vAlign w:val="center"/>
          </w:tcPr>
          <w:p w14:paraId="6D18BD4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rPr>
              <w:t>0.3</w:t>
            </w:r>
          </w:p>
        </w:tc>
        <w:tc>
          <w:tcPr>
            <w:tcW w:w="1489" w:type="dxa"/>
            <w:vAlign w:val="center"/>
          </w:tcPr>
          <w:p w14:paraId="692319C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nil"/>
            </w:tcBorders>
            <w:shd w:val="clear" w:color="auto" w:fill="auto"/>
            <w:vAlign w:val="center"/>
          </w:tcPr>
          <w:p w14:paraId="02A04701" w14:textId="77777777" w:rsidR="00C53D9E" w:rsidRPr="009B304B" w:rsidDel="00C538E8" w:rsidRDefault="00C53D9E" w:rsidP="00C53D9E">
            <w:pPr>
              <w:keepNext/>
              <w:keepLines/>
              <w:spacing w:after="0"/>
              <w:jc w:val="center"/>
              <w:rPr>
                <w:rFonts w:ascii="Arial" w:hAnsi="Arial"/>
                <w:sz w:val="18"/>
                <w:lang w:eastAsia="ja-JP"/>
              </w:rPr>
            </w:pPr>
            <w:r w:rsidRPr="009B304B">
              <w:rPr>
                <w:rFonts w:ascii="Arial" w:hAnsi="Arial"/>
                <w:sz w:val="18"/>
                <w:lang w:eastAsia="zh-CN"/>
              </w:rPr>
              <w:t>0.3</w:t>
            </w:r>
          </w:p>
        </w:tc>
        <w:tc>
          <w:tcPr>
            <w:tcW w:w="1403" w:type="dxa"/>
            <w:tcBorders>
              <w:top w:val="nil"/>
            </w:tcBorders>
            <w:shd w:val="clear" w:color="auto" w:fill="auto"/>
            <w:vAlign w:val="center"/>
          </w:tcPr>
          <w:p w14:paraId="59D099D3" w14:textId="77777777" w:rsidR="00C53D9E" w:rsidRPr="009B304B" w:rsidDel="00C538E8"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rsidDel="00C538E8" w14:paraId="2E0DFCA0" w14:textId="77777777" w:rsidTr="009B304B">
        <w:trPr>
          <w:trHeight w:val="187"/>
          <w:jc w:val="center"/>
        </w:trPr>
        <w:tc>
          <w:tcPr>
            <w:tcW w:w="2155" w:type="dxa"/>
            <w:tcBorders>
              <w:bottom w:val="single" w:sz="4" w:space="0" w:color="auto"/>
            </w:tcBorders>
            <w:shd w:val="clear" w:color="auto" w:fill="auto"/>
          </w:tcPr>
          <w:p w14:paraId="4152FDC2" w14:textId="77777777" w:rsidR="00C53D9E" w:rsidRPr="009B304B" w:rsidDel="00C538E8" w:rsidRDefault="00C53D9E" w:rsidP="00C53D9E">
            <w:pPr>
              <w:keepNext/>
              <w:keepLines/>
              <w:spacing w:after="0"/>
              <w:jc w:val="center"/>
              <w:rPr>
                <w:rFonts w:ascii="Arial" w:hAnsi="Arial"/>
                <w:sz w:val="18"/>
              </w:rPr>
            </w:pPr>
            <w:r w:rsidRPr="009B304B">
              <w:rPr>
                <w:rFonts w:ascii="Arial" w:hAnsi="Arial" w:cs="Arial"/>
                <w:sz w:val="18"/>
                <w:szCs w:val="18"/>
                <w:lang w:val="en-US" w:eastAsia="ja-JP"/>
              </w:rPr>
              <w:t>DC_2-14-30_n2</w:t>
            </w:r>
          </w:p>
        </w:tc>
        <w:tc>
          <w:tcPr>
            <w:tcW w:w="1488" w:type="dxa"/>
            <w:vAlign w:val="center"/>
          </w:tcPr>
          <w:p w14:paraId="27DDD64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89" w:type="dxa"/>
            <w:vAlign w:val="center"/>
          </w:tcPr>
          <w:p w14:paraId="0472B46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F80370D"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sz w:val="18"/>
              </w:rPr>
              <w:t>0.3</w:t>
            </w:r>
          </w:p>
        </w:tc>
        <w:tc>
          <w:tcPr>
            <w:tcW w:w="1403" w:type="dxa"/>
            <w:vAlign w:val="center"/>
          </w:tcPr>
          <w:p w14:paraId="34CCC0D2"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rsidDel="00C538E8" w14:paraId="43159B08" w14:textId="77777777" w:rsidTr="009B304B">
        <w:trPr>
          <w:trHeight w:val="187"/>
          <w:jc w:val="center"/>
        </w:trPr>
        <w:tc>
          <w:tcPr>
            <w:tcW w:w="2155" w:type="dxa"/>
            <w:tcBorders>
              <w:bottom w:val="single" w:sz="4" w:space="0" w:color="auto"/>
            </w:tcBorders>
            <w:shd w:val="clear" w:color="auto" w:fill="auto"/>
          </w:tcPr>
          <w:p w14:paraId="69A152C6" w14:textId="77777777" w:rsidR="00C53D9E" w:rsidRPr="009B304B" w:rsidDel="00C538E8" w:rsidRDefault="00C53D9E" w:rsidP="00C53D9E">
            <w:pPr>
              <w:keepNext/>
              <w:keepLines/>
              <w:spacing w:after="0"/>
              <w:jc w:val="center"/>
              <w:rPr>
                <w:rFonts w:ascii="Arial" w:hAnsi="Arial"/>
                <w:sz w:val="18"/>
              </w:rPr>
            </w:pPr>
            <w:r w:rsidRPr="009B304B">
              <w:rPr>
                <w:rFonts w:ascii="Arial" w:hAnsi="Arial" w:cs="Arial"/>
                <w:sz w:val="18"/>
                <w:szCs w:val="18"/>
                <w:lang w:val="sv-SE" w:eastAsia="ja-JP"/>
              </w:rPr>
              <w:t>DC_2-14-30_n66</w:t>
            </w:r>
          </w:p>
        </w:tc>
        <w:tc>
          <w:tcPr>
            <w:tcW w:w="1488" w:type="dxa"/>
            <w:vAlign w:val="center"/>
          </w:tcPr>
          <w:p w14:paraId="6CF16F2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val="sv-SE" w:eastAsia="ja-JP"/>
              </w:rPr>
              <w:t>0.4</w:t>
            </w:r>
          </w:p>
        </w:tc>
        <w:tc>
          <w:tcPr>
            <w:tcW w:w="1489" w:type="dxa"/>
            <w:vAlign w:val="center"/>
          </w:tcPr>
          <w:p w14:paraId="0542740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16AEFD0"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sz w:val="18"/>
              </w:rPr>
              <w:t>0.5</w:t>
            </w:r>
          </w:p>
        </w:tc>
        <w:tc>
          <w:tcPr>
            <w:tcW w:w="1403" w:type="dxa"/>
            <w:vAlign w:val="center"/>
          </w:tcPr>
          <w:p w14:paraId="5E7ED747"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C53D9E" w:rsidRPr="009B304B" w14:paraId="29CB0DFA" w14:textId="77777777" w:rsidTr="009B304B">
        <w:trPr>
          <w:trHeight w:val="187"/>
          <w:jc w:val="center"/>
        </w:trPr>
        <w:tc>
          <w:tcPr>
            <w:tcW w:w="2155" w:type="dxa"/>
            <w:tcBorders>
              <w:bottom w:val="single" w:sz="4" w:space="0" w:color="auto"/>
            </w:tcBorders>
            <w:shd w:val="clear" w:color="auto" w:fill="auto"/>
          </w:tcPr>
          <w:p w14:paraId="2EE94C63" w14:textId="77777777" w:rsidR="00C53D9E" w:rsidRPr="009B304B" w:rsidRDefault="00C53D9E" w:rsidP="00C53D9E">
            <w:pPr>
              <w:keepNext/>
              <w:keepLines/>
              <w:spacing w:after="0"/>
              <w:jc w:val="center"/>
              <w:rPr>
                <w:rFonts w:ascii="Arial" w:hAnsi="Arial"/>
                <w:sz w:val="18"/>
                <w:lang w:eastAsia="sv-SE"/>
              </w:rPr>
            </w:pPr>
            <w:r w:rsidRPr="009B304B">
              <w:rPr>
                <w:rFonts w:ascii="Arial" w:hAnsi="Arial"/>
                <w:sz w:val="18"/>
                <w:lang w:eastAsia="sv-SE"/>
              </w:rPr>
              <w:t>DC_2-14-30_n77</w:t>
            </w:r>
          </w:p>
          <w:p w14:paraId="47243A92" w14:textId="77777777" w:rsidR="00C53D9E" w:rsidRPr="009B304B" w:rsidRDefault="00C53D9E" w:rsidP="00C53D9E">
            <w:pPr>
              <w:keepNext/>
              <w:keepLines/>
              <w:spacing w:after="0"/>
              <w:jc w:val="center"/>
              <w:rPr>
                <w:rFonts w:ascii="Arial" w:hAnsi="Arial"/>
                <w:noProof/>
                <w:sz w:val="18"/>
                <w:lang w:eastAsia="zh-CN"/>
              </w:rPr>
            </w:pPr>
            <w:r w:rsidRPr="009B304B">
              <w:rPr>
                <w:rFonts w:ascii="Arial" w:hAnsi="Arial"/>
                <w:sz w:val="18"/>
                <w:lang w:eastAsia="sv-SE"/>
              </w:rPr>
              <w:t>DC_2-2-14-30_n77</w:t>
            </w:r>
          </w:p>
        </w:tc>
        <w:tc>
          <w:tcPr>
            <w:tcW w:w="1488" w:type="dxa"/>
            <w:vAlign w:val="center"/>
          </w:tcPr>
          <w:p w14:paraId="53E7CD4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sz w:val="18"/>
                <w:lang w:val="fi-FI" w:eastAsia="ja-JP"/>
              </w:rPr>
              <w:t>0.2</w:t>
            </w:r>
          </w:p>
        </w:tc>
        <w:tc>
          <w:tcPr>
            <w:tcW w:w="1489" w:type="dxa"/>
            <w:vAlign w:val="center"/>
          </w:tcPr>
          <w:p w14:paraId="7EBA04C3"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415597FD" w14:textId="77777777" w:rsidR="00C53D9E" w:rsidRPr="009B304B" w:rsidRDefault="00C53D9E" w:rsidP="00C53D9E">
            <w:pPr>
              <w:keepNext/>
              <w:keepLines/>
              <w:spacing w:after="0"/>
              <w:jc w:val="center"/>
              <w:rPr>
                <w:rFonts w:ascii="Arial" w:hAnsi="Arial" w:cs="Arial"/>
                <w:sz w:val="18"/>
                <w:szCs w:val="18"/>
                <w:lang w:eastAsia="sv-SE"/>
              </w:rPr>
            </w:pPr>
            <w:r w:rsidRPr="009B304B">
              <w:rPr>
                <w:rFonts w:ascii="Arial" w:eastAsia="Yu Mincho" w:hAnsi="Arial"/>
                <w:sz w:val="18"/>
                <w:lang w:eastAsia="ja-JP"/>
              </w:rPr>
              <w:t>-</w:t>
            </w:r>
          </w:p>
        </w:tc>
        <w:tc>
          <w:tcPr>
            <w:tcW w:w="1403" w:type="dxa"/>
            <w:vAlign w:val="center"/>
          </w:tcPr>
          <w:p w14:paraId="0BB49529"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rsidDel="00C538E8" w14:paraId="72E1B50D" w14:textId="77777777" w:rsidTr="009B304B">
        <w:trPr>
          <w:trHeight w:val="187"/>
          <w:jc w:val="center"/>
        </w:trPr>
        <w:tc>
          <w:tcPr>
            <w:tcW w:w="2155" w:type="dxa"/>
            <w:tcBorders>
              <w:bottom w:val="single" w:sz="4" w:space="0" w:color="auto"/>
            </w:tcBorders>
            <w:shd w:val="clear" w:color="auto" w:fill="auto"/>
          </w:tcPr>
          <w:p w14:paraId="6DE3FF9E"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noProof/>
                <w:sz w:val="18"/>
                <w:lang w:eastAsia="zh-CN"/>
              </w:rPr>
              <w:t>DC_</w:t>
            </w:r>
            <w:r w:rsidRPr="009B304B">
              <w:rPr>
                <w:rFonts w:ascii="Arial" w:hAnsi="Arial"/>
                <w:sz w:val="18"/>
                <w:lang w:eastAsia="ja-JP"/>
              </w:rPr>
              <w:t>2-14-66_n2</w:t>
            </w:r>
          </w:p>
          <w:p w14:paraId="5ED23B65" w14:textId="77777777" w:rsidR="00C53D9E" w:rsidRPr="009B304B" w:rsidDel="00C538E8" w:rsidRDefault="00C53D9E" w:rsidP="00C53D9E">
            <w:pPr>
              <w:keepNext/>
              <w:keepLines/>
              <w:spacing w:after="0"/>
              <w:jc w:val="center"/>
              <w:rPr>
                <w:rFonts w:ascii="Arial" w:hAnsi="Arial"/>
                <w:sz w:val="18"/>
              </w:rPr>
            </w:pPr>
            <w:r w:rsidRPr="009B304B">
              <w:rPr>
                <w:rFonts w:ascii="Arial" w:hAnsi="Arial"/>
                <w:noProof/>
                <w:sz w:val="18"/>
                <w:lang w:eastAsia="zh-CN"/>
              </w:rPr>
              <w:t>DC_</w:t>
            </w:r>
            <w:r w:rsidRPr="009B304B">
              <w:rPr>
                <w:rFonts w:ascii="Arial" w:hAnsi="Arial"/>
                <w:sz w:val="18"/>
                <w:lang w:eastAsia="ja-JP"/>
              </w:rPr>
              <w:t>2-14-66-66_n2</w:t>
            </w:r>
          </w:p>
        </w:tc>
        <w:tc>
          <w:tcPr>
            <w:tcW w:w="1488" w:type="dxa"/>
            <w:vAlign w:val="center"/>
          </w:tcPr>
          <w:p w14:paraId="423D7A3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zh-CN"/>
              </w:rPr>
              <w:t>0.3</w:t>
            </w:r>
          </w:p>
        </w:tc>
        <w:tc>
          <w:tcPr>
            <w:tcW w:w="1489" w:type="dxa"/>
            <w:vAlign w:val="center"/>
          </w:tcPr>
          <w:p w14:paraId="4B8678B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0D2753B"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cs="Arial"/>
                <w:sz w:val="18"/>
                <w:szCs w:val="18"/>
                <w:lang w:eastAsia="sv-SE"/>
              </w:rPr>
              <w:t>0.3</w:t>
            </w:r>
          </w:p>
        </w:tc>
        <w:tc>
          <w:tcPr>
            <w:tcW w:w="1403" w:type="dxa"/>
            <w:vAlign w:val="center"/>
          </w:tcPr>
          <w:p w14:paraId="24E7FD00"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rsidDel="00C538E8" w14:paraId="6CD61A9C" w14:textId="77777777" w:rsidTr="009B304B">
        <w:trPr>
          <w:trHeight w:val="187"/>
          <w:jc w:val="center"/>
        </w:trPr>
        <w:tc>
          <w:tcPr>
            <w:tcW w:w="2155" w:type="dxa"/>
            <w:tcBorders>
              <w:bottom w:val="single" w:sz="4" w:space="0" w:color="auto"/>
            </w:tcBorders>
            <w:shd w:val="clear" w:color="auto" w:fill="auto"/>
          </w:tcPr>
          <w:p w14:paraId="57EBA713"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DC_2-14-66_n30</w:t>
            </w:r>
          </w:p>
          <w:p w14:paraId="067562FD"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DC_2-2-14-66_n30</w:t>
            </w:r>
          </w:p>
          <w:p w14:paraId="60634AA4"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rPr>
              <w:t>DC_2-14-66-66_n30</w:t>
            </w:r>
          </w:p>
        </w:tc>
        <w:tc>
          <w:tcPr>
            <w:tcW w:w="1488" w:type="dxa"/>
            <w:vAlign w:val="center"/>
          </w:tcPr>
          <w:p w14:paraId="5C33616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zh-CN"/>
              </w:rPr>
              <w:t>0.4</w:t>
            </w:r>
          </w:p>
        </w:tc>
        <w:tc>
          <w:tcPr>
            <w:tcW w:w="1489" w:type="dxa"/>
            <w:vAlign w:val="center"/>
          </w:tcPr>
          <w:p w14:paraId="3A2C6E8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5982CA5"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cs="Arial"/>
                <w:sz w:val="18"/>
                <w:szCs w:val="18"/>
                <w:lang w:eastAsia="sv-SE"/>
              </w:rPr>
              <w:t>0.4</w:t>
            </w:r>
          </w:p>
        </w:tc>
        <w:tc>
          <w:tcPr>
            <w:tcW w:w="1403" w:type="dxa"/>
            <w:vAlign w:val="center"/>
          </w:tcPr>
          <w:p w14:paraId="49F5915B"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rsidDel="00C538E8" w14:paraId="4AEEDBCB" w14:textId="77777777" w:rsidTr="009B304B">
        <w:trPr>
          <w:trHeight w:val="187"/>
          <w:jc w:val="center"/>
        </w:trPr>
        <w:tc>
          <w:tcPr>
            <w:tcW w:w="2155" w:type="dxa"/>
            <w:tcBorders>
              <w:bottom w:val="single" w:sz="4" w:space="0" w:color="auto"/>
            </w:tcBorders>
            <w:shd w:val="clear" w:color="auto" w:fill="auto"/>
          </w:tcPr>
          <w:p w14:paraId="6CC7C89B"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noProof/>
                <w:sz w:val="18"/>
                <w:lang w:eastAsia="zh-CN"/>
              </w:rPr>
              <w:t>DC_</w:t>
            </w:r>
            <w:r w:rsidRPr="009B304B">
              <w:rPr>
                <w:rFonts w:ascii="Arial" w:hAnsi="Arial"/>
                <w:sz w:val="18"/>
                <w:lang w:eastAsia="ja-JP"/>
              </w:rPr>
              <w:t>2-14-66_n66</w:t>
            </w:r>
          </w:p>
          <w:p w14:paraId="4767DEEA" w14:textId="77777777" w:rsidR="00C53D9E" w:rsidRPr="009B304B" w:rsidDel="00C538E8" w:rsidRDefault="00C53D9E" w:rsidP="00C53D9E">
            <w:pPr>
              <w:keepNext/>
              <w:keepLines/>
              <w:spacing w:after="0"/>
              <w:jc w:val="center"/>
              <w:rPr>
                <w:rFonts w:ascii="Arial" w:hAnsi="Arial"/>
                <w:sz w:val="18"/>
              </w:rPr>
            </w:pPr>
            <w:r w:rsidRPr="009B304B">
              <w:rPr>
                <w:rFonts w:ascii="Arial" w:hAnsi="Arial"/>
                <w:noProof/>
                <w:sz w:val="18"/>
                <w:lang w:eastAsia="zh-CN"/>
              </w:rPr>
              <w:t>DC_2-</w:t>
            </w:r>
            <w:r w:rsidRPr="009B304B">
              <w:rPr>
                <w:rFonts w:ascii="Arial" w:hAnsi="Arial"/>
                <w:sz w:val="18"/>
                <w:lang w:eastAsia="ja-JP"/>
              </w:rPr>
              <w:t>2-14-66_n66</w:t>
            </w:r>
          </w:p>
        </w:tc>
        <w:tc>
          <w:tcPr>
            <w:tcW w:w="1488" w:type="dxa"/>
            <w:vAlign w:val="center"/>
          </w:tcPr>
          <w:p w14:paraId="76DF938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zh-CN"/>
              </w:rPr>
              <w:t>0.3</w:t>
            </w:r>
          </w:p>
        </w:tc>
        <w:tc>
          <w:tcPr>
            <w:tcW w:w="1489" w:type="dxa"/>
            <w:vAlign w:val="center"/>
          </w:tcPr>
          <w:p w14:paraId="7A2C21D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A1B6078"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cs="Arial"/>
                <w:sz w:val="18"/>
                <w:szCs w:val="18"/>
              </w:rPr>
              <w:t>0.3</w:t>
            </w:r>
          </w:p>
        </w:tc>
        <w:tc>
          <w:tcPr>
            <w:tcW w:w="1403" w:type="dxa"/>
            <w:vAlign w:val="center"/>
          </w:tcPr>
          <w:p w14:paraId="57509EF4"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14:paraId="569F5CD3" w14:textId="77777777" w:rsidTr="009B304B">
        <w:trPr>
          <w:trHeight w:val="187"/>
          <w:jc w:val="center"/>
        </w:trPr>
        <w:tc>
          <w:tcPr>
            <w:tcW w:w="2155" w:type="dxa"/>
            <w:tcBorders>
              <w:top w:val="single" w:sz="4" w:space="0" w:color="auto"/>
              <w:bottom w:val="single" w:sz="4" w:space="0" w:color="auto"/>
            </w:tcBorders>
            <w:shd w:val="clear" w:color="auto" w:fill="auto"/>
          </w:tcPr>
          <w:p w14:paraId="4872DCD4"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DC_2-14-66_n77</w:t>
            </w:r>
          </w:p>
          <w:p w14:paraId="798E81EF"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DC_2-2-14-66_n77</w:t>
            </w:r>
          </w:p>
          <w:p w14:paraId="6B1BB49E"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DC_2-14-66-66_n77</w:t>
            </w:r>
          </w:p>
        </w:tc>
        <w:tc>
          <w:tcPr>
            <w:tcW w:w="1488" w:type="dxa"/>
            <w:vAlign w:val="center"/>
          </w:tcPr>
          <w:p w14:paraId="20ED08E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val="fi-FI" w:eastAsia="ja-JP"/>
              </w:rPr>
              <w:t>0.2</w:t>
            </w:r>
          </w:p>
        </w:tc>
        <w:tc>
          <w:tcPr>
            <w:tcW w:w="1489" w:type="dxa"/>
            <w:vAlign w:val="center"/>
          </w:tcPr>
          <w:p w14:paraId="407BA1B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1F6F557" w14:textId="77777777" w:rsidR="00C53D9E" w:rsidRPr="009B304B" w:rsidRDefault="00C53D9E" w:rsidP="00C53D9E">
            <w:pPr>
              <w:keepNext/>
              <w:keepLines/>
              <w:spacing w:after="0"/>
              <w:jc w:val="center"/>
              <w:rPr>
                <w:rFonts w:ascii="Arial" w:hAnsi="Arial"/>
                <w:sz w:val="18"/>
                <w:lang w:eastAsia="zh-CN"/>
              </w:rPr>
            </w:pPr>
            <w:r w:rsidRPr="009B304B">
              <w:rPr>
                <w:rFonts w:ascii="Arial" w:eastAsia="Yu Mincho" w:hAnsi="Arial"/>
                <w:sz w:val="18"/>
                <w:lang w:eastAsia="ja-JP"/>
              </w:rPr>
              <w:t>0.5</w:t>
            </w:r>
          </w:p>
        </w:tc>
        <w:tc>
          <w:tcPr>
            <w:tcW w:w="1403" w:type="dxa"/>
            <w:vAlign w:val="center"/>
          </w:tcPr>
          <w:p w14:paraId="5A2EF5F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4F9C28C3" w14:textId="77777777" w:rsidTr="009B304B">
        <w:trPr>
          <w:trHeight w:val="187"/>
          <w:jc w:val="center"/>
        </w:trPr>
        <w:tc>
          <w:tcPr>
            <w:tcW w:w="2155" w:type="dxa"/>
            <w:tcBorders>
              <w:top w:val="single" w:sz="4" w:space="0" w:color="auto"/>
              <w:bottom w:val="single" w:sz="4" w:space="0" w:color="auto"/>
            </w:tcBorders>
            <w:shd w:val="clear" w:color="auto" w:fill="auto"/>
          </w:tcPr>
          <w:p w14:paraId="3AB8DECC"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rPr>
              <w:t>DC_2-28-66_n7</w:t>
            </w:r>
          </w:p>
        </w:tc>
        <w:tc>
          <w:tcPr>
            <w:tcW w:w="1488" w:type="dxa"/>
            <w:vAlign w:val="center"/>
          </w:tcPr>
          <w:p w14:paraId="61481146"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sz w:val="18"/>
                <w:lang w:eastAsia="zh-CN"/>
              </w:rPr>
              <w:t>0.3</w:t>
            </w:r>
          </w:p>
        </w:tc>
        <w:tc>
          <w:tcPr>
            <w:tcW w:w="1489" w:type="dxa"/>
            <w:vAlign w:val="center"/>
          </w:tcPr>
          <w:p w14:paraId="24CB8A1D"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2F7E52A7" w14:textId="77777777" w:rsidR="00C53D9E" w:rsidRPr="009B304B" w:rsidRDefault="00C53D9E" w:rsidP="00C53D9E">
            <w:pPr>
              <w:keepNext/>
              <w:keepLines/>
              <w:spacing w:after="0"/>
              <w:jc w:val="center"/>
              <w:rPr>
                <w:rFonts w:ascii="Arial" w:hAnsi="Arial"/>
                <w:sz w:val="18"/>
                <w:szCs w:val="18"/>
              </w:rPr>
            </w:pPr>
            <w:r w:rsidRPr="009B304B">
              <w:rPr>
                <w:rFonts w:ascii="Arial" w:hAnsi="Arial"/>
                <w:sz w:val="18"/>
                <w:lang w:eastAsia="zh-CN"/>
              </w:rPr>
              <w:t>0.5</w:t>
            </w:r>
          </w:p>
        </w:tc>
        <w:tc>
          <w:tcPr>
            <w:tcW w:w="1403" w:type="dxa"/>
            <w:vAlign w:val="center"/>
          </w:tcPr>
          <w:p w14:paraId="1C359B86"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C53D9E" w:rsidRPr="009B304B" w14:paraId="28B62F73" w14:textId="77777777" w:rsidTr="009B304B">
        <w:trPr>
          <w:trHeight w:val="187"/>
          <w:jc w:val="center"/>
        </w:trPr>
        <w:tc>
          <w:tcPr>
            <w:tcW w:w="2155" w:type="dxa"/>
            <w:tcBorders>
              <w:top w:val="single" w:sz="4" w:space="0" w:color="auto"/>
              <w:bottom w:val="single" w:sz="4" w:space="0" w:color="auto"/>
            </w:tcBorders>
            <w:shd w:val="clear" w:color="auto" w:fill="auto"/>
          </w:tcPr>
          <w:p w14:paraId="34D4ACD0"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rPr>
              <w:t>DC_2-28-66_n66</w:t>
            </w:r>
          </w:p>
        </w:tc>
        <w:tc>
          <w:tcPr>
            <w:tcW w:w="1488" w:type="dxa"/>
            <w:vAlign w:val="center"/>
          </w:tcPr>
          <w:p w14:paraId="5DF67796"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sz w:val="18"/>
                <w:lang w:eastAsia="zh-CN"/>
              </w:rPr>
              <w:t>0.3</w:t>
            </w:r>
          </w:p>
        </w:tc>
        <w:tc>
          <w:tcPr>
            <w:tcW w:w="1489" w:type="dxa"/>
            <w:vAlign w:val="center"/>
          </w:tcPr>
          <w:p w14:paraId="53568F08"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3ABA0212" w14:textId="77777777" w:rsidR="00C53D9E" w:rsidRPr="009B304B" w:rsidRDefault="00C53D9E" w:rsidP="00C53D9E">
            <w:pPr>
              <w:keepNext/>
              <w:keepLines/>
              <w:spacing w:after="0"/>
              <w:jc w:val="center"/>
              <w:rPr>
                <w:rFonts w:ascii="Arial" w:hAnsi="Arial"/>
                <w:sz w:val="18"/>
                <w:szCs w:val="18"/>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0CEE300E" w14:textId="77777777" w:rsidR="00C53D9E" w:rsidRPr="009B304B" w:rsidRDefault="00C53D9E" w:rsidP="00C53D9E">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.3</w:t>
            </w:r>
          </w:p>
        </w:tc>
      </w:tr>
      <w:tr w:rsidR="00C53D9E" w:rsidRPr="009B304B" w:rsidDel="00C538E8" w14:paraId="3F53A193" w14:textId="77777777" w:rsidTr="009B304B">
        <w:trPr>
          <w:trHeight w:val="187"/>
          <w:jc w:val="center"/>
        </w:trPr>
        <w:tc>
          <w:tcPr>
            <w:tcW w:w="2155" w:type="dxa"/>
            <w:tcBorders>
              <w:bottom w:val="single" w:sz="4" w:space="0" w:color="auto"/>
            </w:tcBorders>
            <w:shd w:val="clear" w:color="auto" w:fill="auto"/>
          </w:tcPr>
          <w:p w14:paraId="7047289D"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lang w:eastAsia="ja-JP"/>
              </w:rPr>
              <w:t>DC_2-29-30_n2</w:t>
            </w:r>
          </w:p>
        </w:tc>
        <w:tc>
          <w:tcPr>
            <w:tcW w:w="1488" w:type="dxa"/>
            <w:vAlign w:val="center"/>
          </w:tcPr>
          <w:p w14:paraId="74EE071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ja-JP"/>
              </w:rPr>
              <w:t>0.4</w:t>
            </w:r>
          </w:p>
        </w:tc>
        <w:tc>
          <w:tcPr>
            <w:tcW w:w="1489" w:type="dxa"/>
            <w:vAlign w:val="center"/>
          </w:tcPr>
          <w:p w14:paraId="6A92171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18C3682"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sz w:val="18"/>
              </w:rPr>
              <w:t>0.5</w:t>
            </w:r>
          </w:p>
        </w:tc>
        <w:tc>
          <w:tcPr>
            <w:tcW w:w="1403" w:type="dxa"/>
            <w:vAlign w:val="center"/>
          </w:tcPr>
          <w:p w14:paraId="7B13BD57"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C53D9E" w:rsidRPr="009B304B" w:rsidDel="00C538E8" w14:paraId="77188D6E" w14:textId="77777777" w:rsidTr="009B304B">
        <w:trPr>
          <w:trHeight w:val="187"/>
          <w:jc w:val="center"/>
        </w:trPr>
        <w:tc>
          <w:tcPr>
            <w:tcW w:w="2155" w:type="dxa"/>
            <w:tcBorders>
              <w:bottom w:val="single" w:sz="4" w:space="0" w:color="auto"/>
            </w:tcBorders>
            <w:shd w:val="clear" w:color="auto" w:fill="auto"/>
          </w:tcPr>
          <w:p w14:paraId="066A6A3C" w14:textId="77777777" w:rsidR="00C53D9E" w:rsidRPr="009B304B" w:rsidDel="00C538E8" w:rsidRDefault="00C53D9E" w:rsidP="00C53D9E">
            <w:pPr>
              <w:keepNext/>
              <w:keepLines/>
              <w:spacing w:after="0"/>
              <w:jc w:val="center"/>
              <w:rPr>
                <w:rFonts w:ascii="Arial" w:hAnsi="Arial"/>
                <w:sz w:val="18"/>
              </w:rPr>
            </w:pPr>
            <w:r w:rsidRPr="009B304B">
              <w:rPr>
                <w:rFonts w:ascii="Arial" w:hAnsi="Arial" w:cs="Arial"/>
                <w:sz w:val="18"/>
                <w:szCs w:val="18"/>
                <w:lang w:val="sv-SE" w:eastAsia="ja-JP"/>
              </w:rPr>
              <w:t>DC_2-29-30_n66</w:t>
            </w:r>
          </w:p>
        </w:tc>
        <w:tc>
          <w:tcPr>
            <w:tcW w:w="1488" w:type="dxa"/>
            <w:vAlign w:val="center"/>
          </w:tcPr>
          <w:p w14:paraId="3B7A2D8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ja-JP"/>
              </w:rPr>
              <w:t>0.4</w:t>
            </w:r>
          </w:p>
        </w:tc>
        <w:tc>
          <w:tcPr>
            <w:tcW w:w="1489" w:type="dxa"/>
            <w:vAlign w:val="center"/>
          </w:tcPr>
          <w:p w14:paraId="5930800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4ADA341"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sz w:val="18"/>
              </w:rPr>
              <w:t>0.5</w:t>
            </w:r>
          </w:p>
        </w:tc>
        <w:tc>
          <w:tcPr>
            <w:tcW w:w="1403" w:type="dxa"/>
            <w:vAlign w:val="center"/>
          </w:tcPr>
          <w:p w14:paraId="045CCC5C"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.4</w:t>
            </w:r>
          </w:p>
        </w:tc>
      </w:tr>
      <w:tr w:rsidR="00C53D9E" w:rsidRPr="009B304B" w14:paraId="6B2B9BF1" w14:textId="77777777" w:rsidTr="009B304B">
        <w:trPr>
          <w:trHeight w:val="187"/>
          <w:jc w:val="center"/>
        </w:trPr>
        <w:tc>
          <w:tcPr>
            <w:tcW w:w="2155" w:type="dxa"/>
            <w:tcBorders>
              <w:bottom w:val="single" w:sz="4" w:space="0" w:color="auto"/>
            </w:tcBorders>
            <w:shd w:val="clear" w:color="auto" w:fill="auto"/>
          </w:tcPr>
          <w:p w14:paraId="03F6B504" w14:textId="77777777" w:rsidR="00C53D9E" w:rsidRPr="009B304B" w:rsidRDefault="00C53D9E" w:rsidP="00C53D9E">
            <w:pPr>
              <w:keepNext/>
              <w:keepLines/>
              <w:spacing w:after="0"/>
              <w:jc w:val="center"/>
              <w:rPr>
                <w:rFonts w:ascii="Arial" w:hAnsi="Arial"/>
                <w:sz w:val="18"/>
                <w:lang w:eastAsia="sv-SE"/>
              </w:rPr>
            </w:pPr>
            <w:r w:rsidRPr="009B304B">
              <w:rPr>
                <w:rFonts w:ascii="Arial" w:hAnsi="Arial"/>
                <w:sz w:val="18"/>
                <w:lang w:eastAsia="sv-SE"/>
              </w:rPr>
              <w:t>DC_2-29-30_n77</w:t>
            </w:r>
          </w:p>
          <w:p w14:paraId="2A8B1E44"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sv-SE"/>
              </w:rPr>
              <w:t>DC_2-2-29-30_n77</w:t>
            </w:r>
          </w:p>
        </w:tc>
        <w:tc>
          <w:tcPr>
            <w:tcW w:w="1488" w:type="dxa"/>
            <w:vAlign w:val="center"/>
          </w:tcPr>
          <w:p w14:paraId="3614D8F1"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lang w:val="fi-FI" w:eastAsia="ja-JP"/>
              </w:rPr>
              <w:t>0.2</w:t>
            </w:r>
          </w:p>
        </w:tc>
        <w:tc>
          <w:tcPr>
            <w:tcW w:w="1489" w:type="dxa"/>
            <w:vAlign w:val="center"/>
          </w:tcPr>
          <w:p w14:paraId="58D35EE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FECBD74" w14:textId="77777777" w:rsidR="00C53D9E" w:rsidRPr="009B304B" w:rsidRDefault="00C53D9E" w:rsidP="00C53D9E">
            <w:pPr>
              <w:keepNext/>
              <w:keepLines/>
              <w:spacing w:after="0"/>
              <w:jc w:val="center"/>
              <w:rPr>
                <w:rFonts w:ascii="Arial" w:hAnsi="Arial"/>
                <w:sz w:val="18"/>
              </w:rPr>
            </w:pPr>
            <w:r w:rsidRPr="009B304B">
              <w:rPr>
                <w:rFonts w:ascii="Arial" w:eastAsia="Yu Mincho" w:hAnsi="Arial"/>
                <w:sz w:val="18"/>
                <w:lang w:eastAsia="ja-JP"/>
              </w:rPr>
              <w:t>-</w:t>
            </w:r>
          </w:p>
        </w:tc>
        <w:tc>
          <w:tcPr>
            <w:tcW w:w="1403" w:type="dxa"/>
            <w:vAlign w:val="center"/>
          </w:tcPr>
          <w:p w14:paraId="782CD67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rsidDel="00C538E8" w14:paraId="2A41DAA9" w14:textId="77777777" w:rsidTr="009B304B">
        <w:trPr>
          <w:trHeight w:val="187"/>
          <w:jc w:val="center"/>
        </w:trPr>
        <w:tc>
          <w:tcPr>
            <w:tcW w:w="2155" w:type="dxa"/>
            <w:tcBorders>
              <w:bottom w:val="single" w:sz="4" w:space="0" w:color="auto"/>
            </w:tcBorders>
            <w:shd w:val="clear" w:color="auto" w:fill="auto"/>
          </w:tcPr>
          <w:p w14:paraId="030A662A"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ja-JP"/>
              </w:rPr>
              <w:t>DC_2-29-66_n2</w:t>
            </w:r>
          </w:p>
          <w:p w14:paraId="40FE053E"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lang w:eastAsia="ja-JP"/>
              </w:rPr>
              <w:t>DC_2-29-66-66_n2</w:t>
            </w:r>
          </w:p>
        </w:tc>
        <w:tc>
          <w:tcPr>
            <w:tcW w:w="1488" w:type="dxa"/>
            <w:vAlign w:val="center"/>
          </w:tcPr>
          <w:p w14:paraId="6C1BE6E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ja-JP"/>
              </w:rPr>
              <w:t>0.3</w:t>
            </w:r>
          </w:p>
        </w:tc>
        <w:tc>
          <w:tcPr>
            <w:tcW w:w="1489" w:type="dxa"/>
            <w:vAlign w:val="center"/>
          </w:tcPr>
          <w:p w14:paraId="0576126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DAD7F4B"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sz w:val="18"/>
              </w:rPr>
              <w:t>0.3</w:t>
            </w:r>
          </w:p>
        </w:tc>
        <w:tc>
          <w:tcPr>
            <w:tcW w:w="1403" w:type="dxa"/>
            <w:vAlign w:val="center"/>
          </w:tcPr>
          <w:p w14:paraId="23F933B8"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rsidDel="00C538E8" w14:paraId="4A102D36" w14:textId="77777777" w:rsidTr="009B304B">
        <w:trPr>
          <w:trHeight w:val="187"/>
          <w:jc w:val="center"/>
        </w:trPr>
        <w:tc>
          <w:tcPr>
            <w:tcW w:w="2155" w:type="dxa"/>
            <w:tcBorders>
              <w:bottom w:val="single" w:sz="4" w:space="0" w:color="auto"/>
            </w:tcBorders>
            <w:shd w:val="clear" w:color="auto" w:fill="auto"/>
          </w:tcPr>
          <w:p w14:paraId="3B6E3D71"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DC_2-29-66_n30</w:t>
            </w:r>
          </w:p>
          <w:p w14:paraId="0F37ECCC"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DC_2-2-29-66_n30</w:t>
            </w:r>
          </w:p>
          <w:p w14:paraId="6F84124B"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rPr>
              <w:t>DC_2-29-66-66_n30</w:t>
            </w:r>
          </w:p>
        </w:tc>
        <w:tc>
          <w:tcPr>
            <w:tcW w:w="1488" w:type="dxa"/>
            <w:vAlign w:val="center"/>
          </w:tcPr>
          <w:p w14:paraId="38BEAC5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ja-JP"/>
              </w:rPr>
              <w:t>0.4</w:t>
            </w:r>
          </w:p>
        </w:tc>
        <w:tc>
          <w:tcPr>
            <w:tcW w:w="1489" w:type="dxa"/>
            <w:vAlign w:val="center"/>
          </w:tcPr>
          <w:p w14:paraId="05E5C75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B1D309E"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sz w:val="18"/>
              </w:rPr>
              <w:t>0.4</w:t>
            </w:r>
          </w:p>
        </w:tc>
        <w:tc>
          <w:tcPr>
            <w:tcW w:w="1403" w:type="dxa"/>
            <w:vAlign w:val="center"/>
          </w:tcPr>
          <w:p w14:paraId="09DEF957"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rsidDel="00C538E8" w14:paraId="7132A2C5" w14:textId="77777777" w:rsidTr="009B304B">
        <w:trPr>
          <w:trHeight w:val="187"/>
          <w:jc w:val="center"/>
        </w:trPr>
        <w:tc>
          <w:tcPr>
            <w:tcW w:w="2155" w:type="dxa"/>
            <w:tcBorders>
              <w:bottom w:val="single" w:sz="4" w:space="0" w:color="auto"/>
            </w:tcBorders>
            <w:shd w:val="clear" w:color="auto" w:fill="auto"/>
          </w:tcPr>
          <w:p w14:paraId="69A349B4"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DC_2-29-(n)66</w:t>
            </w:r>
          </w:p>
          <w:p w14:paraId="384F7D78" w14:textId="77777777" w:rsidR="00C53D9E" w:rsidRPr="009B304B" w:rsidRDefault="00C53D9E" w:rsidP="00C53D9E">
            <w:pPr>
              <w:keepNext/>
              <w:keepLines/>
              <w:spacing w:after="0"/>
              <w:jc w:val="center"/>
              <w:rPr>
                <w:rFonts w:ascii="Arial" w:eastAsia="MS Mincho" w:hAnsi="Arial"/>
                <w:sz w:val="18"/>
                <w:lang w:eastAsia="ja-JP"/>
              </w:rPr>
            </w:pPr>
            <w:r w:rsidRPr="009B304B">
              <w:rPr>
                <w:rFonts w:ascii="Arial" w:hAnsi="Arial"/>
                <w:sz w:val="18"/>
                <w:lang w:eastAsia="ja-JP"/>
              </w:rPr>
              <w:t>DC_2-2-29-(n)66</w:t>
            </w:r>
          </w:p>
          <w:p w14:paraId="5C8D40D4"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lang w:eastAsia="ja-JP"/>
              </w:rPr>
              <w:t>DC_2-29-66_n66</w:t>
            </w:r>
          </w:p>
        </w:tc>
        <w:tc>
          <w:tcPr>
            <w:tcW w:w="1488" w:type="dxa"/>
            <w:vAlign w:val="center"/>
          </w:tcPr>
          <w:p w14:paraId="31FCF5D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ja-JP"/>
              </w:rPr>
              <w:t>0.3</w:t>
            </w:r>
          </w:p>
        </w:tc>
        <w:tc>
          <w:tcPr>
            <w:tcW w:w="1489" w:type="dxa"/>
            <w:vAlign w:val="center"/>
          </w:tcPr>
          <w:p w14:paraId="5070C18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0BD3243"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03" w:type="dxa"/>
            <w:vAlign w:val="center"/>
          </w:tcPr>
          <w:p w14:paraId="453DDC20"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14:paraId="4D213361" w14:textId="77777777" w:rsidTr="009B304B">
        <w:trPr>
          <w:trHeight w:val="187"/>
          <w:jc w:val="center"/>
        </w:trPr>
        <w:tc>
          <w:tcPr>
            <w:tcW w:w="2155" w:type="dxa"/>
            <w:tcBorders>
              <w:bottom w:val="single" w:sz="4" w:space="0" w:color="auto"/>
            </w:tcBorders>
            <w:shd w:val="clear" w:color="auto" w:fill="auto"/>
          </w:tcPr>
          <w:p w14:paraId="3E9B5607"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DC_2-29-66_n77</w:t>
            </w:r>
          </w:p>
        </w:tc>
        <w:tc>
          <w:tcPr>
            <w:tcW w:w="1488" w:type="dxa"/>
            <w:vAlign w:val="center"/>
          </w:tcPr>
          <w:p w14:paraId="68402B2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val="fi-FI" w:eastAsia="ja-JP"/>
              </w:rPr>
              <w:t>0.2</w:t>
            </w:r>
          </w:p>
        </w:tc>
        <w:tc>
          <w:tcPr>
            <w:tcW w:w="1489" w:type="dxa"/>
            <w:vAlign w:val="center"/>
          </w:tcPr>
          <w:p w14:paraId="00C349A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5EECB1F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Yu Mincho" w:hAnsi="Arial"/>
                <w:sz w:val="18"/>
                <w:lang w:eastAsia="ja-JP"/>
              </w:rPr>
              <w:t>0.5</w:t>
            </w:r>
          </w:p>
        </w:tc>
        <w:tc>
          <w:tcPr>
            <w:tcW w:w="1403" w:type="dxa"/>
            <w:vAlign w:val="center"/>
          </w:tcPr>
          <w:p w14:paraId="3974B3C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rsidDel="00C538E8" w14:paraId="01251EF6" w14:textId="77777777" w:rsidTr="009B304B">
        <w:trPr>
          <w:trHeight w:val="187"/>
          <w:jc w:val="center"/>
        </w:trPr>
        <w:tc>
          <w:tcPr>
            <w:tcW w:w="2155" w:type="dxa"/>
            <w:tcBorders>
              <w:bottom w:val="single" w:sz="4" w:space="0" w:color="auto"/>
            </w:tcBorders>
            <w:shd w:val="clear" w:color="auto" w:fill="auto"/>
          </w:tcPr>
          <w:p w14:paraId="0DBCED87" w14:textId="77777777" w:rsidR="00C53D9E" w:rsidRPr="009B304B" w:rsidDel="00C538E8" w:rsidRDefault="00C53D9E" w:rsidP="00C53D9E">
            <w:pPr>
              <w:keepNext/>
              <w:keepLines/>
              <w:spacing w:after="0"/>
              <w:jc w:val="center"/>
              <w:rPr>
                <w:rFonts w:ascii="Arial" w:hAnsi="Arial"/>
                <w:sz w:val="18"/>
              </w:rPr>
            </w:pPr>
            <w:r w:rsidRPr="009B304B">
              <w:rPr>
                <w:rFonts w:ascii="Arial" w:hAnsi="Arial" w:cs="Arial"/>
                <w:sz w:val="18"/>
              </w:rPr>
              <w:t>DC_</w:t>
            </w:r>
            <w:r w:rsidRPr="009B304B">
              <w:rPr>
                <w:rFonts w:ascii="Arial" w:hAnsi="Arial" w:cs="Arial" w:hint="eastAsia"/>
                <w:sz w:val="18"/>
                <w:lang w:eastAsia="ja-JP"/>
              </w:rPr>
              <w:t>2-29-66</w:t>
            </w:r>
            <w:r w:rsidRPr="009B304B">
              <w:rPr>
                <w:rFonts w:ascii="Arial" w:hAnsi="Arial" w:cs="Arial"/>
                <w:sz w:val="18"/>
                <w:lang w:eastAsia="ja-JP"/>
              </w:rPr>
              <w:t>_</w:t>
            </w:r>
            <w:r w:rsidRPr="009B304B">
              <w:rPr>
                <w:rFonts w:ascii="Arial" w:hAnsi="Arial" w:cs="Arial" w:hint="eastAsia"/>
                <w:sz w:val="18"/>
                <w:lang w:eastAsia="ja-JP"/>
              </w:rPr>
              <w:t>n</w:t>
            </w:r>
            <w:r w:rsidRPr="009B304B">
              <w:rPr>
                <w:rFonts w:ascii="Arial" w:hAnsi="Arial" w:cs="Arial"/>
                <w:sz w:val="18"/>
                <w:lang w:eastAsia="ja-JP"/>
              </w:rPr>
              <w:t>7</w:t>
            </w:r>
            <w:r w:rsidRPr="009B304B">
              <w:rPr>
                <w:rFonts w:ascii="Arial" w:hAnsi="Arial" w:cs="Arial" w:hint="eastAsia"/>
                <w:sz w:val="18"/>
                <w:lang w:eastAsia="ja-JP"/>
              </w:rPr>
              <w:t>8</w:t>
            </w:r>
          </w:p>
        </w:tc>
        <w:tc>
          <w:tcPr>
            <w:tcW w:w="1488" w:type="dxa"/>
            <w:vAlign w:val="center"/>
          </w:tcPr>
          <w:p w14:paraId="23F10CF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vAlign w:val="center"/>
          </w:tcPr>
          <w:p w14:paraId="718C218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7EFD752"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37242827"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623AD76E" w14:textId="77777777" w:rsidTr="009B304B">
        <w:trPr>
          <w:trHeight w:val="187"/>
          <w:jc w:val="center"/>
        </w:trPr>
        <w:tc>
          <w:tcPr>
            <w:tcW w:w="2155" w:type="dxa"/>
            <w:tcBorders>
              <w:bottom w:val="single" w:sz="4" w:space="0" w:color="auto"/>
            </w:tcBorders>
            <w:shd w:val="clear" w:color="auto" w:fill="auto"/>
          </w:tcPr>
          <w:p w14:paraId="08217F17"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DC_2-30-(n)5</w:t>
            </w:r>
          </w:p>
          <w:p w14:paraId="08153FEB"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rPr>
              <w:t>DC_2-2-30-(n)5</w:t>
            </w:r>
          </w:p>
        </w:tc>
        <w:tc>
          <w:tcPr>
            <w:tcW w:w="1488" w:type="dxa"/>
            <w:vAlign w:val="center"/>
          </w:tcPr>
          <w:p w14:paraId="3241DFF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val="fi-FI" w:eastAsia="ja-JP"/>
              </w:rPr>
              <w:t>0.4</w:t>
            </w:r>
          </w:p>
        </w:tc>
        <w:tc>
          <w:tcPr>
            <w:tcW w:w="1489" w:type="dxa"/>
            <w:vAlign w:val="center"/>
          </w:tcPr>
          <w:p w14:paraId="2439004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39CC45D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Yu Mincho" w:hAnsi="Arial"/>
                <w:sz w:val="18"/>
                <w:lang w:eastAsia="ja-JP"/>
              </w:rPr>
              <w:t>0.5</w:t>
            </w:r>
          </w:p>
        </w:tc>
        <w:tc>
          <w:tcPr>
            <w:tcW w:w="1403" w:type="dxa"/>
            <w:vAlign w:val="center"/>
          </w:tcPr>
          <w:p w14:paraId="6CA071C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rsidDel="00C538E8" w14:paraId="14C5DE60" w14:textId="77777777" w:rsidTr="009B304B">
        <w:trPr>
          <w:trHeight w:val="187"/>
          <w:jc w:val="center"/>
        </w:trPr>
        <w:tc>
          <w:tcPr>
            <w:tcW w:w="2155" w:type="dxa"/>
            <w:tcBorders>
              <w:bottom w:val="single" w:sz="4" w:space="0" w:color="auto"/>
            </w:tcBorders>
            <w:shd w:val="clear" w:color="auto" w:fill="auto"/>
          </w:tcPr>
          <w:p w14:paraId="066790E0"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ja-JP"/>
              </w:rPr>
              <w:t>DC_2-30-66_n2</w:t>
            </w:r>
          </w:p>
          <w:p w14:paraId="4E2D82CB"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lang w:eastAsia="ja-JP"/>
              </w:rPr>
              <w:t>DC_2-30-66-66_n2</w:t>
            </w:r>
          </w:p>
        </w:tc>
        <w:tc>
          <w:tcPr>
            <w:tcW w:w="1488" w:type="dxa"/>
            <w:vAlign w:val="center"/>
          </w:tcPr>
          <w:p w14:paraId="42FF800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ja-JP"/>
              </w:rPr>
              <w:t>0.4</w:t>
            </w:r>
          </w:p>
        </w:tc>
        <w:tc>
          <w:tcPr>
            <w:tcW w:w="1489" w:type="dxa"/>
            <w:vAlign w:val="center"/>
          </w:tcPr>
          <w:p w14:paraId="5EDFAE6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4631F2FE"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sz w:val="18"/>
                <w:lang w:eastAsia="fi-FI"/>
              </w:rPr>
              <w:t>0.4</w:t>
            </w:r>
          </w:p>
        </w:tc>
        <w:tc>
          <w:tcPr>
            <w:tcW w:w="1403" w:type="dxa"/>
            <w:vAlign w:val="center"/>
          </w:tcPr>
          <w:p w14:paraId="0543CAC0"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C53D9E" w:rsidRPr="009B304B" w:rsidDel="00C538E8" w14:paraId="47408FB2" w14:textId="77777777" w:rsidTr="009B304B">
        <w:trPr>
          <w:trHeight w:val="187"/>
          <w:jc w:val="center"/>
        </w:trPr>
        <w:tc>
          <w:tcPr>
            <w:tcW w:w="2155" w:type="dxa"/>
            <w:tcBorders>
              <w:bottom w:val="single" w:sz="4" w:space="0" w:color="auto"/>
            </w:tcBorders>
            <w:shd w:val="clear" w:color="auto" w:fill="auto"/>
          </w:tcPr>
          <w:p w14:paraId="05F0CC50"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sz w:val="18"/>
                <w:lang w:eastAsia="fi-FI"/>
              </w:rPr>
              <w:t>DC_2-30-66_n5</w:t>
            </w:r>
          </w:p>
        </w:tc>
        <w:tc>
          <w:tcPr>
            <w:tcW w:w="1488" w:type="dxa"/>
            <w:vAlign w:val="center"/>
          </w:tcPr>
          <w:p w14:paraId="01DADED3"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0.4</w:t>
            </w:r>
          </w:p>
        </w:tc>
        <w:tc>
          <w:tcPr>
            <w:tcW w:w="1489" w:type="dxa"/>
            <w:vAlign w:val="center"/>
          </w:tcPr>
          <w:p w14:paraId="44A2FC40"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3BB3F48D" w14:textId="77777777" w:rsidR="00C53D9E" w:rsidRPr="009B304B" w:rsidDel="00C538E8"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0.4</w:t>
            </w:r>
          </w:p>
        </w:tc>
        <w:tc>
          <w:tcPr>
            <w:tcW w:w="1403" w:type="dxa"/>
            <w:vAlign w:val="center"/>
          </w:tcPr>
          <w:p w14:paraId="01B992C7" w14:textId="77777777" w:rsidR="00C53D9E" w:rsidRPr="009B304B" w:rsidDel="00C538E8"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3B17A89D" w14:textId="77777777" w:rsidTr="009B304B">
        <w:trPr>
          <w:trHeight w:val="187"/>
          <w:jc w:val="center"/>
        </w:trPr>
        <w:tc>
          <w:tcPr>
            <w:tcW w:w="2155" w:type="dxa"/>
            <w:tcBorders>
              <w:bottom w:val="single" w:sz="4" w:space="0" w:color="auto"/>
            </w:tcBorders>
            <w:shd w:val="clear" w:color="auto" w:fill="auto"/>
          </w:tcPr>
          <w:p w14:paraId="12D56A5F"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8"/>
                <w:lang w:eastAsia="zh-CN"/>
              </w:rPr>
              <w:t>DC_2-30-66_n66</w:t>
            </w:r>
          </w:p>
        </w:tc>
        <w:tc>
          <w:tcPr>
            <w:tcW w:w="1488" w:type="dxa"/>
            <w:vAlign w:val="center"/>
          </w:tcPr>
          <w:p w14:paraId="205E8CA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zh-CN"/>
              </w:rPr>
              <w:t>0.4</w:t>
            </w:r>
          </w:p>
        </w:tc>
        <w:tc>
          <w:tcPr>
            <w:tcW w:w="1489" w:type="dxa"/>
            <w:vAlign w:val="center"/>
          </w:tcPr>
          <w:p w14:paraId="66471A8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50D2169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ja-JP"/>
              </w:rPr>
              <w:t>0.4</w:t>
            </w:r>
          </w:p>
        </w:tc>
        <w:tc>
          <w:tcPr>
            <w:tcW w:w="1403" w:type="dxa"/>
            <w:vAlign w:val="center"/>
          </w:tcPr>
          <w:p w14:paraId="26B9A5B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C53D9E" w:rsidRPr="009B304B" w14:paraId="3C80FD50" w14:textId="77777777" w:rsidTr="009B304B">
        <w:trPr>
          <w:trHeight w:val="187"/>
          <w:jc w:val="center"/>
        </w:trPr>
        <w:tc>
          <w:tcPr>
            <w:tcW w:w="2155" w:type="dxa"/>
            <w:tcBorders>
              <w:bottom w:val="single" w:sz="4" w:space="0" w:color="auto"/>
            </w:tcBorders>
            <w:shd w:val="clear" w:color="auto" w:fill="auto"/>
          </w:tcPr>
          <w:p w14:paraId="15AC52EC" w14:textId="77777777" w:rsidR="00C53D9E" w:rsidRPr="009B304B" w:rsidRDefault="00C53D9E" w:rsidP="00C53D9E">
            <w:pPr>
              <w:keepNext/>
              <w:keepLines/>
              <w:spacing w:after="0"/>
              <w:jc w:val="center"/>
              <w:rPr>
                <w:rFonts w:ascii="Arial" w:hAnsi="Arial"/>
                <w:sz w:val="18"/>
                <w:lang w:eastAsia="sv-SE"/>
              </w:rPr>
            </w:pPr>
            <w:r w:rsidRPr="009B304B">
              <w:rPr>
                <w:rFonts w:ascii="Arial" w:hAnsi="Arial"/>
                <w:sz w:val="18"/>
                <w:lang w:eastAsia="sv-SE"/>
              </w:rPr>
              <w:t>DC_2-30-66_n77</w:t>
            </w:r>
          </w:p>
          <w:p w14:paraId="0EF5F0F1" w14:textId="77777777" w:rsidR="00C53D9E" w:rsidRPr="009B304B" w:rsidRDefault="00C53D9E" w:rsidP="00C53D9E">
            <w:pPr>
              <w:keepNext/>
              <w:keepLines/>
              <w:spacing w:after="0"/>
              <w:jc w:val="center"/>
              <w:rPr>
                <w:rFonts w:ascii="Arial" w:hAnsi="Arial"/>
                <w:sz w:val="18"/>
                <w:lang w:eastAsia="sv-SE"/>
              </w:rPr>
            </w:pPr>
            <w:r w:rsidRPr="009B304B">
              <w:rPr>
                <w:rFonts w:ascii="Arial" w:hAnsi="Arial"/>
                <w:sz w:val="18"/>
                <w:lang w:eastAsia="sv-SE"/>
              </w:rPr>
              <w:t>DC_2-2-30-66_n77</w:t>
            </w:r>
          </w:p>
          <w:p w14:paraId="0C2912CA"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sz w:val="18"/>
                <w:lang w:eastAsia="sv-SE"/>
              </w:rPr>
              <w:t>DC_2-30-66-66_n77</w:t>
            </w:r>
          </w:p>
        </w:tc>
        <w:tc>
          <w:tcPr>
            <w:tcW w:w="1488" w:type="dxa"/>
            <w:vAlign w:val="center"/>
          </w:tcPr>
          <w:p w14:paraId="1EC27C9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val="fi-FI" w:eastAsia="ja-JP"/>
              </w:rPr>
              <w:t>0.2</w:t>
            </w:r>
          </w:p>
        </w:tc>
        <w:tc>
          <w:tcPr>
            <w:tcW w:w="1489" w:type="dxa"/>
            <w:vAlign w:val="center"/>
          </w:tcPr>
          <w:p w14:paraId="26318E7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5632F8C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Yu Mincho" w:hAnsi="Arial"/>
                <w:sz w:val="18"/>
                <w:lang w:eastAsia="ja-JP"/>
              </w:rPr>
              <w:t>0.4</w:t>
            </w:r>
          </w:p>
        </w:tc>
        <w:tc>
          <w:tcPr>
            <w:tcW w:w="1403" w:type="dxa"/>
            <w:vAlign w:val="center"/>
          </w:tcPr>
          <w:p w14:paraId="7C7F58D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ECED975" w14:textId="77777777" w:rsidTr="009B304B">
        <w:trPr>
          <w:trHeight w:val="187"/>
          <w:jc w:val="center"/>
        </w:trPr>
        <w:tc>
          <w:tcPr>
            <w:tcW w:w="2155" w:type="dxa"/>
            <w:tcBorders>
              <w:bottom w:val="single" w:sz="4" w:space="0" w:color="auto"/>
            </w:tcBorders>
            <w:shd w:val="clear" w:color="auto" w:fill="auto"/>
          </w:tcPr>
          <w:p w14:paraId="3B82B69C" w14:textId="77777777" w:rsidR="00C53D9E" w:rsidRPr="009B304B" w:rsidDel="00C538E8" w:rsidRDefault="00C53D9E" w:rsidP="00C53D9E">
            <w:pPr>
              <w:keepNext/>
              <w:keepLines/>
              <w:spacing w:after="0"/>
              <w:jc w:val="center"/>
              <w:rPr>
                <w:rFonts w:ascii="Arial" w:hAnsi="Arial" w:cs="Arial"/>
                <w:sz w:val="18"/>
              </w:rPr>
            </w:pPr>
            <w:r w:rsidRPr="009B304B">
              <w:rPr>
                <w:rFonts w:ascii="Arial" w:eastAsia="Malgun Gothic" w:hAnsi="Arial" w:cs="Arial"/>
                <w:sz w:val="18"/>
                <w:szCs w:val="18"/>
                <w:lang w:eastAsia="ko-KR"/>
              </w:rPr>
              <w:t>DC_2-46_n41-n66</w:t>
            </w:r>
          </w:p>
        </w:tc>
        <w:tc>
          <w:tcPr>
            <w:tcW w:w="1488" w:type="dxa"/>
            <w:vAlign w:val="center"/>
          </w:tcPr>
          <w:p w14:paraId="20A462A1"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0.3</w:t>
            </w:r>
          </w:p>
        </w:tc>
        <w:tc>
          <w:tcPr>
            <w:tcW w:w="1489" w:type="dxa"/>
            <w:vAlign w:val="center"/>
          </w:tcPr>
          <w:p w14:paraId="5D6879CD"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0C1599F9"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0.5</w:t>
            </w:r>
          </w:p>
        </w:tc>
        <w:tc>
          <w:tcPr>
            <w:tcW w:w="1403" w:type="dxa"/>
            <w:vAlign w:val="center"/>
          </w:tcPr>
          <w:p w14:paraId="33C09989"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258CB8C4" w14:textId="77777777" w:rsidTr="009B304B">
        <w:trPr>
          <w:trHeight w:val="187"/>
          <w:jc w:val="center"/>
        </w:trPr>
        <w:tc>
          <w:tcPr>
            <w:tcW w:w="2155" w:type="dxa"/>
            <w:tcBorders>
              <w:bottom w:val="single" w:sz="4" w:space="0" w:color="auto"/>
            </w:tcBorders>
          </w:tcPr>
          <w:p w14:paraId="607962A6"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6"/>
                <w:lang w:eastAsia="zh-CN"/>
              </w:rPr>
              <w:t>DC_2-46_n41-n71</w:t>
            </w:r>
          </w:p>
        </w:tc>
        <w:tc>
          <w:tcPr>
            <w:tcW w:w="1488" w:type="dxa"/>
            <w:vAlign w:val="center"/>
          </w:tcPr>
          <w:p w14:paraId="2BCA71F7"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w:t>
            </w:r>
          </w:p>
        </w:tc>
        <w:tc>
          <w:tcPr>
            <w:tcW w:w="1489" w:type="dxa"/>
            <w:vAlign w:val="center"/>
          </w:tcPr>
          <w:p w14:paraId="1082EDA5"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09E38F6A"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w:t>
            </w:r>
          </w:p>
        </w:tc>
        <w:tc>
          <w:tcPr>
            <w:tcW w:w="1403" w:type="dxa"/>
            <w:vAlign w:val="center"/>
          </w:tcPr>
          <w:p w14:paraId="7A017905"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r>
      <w:tr w:rsidR="00C53D9E" w:rsidRPr="009B304B" w14:paraId="03B19BD5" w14:textId="77777777" w:rsidTr="009B304B">
        <w:trPr>
          <w:trHeight w:val="187"/>
          <w:jc w:val="center"/>
        </w:trPr>
        <w:tc>
          <w:tcPr>
            <w:tcW w:w="2155" w:type="dxa"/>
            <w:tcBorders>
              <w:bottom w:val="single" w:sz="4" w:space="0" w:color="auto"/>
            </w:tcBorders>
            <w:shd w:val="clear" w:color="auto" w:fill="auto"/>
          </w:tcPr>
          <w:p w14:paraId="22990C19" w14:textId="77777777" w:rsidR="00C53D9E" w:rsidRPr="009B304B" w:rsidRDefault="00C53D9E" w:rsidP="00C53D9E">
            <w:pPr>
              <w:keepNext/>
              <w:keepLines/>
              <w:spacing w:after="0"/>
              <w:jc w:val="center"/>
              <w:rPr>
                <w:rFonts w:ascii="Arial" w:hAnsi="Arial" w:cs="Arial"/>
                <w:sz w:val="18"/>
                <w:szCs w:val="16"/>
                <w:lang w:eastAsia="zh-CN"/>
              </w:rPr>
            </w:pPr>
            <w:r w:rsidRPr="009B304B">
              <w:rPr>
                <w:rFonts w:ascii="Arial" w:hAnsi="Arial" w:cs="Arial"/>
                <w:sz w:val="18"/>
                <w:lang w:eastAsia="ja-JP"/>
              </w:rPr>
              <w:t>DC_2-46-48_n2</w:t>
            </w:r>
          </w:p>
        </w:tc>
        <w:tc>
          <w:tcPr>
            <w:tcW w:w="1488" w:type="dxa"/>
            <w:vAlign w:val="center"/>
          </w:tcPr>
          <w:p w14:paraId="6471ED34"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sz w:val="18"/>
                <w:lang w:eastAsia="zh-CN"/>
              </w:rPr>
              <w:t>0.3</w:t>
            </w:r>
          </w:p>
        </w:tc>
        <w:tc>
          <w:tcPr>
            <w:tcW w:w="1489" w:type="dxa"/>
            <w:vAlign w:val="center"/>
          </w:tcPr>
          <w:p w14:paraId="01A5C0BB"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4EDF7B6F"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E8F1F53"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C53D9E" w:rsidRPr="009B304B" w14:paraId="6D210E89" w14:textId="77777777" w:rsidTr="009B304B">
        <w:trPr>
          <w:trHeight w:val="187"/>
          <w:jc w:val="center"/>
        </w:trPr>
        <w:tc>
          <w:tcPr>
            <w:tcW w:w="2155" w:type="dxa"/>
            <w:tcBorders>
              <w:bottom w:val="single" w:sz="4" w:space="0" w:color="auto"/>
            </w:tcBorders>
            <w:shd w:val="clear" w:color="auto" w:fill="auto"/>
          </w:tcPr>
          <w:p w14:paraId="4FB3E46A" w14:textId="77777777" w:rsidR="00C53D9E" w:rsidRPr="009B304B" w:rsidRDefault="00C53D9E" w:rsidP="00C53D9E">
            <w:pPr>
              <w:keepNext/>
              <w:keepLines/>
              <w:spacing w:after="0"/>
              <w:jc w:val="center"/>
              <w:rPr>
                <w:rFonts w:ascii="Arial" w:hAnsi="Arial" w:cs="Arial"/>
                <w:sz w:val="18"/>
                <w:szCs w:val="16"/>
                <w:lang w:eastAsia="zh-CN"/>
              </w:rPr>
            </w:pPr>
            <w:r w:rsidRPr="009B304B">
              <w:rPr>
                <w:rFonts w:ascii="Arial" w:hAnsi="Arial"/>
                <w:sz w:val="18"/>
                <w:lang w:eastAsia="fi-FI"/>
              </w:rPr>
              <w:t>DC_2-46-48_n5</w:t>
            </w:r>
          </w:p>
        </w:tc>
        <w:tc>
          <w:tcPr>
            <w:tcW w:w="1488" w:type="dxa"/>
            <w:vAlign w:val="center"/>
          </w:tcPr>
          <w:p w14:paraId="434E8C87"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sz w:val="18"/>
                <w:lang w:eastAsia="fi-FI"/>
              </w:rPr>
              <w:t>0.2</w:t>
            </w:r>
          </w:p>
        </w:tc>
        <w:tc>
          <w:tcPr>
            <w:tcW w:w="1489" w:type="dxa"/>
            <w:vAlign w:val="center"/>
          </w:tcPr>
          <w:p w14:paraId="3771DE9A"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26757F55"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sz w:val="18"/>
                <w:lang w:eastAsia="fi-FI"/>
              </w:rPr>
              <w:t>0.5</w:t>
            </w:r>
          </w:p>
        </w:tc>
        <w:tc>
          <w:tcPr>
            <w:tcW w:w="1403" w:type="dxa"/>
            <w:vAlign w:val="center"/>
          </w:tcPr>
          <w:p w14:paraId="04A29B0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C53D9E" w:rsidRPr="009B304B" w14:paraId="72ABEA2D" w14:textId="77777777" w:rsidTr="009B304B">
        <w:trPr>
          <w:trHeight w:val="187"/>
          <w:jc w:val="center"/>
        </w:trPr>
        <w:tc>
          <w:tcPr>
            <w:tcW w:w="2155" w:type="dxa"/>
            <w:tcBorders>
              <w:bottom w:val="single" w:sz="4" w:space="0" w:color="auto"/>
            </w:tcBorders>
            <w:shd w:val="clear" w:color="auto" w:fill="auto"/>
          </w:tcPr>
          <w:p w14:paraId="28379F2C" w14:textId="77777777" w:rsidR="00C53D9E" w:rsidRPr="009B304B" w:rsidRDefault="00C53D9E" w:rsidP="00C53D9E">
            <w:pPr>
              <w:keepNext/>
              <w:keepLines/>
              <w:spacing w:after="0"/>
              <w:jc w:val="center"/>
              <w:rPr>
                <w:rFonts w:ascii="Arial" w:hAnsi="Arial" w:cs="Arial"/>
                <w:sz w:val="18"/>
                <w:szCs w:val="16"/>
                <w:lang w:eastAsia="zh-CN"/>
              </w:rPr>
            </w:pPr>
            <w:r w:rsidRPr="009B304B">
              <w:rPr>
                <w:rFonts w:ascii="Arial" w:hAnsi="Arial"/>
                <w:sz w:val="18"/>
                <w:lang w:eastAsia="fi-FI"/>
              </w:rPr>
              <w:t>DC_2-46-48_n66</w:t>
            </w:r>
          </w:p>
        </w:tc>
        <w:tc>
          <w:tcPr>
            <w:tcW w:w="1488" w:type="dxa"/>
            <w:vAlign w:val="center"/>
          </w:tcPr>
          <w:p w14:paraId="78E22922"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sz w:val="18"/>
              </w:rPr>
              <w:t>0.3</w:t>
            </w:r>
          </w:p>
        </w:tc>
        <w:tc>
          <w:tcPr>
            <w:tcW w:w="1489" w:type="dxa"/>
            <w:vAlign w:val="center"/>
          </w:tcPr>
          <w:p w14:paraId="1750E88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15F446C0"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sz w:val="18"/>
              </w:rPr>
              <w:t>0.5</w:t>
            </w:r>
          </w:p>
        </w:tc>
        <w:tc>
          <w:tcPr>
            <w:tcW w:w="1403" w:type="dxa"/>
            <w:vAlign w:val="center"/>
          </w:tcPr>
          <w:p w14:paraId="574AFBD4"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C53D9E" w:rsidRPr="009B304B" w14:paraId="2946CD05" w14:textId="77777777" w:rsidTr="009B304B">
        <w:trPr>
          <w:trHeight w:val="187"/>
          <w:jc w:val="center"/>
        </w:trPr>
        <w:tc>
          <w:tcPr>
            <w:tcW w:w="2155" w:type="dxa"/>
            <w:tcBorders>
              <w:bottom w:val="single" w:sz="4" w:space="0" w:color="auto"/>
            </w:tcBorders>
            <w:shd w:val="clear" w:color="auto" w:fill="auto"/>
          </w:tcPr>
          <w:p w14:paraId="4843AB58" w14:textId="77777777" w:rsidR="00C53D9E" w:rsidRPr="009B304B" w:rsidRDefault="00C53D9E" w:rsidP="00C53D9E">
            <w:pPr>
              <w:keepNext/>
              <w:keepLines/>
              <w:spacing w:after="0"/>
              <w:jc w:val="center"/>
              <w:rPr>
                <w:rFonts w:ascii="Arial" w:hAnsi="Arial" w:cs="Arial"/>
                <w:sz w:val="18"/>
                <w:szCs w:val="16"/>
                <w:lang w:eastAsia="zh-CN"/>
              </w:rPr>
            </w:pPr>
            <w:r w:rsidRPr="009B304B">
              <w:rPr>
                <w:rFonts w:ascii="Arial" w:hAnsi="Arial" w:cs="Arial"/>
                <w:sz w:val="18"/>
                <w:szCs w:val="18"/>
                <w:lang w:val="sv-SE" w:eastAsia="ja-JP"/>
              </w:rPr>
              <w:t>DC_2-46-66_n5</w:t>
            </w:r>
          </w:p>
        </w:tc>
        <w:tc>
          <w:tcPr>
            <w:tcW w:w="1488" w:type="dxa"/>
            <w:vAlign w:val="center"/>
          </w:tcPr>
          <w:p w14:paraId="6711377E"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cs="Arial"/>
                <w:sz w:val="18"/>
                <w:szCs w:val="18"/>
                <w:lang w:val="sv-SE" w:eastAsia="ja-JP"/>
              </w:rPr>
              <w:t>0.3</w:t>
            </w:r>
          </w:p>
        </w:tc>
        <w:tc>
          <w:tcPr>
            <w:tcW w:w="1489" w:type="dxa"/>
            <w:vAlign w:val="center"/>
          </w:tcPr>
          <w:p w14:paraId="1A8AC58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58C87CF8"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hAnsi="Arial"/>
                <w:sz w:val="18"/>
              </w:rPr>
              <w:t>0.3</w:t>
            </w:r>
          </w:p>
        </w:tc>
        <w:tc>
          <w:tcPr>
            <w:tcW w:w="1403" w:type="dxa"/>
            <w:vAlign w:val="center"/>
          </w:tcPr>
          <w:p w14:paraId="1E6F2763"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C53D9E" w:rsidRPr="009B304B" w14:paraId="23A1A9F2" w14:textId="77777777" w:rsidTr="009B304B">
        <w:trPr>
          <w:trHeight w:val="187"/>
          <w:jc w:val="center"/>
        </w:trPr>
        <w:tc>
          <w:tcPr>
            <w:tcW w:w="2155" w:type="dxa"/>
            <w:tcBorders>
              <w:bottom w:val="single" w:sz="4" w:space="0" w:color="auto"/>
            </w:tcBorders>
            <w:shd w:val="clear" w:color="auto" w:fill="auto"/>
          </w:tcPr>
          <w:p w14:paraId="1C33FA4E"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sz w:val="18"/>
              </w:rPr>
              <w:t>DC_2-46-66_n41</w:t>
            </w:r>
          </w:p>
        </w:tc>
        <w:tc>
          <w:tcPr>
            <w:tcW w:w="1488" w:type="dxa"/>
            <w:vAlign w:val="center"/>
          </w:tcPr>
          <w:p w14:paraId="111652B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vAlign w:val="center"/>
          </w:tcPr>
          <w:p w14:paraId="2070CC5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25B06F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vAlign w:val="center"/>
          </w:tcPr>
          <w:p w14:paraId="1927B6E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r w:rsidRPr="009B304B">
              <w:rPr>
                <w:rFonts w:ascii="Arial" w:hAnsi="Arial" w:cs="Arial"/>
                <w:sz w:val="18"/>
                <w:vertAlign w:val="superscript"/>
                <w:lang w:eastAsia="zh-CN"/>
              </w:rPr>
              <w:t>1</w:t>
            </w:r>
            <w:r w:rsidRPr="009B304B">
              <w:rPr>
                <w:rFonts w:ascii="Arial" w:hAnsi="Arial" w:cs="Arial"/>
                <w:sz w:val="18"/>
                <w:lang w:eastAsia="zh-CN"/>
              </w:rPr>
              <w:t xml:space="preserve"> / 1</w:t>
            </w:r>
            <w:r w:rsidRPr="009B304B">
              <w:rPr>
                <w:rFonts w:ascii="Arial" w:hAnsi="Arial" w:cs="Arial"/>
                <w:sz w:val="18"/>
                <w:vertAlign w:val="superscript"/>
                <w:lang w:eastAsia="zh-CN"/>
              </w:rPr>
              <w:t>2</w:t>
            </w:r>
          </w:p>
        </w:tc>
      </w:tr>
      <w:tr w:rsidR="00C53D9E" w:rsidRPr="009B304B" w14:paraId="32C00D06" w14:textId="77777777" w:rsidTr="009B304B">
        <w:trPr>
          <w:trHeight w:val="187"/>
          <w:jc w:val="center"/>
        </w:trPr>
        <w:tc>
          <w:tcPr>
            <w:tcW w:w="2155" w:type="dxa"/>
            <w:tcBorders>
              <w:bottom w:val="single" w:sz="4" w:space="0" w:color="auto"/>
            </w:tcBorders>
            <w:shd w:val="clear" w:color="auto" w:fill="auto"/>
          </w:tcPr>
          <w:p w14:paraId="0C016875"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rPr>
              <w:t>DC_2-48_(n)5</w:t>
            </w:r>
          </w:p>
        </w:tc>
        <w:tc>
          <w:tcPr>
            <w:tcW w:w="1488" w:type="dxa"/>
            <w:vAlign w:val="center"/>
          </w:tcPr>
          <w:p w14:paraId="2D11052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0.2</w:t>
            </w:r>
          </w:p>
        </w:tc>
        <w:tc>
          <w:tcPr>
            <w:tcW w:w="1489" w:type="dxa"/>
            <w:vAlign w:val="center"/>
          </w:tcPr>
          <w:p w14:paraId="010083C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0BCC9A34"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fi-FI"/>
              </w:rPr>
              <w:t>0.5</w:t>
            </w:r>
          </w:p>
        </w:tc>
        <w:tc>
          <w:tcPr>
            <w:tcW w:w="1403" w:type="dxa"/>
            <w:vAlign w:val="center"/>
          </w:tcPr>
          <w:p w14:paraId="43446AB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2DC7170C" w14:textId="77777777" w:rsidTr="009B304B">
        <w:trPr>
          <w:trHeight w:val="187"/>
          <w:jc w:val="center"/>
        </w:trPr>
        <w:tc>
          <w:tcPr>
            <w:tcW w:w="2155" w:type="dxa"/>
            <w:tcBorders>
              <w:top w:val="single" w:sz="4" w:space="0" w:color="auto"/>
              <w:bottom w:val="single" w:sz="4" w:space="0" w:color="auto"/>
            </w:tcBorders>
            <w:shd w:val="clear" w:color="auto" w:fill="auto"/>
          </w:tcPr>
          <w:p w14:paraId="0CC06311"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lang w:eastAsia="ko-KR"/>
              </w:rPr>
              <w:t>DC_2-48_n48-n66</w:t>
            </w:r>
          </w:p>
        </w:tc>
        <w:tc>
          <w:tcPr>
            <w:tcW w:w="1488" w:type="dxa"/>
            <w:vAlign w:val="center"/>
          </w:tcPr>
          <w:p w14:paraId="4BA54C6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ko-KR"/>
              </w:rPr>
              <w:t>0.3</w:t>
            </w:r>
          </w:p>
        </w:tc>
        <w:tc>
          <w:tcPr>
            <w:tcW w:w="1489" w:type="dxa"/>
            <w:vAlign w:val="center"/>
          </w:tcPr>
          <w:p w14:paraId="1F7010D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c>
          <w:tcPr>
            <w:tcW w:w="1403" w:type="dxa"/>
            <w:vAlign w:val="center"/>
          </w:tcPr>
          <w:p w14:paraId="2942B54A"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sz w:val="18"/>
                <w:lang w:eastAsia="ja-JP"/>
              </w:rPr>
              <w:t>0.4</w:t>
            </w:r>
          </w:p>
        </w:tc>
        <w:tc>
          <w:tcPr>
            <w:tcW w:w="1403" w:type="dxa"/>
            <w:vAlign w:val="center"/>
          </w:tcPr>
          <w:p w14:paraId="7F319FA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C53D9E" w:rsidRPr="009B304B" w14:paraId="3B005105" w14:textId="77777777" w:rsidTr="009B304B">
        <w:trPr>
          <w:trHeight w:val="187"/>
          <w:jc w:val="center"/>
        </w:trPr>
        <w:tc>
          <w:tcPr>
            <w:tcW w:w="2155" w:type="dxa"/>
            <w:tcBorders>
              <w:top w:val="single" w:sz="4" w:space="0" w:color="auto"/>
              <w:bottom w:val="single" w:sz="4" w:space="0" w:color="auto"/>
            </w:tcBorders>
            <w:shd w:val="clear" w:color="auto" w:fill="auto"/>
          </w:tcPr>
          <w:p w14:paraId="49CBFC8D" w14:textId="77777777" w:rsidR="00C53D9E" w:rsidRPr="009B304B" w:rsidDel="00C538E8" w:rsidRDefault="00C53D9E" w:rsidP="00C53D9E">
            <w:pPr>
              <w:keepNext/>
              <w:keepLines/>
              <w:spacing w:after="0"/>
              <w:jc w:val="center"/>
              <w:rPr>
                <w:rFonts w:ascii="Arial" w:hAnsi="Arial"/>
                <w:sz w:val="18"/>
              </w:rPr>
            </w:pPr>
            <w:r w:rsidRPr="009B304B">
              <w:rPr>
                <w:rFonts w:ascii="Arial" w:hAnsi="Arial" w:cs="Arial"/>
                <w:sz w:val="18"/>
                <w:lang w:eastAsia="ja-JP"/>
              </w:rPr>
              <w:t>DC_2-48-66_n2</w:t>
            </w:r>
          </w:p>
        </w:tc>
        <w:tc>
          <w:tcPr>
            <w:tcW w:w="1488" w:type="dxa"/>
            <w:vAlign w:val="center"/>
          </w:tcPr>
          <w:p w14:paraId="31A49B3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sz w:val="18"/>
                <w:lang w:eastAsia="zh-CN"/>
              </w:rPr>
              <w:t>0.3</w:t>
            </w:r>
          </w:p>
        </w:tc>
        <w:tc>
          <w:tcPr>
            <w:tcW w:w="1489" w:type="dxa"/>
            <w:vAlign w:val="center"/>
          </w:tcPr>
          <w:p w14:paraId="12E37FB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3CA6AD06"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6148A575"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C53D9E" w:rsidRPr="009B304B" w14:paraId="260DD0F2" w14:textId="77777777" w:rsidTr="009B304B">
        <w:trPr>
          <w:trHeight w:val="187"/>
          <w:jc w:val="center"/>
        </w:trPr>
        <w:tc>
          <w:tcPr>
            <w:tcW w:w="2155" w:type="dxa"/>
            <w:tcBorders>
              <w:bottom w:val="single" w:sz="4" w:space="0" w:color="auto"/>
            </w:tcBorders>
            <w:shd w:val="clear" w:color="auto" w:fill="auto"/>
          </w:tcPr>
          <w:p w14:paraId="16310CA7"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rPr>
              <w:lastRenderedPageBreak/>
              <w:t>DC_2-48-66_n5</w:t>
            </w:r>
          </w:p>
        </w:tc>
        <w:tc>
          <w:tcPr>
            <w:tcW w:w="1488" w:type="dxa"/>
            <w:vAlign w:val="center"/>
          </w:tcPr>
          <w:p w14:paraId="72BF225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vAlign w:val="center"/>
          </w:tcPr>
          <w:p w14:paraId="2995E60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76A6AD2D"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03" w:type="dxa"/>
            <w:vAlign w:val="center"/>
          </w:tcPr>
          <w:p w14:paraId="734E833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450DF420" w14:textId="77777777" w:rsidTr="009B304B">
        <w:trPr>
          <w:trHeight w:val="187"/>
          <w:jc w:val="center"/>
        </w:trPr>
        <w:tc>
          <w:tcPr>
            <w:tcW w:w="2155" w:type="dxa"/>
            <w:tcBorders>
              <w:bottom w:val="single" w:sz="4" w:space="0" w:color="auto"/>
            </w:tcBorders>
            <w:shd w:val="clear" w:color="auto" w:fill="auto"/>
          </w:tcPr>
          <w:p w14:paraId="7B158B48"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8"/>
                <w:lang w:eastAsia="zh-CN"/>
              </w:rPr>
              <w:t>DC_2-48-66_n12</w:t>
            </w:r>
          </w:p>
        </w:tc>
        <w:tc>
          <w:tcPr>
            <w:tcW w:w="1488" w:type="dxa"/>
            <w:vAlign w:val="center"/>
          </w:tcPr>
          <w:p w14:paraId="048D524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vAlign w:val="center"/>
          </w:tcPr>
          <w:p w14:paraId="3C9A30D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02510AD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03" w:type="dxa"/>
            <w:vAlign w:val="center"/>
          </w:tcPr>
          <w:p w14:paraId="7A19A64E"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hint="eastAsia"/>
                <w:sz w:val="18"/>
                <w:lang w:eastAsia="zh-CN"/>
              </w:rPr>
              <w:t>-</w:t>
            </w:r>
          </w:p>
        </w:tc>
      </w:tr>
      <w:tr w:rsidR="00C53D9E" w:rsidRPr="009B304B" w14:paraId="45772D70" w14:textId="77777777" w:rsidTr="009B304B">
        <w:trPr>
          <w:trHeight w:val="187"/>
          <w:jc w:val="center"/>
        </w:trPr>
        <w:tc>
          <w:tcPr>
            <w:tcW w:w="2155" w:type="dxa"/>
            <w:tcBorders>
              <w:top w:val="single" w:sz="4" w:space="0" w:color="auto"/>
              <w:bottom w:val="single" w:sz="4" w:space="0" w:color="auto"/>
            </w:tcBorders>
            <w:shd w:val="clear" w:color="auto" w:fill="auto"/>
          </w:tcPr>
          <w:p w14:paraId="435B4EDC" w14:textId="77777777" w:rsidR="00C53D9E" w:rsidRPr="009B304B" w:rsidDel="00C538E8" w:rsidRDefault="00C53D9E" w:rsidP="00C53D9E">
            <w:pPr>
              <w:keepNext/>
              <w:keepLines/>
              <w:spacing w:after="0"/>
              <w:jc w:val="center"/>
              <w:rPr>
                <w:rFonts w:ascii="Arial" w:hAnsi="Arial"/>
                <w:sz w:val="18"/>
              </w:rPr>
            </w:pPr>
            <w:r w:rsidRPr="009B304B">
              <w:rPr>
                <w:rFonts w:ascii="Arial" w:hAnsi="Arial" w:cs="Arial"/>
                <w:sz w:val="18"/>
                <w:lang w:eastAsia="ja-JP"/>
              </w:rPr>
              <w:t>DC_2-48-66_n66</w:t>
            </w:r>
          </w:p>
        </w:tc>
        <w:tc>
          <w:tcPr>
            <w:tcW w:w="1488" w:type="dxa"/>
            <w:vAlign w:val="center"/>
          </w:tcPr>
          <w:p w14:paraId="20ED229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sz w:val="18"/>
                <w:lang w:eastAsia="zh-CN"/>
              </w:rPr>
              <w:t>0.3</w:t>
            </w:r>
          </w:p>
        </w:tc>
        <w:tc>
          <w:tcPr>
            <w:tcW w:w="1489" w:type="dxa"/>
            <w:vAlign w:val="center"/>
          </w:tcPr>
          <w:p w14:paraId="4454DE6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06E63187"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4806BC6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C53D9E" w:rsidRPr="009B304B" w14:paraId="58DE1F48" w14:textId="77777777" w:rsidTr="009B304B">
        <w:trPr>
          <w:trHeight w:val="187"/>
          <w:jc w:val="center"/>
        </w:trPr>
        <w:tc>
          <w:tcPr>
            <w:tcW w:w="2155" w:type="dxa"/>
            <w:tcBorders>
              <w:bottom w:val="single" w:sz="4" w:space="0" w:color="auto"/>
            </w:tcBorders>
            <w:shd w:val="clear" w:color="auto" w:fill="auto"/>
          </w:tcPr>
          <w:p w14:paraId="0816EFFE"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8"/>
                <w:lang w:eastAsia="zh-CN"/>
              </w:rPr>
              <w:t>DC_2-48-66_n71</w:t>
            </w:r>
          </w:p>
        </w:tc>
        <w:tc>
          <w:tcPr>
            <w:tcW w:w="1488" w:type="dxa"/>
            <w:vAlign w:val="center"/>
          </w:tcPr>
          <w:p w14:paraId="73018FA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vAlign w:val="center"/>
          </w:tcPr>
          <w:p w14:paraId="1DF001B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1B7E5E17"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03" w:type="dxa"/>
            <w:vAlign w:val="center"/>
          </w:tcPr>
          <w:p w14:paraId="59EC49F5"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hint="eastAsia"/>
                <w:sz w:val="18"/>
                <w:lang w:eastAsia="zh-CN"/>
              </w:rPr>
              <w:t>-</w:t>
            </w:r>
          </w:p>
        </w:tc>
      </w:tr>
      <w:tr w:rsidR="00C53D9E" w:rsidRPr="009B304B" w14:paraId="58B13DCD" w14:textId="77777777" w:rsidTr="009B304B">
        <w:trPr>
          <w:trHeight w:val="187"/>
          <w:jc w:val="center"/>
        </w:trPr>
        <w:tc>
          <w:tcPr>
            <w:tcW w:w="2155" w:type="dxa"/>
            <w:tcBorders>
              <w:top w:val="single" w:sz="4" w:space="0" w:color="auto"/>
              <w:bottom w:val="single" w:sz="4" w:space="0" w:color="auto"/>
            </w:tcBorders>
            <w:shd w:val="clear" w:color="auto" w:fill="auto"/>
          </w:tcPr>
          <w:p w14:paraId="5C6300D8"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sz w:val="18"/>
              </w:rPr>
              <w:t>DC_2-48-66_n77</w:t>
            </w:r>
          </w:p>
        </w:tc>
        <w:tc>
          <w:tcPr>
            <w:tcW w:w="1488" w:type="dxa"/>
            <w:vAlign w:val="center"/>
          </w:tcPr>
          <w:p w14:paraId="5D2449B1"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sz w:val="18"/>
                <w:lang w:eastAsia="zh-CN"/>
              </w:rPr>
              <w:t>0.3</w:t>
            </w:r>
          </w:p>
        </w:tc>
        <w:tc>
          <w:tcPr>
            <w:tcW w:w="1489" w:type="dxa"/>
            <w:vAlign w:val="center"/>
          </w:tcPr>
          <w:p w14:paraId="542BE25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32980C89"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eastAsia="zh-CN"/>
              </w:rPr>
              <w:t>0.3</w:t>
            </w:r>
          </w:p>
        </w:tc>
        <w:tc>
          <w:tcPr>
            <w:tcW w:w="1403" w:type="dxa"/>
            <w:vAlign w:val="center"/>
          </w:tcPr>
          <w:p w14:paraId="0E25BC30"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eastAsia="zh-CN"/>
              </w:rPr>
              <w:t>0.5</w:t>
            </w:r>
          </w:p>
        </w:tc>
      </w:tr>
      <w:tr w:rsidR="00C53D9E" w:rsidRPr="009B304B" w14:paraId="6064E988" w14:textId="77777777" w:rsidTr="009B304B">
        <w:trPr>
          <w:trHeight w:val="187"/>
          <w:jc w:val="center"/>
        </w:trPr>
        <w:tc>
          <w:tcPr>
            <w:tcW w:w="2155" w:type="dxa"/>
            <w:tcBorders>
              <w:top w:val="single" w:sz="4" w:space="0" w:color="auto"/>
              <w:bottom w:val="single" w:sz="4" w:space="0" w:color="auto"/>
            </w:tcBorders>
            <w:shd w:val="clear" w:color="auto" w:fill="auto"/>
          </w:tcPr>
          <w:p w14:paraId="229CBC70"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DC_2-66_n2-n41</w:t>
            </w:r>
          </w:p>
        </w:tc>
        <w:tc>
          <w:tcPr>
            <w:tcW w:w="1488" w:type="dxa"/>
            <w:vAlign w:val="center"/>
          </w:tcPr>
          <w:p w14:paraId="71F5DBC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89" w:type="dxa"/>
            <w:vAlign w:val="center"/>
          </w:tcPr>
          <w:p w14:paraId="7FFDE30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49FC173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0.3</w:t>
            </w:r>
          </w:p>
        </w:tc>
        <w:tc>
          <w:tcPr>
            <w:tcW w:w="1403" w:type="dxa"/>
            <w:vAlign w:val="center"/>
          </w:tcPr>
          <w:p w14:paraId="6713099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0.5</w:t>
            </w:r>
          </w:p>
        </w:tc>
      </w:tr>
      <w:tr w:rsidR="00C53D9E" w:rsidRPr="009B304B" w14:paraId="1E45707D" w14:textId="77777777" w:rsidTr="009B304B">
        <w:trPr>
          <w:trHeight w:val="187"/>
          <w:jc w:val="center"/>
        </w:trPr>
        <w:tc>
          <w:tcPr>
            <w:tcW w:w="2155" w:type="dxa"/>
            <w:tcBorders>
              <w:top w:val="single" w:sz="4" w:space="0" w:color="auto"/>
              <w:bottom w:val="single" w:sz="4" w:space="0" w:color="auto"/>
            </w:tcBorders>
            <w:shd w:val="clear" w:color="auto" w:fill="auto"/>
          </w:tcPr>
          <w:p w14:paraId="1A5FFF45"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DC_2-66_n2-n66</w:t>
            </w:r>
          </w:p>
        </w:tc>
        <w:tc>
          <w:tcPr>
            <w:tcW w:w="1488" w:type="dxa"/>
            <w:vAlign w:val="center"/>
          </w:tcPr>
          <w:p w14:paraId="6FD0AD0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89" w:type="dxa"/>
            <w:vAlign w:val="center"/>
          </w:tcPr>
          <w:p w14:paraId="338A601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03" w:type="dxa"/>
            <w:vAlign w:val="center"/>
          </w:tcPr>
          <w:p w14:paraId="5E9488D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03" w:type="dxa"/>
            <w:vAlign w:val="center"/>
          </w:tcPr>
          <w:p w14:paraId="0352E5C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r>
      <w:tr w:rsidR="00C53D9E" w:rsidRPr="009B304B" w14:paraId="2E5526E3" w14:textId="77777777" w:rsidTr="009B304B">
        <w:trPr>
          <w:trHeight w:val="187"/>
          <w:jc w:val="center"/>
        </w:trPr>
        <w:tc>
          <w:tcPr>
            <w:tcW w:w="2155" w:type="dxa"/>
            <w:tcBorders>
              <w:top w:val="single" w:sz="4" w:space="0" w:color="auto"/>
              <w:bottom w:val="single" w:sz="4" w:space="0" w:color="auto"/>
            </w:tcBorders>
            <w:shd w:val="clear" w:color="auto" w:fill="auto"/>
          </w:tcPr>
          <w:p w14:paraId="68F92E8C"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DC_2-66_n2-n71</w:t>
            </w:r>
          </w:p>
        </w:tc>
        <w:tc>
          <w:tcPr>
            <w:tcW w:w="1488" w:type="dxa"/>
            <w:vAlign w:val="center"/>
          </w:tcPr>
          <w:p w14:paraId="3A7B981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89" w:type="dxa"/>
            <w:vAlign w:val="center"/>
          </w:tcPr>
          <w:p w14:paraId="32874F8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03" w:type="dxa"/>
            <w:vAlign w:val="center"/>
          </w:tcPr>
          <w:p w14:paraId="0C03A4D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03" w:type="dxa"/>
            <w:vAlign w:val="center"/>
          </w:tcPr>
          <w:p w14:paraId="02D7DD6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szCs w:val="18"/>
              </w:rPr>
              <w:t>-</w:t>
            </w:r>
          </w:p>
        </w:tc>
      </w:tr>
      <w:tr w:rsidR="00C53D9E" w:rsidRPr="009B304B" w14:paraId="69FAD05D"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3C198FA"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rPr>
              <w:t>DC_2-66_n2-n77</w:t>
            </w:r>
          </w:p>
          <w:p w14:paraId="05167661" w14:textId="77777777" w:rsidR="00C53D9E" w:rsidRPr="009B304B" w:rsidDel="00C538E8" w:rsidRDefault="00C53D9E" w:rsidP="00C53D9E">
            <w:pPr>
              <w:keepNext/>
              <w:keepLines/>
              <w:spacing w:after="0"/>
              <w:jc w:val="center"/>
              <w:rPr>
                <w:rFonts w:ascii="Arial" w:hAnsi="Arial" w:cs="Arial"/>
                <w:sz w:val="18"/>
              </w:rPr>
            </w:pPr>
            <w:r w:rsidRPr="009B304B">
              <w:rPr>
                <w:rFonts w:ascii="Arial" w:eastAsia="Malgun Gothic" w:hAnsi="Arial" w:cs="Arial"/>
                <w:sz w:val="18"/>
                <w:szCs w:val="18"/>
              </w:rPr>
              <w:t>DC_2-66-66_n2-n77</w:t>
            </w:r>
          </w:p>
        </w:tc>
        <w:tc>
          <w:tcPr>
            <w:tcW w:w="1488" w:type="dxa"/>
            <w:vAlign w:val="center"/>
          </w:tcPr>
          <w:p w14:paraId="49C82C9F" w14:textId="77777777" w:rsidR="00C53D9E" w:rsidRPr="009B304B" w:rsidRDefault="00C53D9E" w:rsidP="00C53D9E">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1F64B13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74F07D6C"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0.3</w:t>
            </w:r>
          </w:p>
        </w:tc>
        <w:tc>
          <w:tcPr>
            <w:tcW w:w="1403" w:type="dxa"/>
            <w:vAlign w:val="center"/>
          </w:tcPr>
          <w:p w14:paraId="490899A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563145D0"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6186AEE"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66</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01CB22ED" w14:textId="77777777" w:rsidR="00C53D9E" w:rsidRPr="009B304B" w:rsidRDefault="00C53D9E" w:rsidP="00C53D9E">
            <w:pPr>
              <w:keepNext/>
              <w:keepLines/>
              <w:spacing w:after="0"/>
              <w:jc w:val="center"/>
              <w:rPr>
                <w:rFonts w:ascii="Arial" w:hAnsi="Arial"/>
                <w:sz w:val="18"/>
                <w:lang w:val="sv-SE"/>
              </w:rPr>
            </w:pPr>
            <w:r w:rsidRPr="009B304B">
              <w:rPr>
                <w:rFonts w:ascii="Arial" w:hAnsi="Arial"/>
                <w:sz w:val="18"/>
                <w:lang w:val="sv-SE"/>
              </w:rPr>
              <w:t>0.3</w:t>
            </w:r>
          </w:p>
        </w:tc>
        <w:tc>
          <w:tcPr>
            <w:tcW w:w="1489" w:type="dxa"/>
            <w:vAlign w:val="center"/>
          </w:tcPr>
          <w:p w14:paraId="6907983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63685A9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sz w:val="18"/>
                <w:lang w:val="x-none" w:eastAsia="ja-JP"/>
              </w:rPr>
              <w:t>0.</w:t>
            </w:r>
            <w:r w:rsidRPr="009B304B">
              <w:rPr>
                <w:rFonts w:ascii="Arial" w:hAnsi="Arial" w:cs="Arial"/>
                <w:sz w:val="18"/>
                <w:lang w:val="sv-SE" w:eastAsia="zh-CN"/>
              </w:rPr>
              <w:t>3</w:t>
            </w:r>
          </w:p>
        </w:tc>
        <w:tc>
          <w:tcPr>
            <w:tcW w:w="1403" w:type="dxa"/>
            <w:vAlign w:val="center"/>
          </w:tcPr>
          <w:p w14:paraId="3567479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581B51C9" w14:textId="77777777" w:rsidTr="009B304B">
        <w:trPr>
          <w:trHeight w:val="187"/>
          <w:jc w:val="center"/>
        </w:trPr>
        <w:tc>
          <w:tcPr>
            <w:tcW w:w="2155" w:type="dxa"/>
            <w:tcBorders>
              <w:bottom w:val="single" w:sz="4" w:space="0" w:color="auto"/>
            </w:tcBorders>
            <w:shd w:val="clear" w:color="auto" w:fill="auto"/>
          </w:tcPr>
          <w:p w14:paraId="3B5028FC"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rPr>
              <w:t>DC_2-66_(n)5</w:t>
            </w:r>
          </w:p>
          <w:p w14:paraId="0D411F05"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DC_2-2-66_(n)5</w:t>
            </w:r>
          </w:p>
          <w:p w14:paraId="164FC3A2"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sz w:val="18"/>
              </w:rPr>
              <w:t>DC_2-66-66_(n)5</w:t>
            </w:r>
          </w:p>
        </w:tc>
        <w:tc>
          <w:tcPr>
            <w:tcW w:w="1488" w:type="dxa"/>
            <w:vAlign w:val="center"/>
          </w:tcPr>
          <w:p w14:paraId="0D10D5E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0.3</w:t>
            </w:r>
          </w:p>
        </w:tc>
        <w:tc>
          <w:tcPr>
            <w:tcW w:w="1489" w:type="dxa"/>
            <w:vAlign w:val="center"/>
          </w:tcPr>
          <w:p w14:paraId="59EAAD4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1B072729"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lang w:eastAsia="fi-FI"/>
              </w:rPr>
              <w:t>0.3</w:t>
            </w:r>
          </w:p>
        </w:tc>
        <w:tc>
          <w:tcPr>
            <w:tcW w:w="1403" w:type="dxa"/>
            <w:vAlign w:val="center"/>
          </w:tcPr>
          <w:p w14:paraId="7C760E9B"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C53D9E" w:rsidRPr="009B304B" w14:paraId="5C5817AA" w14:textId="77777777" w:rsidTr="009B304B">
        <w:trPr>
          <w:trHeight w:val="187"/>
          <w:jc w:val="center"/>
        </w:trPr>
        <w:tc>
          <w:tcPr>
            <w:tcW w:w="2155" w:type="dxa"/>
            <w:tcBorders>
              <w:top w:val="single" w:sz="4" w:space="0" w:color="auto"/>
              <w:bottom w:val="single" w:sz="4" w:space="0" w:color="auto"/>
            </w:tcBorders>
            <w:shd w:val="clear" w:color="auto" w:fill="auto"/>
          </w:tcPr>
          <w:p w14:paraId="2B1D6111"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rPr>
              <w:t>DC_2-66_n5-n77</w:t>
            </w:r>
          </w:p>
        </w:tc>
        <w:tc>
          <w:tcPr>
            <w:tcW w:w="1488" w:type="dxa"/>
            <w:vAlign w:val="center"/>
          </w:tcPr>
          <w:p w14:paraId="212182D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rPr>
              <w:t>0.3</w:t>
            </w:r>
          </w:p>
        </w:tc>
        <w:tc>
          <w:tcPr>
            <w:tcW w:w="1489" w:type="dxa"/>
            <w:vAlign w:val="center"/>
          </w:tcPr>
          <w:p w14:paraId="1DA6799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16940BEC" w14:textId="77777777" w:rsidR="00C53D9E" w:rsidRPr="009B304B" w:rsidRDefault="00C53D9E" w:rsidP="00C53D9E">
            <w:pPr>
              <w:keepNext/>
              <w:keepLines/>
              <w:spacing w:after="0"/>
              <w:jc w:val="center"/>
              <w:rPr>
                <w:rFonts w:ascii="Arial" w:hAnsi="Arial"/>
                <w:sz w:val="18"/>
                <w:lang w:eastAsia="fi-FI"/>
              </w:rPr>
            </w:pPr>
            <w:r w:rsidRPr="009B304B">
              <w:rPr>
                <w:rFonts w:ascii="Arial" w:hAnsi="Arial"/>
                <w:sz w:val="18"/>
                <w:lang w:eastAsia="zh-CN"/>
              </w:rPr>
              <w:t>-</w:t>
            </w:r>
          </w:p>
        </w:tc>
        <w:tc>
          <w:tcPr>
            <w:tcW w:w="1403" w:type="dxa"/>
            <w:vAlign w:val="center"/>
          </w:tcPr>
          <w:p w14:paraId="489A23B1"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567FCBEB" w14:textId="77777777" w:rsidTr="009B304B">
        <w:trPr>
          <w:trHeight w:val="187"/>
          <w:jc w:val="center"/>
        </w:trPr>
        <w:tc>
          <w:tcPr>
            <w:tcW w:w="2155" w:type="dxa"/>
            <w:tcBorders>
              <w:top w:val="single" w:sz="4" w:space="0" w:color="auto"/>
              <w:bottom w:val="single" w:sz="4" w:space="0" w:color="auto"/>
            </w:tcBorders>
            <w:shd w:val="clear" w:color="auto" w:fill="auto"/>
          </w:tcPr>
          <w:p w14:paraId="3A90B0D8"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DC_2-66_n12-n77</w:t>
            </w:r>
          </w:p>
        </w:tc>
        <w:tc>
          <w:tcPr>
            <w:tcW w:w="1488" w:type="dxa"/>
            <w:vAlign w:val="center"/>
          </w:tcPr>
          <w:p w14:paraId="5BDD315F"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89" w:type="dxa"/>
          </w:tcPr>
          <w:p w14:paraId="4FBC00B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Pr>
          <w:p w14:paraId="7A7492A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Pr>
          <w:p w14:paraId="652BA5A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652FB227" w14:textId="77777777" w:rsidTr="009B304B">
        <w:trPr>
          <w:trHeight w:val="187"/>
          <w:jc w:val="center"/>
        </w:trPr>
        <w:tc>
          <w:tcPr>
            <w:tcW w:w="2155" w:type="dxa"/>
            <w:tcBorders>
              <w:top w:val="single" w:sz="4" w:space="0" w:color="auto"/>
              <w:bottom w:val="single" w:sz="4" w:space="0" w:color="auto"/>
            </w:tcBorders>
            <w:shd w:val="clear" w:color="auto" w:fill="auto"/>
          </w:tcPr>
          <w:p w14:paraId="7FBEC9B0"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szCs w:val="18"/>
              </w:rPr>
              <w:t>DC_2-66_n12-n78</w:t>
            </w:r>
          </w:p>
        </w:tc>
        <w:tc>
          <w:tcPr>
            <w:tcW w:w="1488" w:type="dxa"/>
            <w:vAlign w:val="center"/>
          </w:tcPr>
          <w:p w14:paraId="554C648A"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CN"/>
              </w:rPr>
              <w:t>0.3</w:t>
            </w:r>
          </w:p>
        </w:tc>
        <w:tc>
          <w:tcPr>
            <w:tcW w:w="1489" w:type="dxa"/>
            <w:vAlign w:val="center"/>
          </w:tcPr>
          <w:p w14:paraId="6EB9E8D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0.3</w:t>
            </w:r>
          </w:p>
        </w:tc>
        <w:tc>
          <w:tcPr>
            <w:tcW w:w="1403" w:type="dxa"/>
            <w:vAlign w:val="center"/>
          </w:tcPr>
          <w:p w14:paraId="6D271AE2" w14:textId="77777777" w:rsidR="00C53D9E" w:rsidRPr="009B304B" w:rsidRDefault="00C53D9E" w:rsidP="00C53D9E">
            <w:pPr>
              <w:keepNext/>
              <w:keepLines/>
              <w:spacing w:after="0"/>
              <w:jc w:val="center"/>
              <w:rPr>
                <w:rFonts w:ascii="Arial" w:hAnsi="Arial"/>
                <w:sz w:val="18"/>
                <w:lang w:eastAsia="zh-CN"/>
              </w:rPr>
            </w:pPr>
            <w:r w:rsidRPr="009B304B">
              <w:rPr>
                <w:rFonts w:ascii="Arial" w:eastAsia="Malgun Gothic" w:hAnsi="Arial" w:cs="Arial"/>
                <w:sz w:val="18"/>
                <w:szCs w:val="18"/>
                <w:lang w:eastAsia="ko-KR"/>
              </w:rPr>
              <w:t>-</w:t>
            </w:r>
          </w:p>
        </w:tc>
        <w:tc>
          <w:tcPr>
            <w:tcW w:w="1403" w:type="dxa"/>
            <w:vAlign w:val="center"/>
          </w:tcPr>
          <w:p w14:paraId="103F3DB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251B613C" w14:textId="77777777" w:rsidTr="009B304B">
        <w:trPr>
          <w:trHeight w:val="187"/>
          <w:jc w:val="center"/>
        </w:trPr>
        <w:tc>
          <w:tcPr>
            <w:tcW w:w="2155" w:type="dxa"/>
            <w:tcBorders>
              <w:bottom w:val="single" w:sz="4" w:space="0" w:color="auto"/>
            </w:tcBorders>
            <w:shd w:val="clear" w:color="auto" w:fill="auto"/>
          </w:tcPr>
          <w:p w14:paraId="71D27B19" w14:textId="77777777" w:rsidR="00C53D9E" w:rsidRPr="009B304B" w:rsidRDefault="00C53D9E" w:rsidP="00C53D9E">
            <w:pPr>
              <w:keepNext/>
              <w:keepLines/>
              <w:spacing w:after="0"/>
              <w:jc w:val="center"/>
              <w:rPr>
                <w:rFonts w:ascii="Arial" w:hAnsi="Arial" w:cs="Arial"/>
                <w:bCs/>
                <w:sz w:val="18"/>
                <w:szCs w:val="18"/>
              </w:rPr>
            </w:pPr>
            <w:r w:rsidRPr="009B304B">
              <w:rPr>
                <w:rFonts w:ascii="Arial" w:hAnsi="Arial" w:cs="Arial"/>
                <w:sz w:val="18"/>
                <w:lang w:eastAsia="ja-JP"/>
              </w:rPr>
              <w:t>DC_2-66_n25-n66</w:t>
            </w:r>
          </w:p>
        </w:tc>
        <w:tc>
          <w:tcPr>
            <w:tcW w:w="1488" w:type="dxa"/>
            <w:vAlign w:val="center"/>
          </w:tcPr>
          <w:p w14:paraId="32C974BB" w14:textId="77777777" w:rsidR="00C53D9E" w:rsidRPr="009B304B" w:rsidRDefault="00C53D9E" w:rsidP="00C53D9E">
            <w:pPr>
              <w:keepNext/>
              <w:keepLines/>
              <w:spacing w:after="0"/>
              <w:jc w:val="center"/>
              <w:rPr>
                <w:rFonts w:ascii="Arial" w:hAnsi="Arial" w:cs="Arial"/>
                <w:bCs/>
                <w:sz w:val="18"/>
                <w:szCs w:val="18"/>
              </w:rPr>
            </w:pPr>
            <w:r w:rsidRPr="009B304B">
              <w:rPr>
                <w:rFonts w:ascii="Arial" w:hAnsi="Arial"/>
                <w:sz w:val="18"/>
                <w:lang w:val="sv-SE"/>
              </w:rPr>
              <w:t>0.3</w:t>
            </w:r>
          </w:p>
        </w:tc>
        <w:tc>
          <w:tcPr>
            <w:tcW w:w="1489" w:type="dxa"/>
            <w:vAlign w:val="center"/>
          </w:tcPr>
          <w:p w14:paraId="758FED24" w14:textId="77777777" w:rsidR="00C53D9E" w:rsidRPr="009B304B" w:rsidRDefault="00C53D9E" w:rsidP="00C53D9E">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.3</w:t>
            </w:r>
          </w:p>
        </w:tc>
        <w:tc>
          <w:tcPr>
            <w:tcW w:w="1403" w:type="dxa"/>
            <w:vAlign w:val="center"/>
          </w:tcPr>
          <w:p w14:paraId="2D897BA9" w14:textId="77777777" w:rsidR="00C53D9E" w:rsidRPr="009B304B" w:rsidRDefault="00C53D9E" w:rsidP="00C53D9E">
            <w:pPr>
              <w:keepNext/>
              <w:keepLines/>
              <w:spacing w:after="0"/>
              <w:jc w:val="center"/>
              <w:rPr>
                <w:rFonts w:ascii="Arial" w:hAnsi="Arial" w:cs="Arial"/>
                <w:bCs/>
                <w:sz w:val="18"/>
                <w:szCs w:val="18"/>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3</w:t>
            </w:r>
          </w:p>
        </w:tc>
        <w:tc>
          <w:tcPr>
            <w:tcW w:w="1403" w:type="dxa"/>
            <w:vAlign w:val="center"/>
          </w:tcPr>
          <w:p w14:paraId="0E59C65C" w14:textId="77777777" w:rsidR="00C53D9E" w:rsidRPr="009B304B" w:rsidRDefault="00C53D9E" w:rsidP="00C53D9E">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.3</w:t>
            </w:r>
          </w:p>
        </w:tc>
      </w:tr>
      <w:tr w:rsidR="00C53D9E" w:rsidRPr="009B304B" w14:paraId="5E6484DB" w14:textId="77777777" w:rsidTr="009B304B">
        <w:trPr>
          <w:trHeight w:val="187"/>
          <w:jc w:val="center"/>
        </w:trPr>
        <w:tc>
          <w:tcPr>
            <w:tcW w:w="2155" w:type="dxa"/>
            <w:tcBorders>
              <w:bottom w:val="single" w:sz="4" w:space="0" w:color="auto"/>
            </w:tcBorders>
            <w:shd w:val="clear" w:color="auto" w:fill="auto"/>
          </w:tcPr>
          <w:p w14:paraId="266DFBE9"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bCs/>
                <w:sz w:val="18"/>
                <w:szCs w:val="18"/>
              </w:rPr>
              <w:t>DC_2-66_n38-n78</w:t>
            </w:r>
          </w:p>
        </w:tc>
        <w:tc>
          <w:tcPr>
            <w:tcW w:w="1488" w:type="dxa"/>
            <w:vAlign w:val="center"/>
          </w:tcPr>
          <w:p w14:paraId="6465ED9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bCs/>
                <w:sz w:val="18"/>
                <w:szCs w:val="18"/>
              </w:rPr>
              <w:t>0.5</w:t>
            </w:r>
          </w:p>
        </w:tc>
        <w:tc>
          <w:tcPr>
            <w:tcW w:w="1489" w:type="dxa"/>
            <w:vAlign w:val="center"/>
          </w:tcPr>
          <w:p w14:paraId="355797F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7C6C97DE"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bCs/>
                <w:sz w:val="18"/>
                <w:szCs w:val="18"/>
              </w:rPr>
              <w:t>0.5</w:t>
            </w:r>
          </w:p>
        </w:tc>
        <w:tc>
          <w:tcPr>
            <w:tcW w:w="1403" w:type="dxa"/>
            <w:vAlign w:val="center"/>
          </w:tcPr>
          <w:p w14:paraId="6D0B1D0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30DB2804" w14:textId="77777777" w:rsidTr="009B304B">
        <w:trPr>
          <w:trHeight w:val="187"/>
          <w:jc w:val="center"/>
        </w:trPr>
        <w:tc>
          <w:tcPr>
            <w:tcW w:w="2155" w:type="dxa"/>
            <w:tcBorders>
              <w:bottom w:val="single" w:sz="4" w:space="0" w:color="auto"/>
            </w:tcBorders>
            <w:shd w:val="clear" w:color="auto" w:fill="auto"/>
          </w:tcPr>
          <w:p w14:paraId="5149A923" w14:textId="77777777" w:rsidR="00C53D9E" w:rsidRPr="009B304B" w:rsidRDefault="00C53D9E" w:rsidP="00C53D9E">
            <w:pPr>
              <w:keepNext/>
              <w:keepLines/>
              <w:spacing w:after="0"/>
              <w:jc w:val="center"/>
              <w:rPr>
                <w:rFonts w:ascii="Arial" w:hAnsi="Arial" w:cs="Arial"/>
                <w:noProof/>
                <w:sz w:val="18"/>
                <w:szCs w:val="18"/>
                <w:lang w:eastAsia="zh-CN"/>
              </w:rPr>
            </w:pPr>
            <w:r w:rsidRPr="009B304B">
              <w:rPr>
                <w:rFonts w:ascii="Arial" w:eastAsia="Malgun Gothic" w:hAnsi="Arial" w:cs="Arial"/>
                <w:sz w:val="18"/>
                <w:szCs w:val="18"/>
                <w:lang w:eastAsia="ko-KR"/>
              </w:rPr>
              <w:t>DC_2-66_n41-n71</w:t>
            </w:r>
          </w:p>
        </w:tc>
        <w:tc>
          <w:tcPr>
            <w:tcW w:w="1488" w:type="dxa"/>
            <w:vAlign w:val="center"/>
          </w:tcPr>
          <w:p w14:paraId="11EA8CEB"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eastAsia="Malgun Gothic" w:hAnsi="Arial" w:cs="Arial"/>
                <w:sz w:val="18"/>
                <w:szCs w:val="18"/>
                <w:lang w:eastAsia="ko-KR"/>
              </w:rPr>
              <w:t>0.3</w:t>
            </w:r>
          </w:p>
        </w:tc>
        <w:tc>
          <w:tcPr>
            <w:tcW w:w="1489" w:type="dxa"/>
            <w:vAlign w:val="center"/>
          </w:tcPr>
          <w:p w14:paraId="6E2CC7BE"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46F7C2F4"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hint="eastAsia"/>
                <w:sz w:val="18"/>
                <w:lang w:eastAsia="zh-CN"/>
              </w:rPr>
              <w:t>0</w:t>
            </w:r>
            <w:r w:rsidRPr="009B304B">
              <w:rPr>
                <w:rFonts w:ascii="Arial" w:hAnsi="Arial" w:cs="Arial"/>
                <w:sz w:val="18"/>
                <w:lang w:eastAsia="zh-CN"/>
              </w:rPr>
              <w:t>.5</w:t>
            </w:r>
            <w:r w:rsidRPr="009B304B">
              <w:rPr>
                <w:rFonts w:ascii="Arial" w:hAnsi="Arial" w:cs="Arial"/>
                <w:sz w:val="18"/>
                <w:vertAlign w:val="superscript"/>
                <w:lang w:eastAsia="zh-CN"/>
              </w:rPr>
              <w:t>1</w:t>
            </w:r>
            <w:r w:rsidRPr="009B304B">
              <w:rPr>
                <w:rFonts w:ascii="Arial" w:hAnsi="Arial" w:cs="Arial"/>
                <w:sz w:val="18"/>
                <w:lang w:eastAsia="zh-CN"/>
              </w:rPr>
              <w:t xml:space="preserve"> / 1</w:t>
            </w:r>
            <w:r w:rsidRPr="009B304B">
              <w:rPr>
                <w:rFonts w:ascii="Arial" w:hAnsi="Arial" w:cs="Arial"/>
                <w:sz w:val="18"/>
                <w:vertAlign w:val="superscript"/>
                <w:lang w:eastAsia="zh-CN"/>
              </w:rPr>
              <w:t>2</w:t>
            </w:r>
          </w:p>
        </w:tc>
        <w:tc>
          <w:tcPr>
            <w:tcW w:w="1403" w:type="dxa"/>
            <w:vAlign w:val="center"/>
          </w:tcPr>
          <w:p w14:paraId="29FED918"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538C3442" w14:textId="77777777" w:rsidTr="009B304B">
        <w:trPr>
          <w:trHeight w:val="187"/>
          <w:jc w:val="center"/>
        </w:trPr>
        <w:tc>
          <w:tcPr>
            <w:tcW w:w="2155" w:type="dxa"/>
            <w:tcBorders>
              <w:bottom w:val="single" w:sz="4" w:space="0" w:color="auto"/>
            </w:tcBorders>
            <w:shd w:val="clear" w:color="auto" w:fill="auto"/>
          </w:tcPr>
          <w:p w14:paraId="629AE111"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DC_2-66_n66-n71</w:t>
            </w:r>
          </w:p>
        </w:tc>
        <w:tc>
          <w:tcPr>
            <w:tcW w:w="1488" w:type="dxa"/>
            <w:vAlign w:val="center"/>
          </w:tcPr>
          <w:p w14:paraId="6AB92B2E"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0.3</w:t>
            </w:r>
          </w:p>
        </w:tc>
        <w:tc>
          <w:tcPr>
            <w:tcW w:w="1489" w:type="dxa"/>
            <w:vAlign w:val="center"/>
          </w:tcPr>
          <w:p w14:paraId="5CBA7407"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0.3</w:t>
            </w:r>
          </w:p>
        </w:tc>
        <w:tc>
          <w:tcPr>
            <w:tcW w:w="1403" w:type="dxa"/>
            <w:vAlign w:val="center"/>
          </w:tcPr>
          <w:p w14:paraId="78021518"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0.3</w:t>
            </w:r>
          </w:p>
        </w:tc>
        <w:tc>
          <w:tcPr>
            <w:tcW w:w="1403" w:type="dxa"/>
            <w:vAlign w:val="center"/>
          </w:tcPr>
          <w:p w14:paraId="02F030C9" w14:textId="77777777" w:rsidR="00C53D9E" w:rsidRPr="009B304B" w:rsidRDefault="00C53D9E" w:rsidP="00C53D9E">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w:t>
            </w:r>
          </w:p>
        </w:tc>
      </w:tr>
      <w:tr w:rsidR="00C53D9E" w:rsidRPr="009B304B" w14:paraId="3076B7B6" w14:textId="77777777" w:rsidTr="009B304B">
        <w:trPr>
          <w:trHeight w:val="187"/>
          <w:jc w:val="center"/>
        </w:trPr>
        <w:tc>
          <w:tcPr>
            <w:tcW w:w="2155" w:type="dxa"/>
            <w:tcBorders>
              <w:bottom w:val="single" w:sz="4" w:space="0" w:color="auto"/>
            </w:tcBorders>
            <w:shd w:val="clear" w:color="auto" w:fill="auto"/>
          </w:tcPr>
          <w:p w14:paraId="44BDAC62" w14:textId="77777777" w:rsidR="00C53D9E" w:rsidRPr="009B304B" w:rsidRDefault="00C53D9E" w:rsidP="00C53D9E">
            <w:pPr>
              <w:keepNext/>
              <w:keepLines/>
              <w:spacing w:after="0"/>
              <w:jc w:val="center"/>
              <w:rPr>
                <w:rFonts w:ascii="Arial" w:eastAsia="MS Mincho" w:hAnsi="Arial" w:cs="Arial"/>
                <w:sz w:val="18"/>
                <w:szCs w:val="18"/>
                <w:lang w:eastAsia="ja-JP"/>
              </w:rPr>
            </w:pPr>
            <w:r w:rsidRPr="009B304B">
              <w:rPr>
                <w:rFonts w:ascii="Arial" w:hAnsi="Arial" w:cs="Arial"/>
                <w:noProof/>
                <w:sz w:val="18"/>
                <w:szCs w:val="18"/>
                <w:lang w:eastAsia="zh-CN"/>
              </w:rPr>
              <w:t>DC_</w:t>
            </w:r>
            <w:r w:rsidRPr="009B304B">
              <w:rPr>
                <w:rFonts w:ascii="Arial" w:eastAsia="MS Mincho" w:hAnsi="Arial" w:cs="Arial"/>
                <w:sz w:val="18"/>
                <w:szCs w:val="18"/>
                <w:lang w:eastAsia="ja-JP"/>
              </w:rPr>
              <w:t>2-66-71_n38</w:t>
            </w:r>
          </w:p>
          <w:p w14:paraId="3B8B055E"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noProof/>
                <w:sz w:val="18"/>
                <w:szCs w:val="18"/>
                <w:lang w:eastAsia="zh-CN"/>
              </w:rPr>
              <w:t>DC_2-</w:t>
            </w:r>
            <w:r w:rsidRPr="009B304B">
              <w:rPr>
                <w:rFonts w:ascii="Arial" w:eastAsia="MS Mincho" w:hAnsi="Arial" w:cs="Arial"/>
                <w:sz w:val="18"/>
                <w:szCs w:val="18"/>
                <w:lang w:eastAsia="ja-JP"/>
              </w:rPr>
              <w:t>2-66-71_n38</w:t>
            </w:r>
          </w:p>
        </w:tc>
        <w:tc>
          <w:tcPr>
            <w:tcW w:w="1488" w:type="dxa"/>
            <w:vAlign w:val="center"/>
          </w:tcPr>
          <w:p w14:paraId="5F59B1D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zh-CN"/>
              </w:rPr>
              <w:t>0.3</w:t>
            </w:r>
          </w:p>
        </w:tc>
        <w:tc>
          <w:tcPr>
            <w:tcW w:w="1489" w:type="dxa"/>
            <w:vAlign w:val="center"/>
          </w:tcPr>
          <w:p w14:paraId="0F08D5B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0FB4E9A"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rPr>
              <w:t>-</w:t>
            </w:r>
          </w:p>
        </w:tc>
        <w:tc>
          <w:tcPr>
            <w:tcW w:w="1403" w:type="dxa"/>
            <w:vAlign w:val="center"/>
          </w:tcPr>
          <w:p w14:paraId="24035F9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2D575E5E" w14:textId="77777777" w:rsidTr="009B304B">
        <w:trPr>
          <w:trHeight w:val="187"/>
          <w:jc w:val="center"/>
        </w:trPr>
        <w:tc>
          <w:tcPr>
            <w:tcW w:w="2155" w:type="dxa"/>
            <w:tcBorders>
              <w:bottom w:val="single" w:sz="4" w:space="0" w:color="auto"/>
            </w:tcBorders>
            <w:shd w:val="clear" w:color="auto" w:fill="auto"/>
          </w:tcPr>
          <w:p w14:paraId="5572A020"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8"/>
                <w:lang w:val="sv-SE" w:eastAsia="ja-JP"/>
              </w:rPr>
              <w:t>DC_2-66-71_n41</w:t>
            </w:r>
            <w:r w:rsidRPr="009B304B">
              <w:rPr>
                <w:rFonts w:ascii="Arial" w:hAnsi="Arial" w:cs="Arial"/>
                <w:sz w:val="18"/>
                <w:szCs w:val="18"/>
                <w:lang w:val="sv-SE" w:eastAsia="ja-JP"/>
              </w:rPr>
              <w:br/>
            </w:r>
            <w:r w:rsidRPr="009B304B">
              <w:rPr>
                <w:rFonts w:ascii="Arial" w:hAnsi="Arial"/>
                <w:color w:val="000000"/>
                <w:sz w:val="18"/>
              </w:rPr>
              <w:t>DC_2-2-66-71_n41</w:t>
            </w:r>
          </w:p>
        </w:tc>
        <w:tc>
          <w:tcPr>
            <w:tcW w:w="1488" w:type="dxa"/>
            <w:vAlign w:val="center"/>
          </w:tcPr>
          <w:p w14:paraId="2975D1C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val="sv-SE" w:eastAsia="ja-JP"/>
              </w:rPr>
              <w:t>0.3</w:t>
            </w:r>
          </w:p>
        </w:tc>
        <w:tc>
          <w:tcPr>
            <w:tcW w:w="1489" w:type="dxa"/>
            <w:vAlign w:val="center"/>
          </w:tcPr>
          <w:p w14:paraId="27FCA2B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1FA4861"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lang w:eastAsia="zh-CN"/>
              </w:rPr>
              <w:t>0.5</w:t>
            </w:r>
          </w:p>
        </w:tc>
        <w:tc>
          <w:tcPr>
            <w:tcW w:w="1403" w:type="dxa"/>
            <w:vAlign w:val="center"/>
          </w:tcPr>
          <w:p w14:paraId="19B7702E"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hint="eastAsia"/>
                <w:sz w:val="18"/>
                <w:lang w:eastAsia="zh-CN"/>
              </w:rPr>
              <w:t>0</w:t>
            </w:r>
            <w:r w:rsidRPr="009B304B">
              <w:rPr>
                <w:rFonts w:ascii="Arial" w:hAnsi="Arial" w:cs="Arial"/>
                <w:sz w:val="18"/>
                <w:lang w:eastAsia="zh-CN"/>
              </w:rPr>
              <w:t>.5</w:t>
            </w:r>
            <w:r w:rsidRPr="009B304B">
              <w:rPr>
                <w:rFonts w:ascii="Arial" w:hAnsi="Arial" w:cs="Arial"/>
                <w:sz w:val="18"/>
                <w:vertAlign w:val="superscript"/>
                <w:lang w:eastAsia="zh-CN"/>
              </w:rPr>
              <w:t>1</w:t>
            </w:r>
            <w:r w:rsidRPr="009B304B">
              <w:rPr>
                <w:rFonts w:ascii="Arial" w:hAnsi="Arial" w:cs="Arial"/>
                <w:sz w:val="18"/>
                <w:lang w:eastAsia="zh-CN"/>
              </w:rPr>
              <w:t xml:space="preserve"> / 1</w:t>
            </w:r>
            <w:r w:rsidRPr="009B304B">
              <w:rPr>
                <w:rFonts w:ascii="Arial" w:hAnsi="Arial" w:cs="Arial"/>
                <w:sz w:val="18"/>
                <w:vertAlign w:val="superscript"/>
                <w:lang w:eastAsia="zh-CN"/>
              </w:rPr>
              <w:t>2</w:t>
            </w:r>
          </w:p>
        </w:tc>
      </w:tr>
      <w:tr w:rsidR="00C53D9E" w:rsidRPr="009B304B" w14:paraId="14F12287" w14:textId="77777777" w:rsidTr="009B304B">
        <w:trPr>
          <w:trHeight w:val="187"/>
          <w:jc w:val="center"/>
        </w:trPr>
        <w:tc>
          <w:tcPr>
            <w:tcW w:w="2155" w:type="dxa"/>
            <w:tcBorders>
              <w:bottom w:val="single" w:sz="4" w:space="0" w:color="auto"/>
            </w:tcBorders>
            <w:shd w:val="clear" w:color="auto" w:fill="auto"/>
          </w:tcPr>
          <w:p w14:paraId="0BCC04D5"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noProof/>
                <w:sz w:val="18"/>
                <w:szCs w:val="18"/>
                <w:lang w:eastAsia="zh-CN"/>
              </w:rPr>
              <w:t>DC_</w:t>
            </w:r>
            <w:r w:rsidRPr="009B304B">
              <w:rPr>
                <w:rFonts w:ascii="Arial" w:eastAsia="MS Mincho" w:hAnsi="Arial" w:cs="Arial"/>
                <w:sz w:val="18"/>
                <w:szCs w:val="18"/>
                <w:lang w:eastAsia="ja-JP"/>
              </w:rPr>
              <w:t>2-66-71_n66</w:t>
            </w:r>
          </w:p>
        </w:tc>
        <w:tc>
          <w:tcPr>
            <w:tcW w:w="1488" w:type="dxa"/>
            <w:vAlign w:val="center"/>
          </w:tcPr>
          <w:p w14:paraId="2CE21A3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zh-CN"/>
              </w:rPr>
              <w:t>0.3</w:t>
            </w:r>
          </w:p>
        </w:tc>
        <w:tc>
          <w:tcPr>
            <w:tcW w:w="1489" w:type="dxa"/>
            <w:vAlign w:val="center"/>
          </w:tcPr>
          <w:p w14:paraId="7913E08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0A9A931D"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rPr>
              <w:t>-</w:t>
            </w:r>
          </w:p>
        </w:tc>
        <w:tc>
          <w:tcPr>
            <w:tcW w:w="1403" w:type="dxa"/>
            <w:vAlign w:val="center"/>
          </w:tcPr>
          <w:p w14:paraId="670A65D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C53D9E" w:rsidRPr="009B304B" w14:paraId="2773A39F" w14:textId="77777777" w:rsidTr="009B304B">
        <w:trPr>
          <w:trHeight w:val="187"/>
          <w:jc w:val="center"/>
        </w:trPr>
        <w:tc>
          <w:tcPr>
            <w:tcW w:w="2155" w:type="dxa"/>
            <w:tcBorders>
              <w:top w:val="single" w:sz="4" w:space="0" w:color="auto"/>
              <w:bottom w:val="single" w:sz="4" w:space="0" w:color="auto"/>
            </w:tcBorders>
            <w:shd w:val="clear" w:color="auto" w:fill="auto"/>
          </w:tcPr>
          <w:p w14:paraId="01C6447A"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DC_2-66-(n)71</w:t>
            </w:r>
          </w:p>
        </w:tc>
        <w:tc>
          <w:tcPr>
            <w:tcW w:w="1488" w:type="dxa"/>
            <w:vAlign w:val="center"/>
          </w:tcPr>
          <w:p w14:paraId="2E3DAEF9"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0.3</w:t>
            </w:r>
          </w:p>
        </w:tc>
        <w:tc>
          <w:tcPr>
            <w:tcW w:w="1489" w:type="dxa"/>
            <w:vAlign w:val="center"/>
          </w:tcPr>
          <w:p w14:paraId="0F6E583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173ABA41"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sz w:val="18"/>
              </w:rPr>
              <w:t>-</w:t>
            </w:r>
          </w:p>
        </w:tc>
        <w:tc>
          <w:tcPr>
            <w:tcW w:w="1403" w:type="dxa"/>
            <w:vAlign w:val="center"/>
          </w:tcPr>
          <w:p w14:paraId="430810A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C53D9E" w:rsidRPr="009B304B" w14:paraId="1F21CA87" w14:textId="77777777" w:rsidTr="009B304B">
        <w:trPr>
          <w:trHeight w:val="187"/>
          <w:jc w:val="center"/>
        </w:trPr>
        <w:tc>
          <w:tcPr>
            <w:tcW w:w="2155" w:type="dxa"/>
            <w:tcBorders>
              <w:top w:val="single" w:sz="4" w:space="0" w:color="auto"/>
              <w:bottom w:val="single" w:sz="4" w:space="0" w:color="auto"/>
            </w:tcBorders>
            <w:shd w:val="clear" w:color="auto" w:fill="auto"/>
          </w:tcPr>
          <w:p w14:paraId="1A58D325"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sz w:val="18"/>
              </w:rPr>
              <w:t>DC_2-66-71_n71</w:t>
            </w:r>
          </w:p>
        </w:tc>
        <w:tc>
          <w:tcPr>
            <w:tcW w:w="1488" w:type="dxa"/>
            <w:vAlign w:val="center"/>
          </w:tcPr>
          <w:p w14:paraId="5CA8F7C0"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sz w:val="18"/>
              </w:rPr>
              <w:t>0.3</w:t>
            </w:r>
          </w:p>
        </w:tc>
        <w:tc>
          <w:tcPr>
            <w:tcW w:w="1489" w:type="dxa"/>
            <w:vAlign w:val="center"/>
          </w:tcPr>
          <w:p w14:paraId="59355B43"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6EFB035C"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szCs w:val="18"/>
              </w:rPr>
              <w:t>-</w:t>
            </w:r>
          </w:p>
        </w:tc>
        <w:tc>
          <w:tcPr>
            <w:tcW w:w="1403" w:type="dxa"/>
            <w:vAlign w:val="center"/>
          </w:tcPr>
          <w:p w14:paraId="2EBCE173"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C53D9E" w:rsidRPr="009B304B" w14:paraId="0A2B82F6" w14:textId="77777777" w:rsidTr="009B304B">
        <w:trPr>
          <w:trHeight w:val="187"/>
          <w:jc w:val="center"/>
        </w:trPr>
        <w:tc>
          <w:tcPr>
            <w:tcW w:w="2155" w:type="dxa"/>
            <w:tcBorders>
              <w:top w:val="single" w:sz="4" w:space="0" w:color="auto"/>
              <w:bottom w:val="single" w:sz="4" w:space="0" w:color="auto"/>
            </w:tcBorders>
            <w:shd w:val="clear" w:color="auto" w:fill="auto"/>
          </w:tcPr>
          <w:p w14:paraId="6E635709"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DC_2-66-71_n77</w:t>
            </w:r>
          </w:p>
        </w:tc>
        <w:tc>
          <w:tcPr>
            <w:tcW w:w="1488" w:type="dxa"/>
            <w:vAlign w:val="center"/>
          </w:tcPr>
          <w:p w14:paraId="740EE4BC"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0.3</w:t>
            </w:r>
          </w:p>
        </w:tc>
        <w:tc>
          <w:tcPr>
            <w:tcW w:w="1489" w:type="dxa"/>
            <w:vAlign w:val="center"/>
          </w:tcPr>
          <w:p w14:paraId="7A69F2DC"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0.3</w:t>
            </w:r>
          </w:p>
        </w:tc>
        <w:tc>
          <w:tcPr>
            <w:tcW w:w="1403" w:type="dxa"/>
            <w:vAlign w:val="center"/>
          </w:tcPr>
          <w:p w14:paraId="4D96D7C9"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03" w:type="dxa"/>
            <w:vAlign w:val="center"/>
          </w:tcPr>
          <w:p w14:paraId="2EE10938"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0.5</w:t>
            </w:r>
          </w:p>
        </w:tc>
      </w:tr>
      <w:tr w:rsidR="00C53D9E" w:rsidRPr="009B304B" w14:paraId="1D1C3144" w14:textId="77777777" w:rsidTr="009B304B">
        <w:trPr>
          <w:trHeight w:val="187"/>
          <w:jc w:val="center"/>
        </w:trPr>
        <w:tc>
          <w:tcPr>
            <w:tcW w:w="2155" w:type="dxa"/>
            <w:tcBorders>
              <w:top w:val="single" w:sz="4" w:space="0" w:color="auto"/>
              <w:bottom w:val="single" w:sz="4" w:space="0" w:color="auto"/>
            </w:tcBorders>
            <w:shd w:val="clear" w:color="auto" w:fill="auto"/>
          </w:tcPr>
          <w:p w14:paraId="424BD422"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DC_2-66_n71-n77</w:t>
            </w:r>
          </w:p>
        </w:tc>
        <w:tc>
          <w:tcPr>
            <w:tcW w:w="1488" w:type="dxa"/>
            <w:vAlign w:val="center"/>
          </w:tcPr>
          <w:p w14:paraId="7216021A"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0.3</w:t>
            </w:r>
          </w:p>
        </w:tc>
        <w:tc>
          <w:tcPr>
            <w:tcW w:w="1489" w:type="dxa"/>
            <w:vAlign w:val="center"/>
          </w:tcPr>
          <w:p w14:paraId="515B92E9"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0.3</w:t>
            </w:r>
          </w:p>
        </w:tc>
        <w:tc>
          <w:tcPr>
            <w:tcW w:w="1403" w:type="dxa"/>
            <w:vAlign w:val="center"/>
          </w:tcPr>
          <w:p w14:paraId="411FCB0A"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03" w:type="dxa"/>
            <w:vAlign w:val="center"/>
          </w:tcPr>
          <w:p w14:paraId="7BBD02AA"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0.5</w:t>
            </w:r>
          </w:p>
        </w:tc>
      </w:tr>
      <w:tr w:rsidR="00C53D9E" w:rsidRPr="009B304B" w14:paraId="3F29C982" w14:textId="77777777" w:rsidTr="009B304B">
        <w:trPr>
          <w:trHeight w:val="187"/>
          <w:jc w:val="center"/>
        </w:trPr>
        <w:tc>
          <w:tcPr>
            <w:tcW w:w="2155" w:type="dxa"/>
            <w:tcBorders>
              <w:bottom w:val="single" w:sz="4" w:space="0" w:color="auto"/>
            </w:tcBorders>
            <w:shd w:val="clear" w:color="auto" w:fill="auto"/>
          </w:tcPr>
          <w:p w14:paraId="5D9ABAC5" w14:textId="77777777" w:rsidR="00C53D9E" w:rsidRPr="009B304B" w:rsidRDefault="00C53D9E" w:rsidP="00C53D9E">
            <w:pPr>
              <w:keepNext/>
              <w:keepLines/>
              <w:spacing w:after="0"/>
              <w:jc w:val="center"/>
              <w:rPr>
                <w:rFonts w:ascii="Arial" w:eastAsia="MS Mincho" w:hAnsi="Arial" w:cs="Arial"/>
                <w:sz w:val="18"/>
                <w:szCs w:val="18"/>
                <w:lang w:eastAsia="ja-JP"/>
              </w:rPr>
            </w:pPr>
            <w:r w:rsidRPr="009B304B">
              <w:rPr>
                <w:rFonts w:ascii="Arial" w:hAnsi="Arial" w:cs="Arial"/>
                <w:noProof/>
                <w:sz w:val="18"/>
                <w:szCs w:val="18"/>
                <w:lang w:eastAsia="zh-CN"/>
              </w:rPr>
              <w:t>DC_</w:t>
            </w:r>
            <w:r w:rsidRPr="009B304B">
              <w:rPr>
                <w:rFonts w:ascii="Arial" w:eastAsia="MS Mincho" w:hAnsi="Arial" w:cs="Arial"/>
                <w:sz w:val="18"/>
                <w:szCs w:val="18"/>
                <w:lang w:eastAsia="ja-JP"/>
              </w:rPr>
              <w:t>2-66-71_n78</w:t>
            </w:r>
          </w:p>
          <w:p w14:paraId="13FBF2D5"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noProof/>
                <w:sz w:val="18"/>
                <w:szCs w:val="18"/>
                <w:lang w:eastAsia="zh-CN"/>
              </w:rPr>
              <w:t>DC_2-</w:t>
            </w:r>
            <w:r w:rsidRPr="009B304B">
              <w:rPr>
                <w:rFonts w:ascii="Arial" w:eastAsia="MS Mincho" w:hAnsi="Arial" w:cs="Arial"/>
                <w:sz w:val="18"/>
                <w:szCs w:val="18"/>
                <w:lang w:eastAsia="ja-JP"/>
              </w:rPr>
              <w:t>2-66-71_n78</w:t>
            </w:r>
          </w:p>
        </w:tc>
        <w:tc>
          <w:tcPr>
            <w:tcW w:w="1488" w:type="dxa"/>
            <w:vAlign w:val="center"/>
          </w:tcPr>
          <w:p w14:paraId="439F91F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zh-CN"/>
              </w:rPr>
              <w:t>0.3</w:t>
            </w:r>
          </w:p>
        </w:tc>
        <w:tc>
          <w:tcPr>
            <w:tcW w:w="1489" w:type="dxa"/>
            <w:vAlign w:val="center"/>
          </w:tcPr>
          <w:p w14:paraId="5BB0BB7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2614267C"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rPr>
              <w:t>-</w:t>
            </w:r>
          </w:p>
        </w:tc>
        <w:tc>
          <w:tcPr>
            <w:tcW w:w="1403" w:type="dxa"/>
            <w:vAlign w:val="center"/>
          </w:tcPr>
          <w:p w14:paraId="6E15389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4DE0FB51" w14:textId="77777777" w:rsidTr="009B304B">
        <w:trPr>
          <w:trHeight w:val="187"/>
          <w:jc w:val="center"/>
        </w:trPr>
        <w:tc>
          <w:tcPr>
            <w:tcW w:w="2155" w:type="dxa"/>
            <w:tcBorders>
              <w:top w:val="single" w:sz="4" w:space="0" w:color="auto"/>
              <w:bottom w:val="single" w:sz="4" w:space="0" w:color="auto"/>
            </w:tcBorders>
            <w:shd w:val="clear" w:color="auto" w:fill="auto"/>
          </w:tcPr>
          <w:p w14:paraId="41245E69"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lang w:eastAsia="ja-JP"/>
              </w:rPr>
              <w:t>DC_</w:t>
            </w:r>
            <w:r w:rsidRPr="009B304B">
              <w:rPr>
                <w:rFonts w:ascii="Arial" w:hAnsi="Arial" w:cs="Arial"/>
                <w:sz w:val="18"/>
                <w:lang w:val="sv-SE" w:eastAsia="ja-JP"/>
              </w:rPr>
              <w:t>2</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71</w:t>
            </w:r>
            <w:r w:rsidRPr="009B304B">
              <w:rPr>
                <w:rFonts w:ascii="Arial" w:hAnsi="Arial" w:cs="Arial"/>
                <w:sz w:val="18"/>
                <w:lang w:eastAsia="ja-JP"/>
              </w:rPr>
              <w:t>-n</w:t>
            </w:r>
            <w:r w:rsidRPr="009B304B">
              <w:rPr>
                <w:rFonts w:ascii="Arial" w:hAnsi="Arial" w:cs="Arial"/>
                <w:sz w:val="18"/>
                <w:lang w:val="sv-SE" w:eastAsia="ja-JP"/>
              </w:rPr>
              <w:t>78</w:t>
            </w:r>
          </w:p>
        </w:tc>
        <w:tc>
          <w:tcPr>
            <w:tcW w:w="1488" w:type="dxa"/>
            <w:vAlign w:val="center"/>
          </w:tcPr>
          <w:p w14:paraId="2B46C859"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sz w:val="18"/>
                <w:lang w:val="sv-SE"/>
              </w:rPr>
              <w:t>0.3</w:t>
            </w:r>
          </w:p>
        </w:tc>
        <w:tc>
          <w:tcPr>
            <w:tcW w:w="1489" w:type="dxa"/>
            <w:vAlign w:val="center"/>
          </w:tcPr>
          <w:p w14:paraId="5580CEE1"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498D71B1"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sz w:val="18"/>
              </w:rPr>
              <w:t>-</w:t>
            </w:r>
          </w:p>
        </w:tc>
        <w:tc>
          <w:tcPr>
            <w:tcW w:w="1403" w:type="dxa"/>
            <w:vAlign w:val="center"/>
          </w:tcPr>
          <w:p w14:paraId="524F78FA"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C53D9E" w:rsidRPr="009B304B" w14:paraId="46CEF736" w14:textId="77777777" w:rsidTr="009B304B">
        <w:trPr>
          <w:trHeight w:val="187"/>
          <w:jc w:val="center"/>
        </w:trPr>
        <w:tc>
          <w:tcPr>
            <w:tcW w:w="2155" w:type="dxa"/>
            <w:tcBorders>
              <w:top w:val="single" w:sz="4" w:space="0" w:color="auto"/>
              <w:bottom w:val="single" w:sz="4" w:space="0" w:color="auto"/>
            </w:tcBorders>
            <w:shd w:val="clear" w:color="auto" w:fill="auto"/>
          </w:tcPr>
          <w:p w14:paraId="4B162CDD" w14:textId="77777777" w:rsidR="00C53D9E" w:rsidRPr="009B304B" w:rsidDel="00C538E8" w:rsidRDefault="00C53D9E" w:rsidP="00C53D9E">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zh-CN"/>
              </w:rPr>
              <w:t>2-66</w:t>
            </w:r>
            <w:r w:rsidRPr="009B304B">
              <w:rPr>
                <w:rFonts w:ascii="Arial" w:hAnsi="Arial"/>
                <w:sz w:val="18"/>
              </w:rPr>
              <w:t>_n</w:t>
            </w:r>
            <w:r w:rsidRPr="009B304B">
              <w:rPr>
                <w:rFonts w:ascii="Arial" w:hAnsi="Arial"/>
                <w:sz w:val="18"/>
                <w:lang w:eastAsia="zh-CN"/>
              </w:rPr>
              <w:t>66</w:t>
            </w:r>
            <w:r w:rsidRPr="009B304B">
              <w:rPr>
                <w:rFonts w:ascii="Arial" w:hAnsi="Arial"/>
                <w:sz w:val="18"/>
              </w:rPr>
              <w:t>-n77</w:t>
            </w:r>
          </w:p>
        </w:tc>
        <w:tc>
          <w:tcPr>
            <w:tcW w:w="1488" w:type="dxa"/>
            <w:vAlign w:val="center"/>
          </w:tcPr>
          <w:p w14:paraId="2CC3FD58"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zh-CN"/>
              </w:rPr>
              <w:t>0.3</w:t>
            </w:r>
          </w:p>
        </w:tc>
        <w:tc>
          <w:tcPr>
            <w:tcW w:w="1489" w:type="dxa"/>
            <w:vAlign w:val="center"/>
          </w:tcPr>
          <w:p w14:paraId="75DAD16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669FBA8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0.3</w:t>
            </w:r>
          </w:p>
        </w:tc>
        <w:tc>
          <w:tcPr>
            <w:tcW w:w="1403" w:type="dxa"/>
            <w:vAlign w:val="center"/>
          </w:tcPr>
          <w:p w14:paraId="18C4892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605E4E00" w14:textId="77777777" w:rsidTr="009B304B">
        <w:trPr>
          <w:trHeight w:val="187"/>
          <w:jc w:val="center"/>
        </w:trPr>
        <w:tc>
          <w:tcPr>
            <w:tcW w:w="2155" w:type="dxa"/>
            <w:tcBorders>
              <w:bottom w:val="single" w:sz="4" w:space="0" w:color="auto"/>
            </w:tcBorders>
            <w:shd w:val="clear" w:color="auto" w:fill="auto"/>
          </w:tcPr>
          <w:p w14:paraId="0CEE9C20"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DC_2-(n)66-n78</w:t>
            </w:r>
          </w:p>
          <w:p w14:paraId="38E8325F" w14:textId="77777777" w:rsidR="00C53D9E" w:rsidRPr="009B304B" w:rsidDel="00C538E8" w:rsidRDefault="00C53D9E" w:rsidP="00C53D9E">
            <w:pPr>
              <w:keepNext/>
              <w:keepLines/>
              <w:spacing w:after="0"/>
              <w:jc w:val="center"/>
              <w:rPr>
                <w:rFonts w:ascii="Arial" w:hAnsi="Arial" w:cs="Arial"/>
                <w:sz w:val="18"/>
              </w:rPr>
            </w:pPr>
            <w:r w:rsidRPr="009B304B">
              <w:rPr>
                <w:rFonts w:ascii="Arial" w:eastAsia="MS Mincho" w:hAnsi="Arial" w:cs="Arial"/>
                <w:bCs/>
                <w:sz w:val="18"/>
                <w:szCs w:val="18"/>
              </w:rPr>
              <w:t>DC_</w:t>
            </w:r>
            <w:r w:rsidRPr="009B304B">
              <w:rPr>
                <w:rFonts w:ascii="Arial" w:hAnsi="Arial" w:cs="Arial"/>
                <w:bCs/>
                <w:sz w:val="18"/>
                <w:szCs w:val="18"/>
                <w:lang w:eastAsia="zh-CN"/>
              </w:rPr>
              <w:t>2-66</w:t>
            </w:r>
            <w:r w:rsidRPr="009B304B">
              <w:rPr>
                <w:rFonts w:ascii="Arial" w:eastAsia="MS Mincho" w:hAnsi="Arial" w:cs="Arial"/>
                <w:bCs/>
                <w:sz w:val="18"/>
                <w:szCs w:val="18"/>
              </w:rPr>
              <w:t>_n</w:t>
            </w:r>
            <w:r w:rsidRPr="009B304B">
              <w:rPr>
                <w:rFonts w:ascii="Arial" w:hAnsi="Arial" w:cs="Arial"/>
                <w:bCs/>
                <w:sz w:val="18"/>
                <w:szCs w:val="18"/>
                <w:lang w:eastAsia="zh-CN"/>
              </w:rPr>
              <w:t>66</w:t>
            </w:r>
            <w:r w:rsidRPr="009B304B">
              <w:rPr>
                <w:rFonts w:ascii="Arial" w:eastAsia="MS Mincho" w:hAnsi="Arial" w:cs="Arial"/>
                <w:bCs/>
                <w:sz w:val="18"/>
                <w:szCs w:val="18"/>
              </w:rPr>
              <w:t>-n78</w:t>
            </w:r>
          </w:p>
        </w:tc>
        <w:tc>
          <w:tcPr>
            <w:tcW w:w="1488" w:type="dxa"/>
            <w:vAlign w:val="center"/>
          </w:tcPr>
          <w:p w14:paraId="3EE12993"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sz w:val="18"/>
                <w:lang w:eastAsia="zh-CN"/>
              </w:rPr>
              <w:t>0.3</w:t>
            </w:r>
          </w:p>
        </w:tc>
        <w:tc>
          <w:tcPr>
            <w:tcW w:w="1489" w:type="dxa"/>
            <w:vAlign w:val="center"/>
          </w:tcPr>
          <w:p w14:paraId="5F04B5AE"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52BAC6C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sz w:val="18"/>
                <w:lang w:eastAsia="zh-CN"/>
              </w:rPr>
              <w:t>0.3</w:t>
            </w:r>
          </w:p>
        </w:tc>
        <w:tc>
          <w:tcPr>
            <w:tcW w:w="1403" w:type="dxa"/>
            <w:vAlign w:val="center"/>
          </w:tcPr>
          <w:p w14:paraId="62688FB7"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75954BC0" w14:textId="77777777" w:rsidTr="009B304B">
        <w:trPr>
          <w:trHeight w:val="187"/>
          <w:jc w:val="center"/>
        </w:trPr>
        <w:tc>
          <w:tcPr>
            <w:tcW w:w="2155" w:type="dxa"/>
            <w:tcBorders>
              <w:bottom w:val="single" w:sz="4" w:space="0" w:color="auto"/>
            </w:tcBorders>
            <w:shd w:val="clear" w:color="auto" w:fill="auto"/>
          </w:tcPr>
          <w:p w14:paraId="1CE32CC5"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szCs w:val="18"/>
                <w:lang w:val="sv-SE" w:eastAsia="ja-JP"/>
              </w:rPr>
              <w:t>DC_2-66-71_n2</w:t>
            </w:r>
          </w:p>
        </w:tc>
        <w:tc>
          <w:tcPr>
            <w:tcW w:w="1488" w:type="dxa"/>
            <w:vAlign w:val="center"/>
          </w:tcPr>
          <w:p w14:paraId="52394214"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val="sv-SE" w:eastAsia="ja-JP"/>
              </w:rPr>
              <w:t>0.3</w:t>
            </w:r>
          </w:p>
        </w:tc>
        <w:tc>
          <w:tcPr>
            <w:tcW w:w="1489" w:type="dxa"/>
            <w:vAlign w:val="center"/>
          </w:tcPr>
          <w:p w14:paraId="79A8E229"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5EF94A7C"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sz w:val="18"/>
                <w:lang w:eastAsia="zh-CN"/>
              </w:rPr>
              <w:t>-</w:t>
            </w:r>
          </w:p>
        </w:tc>
        <w:tc>
          <w:tcPr>
            <w:tcW w:w="1403" w:type="dxa"/>
            <w:vAlign w:val="center"/>
          </w:tcPr>
          <w:p w14:paraId="1CAB602C" w14:textId="77777777" w:rsidR="00C53D9E" w:rsidRPr="009B304B" w:rsidRDefault="00C53D9E" w:rsidP="00C53D9E">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C53D9E" w:rsidRPr="009B304B" w14:paraId="38DED0FD" w14:textId="77777777" w:rsidTr="009B304B">
        <w:trPr>
          <w:trHeight w:val="187"/>
          <w:jc w:val="center"/>
        </w:trPr>
        <w:tc>
          <w:tcPr>
            <w:tcW w:w="2155" w:type="dxa"/>
            <w:tcBorders>
              <w:bottom w:val="single" w:sz="4" w:space="0" w:color="auto"/>
            </w:tcBorders>
            <w:shd w:val="clear" w:color="auto" w:fill="auto"/>
          </w:tcPr>
          <w:p w14:paraId="7B8807CC"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DC_2-71_n2-n41</w:t>
            </w:r>
          </w:p>
        </w:tc>
        <w:tc>
          <w:tcPr>
            <w:tcW w:w="1488" w:type="dxa"/>
            <w:vAlign w:val="center"/>
          </w:tcPr>
          <w:p w14:paraId="2CA01179"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w:t>
            </w:r>
          </w:p>
        </w:tc>
        <w:tc>
          <w:tcPr>
            <w:tcW w:w="1489" w:type="dxa"/>
            <w:vAlign w:val="center"/>
          </w:tcPr>
          <w:p w14:paraId="13CB2C3F"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0.2</w:t>
            </w:r>
          </w:p>
        </w:tc>
        <w:tc>
          <w:tcPr>
            <w:tcW w:w="1403" w:type="dxa"/>
            <w:vAlign w:val="center"/>
          </w:tcPr>
          <w:p w14:paraId="746D25D4"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w:t>
            </w:r>
          </w:p>
        </w:tc>
        <w:tc>
          <w:tcPr>
            <w:tcW w:w="1403" w:type="dxa"/>
            <w:vAlign w:val="center"/>
          </w:tcPr>
          <w:p w14:paraId="1A513805"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w:t>
            </w:r>
          </w:p>
        </w:tc>
      </w:tr>
      <w:tr w:rsidR="00C53D9E" w:rsidRPr="009B304B" w14:paraId="2AE1DE4F" w14:textId="77777777" w:rsidTr="009B304B">
        <w:trPr>
          <w:trHeight w:val="187"/>
          <w:jc w:val="center"/>
        </w:trPr>
        <w:tc>
          <w:tcPr>
            <w:tcW w:w="2155" w:type="dxa"/>
            <w:tcBorders>
              <w:bottom w:val="single" w:sz="4" w:space="0" w:color="auto"/>
            </w:tcBorders>
            <w:shd w:val="clear" w:color="auto" w:fill="auto"/>
          </w:tcPr>
          <w:p w14:paraId="57044417"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DC_2-71_n2-n66</w:t>
            </w:r>
          </w:p>
        </w:tc>
        <w:tc>
          <w:tcPr>
            <w:tcW w:w="1488" w:type="dxa"/>
            <w:vAlign w:val="center"/>
          </w:tcPr>
          <w:p w14:paraId="59B4F973"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0.3</w:t>
            </w:r>
          </w:p>
        </w:tc>
        <w:tc>
          <w:tcPr>
            <w:tcW w:w="1489" w:type="dxa"/>
            <w:vAlign w:val="center"/>
          </w:tcPr>
          <w:p w14:paraId="0ED29B7B"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w:t>
            </w:r>
          </w:p>
        </w:tc>
        <w:tc>
          <w:tcPr>
            <w:tcW w:w="1403" w:type="dxa"/>
          </w:tcPr>
          <w:p w14:paraId="40A363F9"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0.3</w:t>
            </w:r>
          </w:p>
        </w:tc>
        <w:tc>
          <w:tcPr>
            <w:tcW w:w="1403" w:type="dxa"/>
          </w:tcPr>
          <w:p w14:paraId="573F1A54"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0.3</w:t>
            </w:r>
          </w:p>
        </w:tc>
      </w:tr>
      <w:tr w:rsidR="00C53D9E" w:rsidRPr="009B304B" w14:paraId="0AB28ACC" w14:textId="77777777" w:rsidTr="009B304B">
        <w:trPr>
          <w:trHeight w:val="187"/>
          <w:jc w:val="center"/>
        </w:trPr>
        <w:tc>
          <w:tcPr>
            <w:tcW w:w="2155" w:type="dxa"/>
            <w:tcBorders>
              <w:bottom w:val="single" w:sz="4" w:space="0" w:color="auto"/>
            </w:tcBorders>
            <w:shd w:val="clear" w:color="auto" w:fill="auto"/>
          </w:tcPr>
          <w:p w14:paraId="361A55B7"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2B571F3B"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sz w:val="18"/>
                <w:lang w:val="sv-SE"/>
              </w:rPr>
              <w:t>0.2</w:t>
            </w:r>
          </w:p>
        </w:tc>
        <w:tc>
          <w:tcPr>
            <w:tcW w:w="1489" w:type="dxa"/>
            <w:vAlign w:val="center"/>
          </w:tcPr>
          <w:p w14:paraId="4855D46E"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.2</w:t>
            </w:r>
          </w:p>
        </w:tc>
        <w:tc>
          <w:tcPr>
            <w:tcW w:w="1403" w:type="dxa"/>
            <w:vAlign w:val="center"/>
          </w:tcPr>
          <w:p w14:paraId="1FC34A11"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cs="Arial"/>
                <w:sz w:val="18"/>
              </w:rPr>
              <w:t>0.</w:t>
            </w:r>
            <w:r w:rsidRPr="009B304B">
              <w:rPr>
                <w:rFonts w:ascii="Arial" w:hAnsi="Arial" w:cs="Arial"/>
                <w:sz w:val="18"/>
                <w:lang w:val="sv-SE"/>
              </w:rPr>
              <w:t>2</w:t>
            </w:r>
          </w:p>
        </w:tc>
        <w:tc>
          <w:tcPr>
            <w:tcW w:w="1403" w:type="dxa"/>
            <w:vAlign w:val="center"/>
          </w:tcPr>
          <w:p w14:paraId="21FD3A4E"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4E080502" w14:textId="77777777" w:rsidTr="009B304B">
        <w:trPr>
          <w:trHeight w:val="187"/>
          <w:jc w:val="center"/>
        </w:trPr>
        <w:tc>
          <w:tcPr>
            <w:tcW w:w="2155" w:type="dxa"/>
            <w:tcBorders>
              <w:top w:val="single" w:sz="4" w:space="0" w:color="auto"/>
              <w:bottom w:val="single" w:sz="4" w:space="0" w:color="auto"/>
            </w:tcBorders>
            <w:shd w:val="clear" w:color="auto" w:fill="auto"/>
          </w:tcPr>
          <w:p w14:paraId="7E835A05"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lang w:val="x-none" w:eastAsia="ja-JP"/>
              </w:rPr>
              <w:t>DC_</w:t>
            </w:r>
            <w:r w:rsidRPr="009B304B">
              <w:rPr>
                <w:rFonts w:ascii="Arial" w:hAnsi="Arial" w:cs="Arial"/>
                <w:sz w:val="18"/>
                <w:lang w:val="sv-SE" w:eastAsia="ja-JP"/>
              </w:rPr>
              <w:t>2</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10216E93" w14:textId="77777777" w:rsidR="00C53D9E" w:rsidRPr="009B304B" w:rsidRDefault="00C53D9E" w:rsidP="00C53D9E">
            <w:pPr>
              <w:keepNext/>
              <w:keepLines/>
              <w:spacing w:after="0"/>
              <w:jc w:val="center"/>
              <w:rPr>
                <w:rFonts w:ascii="Arial" w:hAnsi="Arial" w:cs="Arial"/>
                <w:sz w:val="18"/>
                <w:szCs w:val="18"/>
                <w:lang w:val="sv-SE" w:eastAsia="ja-JP"/>
              </w:rPr>
            </w:pPr>
            <w:r w:rsidRPr="009B304B">
              <w:rPr>
                <w:rFonts w:ascii="Arial" w:hAnsi="Arial"/>
                <w:sz w:val="18"/>
                <w:lang w:val="sv-SE"/>
              </w:rPr>
              <w:t>0.2</w:t>
            </w:r>
          </w:p>
        </w:tc>
        <w:tc>
          <w:tcPr>
            <w:tcW w:w="1489" w:type="dxa"/>
            <w:vAlign w:val="center"/>
          </w:tcPr>
          <w:p w14:paraId="6D9BC182" w14:textId="77777777" w:rsidR="00C53D9E" w:rsidRPr="009B304B" w:rsidRDefault="00C53D9E" w:rsidP="00C53D9E">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.2</w:t>
            </w:r>
          </w:p>
        </w:tc>
        <w:tc>
          <w:tcPr>
            <w:tcW w:w="1403" w:type="dxa"/>
            <w:vAlign w:val="center"/>
          </w:tcPr>
          <w:p w14:paraId="0B5B9CB4"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rPr>
              <w:t>0.</w:t>
            </w:r>
            <w:r w:rsidRPr="009B304B">
              <w:rPr>
                <w:rFonts w:ascii="Arial" w:hAnsi="Arial" w:cs="Arial"/>
                <w:sz w:val="18"/>
                <w:lang w:val="sv-SE"/>
              </w:rPr>
              <w:t>2</w:t>
            </w:r>
          </w:p>
        </w:tc>
        <w:tc>
          <w:tcPr>
            <w:tcW w:w="1403" w:type="dxa"/>
            <w:vAlign w:val="center"/>
          </w:tcPr>
          <w:p w14:paraId="54975E4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182F9C28" w14:textId="77777777" w:rsidTr="009B304B">
        <w:trPr>
          <w:trHeight w:val="187"/>
          <w:jc w:val="center"/>
        </w:trPr>
        <w:tc>
          <w:tcPr>
            <w:tcW w:w="2155" w:type="dxa"/>
            <w:tcBorders>
              <w:top w:val="single" w:sz="4" w:space="0" w:color="auto"/>
              <w:bottom w:val="single" w:sz="4" w:space="0" w:color="auto"/>
            </w:tcBorders>
            <w:shd w:val="clear" w:color="auto" w:fill="auto"/>
          </w:tcPr>
          <w:p w14:paraId="24B5014F" w14:textId="77777777" w:rsidR="00C53D9E" w:rsidRPr="009B304B" w:rsidRDefault="00C53D9E" w:rsidP="00C53D9E">
            <w:pPr>
              <w:keepNext/>
              <w:keepLines/>
              <w:spacing w:after="0"/>
              <w:jc w:val="center"/>
              <w:rPr>
                <w:rFonts w:ascii="Arial" w:hAnsi="Arial" w:cs="Arial"/>
                <w:sz w:val="18"/>
                <w:lang w:val="x-none" w:eastAsia="ja-JP"/>
              </w:rPr>
            </w:pPr>
            <w:r w:rsidRPr="009B304B">
              <w:rPr>
                <w:rFonts w:ascii="Arial" w:hAnsi="Arial" w:cs="Arial"/>
                <w:sz w:val="18"/>
                <w:lang w:val="x-none" w:eastAsia="ja-JP"/>
              </w:rPr>
              <w:t>DC_2-71_n41-n66</w:t>
            </w:r>
          </w:p>
        </w:tc>
        <w:tc>
          <w:tcPr>
            <w:tcW w:w="1488" w:type="dxa"/>
            <w:vAlign w:val="center"/>
          </w:tcPr>
          <w:p w14:paraId="4EFFF689" w14:textId="77777777" w:rsidR="00C53D9E" w:rsidRPr="009B304B" w:rsidRDefault="00C53D9E" w:rsidP="00C53D9E">
            <w:pPr>
              <w:keepNext/>
              <w:keepLines/>
              <w:spacing w:after="0"/>
              <w:jc w:val="center"/>
              <w:rPr>
                <w:rFonts w:ascii="Arial" w:hAnsi="Arial"/>
                <w:sz w:val="18"/>
                <w:lang w:val="sv-SE"/>
              </w:rPr>
            </w:pPr>
            <w:r w:rsidRPr="009B304B">
              <w:rPr>
                <w:rFonts w:ascii="Arial" w:hAnsi="Arial"/>
                <w:sz w:val="18"/>
                <w:lang w:val="sv-SE"/>
              </w:rPr>
              <w:t>0.3</w:t>
            </w:r>
          </w:p>
        </w:tc>
        <w:tc>
          <w:tcPr>
            <w:tcW w:w="1489" w:type="dxa"/>
            <w:vAlign w:val="center"/>
          </w:tcPr>
          <w:p w14:paraId="4CA1C082" w14:textId="77777777" w:rsidR="00C53D9E" w:rsidRPr="009B304B" w:rsidRDefault="00C53D9E" w:rsidP="00C53D9E">
            <w:pPr>
              <w:keepNext/>
              <w:keepLines/>
              <w:spacing w:after="0"/>
              <w:jc w:val="center"/>
              <w:rPr>
                <w:rFonts w:ascii="Arial" w:hAnsi="Arial" w:cs="Arial"/>
                <w:sz w:val="18"/>
                <w:szCs w:val="18"/>
                <w:lang w:val="sv-SE" w:eastAsia="zh-CN"/>
              </w:rPr>
            </w:pPr>
            <w:r w:rsidRPr="009B304B">
              <w:rPr>
                <w:rFonts w:ascii="Arial" w:hAnsi="Arial"/>
                <w:sz w:val="18"/>
                <w:lang w:val="sv-SE"/>
              </w:rPr>
              <w:t>0.5</w:t>
            </w:r>
          </w:p>
        </w:tc>
        <w:tc>
          <w:tcPr>
            <w:tcW w:w="1403" w:type="dxa"/>
            <w:vAlign w:val="center"/>
          </w:tcPr>
          <w:p w14:paraId="746313CA"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0.5</w:t>
            </w:r>
            <w:r w:rsidRPr="009B304B">
              <w:rPr>
                <w:rFonts w:ascii="Arial" w:hAnsi="Arial" w:cs="Arial"/>
                <w:sz w:val="18"/>
                <w:vertAlign w:val="superscript"/>
                <w:lang w:eastAsia="zh-CN"/>
              </w:rPr>
              <w:t>1</w:t>
            </w:r>
            <w:r w:rsidRPr="009B304B">
              <w:rPr>
                <w:rFonts w:ascii="Arial" w:hAnsi="Arial" w:cs="Arial"/>
                <w:sz w:val="18"/>
                <w:lang w:eastAsia="zh-CN"/>
              </w:rPr>
              <w:t xml:space="preserve"> / 1</w:t>
            </w:r>
            <w:r w:rsidRPr="009B304B">
              <w:rPr>
                <w:rFonts w:ascii="Arial" w:hAnsi="Arial" w:cs="Arial"/>
                <w:sz w:val="18"/>
                <w:vertAlign w:val="superscript"/>
                <w:lang w:eastAsia="zh-CN"/>
              </w:rPr>
              <w:t>2</w:t>
            </w:r>
          </w:p>
        </w:tc>
        <w:tc>
          <w:tcPr>
            <w:tcW w:w="1403" w:type="dxa"/>
            <w:vAlign w:val="center"/>
          </w:tcPr>
          <w:p w14:paraId="17FB210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val="sv-SE"/>
              </w:rPr>
              <w:t>0.3</w:t>
            </w:r>
          </w:p>
        </w:tc>
      </w:tr>
      <w:tr w:rsidR="00C53D9E" w:rsidRPr="009B304B" w14:paraId="7C4029E8" w14:textId="77777777" w:rsidTr="009B304B">
        <w:trPr>
          <w:trHeight w:val="187"/>
          <w:jc w:val="center"/>
        </w:trPr>
        <w:tc>
          <w:tcPr>
            <w:tcW w:w="2155" w:type="dxa"/>
            <w:tcBorders>
              <w:top w:val="single" w:sz="4" w:space="0" w:color="auto"/>
              <w:bottom w:val="single" w:sz="4" w:space="0" w:color="auto"/>
            </w:tcBorders>
            <w:shd w:val="clear" w:color="auto" w:fill="auto"/>
          </w:tcPr>
          <w:p w14:paraId="7586795A" w14:textId="77777777" w:rsidR="00C53D9E" w:rsidRPr="009B304B" w:rsidRDefault="00C53D9E" w:rsidP="00C53D9E">
            <w:pPr>
              <w:keepNext/>
              <w:keepLines/>
              <w:spacing w:after="0"/>
              <w:jc w:val="center"/>
              <w:rPr>
                <w:rFonts w:ascii="Arial" w:hAnsi="Arial" w:cs="Arial"/>
                <w:sz w:val="18"/>
                <w:lang w:val="x-none" w:eastAsia="ja-JP"/>
              </w:rPr>
            </w:pPr>
            <w:r w:rsidRPr="009B304B">
              <w:rPr>
                <w:rFonts w:ascii="Arial" w:hAnsi="Arial" w:cs="Arial"/>
                <w:sz w:val="18"/>
                <w:lang w:eastAsia="ja-JP"/>
              </w:rPr>
              <w:t>DC_</w:t>
            </w:r>
            <w:r w:rsidRPr="009B304B">
              <w:rPr>
                <w:rFonts w:ascii="Arial" w:hAnsi="Arial" w:cs="Arial"/>
                <w:sz w:val="18"/>
                <w:lang w:val="sv-SE" w:eastAsia="ja-JP"/>
              </w:rPr>
              <w:t>2</w:t>
            </w:r>
            <w:r w:rsidRPr="009B304B">
              <w:rPr>
                <w:rFonts w:ascii="Arial" w:hAnsi="Arial" w:cs="Arial"/>
                <w:sz w:val="18"/>
                <w:lang w:eastAsia="ja-JP"/>
              </w:rPr>
              <w:t>-</w:t>
            </w:r>
            <w:r w:rsidRPr="009B304B">
              <w:rPr>
                <w:rFonts w:ascii="Arial" w:hAnsi="Arial" w:cs="Arial"/>
                <w:sz w:val="18"/>
                <w:lang w:val="sv-SE" w:eastAsia="ja-JP"/>
              </w:rPr>
              <w:t>71</w:t>
            </w:r>
            <w:r w:rsidRPr="009B304B">
              <w:rPr>
                <w:rFonts w:ascii="Arial" w:hAnsi="Arial" w:cs="Arial"/>
                <w:sz w:val="18"/>
                <w:lang w:eastAsia="ja-JP"/>
              </w:rPr>
              <w:t>_n</w:t>
            </w:r>
            <w:r w:rsidRPr="009B304B">
              <w:rPr>
                <w:rFonts w:ascii="Arial" w:hAnsi="Arial" w:cs="Arial"/>
                <w:sz w:val="18"/>
                <w:lang w:val="sv-SE" w:eastAsia="ja-JP"/>
              </w:rPr>
              <w:t>66</w:t>
            </w:r>
            <w:r w:rsidRPr="009B304B">
              <w:rPr>
                <w:rFonts w:ascii="Arial" w:hAnsi="Arial" w:cs="Arial"/>
                <w:sz w:val="18"/>
                <w:lang w:eastAsia="ja-JP"/>
              </w:rPr>
              <w:t>-n</w:t>
            </w:r>
            <w:r w:rsidRPr="009B304B">
              <w:rPr>
                <w:rFonts w:ascii="Arial" w:hAnsi="Arial" w:cs="Arial"/>
                <w:sz w:val="18"/>
                <w:lang w:val="sv-SE" w:eastAsia="ja-JP"/>
              </w:rPr>
              <w:t>77</w:t>
            </w:r>
          </w:p>
        </w:tc>
        <w:tc>
          <w:tcPr>
            <w:tcW w:w="1488" w:type="dxa"/>
            <w:vAlign w:val="center"/>
          </w:tcPr>
          <w:p w14:paraId="42EA7532" w14:textId="77777777" w:rsidR="00C53D9E" w:rsidRPr="009B304B" w:rsidRDefault="00C53D9E" w:rsidP="00C53D9E">
            <w:pPr>
              <w:keepNext/>
              <w:keepLines/>
              <w:spacing w:after="0"/>
              <w:jc w:val="center"/>
              <w:rPr>
                <w:rFonts w:ascii="Arial" w:hAnsi="Arial"/>
                <w:sz w:val="18"/>
                <w:lang w:val="sv-SE"/>
              </w:rPr>
            </w:pPr>
            <w:r w:rsidRPr="009B304B">
              <w:rPr>
                <w:rFonts w:ascii="Arial" w:hAnsi="Arial"/>
                <w:sz w:val="18"/>
                <w:lang w:val="sv-SE"/>
              </w:rPr>
              <w:t>0.3</w:t>
            </w:r>
          </w:p>
        </w:tc>
        <w:tc>
          <w:tcPr>
            <w:tcW w:w="1489" w:type="dxa"/>
            <w:vAlign w:val="center"/>
          </w:tcPr>
          <w:p w14:paraId="379ED09D" w14:textId="77777777" w:rsidR="00C53D9E" w:rsidRPr="009B304B" w:rsidRDefault="00C53D9E" w:rsidP="00C53D9E">
            <w:pPr>
              <w:keepNext/>
              <w:keepLines/>
              <w:spacing w:after="0"/>
              <w:jc w:val="center"/>
              <w:rPr>
                <w:rFonts w:ascii="Arial" w:hAnsi="Arial" w:cs="Arial"/>
                <w:sz w:val="18"/>
                <w:szCs w:val="18"/>
                <w:lang w:val="sv-SE" w:eastAsia="zh-CN"/>
              </w:rPr>
            </w:pPr>
            <w:r w:rsidRPr="009B304B">
              <w:rPr>
                <w:rFonts w:ascii="Arial" w:hAnsi="Arial" w:hint="eastAsia"/>
                <w:sz w:val="18"/>
                <w:lang w:eastAsia="zh-CN"/>
              </w:rPr>
              <w:t>-</w:t>
            </w:r>
          </w:p>
        </w:tc>
        <w:tc>
          <w:tcPr>
            <w:tcW w:w="1403" w:type="dxa"/>
            <w:vAlign w:val="center"/>
          </w:tcPr>
          <w:p w14:paraId="62B5DB8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0.</w:t>
            </w:r>
            <w:r w:rsidRPr="009B304B">
              <w:rPr>
                <w:rFonts w:ascii="Arial" w:hAnsi="Arial" w:cs="Arial"/>
                <w:sz w:val="18"/>
                <w:lang w:val="sv-SE"/>
              </w:rPr>
              <w:t>5</w:t>
            </w:r>
          </w:p>
        </w:tc>
        <w:tc>
          <w:tcPr>
            <w:tcW w:w="1403" w:type="dxa"/>
            <w:vAlign w:val="center"/>
          </w:tcPr>
          <w:p w14:paraId="75B357E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4AC94449" w14:textId="77777777" w:rsidTr="009B304B">
        <w:trPr>
          <w:trHeight w:val="187"/>
          <w:jc w:val="center"/>
        </w:trPr>
        <w:tc>
          <w:tcPr>
            <w:tcW w:w="2155" w:type="dxa"/>
            <w:tcBorders>
              <w:bottom w:val="single" w:sz="4" w:space="0" w:color="auto"/>
            </w:tcBorders>
            <w:shd w:val="clear" w:color="auto" w:fill="auto"/>
          </w:tcPr>
          <w:p w14:paraId="4494A630"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cs="Arial"/>
                <w:sz w:val="18"/>
                <w:lang w:eastAsia="ja-JP"/>
              </w:rPr>
              <w:t>DC_</w:t>
            </w:r>
            <w:r w:rsidRPr="009B304B">
              <w:rPr>
                <w:rFonts w:ascii="Arial" w:hAnsi="Arial" w:cs="Arial"/>
                <w:sz w:val="18"/>
                <w:lang w:val="sv-SE" w:eastAsia="ja-JP"/>
              </w:rPr>
              <w:t>2</w:t>
            </w:r>
            <w:r w:rsidRPr="009B304B">
              <w:rPr>
                <w:rFonts w:ascii="Arial" w:hAnsi="Arial" w:cs="Arial"/>
                <w:sz w:val="18"/>
                <w:lang w:eastAsia="ja-JP"/>
              </w:rPr>
              <w:t>-</w:t>
            </w:r>
            <w:r w:rsidRPr="009B304B">
              <w:rPr>
                <w:rFonts w:ascii="Arial" w:hAnsi="Arial" w:cs="Arial"/>
                <w:sz w:val="18"/>
                <w:lang w:val="sv-SE" w:eastAsia="ja-JP"/>
              </w:rPr>
              <w:t>71</w:t>
            </w:r>
            <w:r w:rsidRPr="009B304B">
              <w:rPr>
                <w:rFonts w:ascii="Arial" w:hAnsi="Arial" w:cs="Arial"/>
                <w:sz w:val="18"/>
                <w:lang w:eastAsia="ja-JP"/>
              </w:rPr>
              <w:t>_n</w:t>
            </w:r>
            <w:r w:rsidRPr="009B304B">
              <w:rPr>
                <w:rFonts w:ascii="Arial" w:hAnsi="Arial" w:cs="Arial"/>
                <w:sz w:val="18"/>
                <w:lang w:val="sv-SE" w:eastAsia="ja-JP"/>
              </w:rPr>
              <w:t>66</w:t>
            </w:r>
            <w:r w:rsidRPr="009B304B">
              <w:rPr>
                <w:rFonts w:ascii="Arial" w:hAnsi="Arial" w:cs="Arial"/>
                <w:sz w:val="18"/>
                <w:lang w:eastAsia="ja-JP"/>
              </w:rPr>
              <w:t>-n</w:t>
            </w:r>
            <w:r w:rsidRPr="009B304B">
              <w:rPr>
                <w:rFonts w:ascii="Arial" w:hAnsi="Arial" w:cs="Arial"/>
                <w:sz w:val="18"/>
                <w:lang w:val="sv-SE" w:eastAsia="ja-JP"/>
              </w:rPr>
              <w:t>78</w:t>
            </w:r>
          </w:p>
        </w:tc>
        <w:tc>
          <w:tcPr>
            <w:tcW w:w="1488" w:type="dxa"/>
            <w:vAlign w:val="center"/>
          </w:tcPr>
          <w:p w14:paraId="15B8517D" w14:textId="77777777" w:rsidR="00C53D9E" w:rsidRPr="009B304B" w:rsidRDefault="00C53D9E" w:rsidP="00C53D9E">
            <w:pPr>
              <w:keepNext/>
              <w:keepLines/>
              <w:spacing w:after="0"/>
              <w:jc w:val="center"/>
              <w:rPr>
                <w:rFonts w:ascii="Arial" w:hAnsi="Arial"/>
                <w:sz w:val="18"/>
              </w:rPr>
            </w:pPr>
            <w:r w:rsidRPr="009B304B">
              <w:rPr>
                <w:rFonts w:ascii="Arial" w:hAnsi="Arial"/>
                <w:sz w:val="18"/>
                <w:lang w:val="sv-SE"/>
              </w:rPr>
              <w:t>0.3</w:t>
            </w:r>
          </w:p>
        </w:tc>
        <w:tc>
          <w:tcPr>
            <w:tcW w:w="1489" w:type="dxa"/>
            <w:vAlign w:val="center"/>
          </w:tcPr>
          <w:p w14:paraId="5B1AD7E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FDA0BFE"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rPr>
              <w:t>0.</w:t>
            </w:r>
            <w:r w:rsidRPr="009B304B">
              <w:rPr>
                <w:rFonts w:ascii="Arial" w:hAnsi="Arial" w:cs="Arial"/>
                <w:sz w:val="18"/>
                <w:lang w:val="sv-SE"/>
              </w:rPr>
              <w:t>5</w:t>
            </w:r>
          </w:p>
        </w:tc>
        <w:tc>
          <w:tcPr>
            <w:tcW w:w="1403" w:type="dxa"/>
            <w:vAlign w:val="center"/>
          </w:tcPr>
          <w:p w14:paraId="5B0ADCE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184A2552" w14:textId="77777777" w:rsidTr="009B304B">
        <w:trPr>
          <w:trHeight w:val="187"/>
          <w:jc w:val="center"/>
        </w:trPr>
        <w:tc>
          <w:tcPr>
            <w:tcW w:w="2155" w:type="dxa"/>
            <w:tcBorders>
              <w:bottom w:val="single" w:sz="4" w:space="0" w:color="auto"/>
            </w:tcBorders>
            <w:shd w:val="clear" w:color="auto" w:fill="auto"/>
            <w:vAlign w:val="center"/>
          </w:tcPr>
          <w:p w14:paraId="264D917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lang w:eastAsia="ja-JP"/>
              </w:rPr>
              <w:t>DC_3_n1-n28-n75</w:t>
            </w:r>
          </w:p>
        </w:tc>
        <w:tc>
          <w:tcPr>
            <w:tcW w:w="1488" w:type="dxa"/>
            <w:vAlign w:val="center"/>
          </w:tcPr>
          <w:p w14:paraId="08D2601F" w14:textId="77777777" w:rsidR="00C53D9E" w:rsidRPr="009B304B" w:rsidRDefault="00C53D9E" w:rsidP="00C53D9E">
            <w:pPr>
              <w:keepNext/>
              <w:keepLines/>
              <w:spacing w:after="0"/>
              <w:jc w:val="center"/>
              <w:rPr>
                <w:rFonts w:ascii="Arial" w:hAnsi="Arial"/>
                <w:sz w:val="18"/>
                <w:lang w:val="sv-SE"/>
              </w:rPr>
            </w:pPr>
            <w:r w:rsidRPr="009B304B">
              <w:rPr>
                <w:rFonts w:ascii="Arial" w:hAnsi="Arial"/>
                <w:sz w:val="18"/>
              </w:rPr>
              <w:t>0.3</w:t>
            </w:r>
          </w:p>
        </w:tc>
        <w:tc>
          <w:tcPr>
            <w:tcW w:w="1489" w:type="dxa"/>
            <w:vAlign w:val="center"/>
          </w:tcPr>
          <w:p w14:paraId="09BE293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0.3</w:t>
            </w:r>
          </w:p>
        </w:tc>
        <w:tc>
          <w:tcPr>
            <w:tcW w:w="1403" w:type="dxa"/>
            <w:vAlign w:val="center"/>
          </w:tcPr>
          <w:p w14:paraId="5F40771A"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ja-JP"/>
              </w:rPr>
              <w:t>0.7</w:t>
            </w:r>
          </w:p>
        </w:tc>
        <w:tc>
          <w:tcPr>
            <w:tcW w:w="1403" w:type="dxa"/>
            <w:vAlign w:val="center"/>
          </w:tcPr>
          <w:p w14:paraId="472602E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w:t>
            </w:r>
          </w:p>
        </w:tc>
      </w:tr>
      <w:tr w:rsidR="00C53D9E" w:rsidRPr="009B304B" w14:paraId="79213AC0" w14:textId="77777777" w:rsidTr="009B304B">
        <w:trPr>
          <w:trHeight w:val="187"/>
          <w:jc w:val="center"/>
        </w:trPr>
        <w:tc>
          <w:tcPr>
            <w:tcW w:w="2155" w:type="dxa"/>
            <w:tcBorders>
              <w:bottom w:val="single" w:sz="4" w:space="0" w:color="auto"/>
            </w:tcBorders>
            <w:shd w:val="clear" w:color="auto" w:fill="auto"/>
            <w:vAlign w:val="center"/>
          </w:tcPr>
          <w:p w14:paraId="6F86869D"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lang w:eastAsia="ja-JP"/>
              </w:rPr>
              <w:t>DC_3_n1-n75-n78</w:t>
            </w:r>
          </w:p>
        </w:tc>
        <w:tc>
          <w:tcPr>
            <w:tcW w:w="1488" w:type="dxa"/>
            <w:vAlign w:val="center"/>
          </w:tcPr>
          <w:p w14:paraId="16E72E59" w14:textId="77777777" w:rsidR="00C53D9E" w:rsidRPr="009B304B" w:rsidRDefault="00C53D9E" w:rsidP="00C53D9E">
            <w:pPr>
              <w:keepNext/>
              <w:keepLines/>
              <w:spacing w:after="0"/>
              <w:jc w:val="center"/>
              <w:rPr>
                <w:rFonts w:ascii="Arial" w:hAnsi="Arial"/>
                <w:sz w:val="18"/>
                <w:lang w:val="sv-SE"/>
              </w:rPr>
            </w:pPr>
            <w:r w:rsidRPr="009B304B">
              <w:rPr>
                <w:rFonts w:ascii="Arial" w:hAnsi="Arial"/>
                <w:sz w:val="18"/>
              </w:rPr>
              <w:t>0.6</w:t>
            </w:r>
          </w:p>
        </w:tc>
        <w:tc>
          <w:tcPr>
            <w:tcW w:w="1489" w:type="dxa"/>
            <w:vAlign w:val="center"/>
          </w:tcPr>
          <w:p w14:paraId="3DE9C2C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0.6</w:t>
            </w:r>
          </w:p>
        </w:tc>
        <w:tc>
          <w:tcPr>
            <w:tcW w:w="1403" w:type="dxa"/>
            <w:vAlign w:val="center"/>
          </w:tcPr>
          <w:p w14:paraId="4BE334B3"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ja-JP"/>
              </w:rPr>
              <w:t>-</w:t>
            </w:r>
          </w:p>
        </w:tc>
        <w:tc>
          <w:tcPr>
            <w:tcW w:w="1403" w:type="dxa"/>
            <w:vAlign w:val="center"/>
          </w:tcPr>
          <w:p w14:paraId="6669850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0.8</w:t>
            </w:r>
          </w:p>
        </w:tc>
      </w:tr>
      <w:tr w:rsidR="00C53D9E" w:rsidRPr="009B304B" w14:paraId="04448F03" w14:textId="77777777" w:rsidTr="009B304B">
        <w:trPr>
          <w:trHeight w:val="187"/>
          <w:jc w:val="center"/>
        </w:trPr>
        <w:tc>
          <w:tcPr>
            <w:tcW w:w="2155" w:type="dxa"/>
            <w:tcBorders>
              <w:bottom w:val="single" w:sz="4" w:space="0" w:color="auto"/>
            </w:tcBorders>
            <w:shd w:val="clear" w:color="auto" w:fill="auto"/>
            <w:vAlign w:val="center"/>
          </w:tcPr>
          <w:p w14:paraId="0AD7D675" w14:textId="77777777" w:rsidR="00C53D9E" w:rsidRPr="009B304B" w:rsidDel="00C538E8" w:rsidRDefault="00C53D9E" w:rsidP="00C53D9E">
            <w:pPr>
              <w:keepNext/>
              <w:keepLines/>
              <w:spacing w:after="0"/>
              <w:jc w:val="center"/>
              <w:rPr>
                <w:rFonts w:ascii="Arial" w:hAnsi="Arial" w:cs="Arial"/>
                <w:sz w:val="18"/>
              </w:rPr>
            </w:pPr>
            <w:r w:rsidRPr="009B304B">
              <w:rPr>
                <w:rFonts w:ascii="Arial" w:hAnsi="Arial"/>
                <w:sz w:val="18"/>
                <w:lang w:eastAsia="ja-JP"/>
              </w:rPr>
              <w:t>DC_3_n1-n40-n78</w:t>
            </w:r>
          </w:p>
        </w:tc>
        <w:tc>
          <w:tcPr>
            <w:tcW w:w="1488" w:type="dxa"/>
            <w:vAlign w:val="center"/>
          </w:tcPr>
          <w:p w14:paraId="154AFFFA"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89" w:type="dxa"/>
            <w:vAlign w:val="center"/>
          </w:tcPr>
          <w:p w14:paraId="794AD98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7873933"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lang w:eastAsia="ja-JP"/>
              </w:rPr>
              <w:t>0</w:t>
            </w:r>
            <w:r w:rsidRPr="009B304B">
              <w:rPr>
                <w:rFonts w:ascii="Arial" w:hAnsi="Arial"/>
                <w:sz w:val="18"/>
                <w:lang w:eastAsia="ja-JP"/>
              </w:rPr>
              <w:t>.4</w:t>
            </w:r>
            <w:r w:rsidRPr="009B304B">
              <w:rPr>
                <w:rFonts w:ascii="Arial" w:hAnsi="Arial"/>
                <w:sz w:val="18"/>
                <w:vertAlign w:val="superscript"/>
                <w:lang w:eastAsia="ja-JP"/>
              </w:rPr>
              <w:t>8</w:t>
            </w:r>
          </w:p>
        </w:tc>
        <w:tc>
          <w:tcPr>
            <w:tcW w:w="1403" w:type="dxa"/>
            <w:vAlign w:val="center"/>
          </w:tcPr>
          <w:p w14:paraId="29AA45C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28D09134" w14:textId="77777777" w:rsidTr="009B304B">
        <w:trPr>
          <w:trHeight w:val="187"/>
          <w:jc w:val="center"/>
        </w:trPr>
        <w:tc>
          <w:tcPr>
            <w:tcW w:w="2155" w:type="dxa"/>
            <w:tcBorders>
              <w:top w:val="single" w:sz="4" w:space="0" w:color="auto"/>
              <w:bottom w:val="nil"/>
            </w:tcBorders>
            <w:shd w:val="clear" w:color="auto" w:fill="auto"/>
            <w:vAlign w:val="center"/>
          </w:tcPr>
          <w:p w14:paraId="552F08C8"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val="en-US"/>
              </w:rPr>
              <w:t>DC_3_n1-</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0870BE52"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89" w:type="dxa"/>
            <w:vAlign w:val="center"/>
          </w:tcPr>
          <w:p w14:paraId="6842053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7CED60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64F5126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r>
      <w:tr w:rsidR="00C53D9E" w:rsidRPr="009B304B" w14:paraId="27891151" w14:textId="77777777" w:rsidTr="009B304B">
        <w:trPr>
          <w:trHeight w:val="187"/>
          <w:jc w:val="center"/>
        </w:trPr>
        <w:tc>
          <w:tcPr>
            <w:tcW w:w="2155" w:type="dxa"/>
            <w:tcBorders>
              <w:top w:val="single" w:sz="4" w:space="0" w:color="auto"/>
              <w:bottom w:val="nil"/>
            </w:tcBorders>
            <w:shd w:val="clear" w:color="auto" w:fill="auto"/>
            <w:vAlign w:val="center"/>
          </w:tcPr>
          <w:p w14:paraId="645F34CE" w14:textId="77777777" w:rsidR="00C53D9E" w:rsidRPr="009B304B" w:rsidRDefault="00C53D9E" w:rsidP="00C53D9E">
            <w:pPr>
              <w:keepNext/>
              <w:keepLines/>
              <w:spacing w:after="0"/>
              <w:jc w:val="center"/>
              <w:rPr>
                <w:rFonts w:ascii="Arial" w:hAnsi="Arial"/>
                <w:sz w:val="18"/>
                <w:lang w:val="en-US"/>
              </w:rPr>
            </w:pPr>
            <w:r w:rsidRPr="009B304B">
              <w:rPr>
                <w:rFonts w:ascii="Arial" w:hAnsi="Arial"/>
                <w:sz w:val="18"/>
                <w:lang w:val="en-US"/>
              </w:rPr>
              <w:t>DC_3_n1-</w:t>
            </w:r>
            <w:r w:rsidRPr="009B304B">
              <w:rPr>
                <w:rFonts w:ascii="Arial" w:hAnsi="Arial"/>
                <w:sz w:val="18"/>
                <w:lang w:val="en-US" w:eastAsia="ja-JP"/>
              </w:rPr>
              <w:t>n78</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3379B687"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89" w:type="dxa"/>
            <w:vAlign w:val="center"/>
          </w:tcPr>
          <w:p w14:paraId="5F5C1DE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BF3FDF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0A6388F0"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r>
      <w:tr w:rsidR="00C53D9E" w:rsidRPr="009B304B" w14:paraId="6A3C7811" w14:textId="77777777" w:rsidTr="009B304B">
        <w:trPr>
          <w:trHeight w:val="187"/>
          <w:jc w:val="center"/>
        </w:trPr>
        <w:tc>
          <w:tcPr>
            <w:tcW w:w="2155" w:type="dxa"/>
            <w:tcBorders>
              <w:top w:val="single" w:sz="4" w:space="0" w:color="auto"/>
              <w:bottom w:val="nil"/>
            </w:tcBorders>
            <w:shd w:val="clear" w:color="auto" w:fill="auto"/>
          </w:tcPr>
          <w:p w14:paraId="506A17C2" w14:textId="77777777" w:rsidR="00C53D9E" w:rsidRPr="009B304B" w:rsidRDefault="00C53D9E" w:rsidP="00C53D9E">
            <w:pPr>
              <w:keepNext/>
              <w:keepLines/>
              <w:spacing w:after="0"/>
              <w:jc w:val="center"/>
              <w:rPr>
                <w:rFonts w:ascii="Arial" w:hAnsi="Arial"/>
                <w:sz w:val="18"/>
                <w:lang w:val="en-US"/>
              </w:rPr>
            </w:pPr>
            <w:r w:rsidRPr="009B304B">
              <w:rPr>
                <w:rFonts w:ascii="Arial" w:eastAsia="Yu Mincho" w:hAnsi="Arial" w:cs="Arial"/>
                <w:sz w:val="18"/>
                <w:lang w:val="en-US" w:eastAsia="ja-JP"/>
              </w:rPr>
              <w:t>DC_3-5-7_n28</w:t>
            </w:r>
          </w:p>
        </w:tc>
        <w:tc>
          <w:tcPr>
            <w:tcW w:w="1488" w:type="dxa"/>
            <w:vAlign w:val="center"/>
          </w:tcPr>
          <w:p w14:paraId="111E4452" w14:textId="77777777" w:rsidR="00C53D9E" w:rsidRPr="009B304B" w:rsidRDefault="00C53D9E" w:rsidP="00C53D9E">
            <w:pPr>
              <w:keepNext/>
              <w:keepLines/>
              <w:spacing w:after="0"/>
              <w:jc w:val="center"/>
              <w:rPr>
                <w:rFonts w:ascii="Arial" w:hAnsi="Arial"/>
                <w:sz w:val="18"/>
              </w:rPr>
            </w:pPr>
            <w:r w:rsidRPr="009B304B">
              <w:rPr>
                <w:rFonts w:ascii="Arial" w:eastAsia="Malgun Gothic" w:hAnsi="Arial" w:cs="Arial"/>
                <w:sz w:val="18"/>
                <w:lang w:eastAsia="ko-KR"/>
              </w:rPr>
              <w:t>-</w:t>
            </w:r>
          </w:p>
        </w:tc>
        <w:tc>
          <w:tcPr>
            <w:tcW w:w="1489" w:type="dxa"/>
            <w:vAlign w:val="center"/>
          </w:tcPr>
          <w:p w14:paraId="512FC545"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30AFCCD9" w14:textId="77777777" w:rsidR="00C53D9E" w:rsidRPr="009B304B" w:rsidRDefault="00C53D9E" w:rsidP="00C53D9E">
            <w:pPr>
              <w:keepNext/>
              <w:keepLines/>
              <w:spacing w:after="0"/>
              <w:jc w:val="center"/>
              <w:rPr>
                <w:rFonts w:ascii="Arial" w:hAnsi="Arial"/>
                <w:sz w:val="18"/>
                <w:lang w:eastAsia="zh-CN"/>
              </w:rPr>
            </w:pPr>
            <w:r w:rsidRPr="009B304B">
              <w:rPr>
                <w:rFonts w:ascii="Arial" w:eastAsia="Malgun Gothic" w:hAnsi="Arial" w:cs="Arial"/>
                <w:sz w:val="18"/>
                <w:lang w:eastAsia="ko-KR"/>
              </w:rPr>
              <w:t>-</w:t>
            </w:r>
          </w:p>
        </w:tc>
        <w:tc>
          <w:tcPr>
            <w:tcW w:w="1403" w:type="dxa"/>
            <w:vAlign w:val="center"/>
          </w:tcPr>
          <w:p w14:paraId="6352601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r>
      <w:tr w:rsidR="00C53D9E" w:rsidRPr="009B304B" w14:paraId="2F1D9C85" w14:textId="77777777" w:rsidTr="009B304B">
        <w:trPr>
          <w:trHeight w:val="187"/>
          <w:jc w:val="center"/>
        </w:trPr>
        <w:tc>
          <w:tcPr>
            <w:tcW w:w="2155" w:type="dxa"/>
            <w:tcBorders>
              <w:top w:val="single" w:sz="4" w:space="0" w:color="auto"/>
              <w:bottom w:val="nil"/>
            </w:tcBorders>
            <w:shd w:val="clear" w:color="auto" w:fill="auto"/>
          </w:tcPr>
          <w:p w14:paraId="2CD702BD" w14:textId="77777777" w:rsidR="00C53D9E" w:rsidRPr="009B304B" w:rsidRDefault="00C53D9E" w:rsidP="00C53D9E">
            <w:pPr>
              <w:keepNext/>
              <w:keepLines/>
              <w:spacing w:after="0"/>
              <w:jc w:val="center"/>
              <w:rPr>
                <w:rFonts w:ascii="Arial" w:eastAsia="Yu Mincho" w:hAnsi="Arial" w:cs="Arial"/>
                <w:sz w:val="18"/>
                <w:lang w:val="en-US" w:eastAsia="ja-JP"/>
              </w:rPr>
            </w:pPr>
            <w:r w:rsidRPr="009B304B">
              <w:rPr>
                <w:rFonts w:ascii="Arial" w:eastAsia="Yu Mincho" w:hAnsi="Arial" w:cs="Arial"/>
                <w:sz w:val="18"/>
                <w:lang w:val="en-US" w:eastAsia="ja-JP"/>
              </w:rPr>
              <w:t>DC_3-5-7_n40</w:t>
            </w:r>
          </w:p>
          <w:p w14:paraId="4F90C8FA" w14:textId="77777777" w:rsidR="00C53D9E" w:rsidRPr="009B304B" w:rsidRDefault="00C53D9E" w:rsidP="00C53D9E">
            <w:pPr>
              <w:keepNext/>
              <w:keepLines/>
              <w:spacing w:after="0"/>
              <w:jc w:val="center"/>
              <w:rPr>
                <w:rFonts w:ascii="Arial" w:hAnsi="Arial"/>
                <w:sz w:val="18"/>
                <w:lang w:val="en-US"/>
              </w:rPr>
            </w:pPr>
            <w:r w:rsidRPr="009B304B">
              <w:rPr>
                <w:rFonts w:ascii="Arial" w:eastAsia="Yu Mincho" w:hAnsi="Arial" w:cs="Arial"/>
                <w:sz w:val="18"/>
                <w:lang w:val="en-US" w:eastAsia="ja-JP"/>
              </w:rPr>
              <w:t>DC_3-5-7-7_n40</w:t>
            </w:r>
          </w:p>
        </w:tc>
        <w:tc>
          <w:tcPr>
            <w:tcW w:w="1488" w:type="dxa"/>
            <w:vAlign w:val="center"/>
          </w:tcPr>
          <w:p w14:paraId="007B0121" w14:textId="77777777" w:rsidR="00C53D9E" w:rsidRPr="009B304B" w:rsidRDefault="00C53D9E" w:rsidP="00C53D9E">
            <w:pPr>
              <w:keepNext/>
              <w:keepLines/>
              <w:spacing w:after="0"/>
              <w:jc w:val="center"/>
              <w:rPr>
                <w:rFonts w:ascii="Arial" w:hAnsi="Arial"/>
                <w:sz w:val="18"/>
              </w:rPr>
            </w:pPr>
            <w:r w:rsidRPr="009B304B">
              <w:rPr>
                <w:rFonts w:ascii="Arial" w:eastAsia="Malgun Gothic" w:hAnsi="Arial" w:cs="Arial" w:hint="eastAsia"/>
                <w:sz w:val="18"/>
                <w:lang w:eastAsia="ko-KR"/>
              </w:rPr>
              <w:t>-</w:t>
            </w:r>
          </w:p>
        </w:tc>
        <w:tc>
          <w:tcPr>
            <w:tcW w:w="1489" w:type="dxa"/>
            <w:vAlign w:val="center"/>
          </w:tcPr>
          <w:p w14:paraId="09E70E75" w14:textId="77777777" w:rsidR="00C53D9E" w:rsidRPr="009B304B" w:rsidRDefault="00C53D9E" w:rsidP="00C53D9E">
            <w:pPr>
              <w:keepNext/>
              <w:keepLines/>
              <w:spacing w:after="0"/>
              <w:jc w:val="center"/>
              <w:rPr>
                <w:rFonts w:ascii="Arial" w:hAnsi="Arial"/>
                <w:sz w:val="18"/>
                <w:lang w:eastAsia="zh-CN"/>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.2</w:t>
            </w:r>
          </w:p>
        </w:tc>
        <w:tc>
          <w:tcPr>
            <w:tcW w:w="1403" w:type="dxa"/>
            <w:vAlign w:val="center"/>
          </w:tcPr>
          <w:p w14:paraId="00224C37" w14:textId="77777777" w:rsidR="00C53D9E" w:rsidRPr="009B304B" w:rsidRDefault="00C53D9E" w:rsidP="00C53D9E">
            <w:pPr>
              <w:keepNext/>
              <w:keepLines/>
              <w:spacing w:after="0"/>
              <w:jc w:val="center"/>
              <w:rPr>
                <w:rFonts w:ascii="Arial" w:hAnsi="Arial"/>
                <w:sz w:val="18"/>
                <w:lang w:eastAsia="zh-CN"/>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.3</w:t>
            </w:r>
          </w:p>
        </w:tc>
        <w:tc>
          <w:tcPr>
            <w:tcW w:w="1403" w:type="dxa"/>
            <w:vAlign w:val="center"/>
          </w:tcPr>
          <w:p w14:paraId="3ED29151" w14:textId="77777777" w:rsidR="00C53D9E" w:rsidRPr="009B304B" w:rsidRDefault="00C53D9E" w:rsidP="00C53D9E">
            <w:pPr>
              <w:keepNext/>
              <w:keepLines/>
              <w:spacing w:after="0"/>
              <w:jc w:val="center"/>
              <w:rPr>
                <w:rFonts w:ascii="Arial" w:hAnsi="Arial"/>
                <w:sz w:val="18"/>
                <w:lang w:eastAsia="zh-CN"/>
              </w:rPr>
            </w:pPr>
            <w:r w:rsidRPr="009B304B">
              <w:rPr>
                <w:rFonts w:ascii="Arial" w:eastAsia="Malgun Gothic" w:hAnsi="Arial" w:cs="Arial" w:hint="eastAsia"/>
                <w:sz w:val="18"/>
                <w:lang w:eastAsia="ko-KR"/>
              </w:rPr>
              <w:t>0</w:t>
            </w:r>
            <w:r w:rsidRPr="009B304B">
              <w:rPr>
                <w:rFonts w:ascii="Arial" w:eastAsia="Malgun Gothic" w:hAnsi="Arial" w:cs="Arial"/>
                <w:sz w:val="18"/>
                <w:lang w:eastAsia="ko-KR"/>
              </w:rPr>
              <w:t>.8</w:t>
            </w:r>
          </w:p>
        </w:tc>
      </w:tr>
      <w:tr w:rsidR="00C53D9E" w:rsidRPr="009B304B" w14:paraId="74833920" w14:textId="77777777" w:rsidTr="009B304B">
        <w:trPr>
          <w:trHeight w:val="187"/>
          <w:jc w:val="center"/>
        </w:trPr>
        <w:tc>
          <w:tcPr>
            <w:tcW w:w="2155" w:type="dxa"/>
            <w:tcBorders>
              <w:bottom w:val="nil"/>
            </w:tcBorders>
            <w:shd w:val="clear" w:color="auto" w:fill="auto"/>
          </w:tcPr>
          <w:p w14:paraId="1E0A5A75" w14:textId="77777777" w:rsidR="00C53D9E" w:rsidRPr="009B304B" w:rsidRDefault="00C53D9E" w:rsidP="00C53D9E">
            <w:pPr>
              <w:keepNext/>
              <w:keepLines/>
              <w:spacing w:after="0"/>
              <w:jc w:val="center"/>
              <w:rPr>
                <w:rFonts w:ascii="Arial" w:hAnsi="Arial" w:cs="Arial"/>
                <w:sz w:val="18"/>
              </w:rPr>
            </w:pPr>
            <w:r w:rsidRPr="009B304B">
              <w:rPr>
                <w:rFonts w:ascii="Arial" w:eastAsia="Yu Mincho" w:hAnsi="Arial" w:cs="Arial"/>
                <w:sz w:val="18"/>
                <w:lang w:val="en-US" w:eastAsia="ja-JP"/>
              </w:rPr>
              <w:t>DC_3-5-7_n77</w:t>
            </w:r>
          </w:p>
        </w:tc>
        <w:tc>
          <w:tcPr>
            <w:tcW w:w="1488" w:type="dxa"/>
            <w:vAlign w:val="center"/>
          </w:tcPr>
          <w:p w14:paraId="0E3D0091"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0.2</w:t>
            </w:r>
          </w:p>
        </w:tc>
        <w:tc>
          <w:tcPr>
            <w:tcW w:w="1489" w:type="dxa"/>
            <w:vAlign w:val="center"/>
          </w:tcPr>
          <w:p w14:paraId="554B67C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8D94AD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318ABC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4DA31687" w14:textId="77777777" w:rsidTr="009B304B">
        <w:trPr>
          <w:trHeight w:val="187"/>
          <w:jc w:val="center"/>
        </w:trPr>
        <w:tc>
          <w:tcPr>
            <w:tcW w:w="2155" w:type="dxa"/>
            <w:tcBorders>
              <w:bottom w:val="nil"/>
            </w:tcBorders>
            <w:shd w:val="clear" w:color="auto" w:fill="auto"/>
          </w:tcPr>
          <w:p w14:paraId="69336B2C"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eastAsia="Malgun Gothic" w:hAnsi="Arial" w:cs="Arial"/>
                <w:sz w:val="18"/>
                <w:lang w:eastAsia="ko-KR"/>
              </w:rPr>
              <w:t>3</w:t>
            </w:r>
            <w:r w:rsidRPr="009B304B">
              <w:rPr>
                <w:rFonts w:ascii="Arial" w:hAnsi="Arial" w:cs="Arial"/>
                <w:sz w:val="18"/>
              </w:rPr>
              <w:t>-</w:t>
            </w:r>
            <w:r w:rsidRPr="009B304B">
              <w:rPr>
                <w:rFonts w:ascii="Arial" w:eastAsia="Malgun Gothic" w:hAnsi="Arial" w:cs="Arial"/>
                <w:sz w:val="18"/>
                <w:lang w:eastAsia="ko-KR"/>
              </w:rPr>
              <w:t>5-7_</w:t>
            </w:r>
            <w:r w:rsidRPr="009B304B">
              <w:rPr>
                <w:rFonts w:ascii="Arial" w:hAnsi="Arial" w:cs="Arial"/>
                <w:sz w:val="18"/>
                <w:lang w:eastAsia="ja-JP"/>
              </w:rPr>
              <w:t>n</w:t>
            </w:r>
            <w:r w:rsidRPr="009B304B">
              <w:rPr>
                <w:rFonts w:ascii="Arial" w:eastAsia="Malgun Gothic" w:hAnsi="Arial" w:cs="Arial"/>
                <w:sz w:val="18"/>
                <w:lang w:eastAsia="ko-KR"/>
              </w:rPr>
              <w:t>78</w:t>
            </w:r>
          </w:p>
          <w:p w14:paraId="74A35C36"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w:t>
            </w:r>
            <w:r w:rsidRPr="009B304B">
              <w:rPr>
                <w:rFonts w:ascii="Arial" w:eastAsia="Malgun Gothic" w:hAnsi="Arial"/>
                <w:sz w:val="18"/>
                <w:lang w:eastAsia="ko-KR"/>
              </w:rPr>
              <w:t>3</w:t>
            </w:r>
            <w:r w:rsidRPr="009B304B">
              <w:rPr>
                <w:rFonts w:ascii="Arial" w:hAnsi="Arial"/>
                <w:sz w:val="18"/>
              </w:rPr>
              <w:t>-</w:t>
            </w:r>
            <w:r w:rsidRPr="009B304B">
              <w:rPr>
                <w:rFonts w:ascii="Arial" w:eastAsia="Malgun Gothic" w:hAnsi="Arial"/>
                <w:sz w:val="18"/>
                <w:lang w:eastAsia="ko-KR"/>
              </w:rPr>
              <w:t>5-7-7_n78</w:t>
            </w:r>
          </w:p>
        </w:tc>
        <w:tc>
          <w:tcPr>
            <w:tcW w:w="1488" w:type="dxa"/>
            <w:vAlign w:val="center"/>
          </w:tcPr>
          <w:p w14:paraId="3A156CA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0.2</w:t>
            </w:r>
          </w:p>
        </w:tc>
        <w:tc>
          <w:tcPr>
            <w:tcW w:w="1489" w:type="dxa"/>
            <w:vAlign w:val="center"/>
          </w:tcPr>
          <w:p w14:paraId="62F6A912"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BC10649"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71AE3D4"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503DC05"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04A42312" w14:textId="77777777" w:rsidR="00C53D9E" w:rsidRPr="009B304B" w:rsidRDefault="00C53D9E" w:rsidP="00C53D9E">
            <w:pPr>
              <w:keepNext/>
              <w:keepLines/>
              <w:spacing w:after="0"/>
              <w:jc w:val="center"/>
              <w:rPr>
                <w:rFonts w:ascii="Arial" w:hAnsi="Arial" w:cs="Arial"/>
                <w:sz w:val="18"/>
              </w:rPr>
            </w:pPr>
            <w:r w:rsidRPr="009B304B">
              <w:rPr>
                <w:rFonts w:ascii="Arial" w:hAnsi="Arial"/>
                <w:noProof/>
                <w:sz w:val="18"/>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21DD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F92B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CCBD5D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2D65EE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0.8</w:t>
            </w:r>
          </w:p>
        </w:tc>
      </w:tr>
      <w:tr w:rsidR="00C53D9E" w:rsidRPr="009B304B" w14:paraId="126316D4" w14:textId="77777777" w:rsidTr="009B304B">
        <w:trPr>
          <w:trHeight w:val="187"/>
          <w:jc w:val="center"/>
        </w:trPr>
        <w:tc>
          <w:tcPr>
            <w:tcW w:w="2155" w:type="dxa"/>
            <w:tcBorders>
              <w:bottom w:val="nil"/>
            </w:tcBorders>
            <w:shd w:val="clear" w:color="auto" w:fill="auto"/>
          </w:tcPr>
          <w:p w14:paraId="301CA1AF"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ko-KR"/>
              </w:rPr>
              <w:t>DC_3-5_n40-n77</w:t>
            </w:r>
          </w:p>
        </w:tc>
        <w:tc>
          <w:tcPr>
            <w:tcW w:w="1488" w:type="dxa"/>
            <w:vAlign w:val="center"/>
          </w:tcPr>
          <w:p w14:paraId="5573765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ko-KR"/>
              </w:rPr>
              <w:t>0.2</w:t>
            </w:r>
          </w:p>
        </w:tc>
        <w:tc>
          <w:tcPr>
            <w:tcW w:w="1489" w:type="dxa"/>
            <w:vAlign w:val="center"/>
          </w:tcPr>
          <w:p w14:paraId="498FB12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0.2</w:t>
            </w:r>
          </w:p>
        </w:tc>
        <w:tc>
          <w:tcPr>
            <w:tcW w:w="1403" w:type="dxa"/>
            <w:vAlign w:val="center"/>
          </w:tcPr>
          <w:p w14:paraId="288D402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0.4</w:t>
            </w:r>
            <w:r w:rsidRPr="009B304B">
              <w:rPr>
                <w:rFonts w:ascii="Arial" w:hAnsi="Arial"/>
                <w:sz w:val="18"/>
                <w:vertAlign w:val="superscript"/>
              </w:rPr>
              <w:t>8</w:t>
            </w:r>
          </w:p>
        </w:tc>
        <w:tc>
          <w:tcPr>
            <w:tcW w:w="1403" w:type="dxa"/>
            <w:vAlign w:val="center"/>
          </w:tcPr>
          <w:p w14:paraId="4DE2D71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szCs w:val="18"/>
              </w:rPr>
              <w:t>0.5</w:t>
            </w:r>
          </w:p>
        </w:tc>
      </w:tr>
      <w:tr w:rsidR="00C53D9E" w:rsidRPr="009B304B" w14:paraId="598D7661" w14:textId="77777777" w:rsidTr="009B304B">
        <w:trPr>
          <w:trHeight w:val="187"/>
          <w:jc w:val="center"/>
        </w:trPr>
        <w:tc>
          <w:tcPr>
            <w:tcW w:w="2155" w:type="dxa"/>
            <w:tcBorders>
              <w:bottom w:val="nil"/>
            </w:tcBorders>
            <w:shd w:val="clear" w:color="auto" w:fill="auto"/>
          </w:tcPr>
          <w:p w14:paraId="7E6F8BB1"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sz w:val="18"/>
                <w:lang w:eastAsia="ko-KR"/>
              </w:rPr>
              <w:t>DC_3-5_n40-n78</w:t>
            </w:r>
          </w:p>
        </w:tc>
        <w:tc>
          <w:tcPr>
            <w:tcW w:w="1488" w:type="dxa"/>
            <w:vAlign w:val="center"/>
          </w:tcPr>
          <w:p w14:paraId="184F0CD9"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sz w:val="18"/>
                <w:lang w:eastAsia="ko-KR"/>
              </w:rPr>
              <w:t>0.2</w:t>
            </w:r>
          </w:p>
        </w:tc>
        <w:tc>
          <w:tcPr>
            <w:tcW w:w="1489" w:type="dxa"/>
            <w:vAlign w:val="center"/>
          </w:tcPr>
          <w:p w14:paraId="2BACAAF0"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03" w:type="dxa"/>
            <w:vAlign w:val="center"/>
          </w:tcPr>
          <w:p w14:paraId="1A268551"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0.4</w:t>
            </w:r>
            <w:r w:rsidRPr="009B304B">
              <w:rPr>
                <w:rFonts w:ascii="Arial" w:hAnsi="Arial"/>
                <w:sz w:val="18"/>
                <w:vertAlign w:val="superscript"/>
              </w:rPr>
              <w:t>8</w:t>
            </w:r>
          </w:p>
        </w:tc>
        <w:tc>
          <w:tcPr>
            <w:tcW w:w="1403" w:type="dxa"/>
            <w:vAlign w:val="center"/>
          </w:tcPr>
          <w:p w14:paraId="52D53CE1" w14:textId="77777777" w:rsidR="00C53D9E" w:rsidRPr="009B304B" w:rsidRDefault="00C53D9E" w:rsidP="00C53D9E">
            <w:pPr>
              <w:keepNext/>
              <w:keepLines/>
              <w:spacing w:after="0"/>
              <w:jc w:val="center"/>
              <w:rPr>
                <w:rFonts w:ascii="Arial" w:hAnsi="Arial"/>
                <w:sz w:val="18"/>
                <w:szCs w:val="18"/>
              </w:rPr>
            </w:pPr>
            <w:r w:rsidRPr="009B304B">
              <w:rPr>
                <w:rFonts w:ascii="Arial" w:hAnsi="Arial"/>
                <w:sz w:val="18"/>
                <w:szCs w:val="18"/>
              </w:rPr>
              <w:t>0.5</w:t>
            </w:r>
          </w:p>
        </w:tc>
      </w:tr>
      <w:tr w:rsidR="00C53D9E" w:rsidRPr="009B304B" w14:paraId="7861DED2" w14:textId="77777777" w:rsidTr="009B304B">
        <w:trPr>
          <w:trHeight w:val="187"/>
          <w:jc w:val="center"/>
        </w:trPr>
        <w:tc>
          <w:tcPr>
            <w:tcW w:w="2155" w:type="dxa"/>
            <w:tcBorders>
              <w:top w:val="single" w:sz="4" w:space="0" w:color="auto"/>
              <w:bottom w:val="nil"/>
            </w:tcBorders>
            <w:shd w:val="clear" w:color="auto" w:fill="auto"/>
            <w:vAlign w:val="center"/>
          </w:tcPr>
          <w:p w14:paraId="23033DA2"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ja-JP"/>
              </w:rPr>
              <w:t>DC_3_n5-n40-n78</w:t>
            </w:r>
          </w:p>
        </w:tc>
        <w:tc>
          <w:tcPr>
            <w:tcW w:w="1488" w:type="dxa"/>
            <w:vAlign w:val="center"/>
          </w:tcPr>
          <w:p w14:paraId="4E6033E3"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rPr>
              <w:t>0.2</w:t>
            </w:r>
          </w:p>
        </w:tc>
        <w:tc>
          <w:tcPr>
            <w:tcW w:w="1489" w:type="dxa"/>
            <w:vAlign w:val="center"/>
          </w:tcPr>
          <w:p w14:paraId="5BB3629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BDAB7AB"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hint="eastAsia"/>
                <w:sz w:val="18"/>
                <w:lang w:eastAsia="ja-JP"/>
              </w:rPr>
              <w:t>0</w:t>
            </w:r>
            <w:r w:rsidRPr="009B304B">
              <w:rPr>
                <w:rFonts w:ascii="Arial" w:hAnsi="Arial"/>
                <w:sz w:val="18"/>
                <w:lang w:eastAsia="ja-JP"/>
              </w:rPr>
              <w:t>.4</w:t>
            </w:r>
            <w:r w:rsidRPr="009B304B">
              <w:rPr>
                <w:rFonts w:ascii="Arial" w:hAnsi="Arial"/>
                <w:sz w:val="18"/>
                <w:vertAlign w:val="superscript"/>
                <w:lang w:eastAsia="ja-JP"/>
              </w:rPr>
              <w:t>8</w:t>
            </w:r>
          </w:p>
        </w:tc>
        <w:tc>
          <w:tcPr>
            <w:tcW w:w="1403" w:type="dxa"/>
            <w:vAlign w:val="center"/>
          </w:tcPr>
          <w:p w14:paraId="60C4C90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03FC05CD" w14:textId="77777777" w:rsidTr="009B304B">
        <w:trPr>
          <w:trHeight w:val="187"/>
          <w:jc w:val="center"/>
        </w:trPr>
        <w:tc>
          <w:tcPr>
            <w:tcW w:w="2155" w:type="dxa"/>
            <w:tcBorders>
              <w:bottom w:val="single" w:sz="4" w:space="0" w:color="auto"/>
            </w:tcBorders>
          </w:tcPr>
          <w:p w14:paraId="5DAE1C18"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zh-CN"/>
              </w:rPr>
              <w:t>DC_3-5-41_n79</w:t>
            </w:r>
          </w:p>
        </w:tc>
        <w:tc>
          <w:tcPr>
            <w:tcW w:w="1488" w:type="dxa"/>
            <w:vAlign w:val="center"/>
          </w:tcPr>
          <w:p w14:paraId="7B789DA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5D45272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0FCA79D"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cs="Arial"/>
                <w:sz w:val="18"/>
                <w:lang w:eastAsia="zh-CN"/>
              </w:rPr>
              <w:t xml:space="preserve">/ </w:t>
            </w:r>
            <w:r w:rsidRPr="009B304B">
              <w:rPr>
                <w:rFonts w:ascii="Arial" w:hAnsi="Arial"/>
                <w:sz w:val="18"/>
                <w:lang w:eastAsia="zh-CN"/>
              </w:rPr>
              <w:t>0.5</w:t>
            </w:r>
            <w:r w:rsidRPr="009B304B">
              <w:rPr>
                <w:rFonts w:ascii="Arial" w:hAnsi="Arial"/>
                <w:sz w:val="18"/>
                <w:vertAlign w:val="superscript"/>
                <w:lang w:eastAsia="zh-CN"/>
              </w:rPr>
              <w:t>4</w:t>
            </w:r>
          </w:p>
        </w:tc>
        <w:tc>
          <w:tcPr>
            <w:tcW w:w="1403" w:type="dxa"/>
            <w:vAlign w:val="center"/>
          </w:tcPr>
          <w:p w14:paraId="37B709B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180EF736" w14:textId="77777777" w:rsidTr="009B304B">
        <w:trPr>
          <w:trHeight w:val="187"/>
          <w:jc w:val="center"/>
        </w:trPr>
        <w:tc>
          <w:tcPr>
            <w:tcW w:w="2155" w:type="dxa"/>
            <w:tcBorders>
              <w:bottom w:val="single" w:sz="4" w:space="0" w:color="auto"/>
            </w:tcBorders>
            <w:vAlign w:val="center"/>
          </w:tcPr>
          <w:p w14:paraId="767740EB" w14:textId="77777777" w:rsidR="00C53D9E" w:rsidRPr="009B304B" w:rsidRDefault="00C53D9E" w:rsidP="00C53D9E">
            <w:pPr>
              <w:keepNext/>
              <w:keepLines/>
              <w:spacing w:after="0"/>
              <w:jc w:val="center"/>
              <w:rPr>
                <w:rFonts w:ascii="Arial" w:hAnsi="Arial" w:cs="Arial"/>
                <w:sz w:val="18"/>
                <w:lang w:val="x-none"/>
              </w:rPr>
            </w:pPr>
            <w:r w:rsidRPr="009B304B">
              <w:rPr>
                <w:rFonts w:ascii="Arial" w:hAnsi="Arial" w:cs="Arial"/>
                <w:sz w:val="18"/>
                <w:lang w:val="x-none"/>
              </w:rPr>
              <w:t>DC_3-7_n1-n8</w:t>
            </w:r>
          </w:p>
          <w:p w14:paraId="58026118" w14:textId="77777777" w:rsidR="00C53D9E" w:rsidRPr="009B304B" w:rsidRDefault="00C53D9E" w:rsidP="00C53D9E">
            <w:pPr>
              <w:keepNext/>
              <w:keepLines/>
              <w:spacing w:after="0"/>
              <w:jc w:val="center"/>
              <w:rPr>
                <w:rFonts w:ascii="Arial" w:hAnsi="Arial" w:cs="Arial"/>
                <w:sz w:val="18"/>
                <w:lang w:val="x-none"/>
              </w:rPr>
            </w:pPr>
            <w:r w:rsidRPr="009B304B">
              <w:rPr>
                <w:rFonts w:ascii="Arial" w:hAnsi="Arial" w:cs="Arial"/>
                <w:sz w:val="18"/>
                <w:lang w:val="x-none"/>
              </w:rPr>
              <w:t>DC_3-3-7_n1-n8</w:t>
            </w:r>
          </w:p>
          <w:p w14:paraId="6E53BAF2" w14:textId="77777777" w:rsidR="00C53D9E" w:rsidRPr="009B304B" w:rsidRDefault="00C53D9E" w:rsidP="00C53D9E">
            <w:pPr>
              <w:keepNext/>
              <w:keepLines/>
              <w:spacing w:after="0"/>
              <w:jc w:val="center"/>
              <w:rPr>
                <w:rFonts w:ascii="Arial" w:hAnsi="Arial" w:cs="Arial"/>
                <w:sz w:val="18"/>
                <w:lang w:val="x-none"/>
              </w:rPr>
            </w:pPr>
            <w:r w:rsidRPr="009B304B">
              <w:rPr>
                <w:rFonts w:ascii="Arial" w:hAnsi="Arial" w:cs="Arial"/>
                <w:sz w:val="18"/>
                <w:lang w:val="x-none"/>
              </w:rPr>
              <w:t>DC_3-7-7_n1-n8</w:t>
            </w:r>
          </w:p>
          <w:p w14:paraId="1D37BEF7" w14:textId="77777777" w:rsidR="00C53D9E" w:rsidRPr="009B304B" w:rsidRDefault="00C53D9E" w:rsidP="00C53D9E">
            <w:pPr>
              <w:keepNext/>
              <w:keepLines/>
              <w:spacing w:after="0"/>
              <w:jc w:val="center"/>
              <w:rPr>
                <w:rFonts w:ascii="Arial" w:hAnsi="Arial"/>
                <w:sz w:val="18"/>
                <w:lang w:val="fr-FR" w:eastAsia="ko-KR"/>
              </w:rPr>
            </w:pPr>
            <w:r w:rsidRPr="009B304B">
              <w:rPr>
                <w:rFonts w:ascii="Arial" w:hAnsi="Arial" w:cs="Arial"/>
                <w:sz w:val="18"/>
                <w:lang w:val="x-none"/>
              </w:rPr>
              <w:t>DC_3-3-7-7_n1-n8</w:t>
            </w:r>
          </w:p>
        </w:tc>
        <w:tc>
          <w:tcPr>
            <w:tcW w:w="1488" w:type="dxa"/>
            <w:vAlign w:val="center"/>
          </w:tcPr>
          <w:p w14:paraId="7EA5D6AE"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cs="Arial"/>
                <w:sz w:val="18"/>
                <w:lang w:val="x-none" w:eastAsia="zh-TW"/>
              </w:rPr>
              <w:t>-</w:t>
            </w:r>
          </w:p>
        </w:tc>
        <w:tc>
          <w:tcPr>
            <w:tcW w:w="1489" w:type="dxa"/>
            <w:vAlign w:val="center"/>
          </w:tcPr>
          <w:p w14:paraId="3B29BFF5"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BB5DF76"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cs="Arial"/>
                <w:sz w:val="18"/>
                <w:lang w:eastAsia="zh-CN"/>
              </w:rPr>
              <w:t>-</w:t>
            </w:r>
          </w:p>
        </w:tc>
        <w:tc>
          <w:tcPr>
            <w:tcW w:w="1403" w:type="dxa"/>
            <w:vAlign w:val="center"/>
          </w:tcPr>
          <w:p w14:paraId="1B4A9A5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r>
      <w:tr w:rsidR="00C53D9E" w:rsidRPr="009B304B" w14:paraId="1C9B3643" w14:textId="77777777" w:rsidTr="009B304B">
        <w:trPr>
          <w:trHeight w:val="187"/>
          <w:jc w:val="center"/>
        </w:trPr>
        <w:tc>
          <w:tcPr>
            <w:tcW w:w="2155" w:type="dxa"/>
            <w:tcBorders>
              <w:bottom w:val="single" w:sz="4" w:space="0" w:color="auto"/>
            </w:tcBorders>
          </w:tcPr>
          <w:p w14:paraId="112E87AB"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sz w:val="18"/>
                <w:lang w:eastAsia="ko-KR"/>
              </w:rPr>
              <w:lastRenderedPageBreak/>
              <w:t>DC_3-7_n1-n28</w:t>
            </w:r>
          </w:p>
        </w:tc>
        <w:tc>
          <w:tcPr>
            <w:tcW w:w="1488" w:type="dxa"/>
            <w:vAlign w:val="center"/>
          </w:tcPr>
          <w:p w14:paraId="411775AD"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lang w:eastAsia="zh-TW"/>
              </w:rPr>
              <w:t>-</w:t>
            </w:r>
          </w:p>
        </w:tc>
        <w:tc>
          <w:tcPr>
            <w:tcW w:w="1489" w:type="dxa"/>
            <w:vAlign w:val="center"/>
          </w:tcPr>
          <w:p w14:paraId="3C0A3D6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6FE32E53" w14:textId="77777777" w:rsidR="00C53D9E" w:rsidRPr="009B304B" w:rsidRDefault="00C53D9E" w:rsidP="00C53D9E">
            <w:pPr>
              <w:keepNext/>
              <w:keepLines/>
              <w:spacing w:after="0"/>
              <w:jc w:val="center"/>
              <w:rPr>
                <w:rFonts w:ascii="Arial" w:hAnsi="Arial"/>
                <w:sz w:val="18"/>
                <w:lang w:eastAsia="ja-JP"/>
              </w:rPr>
            </w:pPr>
            <w:r w:rsidRPr="009B304B">
              <w:rPr>
                <w:rFonts w:ascii="Arial" w:hAnsi="Arial"/>
                <w:sz w:val="18"/>
                <w:lang w:eastAsia="ja-JP"/>
              </w:rPr>
              <w:t>-</w:t>
            </w:r>
          </w:p>
        </w:tc>
        <w:tc>
          <w:tcPr>
            <w:tcW w:w="1403" w:type="dxa"/>
            <w:vAlign w:val="center"/>
          </w:tcPr>
          <w:p w14:paraId="79751B0A"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CN"/>
              </w:rPr>
              <w:t>0.2</w:t>
            </w:r>
          </w:p>
        </w:tc>
      </w:tr>
      <w:tr w:rsidR="00C53D9E" w:rsidRPr="009B304B" w14:paraId="3A09AB64" w14:textId="77777777" w:rsidTr="009B304B">
        <w:trPr>
          <w:trHeight w:val="187"/>
          <w:jc w:val="center"/>
        </w:trPr>
        <w:tc>
          <w:tcPr>
            <w:tcW w:w="2155" w:type="dxa"/>
            <w:tcBorders>
              <w:bottom w:val="single" w:sz="4" w:space="0" w:color="auto"/>
            </w:tcBorders>
          </w:tcPr>
          <w:p w14:paraId="097D63E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ko-KR"/>
              </w:rPr>
              <w:t>DC_3-7_n1-n40</w:t>
            </w:r>
          </w:p>
        </w:tc>
        <w:tc>
          <w:tcPr>
            <w:tcW w:w="1488" w:type="dxa"/>
            <w:vAlign w:val="center"/>
          </w:tcPr>
          <w:p w14:paraId="2A6EA4A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zh-TW"/>
              </w:rPr>
              <w:t>-</w:t>
            </w:r>
          </w:p>
        </w:tc>
        <w:tc>
          <w:tcPr>
            <w:tcW w:w="1489" w:type="dxa"/>
            <w:vAlign w:val="center"/>
          </w:tcPr>
          <w:p w14:paraId="71AE9D2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52D02495"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sz w:val="18"/>
                <w:lang w:eastAsia="ja-JP"/>
              </w:rPr>
              <w:t>-</w:t>
            </w:r>
          </w:p>
        </w:tc>
        <w:tc>
          <w:tcPr>
            <w:tcW w:w="1403" w:type="dxa"/>
            <w:vAlign w:val="center"/>
          </w:tcPr>
          <w:p w14:paraId="1618372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.8</w:t>
            </w:r>
          </w:p>
        </w:tc>
      </w:tr>
      <w:tr w:rsidR="00C53D9E" w:rsidRPr="009B304B" w14:paraId="2177D9D3" w14:textId="77777777" w:rsidTr="009B304B">
        <w:trPr>
          <w:trHeight w:val="187"/>
          <w:jc w:val="center"/>
        </w:trPr>
        <w:tc>
          <w:tcPr>
            <w:tcW w:w="2155" w:type="dxa"/>
            <w:tcBorders>
              <w:bottom w:val="single" w:sz="4" w:space="0" w:color="auto"/>
            </w:tcBorders>
            <w:shd w:val="clear" w:color="auto" w:fill="auto"/>
          </w:tcPr>
          <w:p w14:paraId="2000E057" w14:textId="77777777" w:rsidR="00C53D9E" w:rsidRPr="009B304B" w:rsidRDefault="00C53D9E" w:rsidP="00C53D9E">
            <w:pPr>
              <w:keepNext/>
              <w:keepLines/>
              <w:spacing w:after="0"/>
              <w:jc w:val="center"/>
              <w:rPr>
                <w:rFonts w:ascii="Arial" w:hAnsi="Arial" w:cs="Arial"/>
                <w:sz w:val="18"/>
              </w:rPr>
            </w:pPr>
            <w:r w:rsidRPr="009B304B">
              <w:rPr>
                <w:rFonts w:ascii="Arial" w:eastAsia="MS Mincho" w:hAnsi="Arial" w:cs="Arial"/>
                <w:bCs/>
                <w:sz w:val="18"/>
                <w:szCs w:val="18"/>
              </w:rPr>
              <w:t>DC_3-7_n1-n78</w:t>
            </w:r>
          </w:p>
        </w:tc>
        <w:tc>
          <w:tcPr>
            <w:tcW w:w="1488" w:type="dxa"/>
            <w:vAlign w:val="center"/>
          </w:tcPr>
          <w:p w14:paraId="5CAB283E" w14:textId="77777777" w:rsidR="00C53D9E" w:rsidRPr="009B304B" w:rsidRDefault="00C53D9E" w:rsidP="00C53D9E">
            <w:pPr>
              <w:keepNext/>
              <w:keepLines/>
              <w:spacing w:after="0"/>
              <w:jc w:val="center"/>
              <w:rPr>
                <w:rFonts w:ascii="Arial" w:hAnsi="Arial" w:cs="Arial"/>
                <w:sz w:val="18"/>
              </w:rPr>
            </w:pPr>
            <w:r w:rsidRPr="009B304B">
              <w:rPr>
                <w:rFonts w:ascii="Arial" w:eastAsia="MS Mincho" w:hAnsi="Arial" w:cs="Arial"/>
                <w:bCs/>
                <w:sz w:val="18"/>
                <w:szCs w:val="18"/>
              </w:rPr>
              <w:t>0.3</w:t>
            </w:r>
          </w:p>
        </w:tc>
        <w:tc>
          <w:tcPr>
            <w:tcW w:w="1489" w:type="dxa"/>
            <w:vAlign w:val="center"/>
          </w:tcPr>
          <w:p w14:paraId="2D33CD0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374D8512" w14:textId="77777777" w:rsidR="00C53D9E" w:rsidRPr="009B304B" w:rsidRDefault="00C53D9E" w:rsidP="00C53D9E">
            <w:pPr>
              <w:keepNext/>
              <w:keepLines/>
              <w:spacing w:after="0"/>
              <w:jc w:val="center"/>
              <w:rPr>
                <w:rFonts w:ascii="Arial" w:hAnsi="Arial" w:cs="Arial"/>
                <w:sz w:val="18"/>
              </w:rPr>
            </w:pPr>
            <w:r w:rsidRPr="009B304B">
              <w:rPr>
                <w:rFonts w:ascii="Arial" w:eastAsia="MS Mincho" w:hAnsi="Arial" w:cs="Arial"/>
                <w:bCs/>
                <w:sz w:val="18"/>
                <w:szCs w:val="18"/>
              </w:rPr>
              <w:t>0.3</w:t>
            </w:r>
          </w:p>
        </w:tc>
        <w:tc>
          <w:tcPr>
            <w:tcW w:w="1403" w:type="dxa"/>
            <w:vAlign w:val="center"/>
          </w:tcPr>
          <w:p w14:paraId="33F6E33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63C7F570" w14:textId="77777777" w:rsidTr="009B304B">
        <w:trPr>
          <w:trHeight w:val="187"/>
          <w:jc w:val="center"/>
        </w:trPr>
        <w:tc>
          <w:tcPr>
            <w:tcW w:w="2155" w:type="dxa"/>
            <w:tcBorders>
              <w:top w:val="single" w:sz="4" w:space="0" w:color="auto"/>
              <w:bottom w:val="single" w:sz="4" w:space="0" w:color="auto"/>
            </w:tcBorders>
            <w:shd w:val="clear" w:color="auto" w:fill="auto"/>
          </w:tcPr>
          <w:p w14:paraId="0DEC3E82"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DC_3-7_n3-n78</w:t>
            </w:r>
          </w:p>
        </w:tc>
        <w:tc>
          <w:tcPr>
            <w:tcW w:w="1488" w:type="dxa"/>
            <w:vAlign w:val="center"/>
          </w:tcPr>
          <w:p w14:paraId="3B26C650"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hAnsi="Arial"/>
                <w:sz w:val="18"/>
                <w:lang w:val="sv-SE"/>
              </w:rPr>
              <w:t>0.2</w:t>
            </w:r>
          </w:p>
        </w:tc>
        <w:tc>
          <w:tcPr>
            <w:tcW w:w="1489" w:type="dxa"/>
            <w:vAlign w:val="center"/>
          </w:tcPr>
          <w:p w14:paraId="5992B0AB" w14:textId="77777777" w:rsidR="00C53D9E" w:rsidRPr="009B304B" w:rsidRDefault="00C53D9E" w:rsidP="00C53D9E">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6B908681"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eastAsia="Malgun Gothic" w:hAnsi="Arial" w:cs="Arial"/>
                <w:sz w:val="18"/>
                <w:szCs w:val="18"/>
                <w:lang w:eastAsia="ko-KR"/>
              </w:rPr>
              <w:t>0.2</w:t>
            </w:r>
          </w:p>
        </w:tc>
        <w:tc>
          <w:tcPr>
            <w:tcW w:w="1403" w:type="dxa"/>
            <w:vAlign w:val="center"/>
          </w:tcPr>
          <w:p w14:paraId="228502C5" w14:textId="77777777" w:rsidR="00C53D9E" w:rsidRPr="009B304B" w:rsidRDefault="00C53D9E" w:rsidP="00C53D9E">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.5</w:t>
            </w:r>
          </w:p>
        </w:tc>
      </w:tr>
      <w:tr w:rsidR="00C53D9E" w:rsidRPr="009B304B" w14:paraId="4B21B943" w14:textId="77777777" w:rsidTr="009B304B">
        <w:trPr>
          <w:trHeight w:val="187"/>
          <w:jc w:val="center"/>
        </w:trPr>
        <w:tc>
          <w:tcPr>
            <w:tcW w:w="2155" w:type="dxa"/>
            <w:tcBorders>
              <w:bottom w:val="single" w:sz="4" w:space="0" w:color="auto"/>
            </w:tcBorders>
            <w:shd w:val="clear" w:color="auto" w:fill="auto"/>
          </w:tcPr>
          <w:p w14:paraId="091FBA88"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DC_3-7_n5-n40</w:t>
            </w:r>
          </w:p>
        </w:tc>
        <w:tc>
          <w:tcPr>
            <w:tcW w:w="1488" w:type="dxa"/>
            <w:vAlign w:val="center"/>
          </w:tcPr>
          <w:p w14:paraId="2143BC04"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hint="eastAsia"/>
                <w:sz w:val="18"/>
                <w:lang w:val="sv-SE" w:eastAsia="zh-CN"/>
              </w:rPr>
              <w:t>-</w:t>
            </w:r>
          </w:p>
        </w:tc>
        <w:tc>
          <w:tcPr>
            <w:tcW w:w="1489" w:type="dxa"/>
            <w:vAlign w:val="center"/>
          </w:tcPr>
          <w:p w14:paraId="3E90994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.3</w:t>
            </w:r>
          </w:p>
        </w:tc>
        <w:tc>
          <w:tcPr>
            <w:tcW w:w="1403" w:type="dxa"/>
            <w:vAlign w:val="center"/>
          </w:tcPr>
          <w:p w14:paraId="4C56137C"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1D36673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.8</w:t>
            </w:r>
          </w:p>
        </w:tc>
      </w:tr>
      <w:tr w:rsidR="00C53D9E" w:rsidRPr="009B304B" w14:paraId="0B8B4F44" w14:textId="77777777" w:rsidTr="009B304B">
        <w:trPr>
          <w:trHeight w:val="187"/>
          <w:jc w:val="center"/>
        </w:trPr>
        <w:tc>
          <w:tcPr>
            <w:tcW w:w="2155" w:type="dxa"/>
            <w:tcBorders>
              <w:bottom w:val="single" w:sz="4" w:space="0" w:color="auto"/>
            </w:tcBorders>
            <w:shd w:val="clear" w:color="auto" w:fill="auto"/>
          </w:tcPr>
          <w:p w14:paraId="67CD1FD8"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eastAsia="Malgun Gothic" w:hAnsi="Arial" w:cs="Arial"/>
                <w:sz w:val="18"/>
                <w:lang w:eastAsia="ko-KR"/>
              </w:rPr>
              <w:t>3</w:t>
            </w:r>
            <w:r w:rsidRPr="009B304B">
              <w:rPr>
                <w:rFonts w:ascii="Arial" w:hAnsi="Arial" w:cs="Arial"/>
                <w:sz w:val="18"/>
              </w:rPr>
              <w:t>-</w:t>
            </w:r>
            <w:r w:rsidRPr="009B304B">
              <w:rPr>
                <w:rFonts w:ascii="Arial" w:eastAsia="Malgun Gothic" w:hAnsi="Arial" w:cs="Arial"/>
                <w:sz w:val="18"/>
                <w:lang w:eastAsia="ko-KR"/>
              </w:rPr>
              <w:t>7-7_</w:t>
            </w:r>
            <w:r w:rsidRPr="009B304B">
              <w:rPr>
                <w:rFonts w:ascii="Arial" w:hAnsi="Arial" w:cs="Arial"/>
                <w:sz w:val="18"/>
                <w:lang w:eastAsia="ja-JP"/>
              </w:rPr>
              <w:t>n</w:t>
            </w:r>
            <w:r w:rsidRPr="009B304B">
              <w:rPr>
                <w:rFonts w:ascii="Arial" w:eastAsia="Malgun Gothic" w:hAnsi="Arial" w:cs="Arial"/>
                <w:sz w:val="18"/>
                <w:lang w:eastAsia="ko-KR"/>
              </w:rPr>
              <w:t>78</w:t>
            </w:r>
          </w:p>
        </w:tc>
        <w:tc>
          <w:tcPr>
            <w:tcW w:w="1488" w:type="dxa"/>
            <w:vAlign w:val="center"/>
          </w:tcPr>
          <w:p w14:paraId="434B9FDF"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cs="Arial"/>
                <w:sz w:val="18"/>
                <w:lang w:eastAsia="ko-KR"/>
              </w:rPr>
              <w:t>0.2</w:t>
            </w:r>
          </w:p>
        </w:tc>
        <w:tc>
          <w:tcPr>
            <w:tcW w:w="1489" w:type="dxa"/>
            <w:vAlign w:val="center"/>
          </w:tcPr>
          <w:p w14:paraId="4741184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74C8B8C"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cs="Arial"/>
                <w:sz w:val="18"/>
                <w:lang w:eastAsia="ko-KR"/>
              </w:rPr>
              <w:t>0.2</w:t>
            </w:r>
          </w:p>
        </w:tc>
        <w:tc>
          <w:tcPr>
            <w:tcW w:w="1403" w:type="dxa"/>
            <w:vAlign w:val="center"/>
          </w:tcPr>
          <w:p w14:paraId="3E923F1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5C0C801" w14:textId="77777777" w:rsidTr="009B304B">
        <w:trPr>
          <w:trHeight w:val="187"/>
          <w:jc w:val="center"/>
        </w:trPr>
        <w:tc>
          <w:tcPr>
            <w:tcW w:w="2155" w:type="dxa"/>
            <w:tcBorders>
              <w:bottom w:val="single" w:sz="4" w:space="0" w:color="auto"/>
            </w:tcBorders>
          </w:tcPr>
          <w:p w14:paraId="7A6CAB7B" w14:textId="77777777" w:rsidR="00C53D9E" w:rsidRPr="009B304B" w:rsidRDefault="00C53D9E" w:rsidP="00C53D9E">
            <w:pPr>
              <w:keepNext/>
              <w:keepLines/>
              <w:spacing w:after="0"/>
              <w:jc w:val="center"/>
              <w:rPr>
                <w:rFonts w:ascii="Arial" w:hAnsi="Arial" w:cs="Arial"/>
                <w:sz w:val="18"/>
                <w:lang w:eastAsia="zh-TW"/>
              </w:rPr>
            </w:pPr>
            <w:r w:rsidRPr="009B304B">
              <w:rPr>
                <w:rFonts w:ascii="Arial" w:hAnsi="Arial" w:cs="Arial"/>
                <w:sz w:val="18"/>
                <w:lang w:eastAsia="zh-TW"/>
              </w:rPr>
              <w:t>DC_3-7-8_n1</w:t>
            </w:r>
          </w:p>
          <w:p w14:paraId="35FB8E56"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DC_3-3-7-8_n1</w:t>
            </w:r>
          </w:p>
          <w:p w14:paraId="0E904E70"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DC_3-7-7-8_n1</w:t>
            </w:r>
          </w:p>
          <w:p w14:paraId="511DE651" w14:textId="77777777" w:rsidR="00C53D9E" w:rsidRPr="009B304B" w:rsidRDefault="00C53D9E" w:rsidP="00C53D9E">
            <w:pPr>
              <w:keepNext/>
              <w:keepLines/>
              <w:spacing w:after="0"/>
              <w:jc w:val="center"/>
              <w:rPr>
                <w:rFonts w:ascii="Arial" w:hAnsi="Arial" w:cs="Arial"/>
                <w:sz w:val="18"/>
                <w:lang w:eastAsia="zh-TW"/>
              </w:rPr>
            </w:pPr>
            <w:r w:rsidRPr="009B304B">
              <w:rPr>
                <w:rFonts w:ascii="Arial" w:hAnsi="Arial"/>
                <w:sz w:val="18"/>
              </w:rPr>
              <w:t>DC_3-3-7-7-8_n1</w:t>
            </w:r>
          </w:p>
        </w:tc>
        <w:tc>
          <w:tcPr>
            <w:tcW w:w="1488" w:type="dxa"/>
            <w:vAlign w:val="center"/>
          </w:tcPr>
          <w:p w14:paraId="0319A425" w14:textId="77777777" w:rsidR="00C53D9E" w:rsidRPr="009B304B" w:rsidRDefault="00C53D9E" w:rsidP="00C53D9E">
            <w:pPr>
              <w:keepNext/>
              <w:keepLines/>
              <w:spacing w:after="0"/>
              <w:jc w:val="center"/>
              <w:rPr>
                <w:rFonts w:ascii="Arial" w:hAnsi="Arial" w:cs="Arial"/>
                <w:sz w:val="18"/>
                <w:lang w:eastAsia="zh-TW"/>
              </w:rPr>
            </w:pPr>
            <w:r w:rsidRPr="009B304B">
              <w:rPr>
                <w:rFonts w:ascii="Arial" w:hAnsi="Arial" w:cs="Arial"/>
                <w:sz w:val="18"/>
                <w:lang w:eastAsia="zh-TW"/>
              </w:rPr>
              <w:t>-</w:t>
            </w:r>
          </w:p>
        </w:tc>
        <w:tc>
          <w:tcPr>
            <w:tcW w:w="1489" w:type="dxa"/>
            <w:vAlign w:val="center"/>
          </w:tcPr>
          <w:p w14:paraId="09BAD67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FC16CF7" w14:textId="77777777" w:rsidR="00C53D9E" w:rsidRPr="009B304B" w:rsidRDefault="00C53D9E" w:rsidP="00C53D9E">
            <w:pPr>
              <w:keepNext/>
              <w:keepLines/>
              <w:spacing w:after="0"/>
              <w:jc w:val="center"/>
              <w:rPr>
                <w:rFonts w:ascii="Arial" w:hAnsi="Arial" w:cs="Arial"/>
                <w:sz w:val="18"/>
                <w:lang w:eastAsia="zh-TW"/>
              </w:rPr>
            </w:pPr>
            <w:r w:rsidRPr="009B304B">
              <w:rPr>
                <w:rFonts w:ascii="Arial" w:hAnsi="Arial" w:cs="Arial"/>
                <w:sz w:val="18"/>
                <w:lang w:eastAsia="zh-TW"/>
              </w:rPr>
              <w:t>0.2</w:t>
            </w:r>
          </w:p>
        </w:tc>
        <w:tc>
          <w:tcPr>
            <w:tcW w:w="1403" w:type="dxa"/>
            <w:vAlign w:val="center"/>
          </w:tcPr>
          <w:p w14:paraId="1A7E2E3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2A762D0F" w14:textId="77777777" w:rsidTr="009B304B">
        <w:trPr>
          <w:trHeight w:val="187"/>
          <w:jc w:val="center"/>
        </w:trPr>
        <w:tc>
          <w:tcPr>
            <w:tcW w:w="2155" w:type="dxa"/>
            <w:tcBorders>
              <w:bottom w:val="single" w:sz="4" w:space="0" w:color="auto"/>
            </w:tcBorders>
          </w:tcPr>
          <w:p w14:paraId="7FC5B323" w14:textId="77777777" w:rsidR="00C53D9E" w:rsidRPr="009B304B" w:rsidRDefault="00C53D9E" w:rsidP="00C53D9E">
            <w:pPr>
              <w:keepNext/>
              <w:keepLines/>
              <w:spacing w:after="0"/>
              <w:jc w:val="center"/>
              <w:rPr>
                <w:rFonts w:ascii="Arial" w:hAnsi="Arial" w:cs="Arial"/>
                <w:sz w:val="18"/>
                <w:lang w:eastAsia="zh-TW"/>
              </w:rPr>
            </w:pPr>
            <w:r w:rsidRPr="009B304B">
              <w:rPr>
                <w:rFonts w:ascii="Arial" w:hAnsi="Arial"/>
                <w:sz w:val="18"/>
              </w:rPr>
              <w:t>DC_3-7-8_n</w:t>
            </w:r>
            <w:r w:rsidRPr="009B304B">
              <w:rPr>
                <w:rFonts w:ascii="Arial" w:eastAsia="PMingLiU" w:hAnsi="Arial" w:hint="eastAsia"/>
                <w:sz w:val="18"/>
                <w:lang w:eastAsia="zh-TW"/>
              </w:rPr>
              <w:t>7</w:t>
            </w:r>
          </w:p>
        </w:tc>
        <w:tc>
          <w:tcPr>
            <w:tcW w:w="1488" w:type="dxa"/>
            <w:vAlign w:val="center"/>
          </w:tcPr>
          <w:p w14:paraId="5E7651C1" w14:textId="77777777" w:rsidR="00C53D9E" w:rsidRPr="009B304B" w:rsidRDefault="00C53D9E" w:rsidP="00C53D9E">
            <w:pPr>
              <w:keepNext/>
              <w:keepLines/>
              <w:spacing w:after="0"/>
              <w:jc w:val="center"/>
              <w:rPr>
                <w:rFonts w:ascii="Arial" w:hAnsi="Arial" w:cs="Arial"/>
                <w:sz w:val="18"/>
                <w:lang w:eastAsia="zh-TW"/>
              </w:rPr>
            </w:pPr>
            <w:r w:rsidRPr="009B304B">
              <w:rPr>
                <w:rFonts w:ascii="Arial" w:eastAsia="PMingLiU" w:hAnsi="Arial" w:cs="Arial" w:hint="eastAsia"/>
                <w:sz w:val="18"/>
                <w:lang w:eastAsia="zh-TW"/>
              </w:rPr>
              <w:t>-</w:t>
            </w:r>
          </w:p>
        </w:tc>
        <w:tc>
          <w:tcPr>
            <w:tcW w:w="1489" w:type="dxa"/>
            <w:vAlign w:val="center"/>
          </w:tcPr>
          <w:p w14:paraId="7C2B45A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PMingLiU" w:hAnsi="Arial" w:cs="Arial" w:hint="eastAsia"/>
                <w:sz w:val="18"/>
                <w:lang w:eastAsia="zh-TW"/>
              </w:rPr>
              <w:t>-</w:t>
            </w:r>
          </w:p>
        </w:tc>
        <w:tc>
          <w:tcPr>
            <w:tcW w:w="1403" w:type="dxa"/>
            <w:vAlign w:val="center"/>
          </w:tcPr>
          <w:p w14:paraId="231D2BFC" w14:textId="77777777" w:rsidR="00C53D9E" w:rsidRPr="009B304B" w:rsidRDefault="00C53D9E" w:rsidP="00C53D9E">
            <w:pPr>
              <w:keepNext/>
              <w:keepLines/>
              <w:spacing w:after="0"/>
              <w:jc w:val="center"/>
              <w:rPr>
                <w:rFonts w:ascii="Arial" w:hAnsi="Arial" w:cs="Arial"/>
                <w:sz w:val="18"/>
                <w:lang w:eastAsia="zh-TW"/>
              </w:rPr>
            </w:pPr>
            <w:r w:rsidRPr="009B304B">
              <w:rPr>
                <w:rFonts w:ascii="Arial" w:eastAsia="PMingLiU" w:hAnsi="Arial" w:cs="Arial" w:hint="eastAsia"/>
                <w:sz w:val="18"/>
                <w:lang w:eastAsia="zh-TW"/>
              </w:rPr>
              <w:t>0.2</w:t>
            </w:r>
          </w:p>
        </w:tc>
        <w:tc>
          <w:tcPr>
            <w:tcW w:w="1403" w:type="dxa"/>
            <w:vAlign w:val="center"/>
          </w:tcPr>
          <w:p w14:paraId="312D1B1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PMingLiU" w:hAnsi="Arial" w:cs="Arial" w:hint="eastAsia"/>
                <w:sz w:val="18"/>
                <w:lang w:eastAsia="zh-TW"/>
              </w:rPr>
              <w:t>-</w:t>
            </w:r>
          </w:p>
        </w:tc>
      </w:tr>
      <w:tr w:rsidR="00C53D9E" w:rsidRPr="009B304B" w14:paraId="427584AA" w14:textId="77777777" w:rsidTr="009B304B">
        <w:trPr>
          <w:trHeight w:val="187"/>
          <w:jc w:val="center"/>
        </w:trPr>
        <w:tc>
          <w:tcPr>
            <w:tcW w:w="2155" w:type="dxa"/>
            <w:tcBorders>
              <w:bottom w:val="single" w:sz="4" w:space="0" w:color="auto"/>
            </w:tcBorders>
            <w:shd w:val="clear" w:color="auto" w:fill="auto"/>
          </w:tcPr>
          <w:p w14:paraId="12AB6627" w14:textId="77777777" w:rsidR="00C53D9E" w:rsidRPr="009B304B" w:rsidRDefault="00C53D9E" w:rsidP="00C53D9E">
            <w:pPr>
              <w:keepNext/>
              <w:keepLines/>
              <w:tabs>
                <w:tab w:val="left" w:pos="365"/>
                <w:tab w:val="center" w:pos="969"/>
              </w:tabs>
              <w:spacing w:after="0"/>
              <w:jc w:val="center"/>
              <w:rPr>
                <w:rFonts w:ascii="Arial" w:hAnsi="Arial"/>
                <w:sz w:val="18"/>
              </w:rPr>
            </w:pPr>
            <w:r w:rsidRPr="009B304B">
              <w:rPr>
                <w:rFonts w:ascii="Arial" w:hAnsi="Arial"/>
                <w:sz w:val="18"/>
              </w:rPr>
              <w:t>DC_3-7-8_n28</w:t>
            </w:r>
          </w:p>
          <w:p w14:paraId="547AA781" w14:textId="77777777" w:rsidR="00C53D9E" w:rsidRPr="009B304B" w:rsidRDefault="00C53D9E" w:rsidP="00C53D9E">
            <w:pPr>
              <w:keepNext/>
              <w:keepLines/>
              <w:tabs>
                <w:tab w:val="left" w:pos="365"/>
                <w:tab w:val="center" w:pos="969"/>
              </w:tabs>
              <w:spacing w:after="0"/>
              <w:jc w:val="center"/>
              <w:rPr>
                <w:rFonts w:ascii="Arial" w:hAnsi="Arial"/>
                <w:sz w:val="18"/>
              </w:rPr>
            </w:pPr>
            <w:r w:rsidRPr="009B304B">
              <w:rPr>
                <w:rFonts w:ascii="Arial" w:hAnsi="Arial"/>
                <w:sz w:val="18"/>
              </w:rPr>
              <w:t>DC_3-7-</w:t>
            </w:r>
            <w:r w:rsidRPr="009B304B">
              <w:rPr>
                <w:rFonts w:ascii="Arial" w:eastAsia="PMingLiU" w:hAnsi="Arial" w:hint="eastAsia"/>
                <w:sz w:val="18"/>
                <w:lang w:eastAsia="zh-TW"/>
              </w:rPr>
              <w:t>7-</w:t>
            </w:r>
            <w:r w:rsidRPr="009B304B">
              <w:rPr>
                <w:rFonts w:ascii="Arial" w:hAnsi="Arial"/>
                <w:sz w:val="18"/>
              </w:rPr>
              <w:t>8_n28</w:t>
            </w:r>
          </w:p>
        </w:tc>
        <w:tc>
          <w:tcPr>
            <w:tcW w:w="1488" w:type="dxa"/>
            <w:vAlign w:val="center"/>
          </w:tcPr>
          <w:p w14:paraId="0078E8B1"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lang w:eastAsia="zh-CN"/>
              </w:rPr>
              <w:t>-</w:t>
            </w:r>
          </w:p>
        </w:tc>
        <w:tc>
          <w:tcPr>
            <w:tcW w:w="1489" w:type="dxa"/>
            <w:vAlign w:val="center"/>
          </w:tcPr>
          <w:p w14:paraId="3983863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05C01957"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lang w:eastAsia="zh-CN"/>
              </w:rPr>
              <w:t>0.2</w:t>
            </w:r>
          </w:p>
        </w:tc>
        <w:tc>
          <w:tcPr>
            <w:tcW w:w="1403" w:type="dxa"/>
            <w:vAlign w:val="center"/>
          </w:tcPr>
          <w:p w14:paraId="3598D02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.1</w:t>
            </w:r>
          </w:p>
        </w:tc>
      </w:tr>
      <w:tr w:rsidR="00C53D9E" w:rsidRPr="009B304B" w14:paraId="30365434" w14:textId="77777777" w:rsidTr="009B304B">
        <w:trPr>
          <w:trHeight w:val="187"/>
          <w:jc w:val="center"/>
        </w:trPr>
        <w:tc>
          <w:tcPr>
            <w:tcW w:w="2155" w:type="dxa"/>
            <w:tcBorders>
              <w:top w:val="single" w:sz="4" w:space="0" w:color="auto"/>
              <w:bottom w:val="single" w:sz="4" w:space="0" w:color="auto"/>
            </w:tcBorders>
            <w:shd w:val="clear" w:color="auto" w:fill="auto"/>
          </w:tcPr>
          <w:p w14:paraId="316F3F35"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rPr>
              <w:t>DC_3-7-8_n40</w:t>
            </w:r>
          </w:p>
        </w:tc>
        <w:tc>
          <w:tcPr>
            <w:tcW w:w="1488" w:type="dxa"/>
            <w:vAlign w:val="center"/>
          </w:tcPr>
          <w:p w14:paraId="13D898BE"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rPr>
              <w:t>-</w:t>
            </w:r>
          </w:p>
        </w:tc>
        <w:tc>
          <w:tcPr>
            <w:tcW w:w="1489" w:type="dxa"/>
            <w:vAlign w:val="center"/>
          </w:tcPr>
          <w:p w14:paraId="7768653F"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B0112E0"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szCs w:val="18"/>
                <w:lang w:eastAsia="ja-JP"/>
              </w:rPr>
              <w:t>0.2</w:t>
            </w:r>
          </w:p>
        </w:tc>
        <w:tc>
          <w:tcPr>
            <w:tcW w:w="1403" w:type="dxa"/>
            <w:vAlign w:val="center"/>
          </w:tcPr>
          <w:p w14:paraId="733E184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535466FD" w14:textId="77777777" w:rsidTr="009B304B">
        <w:trPr>
          <w:trHeight w:val="187"/>
          <w:jc w:val="center"/>
        </w:trPr>
        <w:tc>
          <w:tcPr>
            <w:tcW w:w="2155" w:type="dxa"/>
            <w:tcBorders>
              <w:top w:val="single" w:sz="4" w:space="0" w:color="auto"/>
              <w:bottom w:val="single" w:sz="4" w:space="0" w:color="auto"/>
            </w:tcBorders>
            <w:shd w:val="clear" w:color="auto" w:fill="auto"/>
          </w:tcPr>
          <w:p w14:paraId="2F4924D6"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lang w:eastAsia="zh-TW"/>
              </w:rPr>
              <w:t>DC_3-7-8_n77</w:t>
            </w:r>
          </w:p>
        </w:tc>
        <w:tc>
          <w:tcPr>
            <w:tcW w:w="1488" w:type="dxa"/>
            <w:vAlign w:val="center"/>
          </w:tcPr>
          <w:p w14:paraId="2416E655"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lang w:eastAsia="zh-TW"/>
              </w:rPr>
              <w:t>0.2</w:t>
            </w:r>
          </w:p>
        </w:tc>
        <w:tc>
          <w:tcPr>
            <w:tcW w:w="1489" w:type="dxa"/>
            <w:vAlign w:val="center"/>
          </w:tcPr>
          <w:p w14:paraId="1D8F146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50DD4B6"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lang w:eastAsia="zh-TW"/>
              </w:rPr>
              <w:t>0.2</w:t>
            </w:r>
          </w:p>
        </w:tc>
        <w:tc>
          <w:tcPr>
            <w:tcW w:w="1403" w:type="dxa"/>
            <w:vAlign w:val="center"/>
          </w:tcPr>
          <w:p w14:paraId="4EA60D2D"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4267E775" w14:textId="77777777" w:rsidTr="009B304B">
        <w:trPr>
          <w:trHeight w:val="187"/>
          <w:jc w:val="center"/>
        </w:trPr>
        <w:tc>
          <w:tcPr>
            <w:tcW w:w="2155" w:type="dxa"/>
            <w:tcBorders>
              <w:top w:val="single" w:sz="4" w:space="0" w:color="auto"/>
              <w:bottom w:val="single" w:sz="4" w:space="0" w:color="auto"/>
            </w:tcBorders>
            <w:shd w:val="clear" w:color="auto" w:fill="auto"/>
          </w:tcPr>
          <w:p w14:paraId="67FFEA79" w14:textId="77777777" w:rsidR="00C53D9E" w:rsidRPr="009B304B" w:rsidRDefault="00C53D9E" w:rsidP="00C53D9E">
            <w:pPr>
              <w:keepNext/>
              <w:keepLines/>
              <w:spacing w:after="0"/>
              <w:jc w:val="center"/>
              <w:rPr>
                <w:rFonts w:ascii="Arial" w:hAnsi="Arial" w:cs="Arial"/>
                <w:sz w:val="18"/>
                <w:lang w:eastAsia="zh-TW"/>
              </w:rPr>
            </w:pPr>
            <w:r w:rsidRPr="009B304B">
              <w:rPr>
                <w:rFonts w:ascii="Arial" w:hAnsi="Arial" w:cs="Arial"/>
                <w:sz w:val="18"/>
                <w:lang w:eastAsia="zh-TW"/>
              </w:rPr>
              <w:t>DC_3-7-8_n78</w:t>
            </w:r>
          </w:p>
          <w:p w14:paraId="5FD319BE" w14:textId="77777777" w:rsidR="00C53D9E" w:rsidRPr="009B304B" w:rsidRDefault="00C53D9E" w:rsidP="00C53D9E">
            <w:pPr>
              <w:keepNext/>
              <w:keepLines/>
              <w:spacing w:after="0"/>
              <w:jc w:val="center"/>
              <w:rPr>
                <w:rFonts w:ascii="Arial" w:hAnsi="Arial" w:cs="Arial"/>
                <w:sz w:val="18"/>
                <w:lang w:eastAsia="zh-TW"/>
              </w:rPr>
            </w:pPr>
            <w:r w:rsidRPr="009B304B">
              <w:rPr>
                <w:rFonts w:ascii="Arial" w:hAnsi="Arial" w:cs="Arial"/>
                <w:sz w:val="18"/>
                <w:lang w:eastAsia="zh-TW"/>
              </w:rPr>
              <w:t>DC_3-3-7-8_n78</w:t>
            </w:r>
          </w:p>
          <w:p w14:paraId="408F7C8B" w14:textId="77777777" w:rsidR="00C53D9E" w:rsidRPr="009B304B" w:rsidRDefault="00C53D9E" w:rsidP="00C53D9E">
            <w:pPr>
              <w:keepNext/>
              <w:keepLines/>
              <w:spacing w:after="0"/>
              <w:jc w:val="center"/>
              <w:rPr>
                <w:rFonts w:ascii="Arial" w:hAnsi="Arial" w:cs="Arial"/>
                <w:sz w:val="18"/>
                <w:lang w:eastAsia="zh-TW"/>
              </w:rPr>
            </w:pPr>
            <w:r w:rsidRPr="009B304B">
              <w:rPr>
                <w:rFonts w:ascii="Arial" w:hAnsi="Arial" w:cs="Arial"/>
                <w:sz w:val="18"/>
                <w:lang w:eastAsia="zh-TW"/>
              </w:rPr>
              <w:t>DC_3-7-7-8_n78</w:t>
            </w:r>
          </w:p>
          <w:p w14:paraId="5BA9B743"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cs="Arial"/>
                <w:sz w:val="18"/>
                <w:lang w:eastAsia="zh-TW"/>
              </w:rPr>
              <w:t>DC_3-3-7-7-8_n78</w:t>
            </w:r>
          </w:p>
        </w:tc>
        <w:tc>
          <w:tcPr>
            <w:tcW w:w="1488" w:type="dxa"/>
            <w:vAlign w:val="center"/>
          </w:tcPr>
          <w:p w14:paraId="18E86C3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278C62E2"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FBA36F7"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35DB8AC8"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1C5C240B" w14:textId="77777777" w:rsidTr="009B304B">
        <w:trPr>
          <w:trHeight w:val="187"/>
          <w:jc w:val="center"/>
        </w:trPr>
        <w:tc>
          <w:tcPr>
            <w:tcW w:w="2155" w:type="dxa"/>
            <w:tcBorders>
              <w:top w:val="single" w:sz="4" w:space="0" w:color="auto"/>
              <w:bottom w:val="single" w:sz="4" w:space="0" w:color="auto"/>
            </w:tcBorders>
            <w:shd w:val="clear" w:color="auto" w:fill="auto"/>
          </w:tcPr>
          <w:p w14:paraId="27275450" w14:textId="77777777" w:rsidR="00C53D9E" w:rsidRPr="009B304B" w:rsidRDefault="00C53D9E" w:rsidP="00C53D9E">
            <w:pPr>
              <w:keepNext/>
              <w:keepLines/>
              <w:spacing w:after="0"/>
              <w:jc w:val="center"/>
              <w:rPr>
                <w:rFonts w:ascii="Arial" w:hAnsi="Arial" w:cs="Arial"/>
                <w:sz w:val="18"/>
                <w:lang w:val="x-none"/>
              </w:rPr>
            </w:pPr>
            <w:r w:rsidRPr="009B304B">
              <w:rPr>
                <w:rFonts w:ascii="Arial" w:hAnsi="Arial" w:cs="Arial"/>
                <w:sz w:val="18"/>
                <w:lang w:val="x-none"/>
              </w:rPr>
              <w:t>DC_3-7_n8-n78,</w:t>
            </w:r>
          </w:p>
          <w:p w14:paraId="2ADA4E9D" w14:textId="77777777" w:rsidR="00C53D9E" w:rsidRPr="009B304B" w:rsidRDefault="00C53D9E" w:rsidP="00C53D9E">
            <w:pPr>
              <w:keepNext/>
              <w:keepLines/>
              <w:spacing w:after="0"/>
              <w:jc w:val="center"/>
              <w:rPr>
                <w:rFonts w:ascii="Arial" w:hAnsi="Arial" w:cs="Arial"/>
                <w:sz w:val="18"/>
                <w:lang w:val="x-none"/>
              </w:rPr>
            </w:pPr>
            <w:r w:rsidRPr="009B304B">
              <w:rPr>
                <w:rFonts w:ascii="Arial" w:hAnsi="Arial" w:cs="Arial"/>
                <w:sz w:val="18"/>
                <w:lang w:val="x-none"/>
              </w:rPr>
              <w:t xml:space="preserve">DC_3-3-7_n8-n78, </w:t>
            </w:r>
          </w:p>
          <w:p w14:paraId="1406B6CD" w14:textId="77777777" w:rsidR="00C53D9E" w:rsidRPr="009B304B" w:rsidRDefault="00C53D9E" w:rsidP="00C53D9E">
            <w:pPr>
              <w:keepNext/>
              <w:keepLines/>
              <w:spacing w:after="0"/>
              <w:jc w:val="center"/>
              <w:rPr>
                <w:rFonts w:ascii="Arial" w:hAnsi="Arial" w:cs="Arial"/>
                <w:sz w:val="18"/>
                <w:lang w:val="x-none"/>
              </w:rPr>
            </w:pPr>
            <w:r w:rsidRPr="009B304B">
              <w:rPr>
                <w:rFonts w:ascii="Arial" w:hAnsi="Arial" w:cs="Arial"/>
                <w:sz w:val="18"/>
                <w:lang w:val="x-none"/>
              </w:rPr>
              <w:t xml:space="preserve">DC_3-7-7_n8-n78, </w:t>
            </w:r>
          </w:p>
          <w:p w14:paraId="609FA12D" w14:textId="77777777" w:rsidR="00C53D9E" w:rsidRPr="009B304B" w:rsidRDefault="00C53D9E" w:rsidP="00C53D9E">
            <w:pPr>
              <w:keepNext/>
              <w:keepLines/>
              <w:spacing w:after="0"/>
              <w:jc w:val="center"/>
              <w:rPr>
                <w:rFonts w:ascii="Arial" w:hAnsi="Arial" w:cs="Arial"/>
                <w:sz w:val="18"/>
                <w:lang w:val="fr-FR" w:eastAsia="zh-TW"/>
              </w:rPr>
            </w:pPr>
            <w:r w:rsidRPr="009B304B">
              <w:rPr>
                <w:rFonts w:ascii="Arial" w:hAnsi="Arial" w:cs="Arial"/>
                <w:sz w:val="18"/>
                <w:lang w:val="x-none"/>
              </w:rPr>
              <w:t>DC_3-3-7-7_n8-n78</w:t>
            </w:r>
          </w:p>
        </w:tc>
        <w:tc>
          <w:tcPr>
            <w:tcW w:w="1488" w:type="dxa"/>
            <w:vAlign w:val="center"/>
          </w:tcPr>
          <w:p w14:paraId="66F718DB"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30817DC6"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2C2E433"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39B97F7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018054FC" w14:textId="77777777" w:rsidTr="009B304B">
        <w:trPr>
          <w:trHeight w:val="187"/>
          <w:jc w:val="center"/>
        </w:trPr>
        <w:tc>
          <w:tcPr>
            <w:tcW w:w="2155" w:type="dxa"/>
            <w:tcBorders>
              <w:bottom w:val="single" w:sz="4" w:space="0" w:color="auto"/>
            </w:tcBorders>
            <w:shd w:val="clear" w:color="auto" w:fill="auto"/>
          </w:tcPr>
          <w:p w14:paraId="15DF80BB"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cs="Arial"/>
                <w:sz w:val="18"/>
                <w:szCs w:val="18"/>
                <w:lang w:eastAsia="ko-KR"/>
              </w:rPr>
              <w:t>DC_3-7_n7-n78</w:t>
            </w:r>
          </w:p>
        </w:tc>
        <w:tc>
          <w:tcPr>
            <w:tcW w:w="1488" w:type="dxa"/>
            <w:vAlign w:val="center"/>
          </w:tcPr>
          <w:p w14:paraId="3A5A4B65" w14:textId="77777777" w:rsidR="00C53D9E" w:rsidRPr="009B304B" w:rsidRDefault="00C53D9E" w:rsidP="00C53D9E">
            <w:pPr>
              <w:keepNext/>
              <w:keepLines/>
              <w:spacing w:after="0"/>
              <w:jc w:val="center"/>
              <w:rPr>
                <w:rFonts w:ascii="Arial" w:hAnsi="Arial" w:cs="Arial"/>
                <w:sz w:val="18"/>
                <w:lang w:eastAsia="zh-TW"/>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350B23C7" w14:textId="77777777" w:rsidR="00C53D9E" w:rsidRPr="009B304B" w:rsidRDefault="00C53D9E" w:rsidP="00C53D9E">
            <w:pPr>
              <w:keepNext/>
              <w:keepLines/>
              <w:spacing w:after="0"/>
              <w:jc w:val="center"/>
              <w:rPr>
                <w:rFonts w:ascii="Arial" w:hAnsi="Arial" w:cs="Arial"/>
                <w:sz w:val="18"/>
                <w:lang w:eastAsia="zh-TW"/>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7686B14" w14:textId="77777777" w:rsidR="00C53D9E" w:rsidRPr="009B304B" w:rsidRDefault="00C53D9E" w:rsidP="00C53D9E">
            <w:pPr>
              <w:keepNext/>
              <w:keepLines/>
              <w:spacing w:after="0"/>
              <w:jc w:val="center"/>
              <w:rPr>
                <w:rFonts w:ascii="Arial" w:hAnsi="Arial" w:cs="Arial"/>
                <w:sz w:val="18"/>
                <w:lang w:eastAsia="zh-TW"/>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BE09351" w14:textId="77777777" w:rsidR="00C53D9E" w:rsidRPr="009B304B" w:rsidRDefault="00C53D9E" w:rsidP="00C53D9E">
            <w:pPr>
              <w:keepNext/>
              <w:keepLines/>
              <w:spacing w:after="0"/>
              <w:jc w:val="center"/>
              <w:rPr>
                <w:rFonts w:ascii="Arial" w:hAnsi="Arial" w:cs="Arial"/>
                <w:sz w:val="18"/>
                <w:lang w:eastAsia="zh-TW"/>
              </w:rPr>
            </w:pPr>
            <w:r w:rsidRPr="009B304B">
              <w:rPr>
                <w:rFonts w:ascii="Arial" w:hAnsi="Arial" w:hint="eastAsia"/>
                <w:sz w:val="18"/>
                <w:lang w:eastAsia="zh-CN"/>
              </w:rPr>
              <w:t>0</w:t>
            </w:r>
            <w:r w:rsidRPr="009B304B">
              <w:rPr>
                <w:rFonts w:ascii="Arial" w:hAnsi="Arial"/>
                <w:sz w:val="18"/>
                <w:lang w:eastAsia="zh-CN"/>
              </w:rPr>
              <w:t>.5</w:t>
            </w:r>
          </w:p>
        </w:tc>
      </w:tr>
      <w:tr w:rsidR="00C53D9E" w:rsidRPr="009B304B" w14:paraId="0FE27A71" w14:textId="77777777" w:rsidTr="009B304B">
        <w:trPr>
          <w:trHeight w:val="187"/>
          <w:jc w:val="center"/>
        </w:trPr>
        <w:tc>
          <w:tcPr>
            <w:tcW w:w="2155" w:type="dxa"/>
            <w:tcBorders>
              <w:bottom w:val="single" w:sz="4" w:space="0" w:color="auto"/>
            </w:tcBorders>
            <w:shd w:val="clear" w:color="auto" w:fill="auto"/>
          </w:tcPr>
          <w:p w14:paraId="3348F0C2"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DC_3-7-20_n28</w:t>
            </w:r>
          </w:p>
        </w:tc>
        <w:tc>
          <w:tcPr>
            <w:tcW w:w="1488" w:type="dxa"/>
            <w:vAlign w:val="center"/>
          </w:tcPr>
          <w:p w14:paraId="10491893"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TW"/>
              </w:rPr>
              <w:t>-</w:t>
            </w:r>
          </w:p>
        </w:tc>
        <w:tc>
          <w:tcPr>
            <w:tcW w:w="1489" w:type="dxa"/>
            <w:vAlign w:val="center"/>
          </w:tcPr>
          <w:p w14:paraId="5F40731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68B2316"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03" w:type="dxa"/>
            <w:vAlign w:val="center"/>
          </w:tcPr>
          <w:p w14:paraId="62CDE54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.1</w:t>
            </w:r>
          </w:p>
        </w:tc>
      </w:tr>
      <w:tr w:rsidR="00C53D9E" w:rsidRPr="009B304B" w14:paraId="28B0AA65" w14:textId="77777777" w:rsidTr="009B304B">
        <w:trPr>
          <w:trHeight w:val="187"/>
          <w:jc w:val="center"/>
        </w:trPr>
        <w:tc>
          <w:tcPr>
            <w:tcW w:w="2155" w:type="dxa"/>
            <w:tcBorders>
              <w:bottom w:val="single" w:sz="4" w:space="0" w:color="auto"/>
            </w:tcBorders>
            <w:shd w:val="clear" w:color="auto" w:fill="auto"/>
          </w:tcPr>
          <w:p w14:paraId="7E7FEEC1"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hint="cs"/>
                <w:color w:val="000000"/>
                <w:sz w:val="18"/>
                <w:szCs w:val="18"/>
                <w:lang w:val="en-US" w:eastAsia="zh-CN" w:bidi="ar"/>
              </w:rPr>
              <w:t>DC_</w:t>
            </w:r>
            <w:r w:rsidRPr="009B304B">
              <w:rPr>
                <w:rFonts w:ascii="Arial" w:hAnsi="Arial"/>
                <w:color w:val="000000"/>
                <w:sz w:val="18"/>
                <w:szCs w:val="18"/>
                <w:lang w:val="en-US" w:eastAsia="zh-CN" w:bidi="ar"/>
              </w:rPr>
              <w:t>3</w:t>
            </w:r>
            <w:r w:rsidRPr="009B304B">
              <w:rPr>
                <w:rFonts w:ascii="Arial" w:hAnsi="Arial" w:hint="cs"/>
                <w:color w:val="000000"/>
                <w:sz w:val="18"/>
                <w:szCs w:val="18"/>
                <w:lang w:val="en-US" w:eastAsia="zh-CN" w:bidi="ar"/>
              </w:rPr>
              <w:t>-7-20_n38</w:t>
            </w:r>
          </w:p>
        </w:tc>
        <w:tc>
          <w:tcPr>
            <w:tcW w:w="1488" w:type="dxa"/>
            <w:vAlign w:val="center"/>
          </w:tcPr>
          <w:p w14:paraId="0CF75AAD"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sz w:val="18"/>
                <w:lang w:val="fi-FI"/>
              </w:rPr>
              <w:t>-</w:t>
            </w:r>
          </w:p>
        </w:tc>
        <w:tc>
          <w:tcPr>
            <w:tcW w:w="1489" w:type="dxa"/>
            <w:vAlign w:val="center"/>
          </w:tcPr>
          <w:p w14:paraId="085E5C5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70A3A7F"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sz w:val="18"/>
                <w:szCs w:val="18"/>
              </w:rPr>
              <w:t>-</w:t>
            </w:r>
          </w:p>
        </w:tc>
        <w:tc>
          <w:tcPr>
            <w:tcW w:w="1403" w:type="dxa"/>
            <w:vAlign w:val="center"/>
          </w:tcPr>
          <w:p w14:paraId="4E72E46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425C6344" w14:textId="77777777" w:rsidTr="009B304B">
        <w:trPr>
          <w:trHeight w:val="187"/>
          <w:jc w:val="center"/>
        </w:trPr>
        <w:tc>
          <w:tcPr>
            <w:tcW w:w="2155" w:type="dxa"/>
            <w:tcBorders>
              <w:bottom w:val="single" w:sz="4" w:space="0" w:color="auto"/>
            </w:tcBorders>
            <w:shd w:val="clear" w:color="auto" w:fill="auto"/>
          </w:tcPr>
          <w:p w14:paraId="1C85A4E8"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rPr>
              <w:t>DC_</w:t>
            </w:r>
            <w:r w:rsidRPr="009B304B">
              <w:rPr>
                <w:rFonts w:ascii="Arial" w:hAnsi="Arial" w:cs="Arial"/>
                <w:sz w:val="18"/>
                <w:lang w:eastAsia="ja-JP"/>
              </w:rPr>
              <w:t>3-7-20_n78</w:t>
            </w:r>
          </w:p>
          <w:p w14:paraId="4E14254F"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ja-JP"/>
              </w:rPr>
              <w:t>DC_3-3-7-20_n78</w:t>
            </w:r>
          </w:p>
          <w:p w14:paraId="75E8170C"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eastAsia="ja-JP"/>
              </w:rPr>
              <w:t>DC_3-7-7-20_n78</w:t>
            </w:r>
          </w:p>
        </w:tc>
        <w:tc>
          <w:tcPr>
            <w:tcW w:w="1488" w:type="dxa"/>
            <w:vAlign w:val="center"/>
          </w:tcPr>
          <w:p w14:paraId="63C90EE9"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S Mincho" w:hAnsi="Arial" w:cs="Arial"/>
                <w:sz w:val="18"/>
                <w:lang w:eastAsia="ja-JP"/>
              </w:rPr>
              <w:t>0.2</w:t>
            </w:r>
          </w:p>
        </w:tc>
        <w:tc>
          <w:tcPr>
            <w:tcW w:w="1489" w:type="dxa"/>
            <w:vAlign w:val="center"/>
          </w:tcPr>
          <w:p w14:paraId="334DDBA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CF196A6"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eastAsia="MS Mincho" w:hAnsi="Arial" w:cs="Arial"/>
                <w:sz w:val="18"/>
                <w:lang w:eastAsia="ja-JP"/>
              </w:rPr>
              <w:t>-</w:t>
            </w:r>
          </w:p>
        </w:tc>
        <w:tc>
          <w:tcPr>
            <w:tcW w:w="1403" w:type="dxa"/>
            <w:vAlign w:val="center"/>
          </w:tcPr>
          <w:p w14:paraId="6B2D427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158ACAFB" w14:textId="77777777" w:rsidTr="009B304B">
        <w:trPr>
          <w:trHeight w:val="187"/>
          <w:jc w:val="center"/>
        </w:trPr>
        <w:tc>
          <w:tcPr>
            <w:tcW w:w="2155" w:type="dxa"/>
            <w:tcBorders>
              <w:bottom w:val="single" w:sz="4" w:space="0" w:color="auto"/>
            </w:tcBorders>
            <w:shd w:val="clear" w:color="auto" w:fill="auto"/>
          </w:tcPr>
          <w:p w14:paraId="6D5907D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DC_3-7_n26-n78</w:t>
            </w:r>
          </w:p>
        </w:tc>
        <w:tc>
          <w:tcPr>
            <w:tcW w:w="1488" w:type="dxa"/>
            <w:vAlign w:val="center"/>
          </w:tcPr>
          <w:p w14:paraId="0B8E784F"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89" w:type="dxa"/>
            <w:vAlign w:val="center"/>
          </w:tcPr>
          <w:p w14:paraId="73AA20F9"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60BFEC16"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3DD0FD1B"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0.5</w:t>
            </w:r>
          </w:p>
        </w:tc>
      </w:tr>
      <w:tr w:rsidR="00C53D9E" w:rsidRPr="009B304B" w14:paraId="238D4EE4" w14:textId="77777777" w:rsidTr="009B304B">
        <w:trPr>
          <w:trHeight w:val="187"/>
          <w:jc w:val="center"/>
        </w:trPr>
        <w:tc>
          <w:tcPr>
            <w:tcW w:w="2155" w:type="dxa"/>
            <w:tcBorders>
              <w:bottom w:val="single" w:sz="4" w:space="0" w:color="auto"/>
            </w:tcBorders>
            <w:shd w:val="clear" w:color="auto" w:fill="auto"/>
          </w:tcPr>
          <w:p w14:paraId="0899AE51"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DC_3-7-26_n78</w:t>
            </w:r>
          </w:p>
        </w:tc>
        <w:tc>
          <w:tcPr>
            <w:tcW w:w="1488" w:type="dxa"/>
            <w:vAlign w:val="center"/>
          </w:tcPr>
          <w:p w14:paraId="0AC11692" w14:textId="77777777" w:rsidR="00C53D9E" w:rsidRPr="009B304B" w:rsidRDefault="00C53D9E" w:rsidP="00C53D9E">
            <w:pPr>
              <w:keepNext/>
              <w:keepLines/>
              <w:spacing w:after="0"/>
              <w:jc w:val="center"/>
              <w:rPr>
                <w:rFonts w:ascii="Arial" w:hAnsi="Arial" w:cs="Arial"/>
                <w:sz w:val="18"/>
                <w:lang w:eastAsia="ko-KR"/>
              </w:rPr>
            </w:pPr>
            <w:r w:rsidRPr="009B304B">
              <w:rPr>
                <w:rFonts w:ascii="Arial" w:eastAsia="MS Mincho" w:hAnsi="Arial" w:cs="Arial"/>
                <w:sz w:val="18"/>
                <w:lang w:eastAsia="ja-JP"/>
              </w:rPr>
              <w:t>0.2</w:t>
            </w:r>
          </w:p>
        </w:tc>
        <w:tc>
          <w:tcPr>
            <w:tcW w:w="1489" w:type="dxa"/>
            <w:vAlign w:val="center"/>
          </w:tcPr>
          <w:p w14:paraId="2C8B9AE9"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sz w:val="18"/>
                <w:lang w:eastAsia="zh-CN"/>
              </w:rPr>
              <w:t>0.2</w:t>
            </w:r>
          </w:p>
        </w:tc>
        <w:tc>
          <w:tcPr>
            <w:tcW w:w="1403" w:type="dxa"/>
            <w:vAlign w:val="center"/>
          </w:tcPr>
          <w:p w14:paraId="02C29525" w14:textId="77777777" w:rsidR="00C53D9E" w:rsidRPr="009B304B" w:rsidRDefault="00C53D9E" w:rsidP="00C53D9E">
            <w:pPr>
              <w:keepNext/>
              <w:keepLines/>
              <w:spacing w:after="0"/>
              <w:jc w:val="center"/>
              <w:rPr>
                <w:rFonts w:ascii="Arial" w:hAnsi="Arial" w:cs="Arial"/>
                <w:sz w:val="18"/>
                <w:lang w:eastAsia="ko-KR"/>
              </w:rPr>
            </w:pPr>
            <w:r w:rsidRPr="009B304B">
              <w:rPr>
                <w:rFonts w:ascii="Arial" w:eastAsia="MS Mincho" w:hAnsi="Arial" w:cs="Arial"/>
                <w:sz w:val="18"/>
                <w:lang w:eastAsia="ja-JP"/>
              </w:rPr>
              <w:t>0.2</w:t>
            </w:r>
          </w:p>
        </w:tc>
        <w:tc>
          <w:tcPr>
            <w:tcW w:w="1403" w:type="dxa"/>
            <w:vAlign w:val="center"/>
          </w:tcPr>
          <w:p w14:paraId="7DE05E44"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sz w:val="18"/>
                <w:lang w:eastAsia="zh-CN"/>
              </w:rPr>
              <w:t>0.5</w:t>
            </w:r>
          </w:p>
        </w:tc>
      </w:tr>
      <w:tr w:rsidR="00C53D9E" w:rsidRPr="009B304B" w14:paraId="41057DFA" w14:textId="77777777" w:rsidTr="009B304B">
        <w:trPr>
          <w:trHeight w:val="187"/>
          <w:jc w:val="center"/>
        </w:trPr>
        <w:tc>
          <w:tcPr>
            <w:tcW w:w="2155" w:type="dxa"/>
            <w:tcBorders>
              <w:top w:val="single" w:sz="4" w:space="0" w:color="auto"/>
              <w:bottom w:val="single" w:sz="4" w:space="0" w:color="auto"/>
            </w:tcBorders>
            <w:shd w:val="clear" w:color="auto" w:fill="auto"/>
          </w:tcPr>
          <w:p w14:paraId="7F1858DE"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DC_3-7-28_n1</w:t>
            </w:r>
          </w:p>
          <w:p w14:paraId="641626E5"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DC_3-7-7-28_n1</w:t>
            </w:r>
          </w:p>
        </w:tc>
        <w:tc>
          <w:tcPr>
            <w:tcW w:w="1488" w:type="dxa"/>
            <w:vAlign w:val="center"/>
          </w:tcPr>
          <w:p w14:paraId="40DF0EE9"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sz w:val="18"/>
              </w:rPr>
              <w:t>-</w:t>
            </w:r>
          </w:p>
        </w:tc>
        <w:tc>
          <w:tcPr>
            <w:tcW w:w="1489" w:type="dxa"/>
            <w:vAlign w:val="center"/>
          </w:tcPr>
          <w:p w14:paraId="484BD3D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2009C43B"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szCs w:val="18"/>
                <w:lang w:eastAsia="ja-JP"/>
              </w:rPr>
              <w:t>0.2</w:t>
            </w:r>
          </w:p>
        </w:tc>
        <w:tc>
          <w:tcPr>
            <w:tcW w:w="1403" w:type="dxa"/>
            <w:vAlign w:val="center"/>
          </w:tcPr>
          <w:p w14:paraId="31B9D3F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69CB8CE9" w14:textId="77777777" w:rsidTr="009B304B">
        <w:trPr>
          <w:trHeight w:val="187"/>
          <w:jc w:val="center"/>
        </w:trPr>
        <w:tc>
          <w:tcPr>
            <w:tcW w:w="2155" w:type="dxa"/>
            <w:tcBorders>
              <w:bottom w:val="single" w:sz="4" w:space="0" w:color="auto"/>
            </w:tcBorders>
            <w:shd w:val="clear" w:color="auto" w:fill="auto"/>
          </w:tcPr>
          <w:p w14:paraId="0ABEB218"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sz w:val="18"/>
                <w:lang w:eastAsia="ko-KR"/>
              </w:rPr>
              <w:t>DC_3-7-28_n40</w:t>
            </w:r>
          </w:p>
        </w:tc>
        <w:tc>
          <w:tcPr>
            <w:tcW w:w="1488" w:type="dxa"/>
            <w:vAlign w:val="center"/>
          </w:tcPr>
          <w:p w14:paraId="50C30721"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lang w:eastAsia="fi-FI"/>
              </w:rPr>
              <w:t>-</w:t>
            </w:r>
          </w:p>
        </w:tc>
        <w:tc>
          <w:tcPr>
            <w:tcW w:w="1489" w:type="dxa"/>
            <w:vAlign w:val="center"/>
          </w:tcPr>
          <w:p w14:paraId="64F5509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32223F6C"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rPr>
              <w:t>-</w:t>
            </w:r>
          </w:p>
        </w:tc>
        <w:tc>
          <w:tcPr>
            <w:tcW w:w="1403" w:type="dxa"/>
            <w:vAlign w:val="center"/>
          </w:tcPr>
          <w:p w14:paraId="66E7E86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C53D9E" w:rsidRPr="009B304B" w14:paraId="135065BD" w14:textId="77777777" w:rsidTr="009B304B">
        <w:trPr>
          <w:trHeight w:val="187"/>
          <w:jc w:val="center"/>
        </w:trPr>
        <w:tc>
          <w:tcPr>
            <w:tcW w:w="2155" w:type="dxa"/>
            <w:tcBorders>
              <w:bottom w:val="single" w:sz="4" w:space="0" w:color="auto"/>
            </w:tcBorders>
            <w:shd w:val="clear" w:color="auto" w:fill="auto"/>
          </w:tcPr>
          <w:p w14:paraId="40E9AA26" w14:textId="77777777" w:rsidR="00C53D9E" w:rsidRPr="009B304B" w:rsidRDefault="00C53D9E" w:rsidP="00C53D9E">
            <w:pPr>
              <w:keepNext/>
              <w:keepLines/>
              <w:spacing w:after="0"/>
              <w:jc w:val="center"/>
              <w:rPr>
                <w:rFonts w:ascii="Arial" w:eastAsia="Malgun Gothic" w:hAnsi="Arial"/>
                <w:sz w:val="18"/>
                <w:lang w:eastAsia="ko-KR"/>
              </w:rPr>
            </w:pPr>
            <w:r w:rsidRPr="009B304B">
              <w:rPr>
                <w:rFonts w:ascii="Arial" w:hAnsi="Arial" w:cs="Arial"/>
                <w:sz w:val="18"/>
              </w:rPr>
              <w:t>DC_</w:t>
            </w:r>
            <w:r w:rsidRPr="009B304B">
              <w:rPr>
                <w:rFonts w:ascii="Arial" w:eastAsia="Malgun Gothic" w:hAnsi="Arial" w:cs="Arial"/>
                <w:sz w:val="18"/>
                <w:lang w:eastAsia="ko-KR"/>
              </w:rPr>
              <w:t>3</w:t>
            </w:r>
            <w:r w:rsidRPr="009B304B">
              <w:rPr>
                <w:rFonts w:ascii="Arial" w:hAnsi="Arial" w:cs="Arial"/>
                <w:sz w:val="18"/>
              </w:rPr>
              <w:t>-</w:t>
            </w:r>
            <w:r w:rsidRPr="009B304B">
              <w:rPr>
                <w:rFonts w:ascii="Arial" w:eastAsia="Malgun Gothic" w:hAnsi="Arial" w:cs="Arial"/>
                <w:sz w:val="18"/>
                <w:lang w:eastAsia="ko-KR"/>
              </w:rPr>
              <w:t>7-28_</w:t>
            </w:r>
            <w:r w:rsidRPr="009B304B">
              <w:rPr>
                <w:rFonts w:ascii="Arial" w:hAnsi="Arial" w:cs="Arial"/>
                <w:sz w:val="18"/>
                <w:lang w:eastAsia="ja-JP"/>
              </w:rPr>
              <w:t>n</w:t>
            </w:r>
            <w:r w:rsidRPr="009B304B">
              <w:rPr>
                <w:rFonts w:ascii="Arial" w:eastAsia="Malgun Gothic" w:hAnsi="Arial" w:cs="Arial"/>
                <w:sz w:val="18"/>
                <w:lang w:eastAsia="ko-KR"/>
              </w:rPr>
              <w:t>78</w:t>
            </w:r>
          </w:p>
        </w:tc>
        <w:tc>
          <w:tcPr>
            <w:tcW w:w="1488" w:type="dxa"/>
            <w:vAlign w:val="center"/>
          </w:tcPr>
          <w:p w14:paraId="5F315609" w14:textId="77777777" w:rsidR="00C53D9E" w:rsidRPr="009B304B" w:rsidRDefault="00C53D9E" w:rsidP="00C53D9E">
            <w:pPr>
              <w:keepNext/>
              <w:keepLines/>
              <w:spacing w:after="0"/>
              <w:jc w:val="center"/>
              <w:rPr>
                <w:rFonts w:ascii="Arial" w:hAnsi="Arial" w:cs="Arial"/>
                <w:sz w:val="18"/>
                <w:lang w:eastAsia="fi-FI"/>
              </w:rPr>
            </w:pPr>
            <w:r w:rsidRPr="009B304B">
              <w:rPr>
                <w:rFonts w:ascii="Arial" w:hAnsi="Arial" w:cs="Arial"/>
                <w:sz w:val="18"/>
                <w:lang w:eastAsia="ja-JP"/>
              </w:rPr>
              <w:t>0.2</w:t>
            </w:r>
          </w:p>
        </w:tc>
        <w:tc>
          <w:tcPr>
            <w:tcW w:w="1489" w:type="dxa"/>
            <w:vAlign w:val="center"/>
          </w:tcPr>
          <w:p w14:paraId="02BE762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FC6A82D" w14:textId="77777777" w:rsidR="00C53D9E" w:rsidRPr="009B304B" w:rsidRDefault="00C53D9E" w:rsidP="00C53D9E">
            <w:pPr>
              <w:keepNext/>
              <w:keepLines/>
              <w:spacing w:after="0"/>
              <w:jc w:val="center"/>
              <w:rPr>
                <w:rFonts w:ascii="Arial" w:hAnsi="Arial" w:cs="Arial"/>
                <w:sz w:val="18"/>
              </w:rPr>
            </w:pPr>
            <w:r w:rsidRPr="009B304B">
              <w:rPr>
                <w:rFonts w:ascii="Arial" w:eastAsia="Malgun Gothic" w:hAnsi="Arial" w:cs="Arial"/>
                <w:sz w:val="18"/>
                <w:lang w:eastAsia="ko-KR"/>
              </w:rPr>
              <w:t>0.2</w:t>
            </w:r>
          </w:p>
        </w:tc>
        <w:tc>
          <w:tcPr>
            <w:tcW w:w="1403" w:type="dxa"/>
            <w:vAlign w:val="center"/>
          </w:tcPr>
          <w:p w14:paraId="632EBE8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02A6C74" w14:textId="77777777" w:rsidTr="009B304B">
        <w:trPr>
          <w:trHeight w:val="187"/>
          <w:jc w:val="center"/>
        </w:trPr>
        <w:tc>
          <w:tcPr>
            <w:tcW w:w="2155" w:type="dxa"/>
            <w:tcBorders>
              <w:bottom w:val="single" w:sz="4" w:space="0" w:color="auto"/>
            </w:tcBorders>
            <w:shd w:val="clear" w:color="auto" w:fill="auto"/>
          </w:tcPr>
          <w:p w14:paraId="0E5BC095"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eastAsia="Malgun Gothic" w:hAnsi="Arial" w:cs="Arial"/>
                <w:sz w:val="18"/>
                <w:lang w:eastAsia="ko-KR"/>
              </w:rPr>
              <w:t>3</w:t>
            </w:r>
            <w:r w:rsidRPr="009B304B">
              <w:rPr>
                <w:rFonts w:ascii="Arial" w:hAnsi="Arial" w:cs="Arial"/>
                <w:sz w:val="18"/>
              </w:rPr>
              <w:t>-</w:t>
            </w:r>
            <w:r w:rsidRPr="009B304B">
              <w:rPr>
                <w:rFonts w:ascii="Arial" w:eastAsia="Malgun Gothic" w:hAnsi="Arial" w:cs="Arial"/>
                <w:sz w:val="18"/>
                <w:lang w:eastAsia="ko-KR"/>
              </w:rPr>
              <w:t>7_n28-</w:t>
            </w:r>
            <w:r w:rsidRPr="009B304B">
              <w:rPr>
                <w:rFonts w:ascii="Arial" w:hAnsi="Arial" w:cs="Arial"/>
                <w:sz w:val="18"/>
                <w:lang w:eastAsia="ja-JP"/>
              </w:rPr>
              <w:t>n</w:t>
            </w:r>
            <w:r w:rsidRPr="009B304B">
              <w:rPr>
                <w:rFonts w:ascii="Arial" w:eastAsia="Malgun Gothic" w:hAnsi="Arial" w:cs="Arial"/>
                <w:sz w:val="18"/>
                <w:lang w:eastAsia="ko-KR"/>
              </w:rPr>
              <w:t>78</w:t>
            </w:r>
          </w:p>
        </w:tc>
        <w:tc>
          <w:tcPr>
            <w:tcW w:w="1488" w:type="dxa"/>
            <w:vAlign w:val="center"/>
          </w:tcPr>
          <w:p w14:paraId="70F7BB17"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ja-JP"/>
              </w:rPr>
              <w:t>0.2</w:t>
            </w:r>
          </w:p>
        </w:tc>
        <w:tc>
          <w:tcPr>
            <w:tcW w:w="1489" w:type="dxa"/>
            <w:vAlign w:val="center"/>
          </w:tcPr>
          <w:p w14:paraId="6AD14C9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A73A0E7"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03" w:type="dxa"/>
            <w:vAlign w:val="center"/>
          </w:tcPr>
          <w:p w14:paraId="40F0C7B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6B950FED" w14:textId="77777777" w:rsidTr="009B304B">
        <w:trPr>
          <w:trHeight w:val="187"/>
          <w:jc w:val="center"/>
        </w:trPr>
        <w:tc>
          <w:tcPr>
            <w:tcW w:w="2155" w:type="dxa"/>
            <w:tcBorders>
              <w:bottom w:val="single" w:sz="4" w:space="0" w:color="auto"/>
            </w:tcBorders>
            <w:shd w:val="clear" w:color="auto" w:fill="auto"/>
          </w:tcPr>
          <w:p w14:paraId="268F8817"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DC_3-7-32_n28</w:t>
            </w:r>
          </w:p>
        </w:tc>
        <w:tc>
          <w:tcPr>
            <w:tcW w:w="1488" w:type="dxa"/>
            <w:vAlign w:val="center"/>
          </w:tcPr>
          <w:p w14:paraId="6B64AE33"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lang w:eastAsia="zh-CN"/>
              </w:rPr>
              <w:t>0.5</w:t>
            </w:r>
          </w:p>
        </w:tc>
        <w:tc>
          <w:tcPr>
            <w:tcW w:w="1489" w:type="dxa"/>
            <w:vAlign w:val="center"/>
          </w:tcPr>
          <w:p w14:paraId="107BBE2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63BDB07" w14:textId="77777777" w:rsidR="00C53D9E" w:rsidRPr="009B304B" w:rsidRDefault="00C53D9E" w:rsidP="00C53D9E">
            <w:pPr>
              <w:keepNext/>
              <w:keepLines/>
              <w:spacing w:after="0"/>
              <w:jc w:val="center"/>
              <w:rPr>
                <w:rFonts w:ascii="Arial" w:eastAsia="MS Mincho" w:hAnsi="Arial" w:cs="Arial"/>
                <w:sz w:val="18"/>
                <w:lang w:eastAsia="ja-JP"/>
              </w:rPr>
            </w:pPr>
            <w:r w:rsidRPr="009B304B">
              <w:rPr>
                <w:rFonts w:ascii="Arial" w:hAnsi="Arial" w:cs="Arial"/>
                <w:sz w:val="18"/>
                <w:lang w:eastAsia="zh-CN"/>
              </w:rPr>
              <w:t>-</w:t>
            </w:r>
          </w:p>
        </w:tc>
        <w:tc>
          <w:tcPr>
            <w:tcW w:w="1403" w:type="dxa"/>
            <w:vAlign w:val="center"/>
          </w:tcPr>
          <w:p w14:paraId="714E801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18B3F08" w14:textId="77777777" w:rsidTr="009B304B">
        <w:trPr>
          <w:trHeight w:val="187"/>
          <w:jc w:val="center"/>
        </w:trPr>
        <w:tc>
          <w:tcPr>
            <w:tcW w:w="2155" w:type="dxa"/>
            <w:tcBorders>
              <w:top w:val="single" w:sz="4" w:space="0" w:color="auto"/>
              <w:bottom w:val="single" w:sz="4" w:space="0" w:color="auto"/>
            </w:tcBorders>
            <w:shd w:val="clear" w:color="auto" w:fill="auto"/>
          </w:tcPr>
          <w:p w14:paraId="5090F700"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DC_3-7-32_n78</w:t>
            </w:r>
          </w:p>
        </w:tc>
        <w:tc>
          <w:tcPr>
            <w:tcW w:w="1488" w:type="dxa"/>
            <w:vAlign w:val="center"/>
          </w:tcPr>
          <w:p w14:paraId="6460973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lang w:eastAsia="ko-KR"/>
              </w:rPr>
              <w:t>0.2</w:t>
            </w:r>
          </w:p>
        </w:tc>
        <w:tc>
          <w:tcPr>
            <w:tcW w:w="1489" w:type="dxa"/>
            <w:vAlign w:val="center"/>
          </w:tcPr>
          <w:p w14:paraId="6896C9A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BC2612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03" w:type="dxa"/>
            <w:vAlign w:val="center"/>
          </w:tcPr>
          <w:p w14:paraId="6B17224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82F7A46" w14:textId="77777777" w:rsidTr="009B304B">
        <w:trPr>
          <w:trHeight w:val="187"/>
          <w:jc w:val="center"/>
        </w:trPr>
        <w:tc>
          <w:tcPr>
            <w:tcW w:w="2155" w:type="dxa"/>
            <w:tcBorders>
              <w:bottom w:val="single" w:sz="4" w:space="0" w:color="auto"/>
            </w:tcBorders>
            <w:shd w:val="clear" w:color="auto" w:fill="auto"/>
          </w:tcPr>
          <w:p w14:paraId="05FE0122"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DC_3-7-38_n28</w:t>
            </w:r>
          </w:p>
        </w:tc>
        <w:tc>
          <w:tcPr>
            <w:tcW w:w="1488" w:type="dxa"/>
            <w:vAlign w:val="center"/>
          </w:tcPr>
          <w:p w14:paraId="7C7E2620"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0E89A35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14C3B6A"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lang w:eastAsia="zh-CN"/>
              </w:rPr>
              <w:t>0.2</w:t>
            </w:r>
          </w:p>
        </w:tc>
        <w:tc>
          <w:tcPr>
            <w:tcW w:w="1403" w:type="dxa"/>
            <w:vAlign w:val="center"/>
          </w:tcPr>
          <w:p w14:paraId="7490202E"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6CEAD011" w14:textId="77777777" w:rsidTr="009B304B">
        <w:trPr>
          <w:trHeight w:val="187"/>
          <w:jc w:val="center"/>
        </w:trPr>
        <w:tc>
          <w:tcPr>
            <w:tcW w:w="2155" w:type="dxa"/>
            <w:tcBorders>
              <w:bottom w:val="single" w:sz="4" w:space="0" w:color="auto"/>
            </w:tcBorders>
            <w:shd w:val="clear" w:color="auto" w:fill="auto"/>
          </w:tcPr>
          <w:p w14:paraId="3072A91F"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DC_3-7-38_n78</w:t>
            </w:r>
          </w:p>
        </w:tc>
        <w:tc>
          <w:tcPr>
            <w:tcW w:w="1488" w:type="dxa"/>
            <w:vAlign w:val="center"/>
          </w:tcPr>
          <w:p w14:paraId="39CECDF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89" w:type="dxa"/>
            <w:vAlign w:val="center"/>
          </w:tcPr>
          <w:p w14:paraId="4DC1914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15EED18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05E9944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lang w:eastAsia="zh-CN"/>
              </w:rPr>
              <w:t>0.5</w:t>
            </w:r>
          </w:p>
        </w:tc>
      </w:tr>
      <w:tr w:rsidR="00C53D9E" w:rsidRPr="009B304B" w14:paraId="54E8CE0F" w14:textId="77777777" w:rsidTr="009B304B">
        <w:trPr>
          <w:trHeight w:val="187"/>
          <w:jc w:val="center"/>
        </w:trPr>
        <w:tc>
          <w:tcPr>
            <w:tcW w:w="2155" w:type="dxa"/>
            <w:tcBorders>
              <w:bottom w:val="single" w:sz="4" w:space="0" w:color="auto"/>
            </w:tcBorders>
            <w:shd w:val="clear" w:color="auto" w:fill="auto"/>
          </w:tcPr>
          <w:p w14:paraId="073D1FAE"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w:t>
            </w:r>
            <w:r w:rsidRPr="009B304B">
              <w:rPr>
                <w:rFonts w:ascii="Arial" w:hAnsi="Arial" w:cs="Arial"/>
                <w:sz w:val="18"/>
              </w:rPr>
              <w:t>-7-</w:t>
            </w:r>
            <w:r w:rsidRPr="009B304B">
              <w:rPr>
                <w:rFonts w:ascii="Arial" w:hAnsi="Arial" w:cs="Arial"/>
                <w:sz w:val="18"/>
                <w:lang w:eastAsia="ja-JP"/>
              </w:rPr>
              <w:t>40_n1</w:t>
            </w:r>
          </w:p>
        </w:tc>
        <w:tc>
          <w:tcPr>
            <w:tcW w:w="1488" w:type="dxa"/>
            <w:vAlign w:val="center"/>
          </w:tcPr>
          <w:p w14:paraId="4EF5014B"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283F8518"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27E1C44F"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lang w:eastAsia="zh-CN"/>
              </w:rPr>
              <w:t>0.8</w:t>
            </w:r>
          </w:p>
        </w:tc>
        <w:tc>
          <w:tcPr>
            <w:tcW w:w="1403" w:type="dxa"/>
            <w:vAlign w:val="center"/>
          </w:tcPr>
          <w:p w14:paraId="1B34D55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77F6E480" w14:textId="77777777" w:rsidTr="009B304B">
        <w:trPr>
          <w:trHeight w:val="187"/>
          <w:jc w:val="center"/>
        </w:trPr>
        <w:tc>
          <w:tcPr>
            <w:tcW w:w="2155" w:type="dxa"/>
            <w:tcBorders>
              <w:bottom w:val="single" w:sz="4" w:space="0" w:color="auto"/>
            </w:tcBorders>
            <w:shd w:val="clear" w:color="auto" w:fill="auto"/>
          </w:tcPr>
          <w:p w14:paraId="0235E76D"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sz w:val="18"/>
                <w:lang w:eastAsia="ko-KR"/>
              </w:rPr>
              <w:t>DC_3-7_n40-n77</w:t>
            </w:r>
          </w:p>
          <w:p w14:paraId="68FBE922"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lang w:eastAsia="ko-KR"/>
              </w:rPr>
              <w:t>DC_3-7-7_n40-n77</w:t>
            </w:r>
          </w:p>
        </w:tc>
        <w:tc>
          <w:tcPr>
            <w:tcW w:w="1488" w:type="dxa"/>
            <w:vAlign w:val="center"/>
          </w:tcPr>
          <w:p w14:paraId="232BA17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lang w:eastAsia="ko-KR"/>
              </w:rPr>
              <w:t>0.2</w:t>
            </w:r>
          </w:p>
        </w:tc>
        <w:tc>
          <w:tcPr>
            <w:tcW w:w="1489" w:type="dxa"/>
            <w:vAlign w:val="center"/>
          </w:tcPr>
          <w:p w14:paraId="5BDDE9C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w:t>
            </w:r>
          </w:p>
        </w:tc>
        <w:tc>
          <w:tcPr>
            <w:tcW w:w="1403" w:type="dxa"/>
            <w:vAlign w:val="center"/>
          </w:tcPr>
          <w:p w14:paraId="6B5D92A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0.4</w:t>
            </w:r>
            <w:r w:rsidRPr="009B304B">
              <w:rPr>
                <w:rFonts w:ascii="Arial" w:hAnsi="Arial"/>
                <w:sz w:val="18"/>
                <w:vertAlign w:val="superscript"/>
              </w:rPr>
              <w:t>8</w:t>
            </w:r>
          </w:p>
        </w:tc>
        <w:tc>
          <w:tcPr>
            <w:tcW w:w="1403" w:type="dxa"/>
            <w:vAlign w:val="center"/>
          </w:tcPr>
          <w:p w14:paraId="7FD05FC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szCs w:val="18"/>
              </w:rPr>
              <w:t>0.5</w:t>
            </w:r>
            <w:r w:rsidRPr="009B304B">
              <w:rPr>
                <w:rFonts w:ascii="Arial" w:hAnsi="Arial"/>
                <w:sz w:val="18"/>
                <w:szCs w:val="18"/>
                <w:vertAlign w:val="superscript"/>
              </w:rPr>
              <w:t>8</w:t>
            </w:r>
          </w:p>
        </w:tc>
      </w:tr>
      <w:tr w:rsidR="00C53D9E" w:rsidRPr="009B304B" w14:paraId="3640C4EC" w14:textId="77777777" w:rsidTr="009B304B">
        <w:trPr>
          <w:trHeight w:val="187"/>
          <w:jc w:val="center"/>
        </w:trPr>
        <w:tc>
          <w:tcPr>
            <w:tcW w:w="2155" w:type="dxa"/>
            <w:tcBorders>
              <w:top w:val="single" w:sz="4" w:space="0" w:color="auto"/>
              <w:bottom w:val="single" w:sz="4" w:space="0" w:color="auto"/>
            </w:tcBorders>
            <w:shd w:val="clear" w:color="auto" w:fill="auto"/>
          </w:tcPr>
          <w:p w14:paraId="55A8FDE8"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DC_3-7_n40-n78</w:t>
            </w:r>
          </w:p>
          <w:p w14:paraId="4F218D6A"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DC_3-7-7_n40-n78</w:t>
            </w:r>
          </w:p>
        </w:tc>
        <w:tc>
          <w:tcPr>
            <w:tcW w:w="1488" w:type="dxa"/>
            <w:vAlign w:val="center"/>
          </w:tcPr>
          <w:p w14:paraId="553AF71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sz w:val="18"/>
              </w:rPr>
              <w:t>0.2</w:t>
            </w:r>
          </w:p>
        </w:tc>
        <w:tc>
          <w:tcPr>
            <w:tcW w:w="1489" w:type="dxa"/>
            <w:vAlign w:val="center"/>
          </w:tcPr>
          <w:p w14:paraId="5225460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7AFC683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ja-JP"/>
              </w:rPr>
              <w:t>0.4</w:t>
            </w:r>
            <w:r w:rsidRPr="009B304B">
              <w:rPr>
                <w:rFonts w:ascii="Arial" w:hAnsi="Arial" w:cs="Arial"/>
                <w:sz w:val="18"/>
                <w:vertAlign w:val="superscript"/>
                <w:lang w:eastAsia="zh-CN"/>
              </w:rPr>
              <w:t>8</w:t>
            </w:r>
          </w:p>
        </w:tc>
        <w:tc>
          <w:tcPr>
            <w:tcW w:w="1403" w:type="dxa"/>
            <w:vAlign w:val="center"/>
          </w:tcPr>
          <w:p w14:paraId="4037C30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sz w:val="18"/>
                <w:szCs w:val="18"/>
                <w:lang w:eastAsia="ja-JP"/>
              </w:rPr>
              <w:t>0.5</w:t>
            </w:r>
            <w:r w:rsidRPr="009B304B">
              <w:rPr>
                <w:rFonts w:ascii="Arial" w:hAnsi="Arial" w:cs="Arial"/>
                <w:sz w:val="18"/>
                <w:vertAlign w:val="superscript"/>
                <w:lang w:eastAsia="zh-CN"/>
              </w:rPr>
              <w:t>8</w:t>
            </w:r>
          </w:p>
        </w:tc>
      </w:tr>
      <w:tr w:rsidR="00C53D9E" w:rsidRPr="009B304B" w14:paraId="188B76D7" w14:textId="77777777" w:rsidTr="009B304B">
        <w:trPr>
          <w:trHeight w:val="187"/>
          <w:jc w:val="center"/>
        </w:trPr>
        <w:tc>
          <w:tcPr>
            <w:tcW w:w="2155" w:type="dxa"/>
            <w:tcBorders>
              <w:top w:val="single" w:sz="4" w:space="0" w:color="auto"/>
              <w:bottom w:val="single" w:sz="4" w:space="0" w:color="auto"/>
            </w:tcBorders>
            <w:shd w:val="clear" w:color="auto" w:fill="auto"/>
          </w:tcPr>
          <w:p w14:paraId="6DCF571E"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DC_3-7_n40-n105</w:t>
            </w:r>
          </w:p>
        </w:tc>
        <w:tc>
          <w:tcPr>
            <w:tcW w:w="1488" w:type="dxa"/>
            <w:vAlign w:val="center"/>
          </w:tcPr>
          <w:p w14:paraId="464DFB61"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0.2</w:t>
            </w:r>
          </w:p>
        </w:tc>
        <w:tc>
          <w:tcPr>
            <w:tcW w:w="1489" w:type="dxa"/>
            <w:vAlign w:val="center"/>
          </w:tcPr>
          <w:p w14:paraId="38B19E3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10F85FD"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0.4</w:t>
            </w:r>
          </w:p>
        </w:tc>
        <w:tc>
          <w:tcPr>
            <w:tcW w:w="1403" w:type="dxa"/>
            <w:vAlign w:val="center"/>
          </w:tcPr>
          <w:p w14:paraId="1B9404DE" w14:textId="77777777" w:rsidR="00C53D9E" w:rsidRPr="009B304B" w:rsidRDefault="00C53D9E" w:rsidP="00C53D9E">
            <w:pPr>
              <w:keepNext/>
              <w:keepLines/>
              <w:spacing w:after="0"/>
              <w:jc w:val="center"/>
              <w:rPr>
                <w:rFonts w:ascii="Arial" w:hAnsi="Arial" w:cs="Arial"/>
                <w:sz w:val="18"/>
                <w:szCs w:val="18"/>
                <w:lang w:eastAsia="ja-JP"/>
              </w:rPr>
            </w:pPr>
            <w:r w:rsidRPr="009B304B">
              <w:rPr>
                <w:rFonts w:ascii="Arial" w:hAnsi="Arial" w:cs="Arial"/>
                <w:sz w:val="18"/>
                <w:szCs w:val="18"/>
                <w:lang w:eastAsia="ja-JP"/>
              </w:rPr>
              <w:t>0.3</w:t>
            </w:r>
          </w:p>
        </w:tc>
      </w:tr>
      <w:tr w:rsidR="00C53D9E" w:rsidRPr="009B304B" w14:paraId="34C85759" w14:textId="77777777" w:rsidTr="009B304B">
        <w:trPr>
          <w:trHeight w:val="187"/>
          <w:jc w:val="center"/>
        </w:trPr>
        <w:tc>
          <w:tcPr>
            <w:tcW w:w="2155" w:type="dxa"/>
            <w:tcBorders>
              <w:top w:val="single" w:sz="4" w:space="0" w:color="auto"/>
              <w:bottom w:val="single" w:sz="4" w:space="0" w:color="auto"/>
            </w:tcBorders>
            <w:shd w:val="clear" w:color="auto" w:fill="auto"/>
          </w:tcPr>
          <w:p w14:paraId="395AE6CE"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DC_3-7_n75-n78</w:t>
            </w:r>
          </w:p>
        </w:tc>
        <w:tc>
          <w:tcPr>
            <w:tcW w:w="1488" w:type="dxa"/>
            <w:vAlign w:val="center"/>
          </w:tcPr>
          <w:p w14:paraId="6F55385C"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hint="eastAsia"/>
                <w:sz w:val="18"/>
                <w:lang w:eastAsia="ko-KR"/>
              </w:rPr>
              <w:t>0.2</w:t>
            </w:r>
          </w:p>
        </w:tc>
        <w:tc>
          <w:tcPr>
            <w:tcW w:w="1489" w:type="dxa"/>
            <w:vAlign w:val="center"/>
          </w:tcPr>
          <w:p w14:paraId="33602539"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0A80C2AB" w14:textId="77777777" w:rsidR="00C53D9E" w:rsidRPr="009B304B" w:rsidRDefault="00C53D9E" w:rsidP="00C53D9E">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w:t>
            </w:r>
          </w:p>
        </w:tc>
        <w:tc>
          <w:tcPr>
            <w:tcW w:w="1403" w:type="dxa"/>
            <w:vAlign w:val="center"/>
          </w:tcPr>
          <w:p w14:paraId="08B8CE20" w14:textId="77777777" w:rsidR="00C53D9E" w:rsidRPr="009B304B" w:rsidRDefault="00C53D9E" w:rsidP="00C53D9E">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0.5</w:t>
            </w:r>
          </w:p>
        </w:tc>
      </w:tr>
      <w:tr w:rsidR="00C53D9E" w:rsidRPr="009B304B" w14:paraId="5FDD0860" w14:textId="77777777" w:rsidTr="009B304B">
        <w:trPr>
          <w:trHeight w:val="187"/>
          <w:jc w:val="center"/>
        </w:trPr>
        <w:tc>
          <w:tcPr>
            <w:tcW w:w="2155" w:type="dxa"/>
            <w:tcBorders>
              <w:top w:val="single" w:sz="4" w:space="0" w:color="auto"/>
              <w:bottom w:val="single" w:sz="4" w:space="0" w:color="auto"/>
            </w:tcBorders>
            <w:shd w:val="clear" w:color="auto" w:fill="auto"/>
          </w:tcPr>
          <w:p w14:paraId="04CBD43E"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rPr>
              <w:t>DC_3-7_n7</w:t>
            </w:r>
            <w:r w:rsidRPr="009B304B">
              <w:rPr>
                <w:rFonts w:ascii="Arial" w:hAnsi="Arial" w:hint="eastAsia"/>
                <w:sz w:val="18"/>
                <w:lang w:eastAsia="zh-TW"/>
              </w:rPr>
              <w:t>8</w:t>
            </w:r>
            <w:r w:rsidRPr="009B304B">
              <w:rPr>
                <w:rFonts w:ascii="Arial" w:hAnsi="Arial"/>
                <w:sz w:val="18"/>
              </w:rPr>
              <w:t>-n7</w:t>
            </w:r>
            <w:r w:rsidRPr="009B304B">
              <w:rPr>
                <w:rFonts w:ascii="Arial" w:hAnsi="Arial" w:hint="eastAsia"/>
                <w:sz w:val="18"/>
                <w:lang w:eastAsia="zh-TW"/>
              </w:rPr>
              <w:t>9</w:t>
            </w:r>
          </w:p>
          <w:p w14:paraId="1A99F903"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rPr>
              <w:t>DC_3-</w:t>
            </w:r>
            <w:r w:rsidRPr="009B304B">
              <w:rPr>
                <w:rFonts w:ascii="Arial" w:hAnsi="Arial" w:hint="eastAsia"/>
                <w:sz w:val="18"/>
                <w:lang w:eastAsia="zh-TW"/>
              </w:rPr>
              <w:t>3-</w:t>
            </w:r>
            <w:r w:rsidRPr="009B304B">
              <w:rPr>
                <w:rFonts w:ascii="Arial" w:hAnsi="Arial"/>
                <w:sz w:val="18"/>
              </w:rPr>
              <w:t>7_n7</w:t>
            </w:r>
            <w:r w:rsidRPr="009B304B">
              <w:rPr>
                <w:rFonts w:ascii="Arial" w:hAnsi="Arial" w:hint="eastAsia"/>
                <w:sz w:val="18"/>
                <w:lang w:eastAsia="zh-TW"/>
              </w:rPr>
              <w:t>8</w:t>
            </w:r>
            <w:r w:rsidRPr="009B304B">
              <w:rPr>
                <w:rFonts w:ascii="Arial" w:hAnsi="Arial"/>
                <w:sz w:val="18"/>
              </w:rPr>
              <w:t>-n7</w:t>
            </w:r>
            <w:r w:rsidRPr="009B304B">
              <w:rPr>
                <w:rFonts w:ascii="Arial" w:hAnsi="Arial" w:hint="eastAsia"/>
                <w:sz w:val="18"/>
                <w:lang w:eastAsia="zh-TW"/>
              </w:rPr>
              <w:t>9</w:t>
            </w:r>
          </w:p>
          <w:p w14:paraId="1FF29B31" w14:textId="77777777" w:rsidR="00C53D9E" w:rsidRPr="009B304B" w:rsidRDefault="00C53D9E" w:rsidP="00C53D9E">
            <w:pPr>
              <w:keepNext/>
              <w:keepLines/>
              <w:spacing w:after="0"/>
              <w:jc w:val="center"/>
              <w:rPr>
                <w:rFonts w:ascii="Arial" w:hAnsi="Arial"/>
                <w:sz w:val="18"/>
                <w:lang w:eastAsia="zh-TW"/>
              </w:rPr>
            </w:pPr>
            <w:r w:rsidRPr="009B304B">
              <w:rPr>
                <w:rFonts w:ascii="Arial" w:hAnsi="Arial"/>
                <w:sz w:val="18"/>
              </w:rPr>
              <w:t>DC_3-7</w:t>
            </w:r>
            <w:r w:rsidRPr="009B304B">
              <w:rPr>
                <w:rFonts w:ascii="Arial" w:hAnsi="Arial" w:hint="eastAsia"/>
                <w:sz w:val="18"/>
                <w:lang w:eastAsia="zh-TW"/>
              </w:rPr>
              <w:t>-7</w:t>
            </w:r>
            <w:r w:rsidRPr="009B304B">
              <w:rPr>
                <w:rFonts w:ascii="Arial" w:hAnsi="Arial"/>
                <w:sz w:val="18"/>
              </w:rPr>
              <w:t>_n7</w:t>
            </w:r>
            <w:r w:rsidRPr="009B304B">
              <w:rPr>
                <w:rFonts w:ascii="Arial" w:hAnsi="Arial" w:hint="eastAsia"/>
                <w:sz w:val="18"/>
                <w:lang w:eastAsia="zh-TW"/>
              </w:rPr>
              <w:t>8</w:t>
            </w:r>
            <w:r w:rsidRPr="009B304B">
              <w:rPr>
                <w:rFonts w:ascii="Arial" w:hAnsi="Arial"/>
                <w:sz w:val="18"/>
              </w:rPr>
              <w:t>-n7</w:t>
            </w:r>
            <w:r w:rsidRPr="009B304B">
              <w:rPr>
                <w:rFonts w:ascii="Arial" w:hAnsi="Arial" w:hint="eastAsia"/>
                <w:sz w:val="18"/>
                <w:lang w:eastAsia="zh-TW"/>
              </w:rPr>
              <w:t>9</w:t>
            </w:r>
          </w:p>
          <w:p w14:paraId="39387BFF"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DC_3-</w:t>
            </w:r>
            <w:r w:rsidRPr="009B304B">
              <w:rPr>
                <w:rFonts w:ascii="Arial" w:hAnsi="Arial" w:hint="eastAsia"/>
                <w:sz w:val="18"/>
                <w:lang w:eastAsia="zh-TW"/>
              </w:rPr>
              <w:t>3-7-</w:t>
            </w:r>
            <w:r w:rsidRPr="009B304B">
              <w:rPr>
                <w:rFonts w:ascii="Arial" w:hAnsi="Arial"/>
                <w:sz w:val="18"/>
              </w:rPr>
              <w:t>7_n7</w:t>
            </w:r>
            <w:r w:rsidRPr="009B304B">
              <w:rPr>
                <w:rFonts w:ascii="Arial" w:hAnsi="Arial" w:hint="eastAsia"/>
                <w:sz w:val="18"/>
                <w:lang w:eastAsia="zh-TW"/>
              </w:rPr>
              <w:t>8</w:t>
            </w:r>
            <w:r w:rsidRPr="009B304B">
              <w:rPr>
                <w:rFonts w:ascii="Arial" w:hAnsi="Arial"/>
                <w:sz w:val="18"/>
              </w:rPr>
              <w:t>-n7</w:t>
            </w:r>
            <w:r w:rsidRPr="009B304B">
              <w:rPr>
                <w:rFonts w:ascii="Arial" w:hAnsi="Arial" w:hint="eastAsia"/>
                <w:sz w:val="18"/>
                <w:lang w:eastAsia="zh-TW"/>
              </w:rPr>
              <w:t>9</w:t>
            </w:r>
          </w:p>
        </w:tc>
        <w:tc>
          <w:tcPr>
            <w:tcW w:w="1488" w:type="dxa"/>
            <w:vAlign w:val="center"/>
          </w:tcPr>
          <w:p w14:paraId="46F9AD45"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hint="eastAsia"/>
                <w:sz w:val="18"/>
                <w:lang w:eastAsia="zh-TW"/>
              </w:rPr>
              <w:t>0.2</w:t>
            </w:r>
          </w:p>
        </w:tc>
        <w:tc>
          <w:tcPr>
            <w:tcW w:w="1489" w:type="dxa"/>
            <w:vAlign w:val="center"/>
          </w:tcPr>
          <w:p w14:paraId="7378FC6A"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zh-TW"/>
              </w:rPr>
              <w:t>0.2</w:t>
            </w:r>
          </w:p>
        </w:tc>
        <w:tc>
          <w:tcPr>
            <w:tcW w:w="1403" w:type="dxa"/>
            <w:vAlign w:val="center"/>
          </w:tcPr>
          <w:p w14:paraId="0378723C" w14:textId="77777777" w:rsidR="00C53D9E" w:rsidRPr="009B304B" w:rsidRDefault="00C53D9E" w:rsidP="00C53D9E">
            <w:pPr>
              <w:keepNext/>
              <w:keepLines/>
              <w:spacing w:after="0"/>
              <w:jc w:val="center"/>
              <w:rPr>
                <w:rFonts w:ascii="Arial" w:hAnsi="Arial" w:cs="Arial"/>
                <w:sz w:val="18"/>
                <w:szCs w:val="18"/>
                <w:lang w:eastAsia="ko-KR"/>
              </w:rPr>
            </w:pPr>
            <w:r w:rsidRPr="009B304B">
              <w:rPr>
                <w:rFonts w:ascii="Arial" w:hAnsi="Arial" w:cs="Arial" w:hint="eastAsia"/>
                <w:sz w:val="18"/>
                <w:szCs w:val="18"/>
                <w:lang w:eastAsia="zh-TW"/>
              </w:rPr>
              <w:t>0.5</w:t>
            </w:r>
          </w:p>
        </w:tc>
        <w:tc>
          <w:tcPr>
            <w:tcW w:w="1403" w:type="dxa"/>
            <w:vAlign w:val="center"/>
          </w:tcPr>
          <w:p w14:paraId="3EC327DC" w14:textId="77777777" w:rsidR="00C53D9E" w:rsidRPr="009B304B" w:rsidRDefault="00C53D9E" w:rsidP="00C53D9E">
            <w:pPr>
              <w:keepNext/>
              <w:keepLines/>
              <w:spacing w:after="0"/>
              <w:jc w:val="center"/>
              <w:rPr>
                <w:rFonts w:ascii="Arial" w:hAnsi="Arial" w:cs="Arial"/>
                <w:sz w:val="18"/>
                <w:szCs w:val="18"/>
                <w:lang w:eastAsia="ko-KR"/>
              </w:rPr>
            </w:pPr>
            <w:r w:rsidRPr="009B304B">
              <w:rPr>
                <w:rFonts w:ascii="Arial" w:hAnsi="Arial" w:cs="Arial" w:hint="eastAsia"/>
                <w:sz w:val="18"/>
                <w:szCs w:val="18"/>
                <w:lang w:eastAsia="zh-TW"/>
              </w:rPr>
              <w:t>0.5</w:t>
            </w:r>
          </w:p>
        </w:tc>
      </w:tr>
      <w:tr w:rsidR="00C53D9E" w:rsidRPr="009B304B" w14:paraId="50A57F3B" w14:textId="77777777" w:rsidTr="009B304B">
        <w:trPr>
          <w:trHeight w:val="187"/>
          <w:jc w:val="center"/>
        </w:trPr>
        <w:tc>
          <w:tcPr>
            <w:tcW w:w="2155" w:type="dxa"/>
            <w:tcBorders>
              <w:top w:val="single" w:sz="4" w:space="0" w:color="auto"/>
              <w:bottom w:val="single" w:sz="4" w:space="0" w:color="auto"/>
            </w:tcBorders>
            <w:shd w:val="clear" w:color="auto" w:fill="auto"/>
          </w:tcPr>
          <w:p w14:paraId="3D972277" w14:textId="77777777" w:rsidR="00C53D9E" w:rsidRPr="009B304B" w:rsidRDefault="00C53D9E" w:rsidP="00C53D9E">
            <w:pPr>
              <w:keepNext/>
              <w:keepLines/>
              <w:spacing w:after="0"/>
              <w:jc w:val="center"/>
              <w:rPr>
                <w:rFonts w:ascii="Arial" w:hAnsi="Arial"/>
                <w:sz w:val="18"/>
              </w:rPr>
            </w:pPr>
            <w:r w:rsidRPr="009B304B">
              <w:rPr>
                <w:rFonts w:ascii="Arial" w:hAnsi="Arial"/>
                <w:sz w:val="18"/>
              </w:rPr>
              <w:t>DC_3-7_n78-n105</w:t>
            </w:r>
          </w:p>
        </w:tc>
        <w:tc>
          <w:tcPr>
            <w:tcW w:w="1488" w:type="dxa"/>
            <w:vAlign w:val="center"/>
          </w:tcPr>
          <w:p w14:paraId="6A121608" w14:textId="77777777" w:rsidR="00C53D9E" w:rsidRPr="009B304B" w:rsidRDefault="00C53D9E" w:rsidP="00C53D9E">
            <w:pPr>
              <w:keepNext/>
              <w:keepLines/>
              <w:spacing w:after="0"/>
              <w:jc w:val="center"/>
              <w:rPr>
                <w:rFonts w:ascii="Arial" w:hAnsi="Arial"/>
                <w:sz w:val="18"/>
                <w:lang w:eastAsia="ko-KR"/>
              </w:rPr>
            </w:pPr>
            <w:r w:rsidRPr="009B304B">
              <w:rPr>
                <w:rFonts w:ascii="Arial" w:hAnsi="Arial" w:hint="eastAsia"/>
                <w:sz w:val="18"/>
                <w:lang w:eastAsia="ko-KR"/>
              </w:rPr>
              <w:t>0.2</w:t>
            </w:r>
          </w:p>
        </w:tc>
        <w:tc>
          <w:tcPr>
            <w:tcW w:w="1489" w:type="dxa"/>
            <w:vAlign w:val="center"/>
          </w:tcPr>
          <w:p w14:paraId="52E412D6" w14:textId="77777777" w:rsidR="00C53D9E" w:rsidRPr="009B304B" w:rsidRDefault="00C53D9E" w:rsidP="00C53D9E">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12B38518" w14:textId="77777777" w:rsidR="00C53D9E" w:rsidRPr="009B304B" w:rsidRDefault="00C53D9E" w:rsidP="00C53D9E">
            <w:pPr>
              <w:keepNext/>
              <w:keepLines/>
              <w:spacing w:after="0"/>
              <w:jc w:val="center"/>
              <w:rPr>
                <w:rFonts w:ascii="Arial" w:hAnsi="Arial" w:cs="Arial"/>
                <w:sz w:val="18"/>
                <w:szCs w:val="18"/>
                <w:lang w:eastAsia="ko-KR"/>
              </w:rPr>
            </w:pPr>
            <w:r w:rsidRPr="009B304B">
              <w:rPr>
                <w:rFonts w:ascii="Arial" w:hAnsi="Arial" w:cs="Arial"/>
                <w:sz w:val="18"/>
                <w:szCs w:val="18"/>
                <w:lang w:eastAsia="ko-KR"/>
              </w:rPr>
              <w:t>0.5</w:t>
            </w:r>
          </w:p>
        </w:tc>
        <w:tc>
          <w:tcPr>
            <w:tcW w:w="1403" w:type="dxa"/>
            <w:vAlign w:val="center"/>
          </w:tcPr>
          <w:p w14:paraId="0C05AC09" w14:textId="77777777" w:rsidR="00C53D9E" w:rsidRPr="009B304B" w:rsidRDefault="00C53D9E" w:rsidP="00C53D9E">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0.</w:t>
            </w:r>
            <w:r w:rsidRPr="009B304B">
              <w:rPr>
                <w:rFonts w:ascii="Arial" w:hAnsi="Arial" w:cs="Arial"/>
                <w:sz w:val="18"/>
                <w:szCs w:val="18"/>
                <w:lang w:eastAsia="ko-KR"/>
              </w:rPr>
              <w:t>3</w:t>
            </w:r>
          </w:p>
        </w:tc>
      </w:tr>
      <w:tr w:rsidR="00C53D9E" w:rsidRPr="009B304B" w14:paraId="41A0DFB0" w14:textId="77777777" w:rsidTr="009B304B">
        <w:trPr>
          <w:trHeight w:val="187"/>
          <w:jc w:val="center"/>
        </w:trPr>
        <w:tc>
          <w:tcPr>
            <w:tcW w:w="2155" w:type="dxa"/>
            <w:tcBorders>
              <w:bottom w:val="single" w:sz="4" w:space="0" w:color="auto"/>
            </w:tcBorders>
            <w:shd w:val="clear" w:color="auto" w:fill="auto"/>
          </w:tcPr>
          <w:p w14:paraId="780EC97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kern w:val="2"/>
                <w:sz w:val="18"/>
                <w:szCs w:val="24"/>
                <w:lang w:eastAsia="ja-JP"/>
              </w:rPr>
              <w:t>DC_3-7_SUL_n78-n80</w:t>
            </w:r>
          </w:p>
        </w:tc>
        <w:tc>
          <w:tcPr>
            <w:tcW w:w="1488" w:type="dxa"/>
            <w:vAlign w:val="center"/>
          </w:tcPr>
          <w:p w14:paraId="6A5465B9"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rPr>
              <w:t>0.2</w:t>
            </w:r>
          </w:p>
        </w:tc>
        <w:tc>
          <w:tcPr>
            <w:tcW w:w="1489" w:type="dxa"/>
            <w:vAlign w:val="center"/>
          </w:tcPr>
          <w:p w14:paraId="42CF55B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718B383"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cs="Arial"/>
                <w:sz w:val="18"/>
              </w:rPr>
              <w:t>0</w:t>
            </w:r>
            <w:r w:rsidRPr="009B304B">
              <w:rPr>
                <w:rFonts w:ascii="Arial" w:hAnsi="Arial" w:cs="Arial"/>
                <w:sz w:val="18"/>
                <w:lang w:eastAsia="ja-JP"/>
              </w:rPr>
              <w:t>.5</w:t>
            </w:r>
          </w:p>
        </w:tc>
        <w:tc>
          <w:tcPr>
            <w:tcW w:w="1403" w:type="dxa"/>
            <w:vAlign w:val="center"/>
          </w:tcPr>
          <w:p w14:paraId="79AB747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7C277891" w14:textId="77777777" w:rsidTr="009B304B">
        <w:trPr>
          <w:trHeight w:val="187"/>
          <w:jc w:val="center"/>
        </w:trPr>
        <w:tc>
          <w:tcPr>
            <w:tcW w:w="2155" w:type="dxa"/>
            <w:tcBorders>
              <w:top w:val="single" w:sz="4" w:space="0" w:color="auto"/>
              <w:bottom w:val="single" w:sz="4" w:space="0" w:color="auto"/>
            </w:tcBorders>
            <w:shd w:val="clear" w:color="auto" w:fill="auto"/>
          </w:tcPr>
          <w:p w14:paraId="53B23B94"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DC_3-8_n77-n79</w:t>
            </w:r>
          </w:p>
        </w:tc>
        <w:tc>
          <w:tcPr>
            <w:tcW w:w="1488" w:type="dxa"/>
            <w:vAlign w:val="center"/>
          </w:tcPr>
          <w:p w14:paraId="77A47208" w14:textId="77777777" w:rsidR="00C53D9E" w:rsidRPr="009B304B" w:rsidRDefault="00C53D9E" w:rsidP="00C53D9E">
            <w:pPr>
              <w:keepNext/>
              <w:keepLines/>
              <w:spacing w:after="0"/>
              <w:jc w:val="center"/>
              <w:rPr>
                <w:rFonts w:ascii="Arial" w:hAnsi="Arial"/>
                <w:sz w:val="18"/>
              </w:rPr>
            </w:pPr>
            <w:r w:rsidRPr="009B304B">
              <w:rPr>
                <w:rFonts w:ascii="Arial" w:hAnsi="Arial"/>
                <w:sz w:val="18"/>
              </w:rPr>
              <w:t>0.6</w:t>
            </w:r>
          </w:p>
        </w:tc>
        <w:tc>
          <w:tcPr>
            <w:tcW w:w="1489" w:type="dxa"/>
            <w:vAlign w:val="center"/>
          </w:tcPr>
          <w:p w14:paraId="7AB791D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6F63E051"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sz w:val="18"/>
              </w:rPr>
              <w:t>0.8</w:t>
            </w:r>
          </w:p>
        </w:tc>
        <w:tc>
          <w:tcPr>
            <w:tcW w:w="1403" w:type="dxa"/>
            <w:vAlign w:val="center"/>
          </w:tcPr>
          <w:p w14:paraId="65A1683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C53D9E" w:rsidRPr="009B304B" w14:paraId="4BFD0EDB"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1493F2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DC_3-8_n1-n28</w:t>
            </w:r>
          </w:p>
        </w:tc>
        <w:tc>
          <w:tcPr>
            <w:tcW w:w="1488" w:type="dxa"/>
            <w:vAlign w:val="center"/>
          </w:tcPr>
          <w:p w14:paraId="4209556C"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zh-CN"/>
              </w:rPr>
              <w:t>-</w:t>
            </w:r>
          </w:p>
        </w:tc>
        <w:tc>
          <w:tcPr>
            <w:tcW w:w="1489" w:type="dxa"/>
            <w:vAlign w:val="center"/>
          </w:tcPr>
          <w:p w14:paraId="7B1EF349"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D683CAA"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03" w:type="dxa"/>
            <w:vAlign w:val="center"/>
          </w:tcPr>
          <w:p w14:paraId="52EC3D6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0002938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62FD15B"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lang w:val="x-none" w:eastAsia="zh-TW"/>
              </w:rPr>
              <w:t>DC_</w:t>
            </w:r>
            <w:r w:rsidRPr="009B304B">
              <w:rPr>
                <w:rFonts w:ascii="Arial" w:hAnsi="Arial" w:cs="Arial"/>
                <w:sz w:val="18"/>
                <w:lang w:val="da-DK" w:eastAsia="zh-TW"/>
              </w:rPr>
              <w:t>3-</w:t>
            </w:r>
            <w:r w:rsidRPr="009B304B">
              <w:rPr>
                <w:rFonts w:ascii="Arial" w:hAnsi="Arial" w:cs="Arial"/>
                <w:sz w:val="18"/>
                <w:lang w:val="x-none" w:eastAsia="zh-TW"/>
              </w:rPr>
              <w:t>8_n1-n40</w:t>
            </w:r>
          </w:p>
        </w:tc>
        <w:tc>
          <w:tcPr>
            <w:tcW w:w="1488" w:type="dxa"/>
            <w:vAlign w:val="center"/>
          </w:tcPr>
          <w:p w14:paraId="337F7C2E" w14:textId="77777777" w:rsidR="00C53D9E" w:rsidRPr="009B304B" w:rsidRDefault="00C53D9E" w:rsidP="00C53D9E">
            <w:pPr>
              <w:keepNext/>
              <w:keepLines/>
              <w:spacing w:after="0"/>
              <w:jc w:val="center"/>
              <w:rPr>
                <w:rFonts w:ascii="Arial" w:hAnsi="Arial"/>
                <w:sz w:val="18"/>
              </w:rPr>
            </w:pPr>
            <w:r w:rsidRPr="009B304B">
              <w:rPr>
                <w:rFonts w:ascii="Arial" w:eastAsia="Malgun Gothic" w:hAnsi="Arial" w:cs="Arial"/>
                <w:sz w:val="18"/>
                <w:szCs w:val="18"/>
              </w:rPr>
              <w:t>-</w:t>
            </w:r>
          </w:p>
        </w:tc>
        <w:tc>
          <w:tcPr>
            <w:tcW w:w="1489" w:type="dxa"/>
            <w:vAlign w:val="center"/>
          </w:tcPr>
          <w:p w14:paraId="3CCBCEAC"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1C46DC7"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szCs w:val="18"/>
                <w:lang w:eastAsia="ja-JP"/>
              </w:rPr>
              <w:t>0.1</w:t>
            </w:r>
          </w:p>
        </w:tc>
        <w:tc>
          <w:tcPr>
            <w:tcW w:w="1403" w:type="dxa"/>
            <w:vAlign w:val="center"/>
          </w:tcPr>
          <w:p w14:paraId="17B46E9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676EA395" w14:textId="77777777" w:rsidTr="009B304B">
        <w:trPr>
          <w:trHeight w:val="187"/>
          <w:jc w:val="center"/>
          <w:ins w:id="394" w:author="Huawei" w:date="2024-11-03T17:36:00Z"/>
        </w:trPr>
        <w:tc>
          <w:tcPr>
            <w:tcW w:w="2155" w:type="dxa"/>
            <w:tcBorders>
              <w:top w:val="single" w:sz="4" w:space="0" w:color="auto"/>
              <w:bottom w:val="single" w:sz="4" w:space="0" w:color="auto"/>
            </w:tcBorders>
            <w:shd w:val="clear" w:color="auto" w:fill="auto"/>
            <w:vAlign w:val="center"/>
          </w:tcPr>
          <w:p w14:paraId="6BF7F57F" w14:textId="269327A9" w:rsidR="00C53D9E" w:rsidRPr="009B304B" w:rsidRDefault="00C53D9E" w:rsidP="00C53D9E">
            <w:pPr>
              <w:keepNext/>
              <w:keepLines/>
              <w:spacing w:after="0"/>
              <w:jc w:val="center"/>
              <w:rPr>
                <w:ins w:id="395" w:author="Huawei" w:date="2024-11-03T17:36:00Z"/>
                <w:rFonts w:ascii="Arial" w:hAnsi="Arial" w:cs="Arial"/>
                <w:sz w:val="18"/>
                <w:lang w:val="x-none" w:eastAsia="zh-TW"/>
              </w:rPr>
            </w:pPr>
            <w:ins w:id="396" w:author="Huawei" w:date="2024-11-03T17:36:00Z">
              <w:r w:rsidRPr="000F0207">
                <w:rPr>
                  <w:rFonts w:ascii="Arial" w:hAnsi="Arial"/>
                  <w:sz w:val="18"/>
                </w:rPr>
                <w:t>DC_3-8_n1-n</w:t>
              </w:r>
              <w:r>
                <w:rPr>
                  <w:rFonts w:ascii="Arial" w:hAnsi="Arial"/>
                  <w:sz w:val="18"/>
                </w:rPr>
                <w:t>41</w:t>
              </w:r>
            </w:ins>
          </w:p>
        </w:tc>
        <w:tc>
          <w:tcPr>
            <w:tcW w:w="1488" w:type="dxa"/>
            <w:vAlign w:val="center"/>
          </w:tcPr>
          <w:p w14:paraId="2291F8C8" w14:textId="47EFD2B0" w:rsidR="00C53D9E" w:rsidRPr="009B304B" w:rsidRDefault="00C53D9E" w:rsidP="00C53D9E">
            <w:pPr>
              <w:keepNext/>
              <w:keepLines/>
              <w:spacing w:after="0"/>
              <w:jc w:val="center"/>
              <w:rPr>
                <w:ins w:id="397" w:author="Huawei" w:date="2024-11-03T17:36:00Z"/>
                <w:rFonts w:ascii="Arial" w:eastAsia="Malgun Gothic" w:hAnsi="Arial" w:cs="Arial"/>
                <w:sz w:val="18"/>
                <w:szCs w:val="18"/>
              </w:rPr>
            </w:pPr>
            <w:ins w:id="398" w:author="Huawei" w:date="2024-11-03T17:36:00Z">
              <w:r w:rsidRPr="009B304B">
                <w:rPr>
                  <w:rFonts w:ascii="Arial" w:hAnsi="Arial" w:cs="Arial"/>
                  <w:sz w:val="18"/>
                  <w:szCs w:val="18"/>
                  <w:lang w:eastAsia="zh-CN"/>
                </w:rPr>
                <w:t>-</w:t>
              </w:r>
            </w:ins>
          </w:p>
        </w:tc>
        <w:tc>
          <w:tcPr>
            <w:tcW w:w="1489" w:type="dxa"/>
            <w:vAlign w:val="center"/>
          </w:tcPr>
          <w:p w14:paraId="5501DD02" w14:textId="5672771D" w:rsidR="00C53D9E" w:rsidRPr="009B304B" w:rsidRDefault="00C53D9E" w:rsidP="00C53D9E">
            <w:pPr>
              <w:keepNext/>
              <w:keepLines/>
              <w:spacing w:after="0"/>
              <w:jc w:val="center"/>
              <w:rPr>
                <w:ins w:id="399" w:author="Huawei" w:date="2024-11-03T17:36:00Z"/>
                <w:rFonts w:ascii="Arial" w:hAnsi="Arial"/>
                <w:sz w:val="18"/>
                <w:lang w:eastAsia="zh-CN"/>
              </w:rPr>
            </w:pPr>
            <w:ins w:id="400" w:author="Huawei" w:date="2024-11-03T17:36:00Z">
              <w:r w:rsidRPr="009B304B">
                <w:rPr>
                  <w:rFonts w:ascii="Arial" w:hAnsi="Arial" w:cs="Arial" w:hint="eastAsia"/>
                  <w:sz w:val="18"/>
                  <w:lang w:eastAsia="zh-CN"/>
                </w:rPr>
                <w:t>-</w:t>
              </w:r>
            </w:ins>
          </w:p>
        </w:tc>
        <w:tc>
          <w:tcPr>
            <w:tcW w:w="1403" w:type="dxa"/>
            <w:vAlign w:val="center"/>
          </w:tcPr>
          <w:p w14:paraId="43887316" w14:textId="005070D3" w:rsidR="00C53D9E" w:rsidRPr="009B304B" w:rsidRDefault="00C53D9E" w:rsidP="00C53D9E">
            <w:pPr>
              <w:keepNext/>
              <w:keepLines/>
              <w:spacing w:after="0"/>
              <w:jc w:val="center"/>
              <w:rPr>
                <w:ins w:id="401" w:author="Huawei" w:date="2024-11-03T17:36:00Z"/>
                <w:rFonts w:ascii="Arial" w:hAnsi="Arial" w:cs="Arial"/>
                <w:sz w:val="18"/>
                <w:szCs w:val="18"/>
                <w:lang w:eastAsia="ja-JP"/>
              </w:rPr>
            </w:pPr>
            <w:ins w:id="402" w:author="Huawei" w:date="2024-11-03T17:36:00Z">
              <w:r w:rsidRPr="009B304B">
                <w:rPr>
                  <w:rFonts w:ascii="Arial" w:eastAsia="PMingLiU" w:hAnsi="Arial" w:cs="Arial" w:hint="eastAsia"/>
                  <w:sz w:val="18"/>
                  <w:lang w:eastAsia="zh-TW"/>
                </w:rPr>
                <w:t>0.2</w:t>
              </w:r>
            </w:ins>
          </w:p>
        </w:tc>
        <w:tc>
          <w:tcPr>
            <w:tcW w:w="1403" w:type="dxa"/>
            <w:vAlign w:val="center"/>
          </w:tcPr>
          <w:p w14:paraId="64B3F944" w14:textId="29050799" w:rsidR="00C53D9E" w:rsidRPr="009B304B" w:rsidRDefault="00C53D9E" w:rsidP="00C53D9E">
            <w:pPr>
              <w:keepNext/>
              <w:keepLines/>
              <w:spacing w:after="0"/>
              <w:jc w:val="center"/>
              <w:rPr>
                <w:ins w:id="403" w:author="Huawei" w:date="2024-11-03T17:36:00Z"/>
                <w:rFonts w:ascii="Arial" w:hAnsi="Arial" w:cs="Arial"/>
                <w:sz w:val="18"/>
                <w:lang w:eastAsia="zh-CN"/>
              </w:rPr>
            </w:pPr>
            <w:ins w:id="404" w:author="Huawei" w:date="2024-11-03T17:36:00Z">
              <w:r w:rsidRPr="009B304B">
                <w:rPr>
                  <w:rFonts w:ascii="Arial" w:eastAsia="PMingLiU" w:hAnsi="Arial" w:cs="Arial" w:hint="eastAsia"/>
                  <w:sz w:val="18"/>
                  <w:lang w:eastAsia="zh-TW"/>
                </w:rPr>
                <w:t>-</w:t>
              </w:r>
            </w:ins>
          </w:p>
        </w:tc>
      </w:tr>
      <w:tr w:rsidR="00C53D9E" w:rsidRPr="009B304B" w14:paraId="7711D72E"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7DE1AC1A" w14:textId="77777777" w:rsidR="00C53D9E" w:rsidRPr="009B304B" w:rsidRDefault="00C53D9E" w:rsidP="00C53D9E">
            <w:pPr>
              <w:keepNext/>
              <w:keepLines/>
              <w:spacing w:after="0"/>
              <w:jc w:val="center"/>
              <w:rPr>
                <w:rFonts w:ascii="Arial" w:hAnsi="Arial" w:cs="Arial"/>
                <w:sz w:val="18"/>
                <w:lang w:val="da-DK" w:eastAsia="zh-TW"/>
              </w:rPr>
            </w:pPr>
            <w:r w:rsidRPr="009B304B">
              <w:rPr>
                <w:rFonts w:ascii="Arial" w:hAnsi="Arial" w:cs="Arial"/>
                <w:sz w:val="18"/>
                <w:lang w:val="da-DK"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14:paraId="55946565" w14:textId="77777777" w:rsidR="00C53D9E" w:rsidRPr="009B304B" w:rsidRDefault="00C53D9E" w:rsidP="00C53D9E">
            <w:pPr>
              <w:keepNext/>
              <w:keepLines/>
              <w:spacing w:after="0"/>
              <w:jc w:val="center"/>
              <w:rPr>
                <w:rFonts w:ascii="Arial" w:eastAsia="Malgun Gothic" w:hAnsi="Arial" w:cs="Arial"/>
                <w:sz w:val="18"/>
                <w:lang w:val="da-DK" w:eastAsia="zh-TW"/>
              </w:rPr>
            </w:pPr>
            <w:r w:rsidRPr="009B304B">
              <w:rPr>
                <w:rFonts w:ascii="Arial" w:hAnsi="Arial" w:cs="Arial"/>
                <w:sz w:val="18"/>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902B65F" w14:textId="77777777" w:rsidR="00C53D9E" w:rsidRPr="009B304B" w:rsidRDefault="00C53D9E" w:rsidP="00C53D9E">
            <w:pPr>
              <w:keepNext/>
              <w:keepLines/>
              <w:spacing w:after="0"/>
              <w:jc w:val="center"/>
              <w:rPr>
                <w:rFonts w:ascii="Arial" w:hAnsi="Arial" w:cs="Arial"/>
                <w:sz w:val="18"/>
                <w:lang w:val="da-DK" w:eastAsia="zh-TW"/>
              </w:rPr>
            </w:pPr>
            <w:r w:rsidRPr="009B304B">
              <w:rPr>
                <w:rFonts w:ascii="Arial" w:hAnsi="Arial" w:cs="Arial"/>
                <w:sz w:val="18"/>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81B3CD2" w14:textId="77777777" w:rsidR="00C53D9E" w:rsidRPr="009B304B" w:rsidRDefault="00C53D9E" w:rsidP="00C53D9E">
            <w:pPr>
              <w:keepNext/>
              <w:keepLines/>
              <w:spacing w:after="0"/>
              <w:jc w:val="center"/>
              <w:rPr>
                <w:rFonts w:ascii="Arial" w:hAnsi="Arial" w:cs="Arial"/>
                <w:sz w:val="18"/>
                <w:lang w:val="da-DK" w:eastAsia="zh-TW"/>
              </w:rPr>
            </w:pPr>
            <w:r w:rsidRPr="009B304B">
              <w:rPr>
                <w:rFonts w:ascii="Arial" w:hAnsi="Arial" w:cs="Arial"/>
                <w:sz w:val="18"/>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7F903C2" w14:textId="77777777" w:rsidR="00C53D9E" w:rsidRPr="009B304B" w:rsidRDefault="00C53D9E" w:rsidP="00C53D9E">
            <w:pPr>
              <w:keepNext/>
              <w:keepLines/>
              <w:spacing w:after="0"/>
              <w:jc w:val="center"/>
              <w:rPr>
                <w:rFonts w:ascii="Arial" w:hAnsi="Arial" w:cs="Arial"/>
                <w:sz w:val="18"/>
                <w:lang w:val="da-DK" w:eastAsia="zh-TW"/>
              </w:rPr>
            </w:pPr>
            <w:r w:rsidRPr="009B304B">
              <w:rPr>
                <w:rFonts w:ascii="Arial" w:hAnsi="Arial" w:cs="Arial"/>
                <w:sz w:val="18"/>
                <w:lang w:val="da-DK" w:eastAsia="zh-TW"/>
              </w:rPr>
              <w:t>0.5</w:t>
            </w:r>
          </w:p>
        </w:tc>
      </w:tr>
      <w:tr w:rsidR="00C53D9E" w:rsidRPr="009B304B" w14:paraId="5C1C1771" w14:textId="77777777" w:rsidTr="009B304B">
        <w:trPr>
          <w:trHeight w:val="187"/>
          <w:jc w:val="center"/>
        </w:trPr>
        <w:tc>
          <w:tcPr>
            <w:tcW w:w="2155" w:type="dxa"/>
            <w:tcBorders>
              <w:bottom w:val="single" w:sz="4" w:space="0" w:color="auto"/>
            </w:tcBorders>
            <w:shd w:val="clear" w:color="auto" w:fill="auto"/>
          </w:tcPr>
          <w:p w14:paraId="0278F846"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DC_3-</w:t>
            </w:r>
            <w:r w:rsidRPr="009B304B">
              <w:rPr>
                <w:rFonts w:ascii="Arial" w:hAnsi="Arial" w:cs="Arial"/>
                <w:bCs/>
                <w:sz w:val="18"/>
                <w:szCs w:val="18"/>
                <w:lang w:eastAsia="zh-TW"/>
              </w:rPr>
              <w:t>8</w:t>
            </w:r>
            <w:r w:rsidRPr="009B304B">
              <w:rPr>
                <w:rFonts w:ascii="Arial" w:eastAsia="MS Mincho" w:hAnsi="Arial" w:cs="Arial"/>
                <w:bCs/>
                <w:sz w:val="18"/>
                <w:szCs w:val="18"/>
              </w:rPr>
              <w:t>_n1-n78</w:t>
            </w:r>
          </w:p>
          <w:p w14:paraId="75D952F1" w14:textId="77777777" w:rsidR="00C53D9E" w:rsidRPr="009B304B" w:rsidRDefault="00C53D9E" w:rsidP="00C53D9E">
            <w:pPr>
              <w:keepNext/>
              <w:keepLines/>
              <w:spacing w:after="0"/>
              <w:jc w:val="center"/>
              <w:rPr>
                <w:rFonts w:ascii="Arial" w:hAnsi="Arial" w:cs="Arial"/>
                <w:sz w:val="18"/>
              </w:rPr>
            </w:pPr>
            <w:r w:rsidRPr="009B304B">
              <w:rPr>
                <w:rFonts w:ascii="Arial" w:eastAsia="MS Mincho" w:hAnsi="Arial" w:cs="Arial"/>
                <w:bCs/>
                <w:sz w:val="18"/>
                <w:szCs w:val="18"/>
              </w:rPr>
              <w:t>DC_3-3-8_n1-n78</w:t>
            </w:r>
          </w:p>
        </w:tc>
        <w:tc>
          <w:tcPr>
            <w:tcW w:w="1488" w:type="dxa"/>
            <w:vAlign w:val="center"/>
          </w:tcPr>
          <w:p w14:paraId="2D4FECA1" w14:textId="77777777" w:rsidR="00C53D9E" w:rsidRPr="009B304B" w:rsidRDefault="00C53D9E" w:rsidP="00C53D9E">
            <w:pPr>
              <w:keepNext/>
              <w:keepLines/>
              <w:spacing w:after="0"/>
              <w:jc w:val="center"/>
              <w:rPr>
                <w:rFonts w:ascii="Arial" w:hAnsi="Arial"/>
                <w:sz w:val="18"/>
              </w:rPr>
            </w:pPr>
            <w:r w:rsidRPr="009B304B">
              <w:rPr>
                <w:rFonts w:ascii="Arial" w:eastAsia="MS Mincho" w:hAnsi="Arial" w:cs="Arial"/>
                <w:bCs/>
                <w:sz w:val="18"/>
                <w:szCs w:val="18"/>
              </w:rPr>
              <w:t>0.2</w:t>
            </w:r>
          </w:p>
        </w:tc>
        <w:tc>
          <w:tcPr>
            <w:tcW w:w="1489" w:type="dxa"/>
            <w:vAlign w:val="center"/>
          </w:tcPr>
          <w:p w14:paraId="6E359774"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9003B79" w14:textId="77777777" w:rsidR="00C53D9E" w:rsidRPr="009B304B" w:rsidRDefault="00C53D9E" w:rsidP="00C53D9E">
            <w:pPr>
              <w:keepNext/>
              <w:keepLines/>
              <w:spacing w:after="0"/>
              <w:jc w:val="center"/>
              <w:rPr>
                <w:rFonts w:ascii="Arial" w:hAnsi="Arial" w:cs="Arial"/>
                <w:sz w:val="18"/>
                <w:lang w:eastAsia="ja-JP"/>
              </w:rPr>
            </w:pPr>
            <w:r w:rsidRPr="009B304B">
              <w:rPr>
                <w:rFonts w:ascii="Arial" w:eastAsia="MS Mincho" w:hAnsi="Arial" w:cs="Arial"/>
                <w:bCs/>
                <w:sz w:val="18"/>
                <w:szCs w:val="18"/>
              </w:rPr>
              <w:t>0.</w:t>
            </w:r>
            <w:r w:rsidRPr="009B304B">
              <w:rPr>
                <w:rFonts w:ascii="Arial" w:hAnsi="Arial" w:cs="Arial"/>
                <w:bCs/>
                <w:sz w:val="18"/>
                <w:szCs w:val="18"/>
                <w:lang w:eastAsia="zh-TW"/>
              </w:rPr>
              <w:t>2</w:t>
            </w:r>
          </w:p>
        </w:tc>
        <w:tc>
          <w:tcPr>
            <w:tcW w:w="1403" w:type="dxa"/>
            <w:vAlign w:val="center"/>
          </w:tcPr>
          <w:p w14:paraId="38F64E06"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0B9881AC"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3CBC2D08"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14:paraId="1A1863BA"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B6858D"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92E47CA"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F84FADB"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0.5</w:t>
            </w:r>
          </w:p>
        </w:tc>
      </w:tr>
      <w:tr w:rsidR="00C53D9E" w:rsidRPr="009B304B" w14:paraId="0FCF906B" w14:textId="77777777" w:rsidTr="009B304B">
        <w:trPr>
          <w:trHeight w:val="187"/>
          <w:jc w:val="center"/>
        </w:trPr>
        <w:tc>
          <w:tcPr>
            <w:tcW w:w="2155" w:type="dxa"/>
            <w:tcBorders>
              <w:top w:val="single" w:sz="4" w:space="0" w:color="auto"/>
              <w:bottom w:val="single" w:sz="4" w:space="0" w:color="auto"/>
            </w:tcBorders>
            <w:shd w:val="clear" w:color="auto" w:fill="auto"/>
          </w:tcPr>
          <w:p w14:paraId="74B35C5A"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DC_3-8-11_n28</w:t>
            </w:r>
          </w:p>
        </w:tc>
        <w:tc>
          <w:tcPr>
            <w:tcW w:w="1488" w:type="dxa"/>
            <w:vAlign w:val="center"/>
          </w:tcPr>
          <w:p w14:paraId="1FEAE3BB"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hAnsi="Arial"/>
                <w:sz w:val="18"/>
              </w:rPr>
              <w:t>0.</w:t>
            </w:r>
            <w:r w:rsidRPr="009B304B">
              <w:rPr>
                <w:rFonts w:ascii="Arial" w:hAnsi="Arial" w:hint="eastAsia"/>
                <w:sz w:val="18"/>
              </w:rPr>
              <w:t>3</w:t>
            </w:r>
          </w:p>
        </w:tc>
        <w:tc>
          <w:tcPr>
            <w:tcW w:w="1489" w:type="dxa"/>
            <w:vAlign w:val="center"/>
          </w:tcPr>
          <w:p w14:paraId="112F3A4E" w14:textId="77777777" w:rsidR="00C53D9E" w:rsidRPr="009B304B" w:rsidRDefault="00C53D9E" w:rsidP="00C53D9E">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5BDC6CBE"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3244ADE2" w14:textId="77777777" w:rsidR="00C53D9E" w:rsidRPr="009B304B" w:rsidRDefault="00C53D9E" w:rsidP="00C53D9E">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r>
      <w:tr w:rsidR="00C53D9E" w:rsidRPr="009B304B" w14:paraId="587FBEB3" w14:textId="77777777" w:rsidTr="009B304B">
        <w:trPr>
          <w:trHeight w:val="187"/>
          <w:jc w:val="center"/>
        </w:trPr>
        <w:tc>
          <w:tcPr>
            <w:tcW w:w="2155" w:type="dxa"/>
            <w:tcBorders>
              <w:top w:val="single" w:sz="4" w:space="0" w:color="auto"/>
              <w:bottom w:val="single" w:sz="4" w:space="0" w:color="auto"/>
            </w:tcBorders>
            <w:shd w:val="clear" w:color="auto" w:fill="auto"/>
          </w:tcPr>
          <w:p w14:paraId="28E42021"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DC_3-8-11_n77</w:t>
            </w:r>
          </w:p>
        </w:tc>
        <w:tc>
          <w:tcPr>
            <w:tcW w:w="1488" w:type="dxa"/>
            <w:vAlign w:val="center"/>
          </w:tcPr>
          <w:p w14:paraId="52B161DC"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hAnsi="Arial"/>
                <w:sz w:val="18"/>
              </w:rPr>
              <w:t>0.</w:t>
            </w:r>
            <w:r w:rsidRPr="009B304B">
              <w:rPr>
                <w:rFonts w:ascii="Arial" w:hAnsi="Arial" w:hint="eastAsia"/>
                <w:sz w:val="18"/>
              </w:rPr>
              <w:t>3</w:t>
            </w:r>
          </w:p>
        </w:tc>
        <w:tc>
          <w:tcPr>
            <w:tcW w:w="1489" w:type="dxa"/>
            <w:vAlign w:val="center"/>
          </w:tcPr>
          <w:p w14:paraId="7A0426E2"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0C54B6DF"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28F84BC6" w14:textId="77777777" w:rsidR="00C53D9E" w:rsidRPr="009B304B" w:rsidRDefault="00C53D9E" w:rsidP="00C53D9E">
            <w:pPr>
              <w:keepNext/>
              <w:keepLines/>
              <w:spacing w:after="0"/>
              <w:jc w:val="center"/>
              <w:rPr>
                <w:rFonts w:ascii="Arial" w:eastAsia="MS Mincho" w:hAnsi="Arial" w:cs="Arial"/>
                <w:bCs/>
                <w:sz w:val="18"/>
                <w:szCs w:val="18"/>
              </w:rPr>
            </w:pPr>
            <w:r w:rsidRPr="009B304B">
              <w:rPr>
                <w:rFonts w:ascii="Arial" w:hAnsi="Arial" w:cs="Arial" w:hint="eastAsia"/>
                <w:bCs/>
                <w:sz w:val="18"/>
                <w:szCs w:val="18"/>
                <w:lang w:eastAsia="zh-CN"/>
              </w:rPr>
              <w:t>0</w:t>
            </w:r>
            <w:r w:rsidRPr="009B304B">
              <w:rPr>
                <w:rFonts w:ascii="Arial" w:hAnsi="Arial" w:cs="Arial"/>
                <w:bCs/>
                <w:sz w:val="18"/>
                <w:szCs w:val="18"/>
                <w:lang w:eastAsia="zh-CN"/>
              </w:rPr>
              <w:t>.5</w:t>
            </w:r>
          </w:p>
        </w:tc>
      </w:tr>
      <w:tr w:rsidR="00C53D9E" w:rsidRPr="009B304B" w14:paraId="64F582F9" w14:textId="77777777" w:rsidTr="009B304B">
        <w:trPr>
          <w:trHeight w:val="187"/>
          <w:jc w:val="center"/>
        </w:trPr>
        <w:tc>
          <w:tcPr>
            <w:tcW w:w="2155" w:type="dxa"/>
            <w:tcBorders>
              <w:top w:val="single" w:sz="4" w:space="0" w:color="auto"/>
              <w:bottom w:val="single" w:sz="4" w:space="0" w:color="auto"/>
            </w:tcBorders>
            <w:shd w:val="clear" w:color="auto" w:fill="auto"/>
          </w:tcPr>
          <w:p w14:paraId="37C3B5B7" w14:textId="77777777" w:rsidR="00C53D9E" w:rsidRPr="009B304B" w:rsidRDefault="00C53D9E" w:rsidP="00C53D9E">
            <w:pPr>
              <w:keepNext/>
              <w:keepLines/>
              <w:spacing w:after="0"/>
              <w:jc w:val="center"/>
              <w:rPr>
                <w:rFonts w:ascii="Arial" w:hAnsi="Arial"/>
                <w:sz w:val="18"/>
              </w:rPr>
            </w:pPr>
            <w:r w:rsidRPr="009B304B">
              <w:rPr>
                <w:rFonts w:ascii="Arial" w:hAnsi="Arial"/>
                <w:sz w:val="18"/>
                <w:szCs w:val="18"/>
              </w:rPr>
              <w:t>DC_3-8-20_n28</w:t>
            </w:r>
          </w:p>
        </w:tc>
        <w:tc>
          <w:tcPr>
            <w:tcW w:w="1488" w:type="dxa"/>
            <w:vAlign w:val="center"/>
          </w:tcPr>
          <w:p w14:paraId="6A1EFB67" w14:textId="77777777" w:rsidR="00C53D9E" w:rsidRPr="009B304B" w:rsidRDefault="00C53D9E" w:rsidP="00C53D9E">
            <w:pPr>
              <w:keepNext/>
              <w:keepLines/>
              <w:spacing w:after="0"/>
              <w:jc w:val="center"/>
              <w:rPr>
                <w:rFonts w:ascii="Arial" w:hAnsi="Arial"/>
                <w:sz w:val="18"/>
              </w:rPr>
            </w:pPr>
            <w:r w:rsidRPr="009B304B">
              <w:rPr>
                <w:rFonts w:ascii="Arial" w:hAnsi="Arial" w:hint="eastAsia"/>
                <w:sz w:val="18"/>
                <w:lang w:eastAsia="zh-CN"/>
              </w:rPr>
              <w:t>-</w:t>
            </w:r>
          </w:p>
        </w:tc>
        <w:tc>
          <w:tcPr>
            <w:tcW w:w="1489" w:type="dxa"/>
            <w:vAlign w:val="center"/>
          </w:tcPr>
          <w:p w14:paraId="419F9B06" w14:textId="77777777" w:rsidR="00C53D9E" w:rsidRPr="009B304B" w:rsidRDefault="00C53D9E" w:rsidP="00C53D9E">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230B11A5" w14:textId="77777777" w:rsidR="00C53D9E" w:rsidRPr="009B304B" w:rsidRDefault="00C53D9E" w:rsidP="00C53D9E">
            <w:pPr>
              <w:keepNext/>
              <w:keepLines/>
              <w:spacing w:after="0"/>
              <w:jc w:val="center"/>
              <w:rPr>
                <w:rFonts w:ascii="Arial" w:hAnsi="Arial" w:cs="Arial"/>
                <w:sz w:val="18"/>
                <w:szCs w:val="18"/>
              </w:rPr>
            </w:pPr>
            <w:r w:rsidRPr="009B304B">
              <w:rPr>
                <w:rFonts w:ascii="Arial" w:hAnsi="Arial" w:cs="Arial" w:hint="eastAsia"/>
                <w:sz w:val="18"/>
                <w:szCs w:val="18"/>
                <w:lang w:eastAsia="zh-CN"/>
              </w:rPr>
              <w:t>0</w:t>
            </w:r>
            <w:r w:rsidRPr="009B304B">
              <w:rPr>
                <w:rFonts w:ascii="Arial" w:hAnsi="Arial" w:cs="Arial"/>
                <w:sz w:val="18"/>
                <w:szCs w:val="18"/>
                <w:lang w:eastAsia="zh-CN"/>
              </w:rPr>
              <w:t>.1</w:t>
            </w:r>
          </w:p>
        </w:tc>
        <w:tc>
          <w:tcPr>
            <w:tcW w:w="1403" w:type="dxa"/>
            <w:vAlign w:val="center"/>
          </w:tcPr>
          <w:p w14:paraId="7AB09FF5" w14:textId="77777777" w:rsidR="00C53D9E" w:rsidRPr="009B304B" w:rsidRDefault="00C53D9E" w:rsidP="00C53D9E">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.1</w:t>
            </w:r>
          </w:p>
        </w:tc>
      </w:tr>
      <w:tr w:rsidR="00C53D9E" w:rsidRPr="009B304B" w14:paraId="63624362" w14:textId="77777777" w:rsidTr="009B304B">
        <w:trPr>
          <w:trHeight w:val="187"/>
          <w:jc w:val="center"/>
        </w:trPr>
        <w:tc>
          <w:tcPr>
            <w:tcW w:w="2155" w:type="dxa"/>
            <w:tcBorders>
              <w:bottom w:val="single" w:sz="4" w:space="0" w:color="auto"/>
            </w:tcBorders>
            <w:shd w:val="clear" w:color="auto" w:fill="auto"/>
          </w:tcPr>
          <w:p w14:paraId="39AE65CC"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szCs w:val="18"/>
              </w:rPr>
              <w:lastRenderedPageBreak/>
              <w:t>DC_3-8-20_n78</w:t>
            </w:r>
          </w:p>
        </w:tc>
        <w:tc>
          <w:tcPr>
            <w:tcW w:w="1488" w:type="dxa"/>
            <w:vAlign w:val="center"/>
          </w:tcPr>
          <w:p w14:paraId="728406B1"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szCs w:val="18"/>
                <w:lang w:eastAsia="ja-JP"/>
              </w:rPr>
              <w:t>0.2</w:t>
            </w:r>
          </w:p>
        </w:tc>
        <w:tc>
          <w:tcPr>
            <w:tcW w:w="1489" w:type="dxa"/>
            <w:vAlign w:val="center"/>
          </w:tcPr>
          <w:p w14:paraId="4E01AE5C"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18AD537"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szCs w:val="18"/>
              </w:rPr>
              <w:t>-</w:t>
            </w:r>
          </w:p>
        </w:tc>
        <w:tc>
          <w:tcPr>
            <w:tcW w:w="1403" w:type="dxa"/>
            <w:vAlign w:val="center"/>
          </w:tcPr>
          <w:p w14:paraId="362277F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3F60767B" w14:textId="77777777" w:rsidTr="009B304B">
        <w:trPr>
          <w:trHeight w:val="187"/>
          <w:jc w:val="center"/>
        </w:trPr>
        <w:tc>
          <w:tcPr>
            <w:tcW w:w="2155" w:type="dxa"/>
            <w:tcBorders>
              <w:bottom w:val="single" w:sz="4" w:space="0" w:color="auto"/>
            </w:tcBorders>
            <w:shd w:val="clear" w:color="auto" w:fill="auto"/>
          </w:tcPr>
          <w:p w14:paraId="4BBFE6F5"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DC_3-8_n28-n77</w:t>
            </w:r>
          </w:p>
        </w:tc>
        <w:tc>
          <w:tcPr>
            <w:tcW w:w="1488" w:type="dxa"/>
            <w:vAlign w:val="center"/>
          </w:tcPr>
          <w:p w14:paraId="1C0C3579"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eastAsia="MS Mincho" w:hAnsi="Arial" w:cs="Arial"/>
                <w:bCs/>
                <w:sz w:val="18"/>
                <w:szCs w:val="18"/>
              </w:rPr>
              <w:t>0.2</w:t>
            </w:r>
          </w:p>
        </w:tc>
        <w:tc>
          <w:tcPr>
            <w:tcW w:w="1489" w:type="dxa"/>
            <w:vAlign w:val="center"/>
          </w:tcPr>
          <w:p w14:paraId="1B6C2F16" w14:textId="77777777" w:rsidR="00C53D9E" w:rsidRPr="009B304B" w:rsidRDefault="00C53D9E" w:rsidP="00C53D9E">
            <w:pPr>
              <w:keepNext/>
              <w:keepLines/>
              <w:spacing w:after="0"/>
              <w:jc w:val="center"/>
              <w:rPr>
                <w:rFonts w:ascii="Arial" w:hAnsi="Arial"/>
                <w:sz w:val="18"/>
                <w:szCs w:val="18"/>
                <w:lang w:eastAsia="ja-JP"/>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20572773" w14:textId="77777777" w:rsidR="00C53D9E" w:rsidRPr="009B304B" w:rsidRDefault="00C53D9E" w:rsidP="00C53D9E">
            <w:pPr>
              <w:keepNext/>
              <w:keepLines/>
              <w:spacing w:after="0"/>
              <w:jc w:val="center"/>
              <w:rPr>
                <w:rFonts w:ascii="Arial" w:hAnsi="Arial"/>
                <w:sz w:val="18"/>
                <w:szCs w:val="18"/>
              </w:rPr>
            </w:pPr>
            <w:r w:rsidRPr="009B304B">
              <w:rPr>
                <w:rFonts w:ascii="Arial" w:eastAsia="MS Mincho" w:hAnsi="Arial" w:cs="Arial"/>
                <w:bCs/>
                <w:sz w:val="18"/>
                <w:szCs w:val="18"/>
              </w:rPr>
              <w:t>0.</w:t>
            </w:r>
            <w:r w:rsidRPr="009B304B">
              <w:rPr>
                <w:rFonts w:ascii="Arial" w:hAnsi="Arial" w:cs="Arial"/>
                <w:bCs/>
                <w:sz w:val="18"/>
                <w:szCs w:val="18"/>
                <w:lang w:eastAsia="zh-TW"/>
              </w:rPr>
              <w:t>2</w:t>
            </w:r>
          </w:p>
        </w:tc>
        <w:tc>
          <w:tcPr>
            <w:tcW w:w="1403" w:type="dxa"/>
            <w:vAlign w:val="center"/>
          </w:tcPr>
          <w:p w14:paraId="4A91330E" w14:textId="77777777" w:rsidR="00C53D9E" w:rsidRPr="009B304B" w:rsidRDefault="00C53D9E" w:rsidP="00C53D9E">
            <w:pPr>
              <w:keepNext/>
              <w:keepLines/>
              <w:spacing w:after="0"/>
              <w:jc w:val="center"/>
              <w:rPr>
                <w:rFonts w:ascii="Arial" w:hAnsi="Arial"/>
                <w:sz w:val="18"/>
                <w:szCs w:val="18"/>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908093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2AE10B7"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DC_3-8-28_n78</w:t>
            </w:r>
          </w:p>
        </w:tc>
        <w:tc>
          <w:tcPr>
            <w:tcW w:w="1488" w:type="dxa"/>
            <w:vAlign w:val="center"/>
          </w:tcPr>
          <w:p w14:paraId="1AC439F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S Mincho" w:hAnsi="Arial" w:cs="Arial"/>
                <w:bCs/>
                <w:sz w:val="18"/>
                <w:szCs w:val="18"/>
              </w:rPr>
              <w:t>0.2</w:t>
            </w:r>
          </w:p>
        </w:tc>
        <w:tc>
          <w:tcPr>
            <w:tcW w:w="1489" w:type="dxa"/>
            <w:vAlign w:val="center"/>
          </w:tcPr>
          <w:p w14:paraId="74F15BF9"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A626115"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S Mincho" w:hAnsi="Arial" w:cs="Arial"/>
                <w:bCs/>
                <w:sz w:val="18"/>
                <w:szCs w:val="18"/>
              </w:rPr>
              <w:t>0.</w:t>
            </w:r>
            <w:r w:rsidRPr="009B304B">
              <w:rPr>
                <w:rFonts w:ascii="Arial" w:hAnsi="Arial" w:cs="Arial"/>
                <w:bCs/>
                <w:sz w:val="18"/>
                <w:szCs w:val="18"/>
                <w:lang w:eastAsia="zh-TW"/>
              </w:rPr>
              <w:t>2</w:t>
            </w:r>
          </w:p>
        </w:tc>
        <w:tc>
          <w:tcPr>
            <w:tcW w:w="1403" w:type="dxa"/>
            <w:vAlign w:val="center"/>
          </w:tcPr>
          <w:p w14:paraId="5B3345C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746AAD7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456E989"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DC_3-8_n28-n78</w:t>
            </w:r>
          </w:p>
        </w:tc>
        <w:tc>
          <w:tcPr>
            <w:tcW w:w="1488" w:type="dxa"/>
            <w:vAlign w:val="center"/>
          </w:tcPr>
          <w:p w14:paraId="354A031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S Mincho" w:hAnsi="Arial" w:cs="Arial"/>
                <w:bCs/>
                <w:sz w:val="18"/>
                <w:szCs w:val="18"/>
              </w:rPr>
              <w:t>0.2</w:t>
            </w:r>
          </w:p>
        </w:tc>
        <w:tc>
          <w:tcPr>
            <w:tcW w:w="1489" w:type="dxa"/>
            <w:vAlign w:val="center"/>
          </w:tcPr>
          <w:p w14:paraId="7365466B"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F4B788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S Mincho" w:hAnsi="Arial" w:cs="Arial"/>
                <w:bCs/>
                <w:sz w:val="18"/>
                <w:szCs w:val="18"/>
              </w:rPr>
              <w:t>0.</w:t>
            </w:r>
            <w:r w:rsidRPr="009B304B">
              <w:rPr>
                <w:rFonts w:ascii="Arial" w:hAnsi="Arial" w:cs="Arial"/>
                <w:bCs/>
                <w:sz w:val="18"/>
                <w:szCs w:val="18"/>
                <w:lang w:eastAsia="zh-TW"/>
              </w:rPr>
              <w:t>2</w:t>
            </w:r>
          </w:p>
        </w:tc>
        <w:tc>
          <w:tcPr>
            <w:tcW w:w="1403" w:type="dxa"/>
            <w:vAlign w:val="center"/>
          </w:tcPr>
          <w:p w14:paraId="5D5A8344"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5738EEBF"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B8D2E9B"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DC_3-8-32_n1</w:t>
            </w:r>
          </w:p>
        </w:tc>
        <w:tc>
          <w:tcPr>
            <w:tcW w:w="1488" w:type="dxa"/>
            <w:vAlign w:val="center"/>
          </w:tcPr>
          <w:p w14:paraId="3241C6B4" w14:textId="77777777" w:rsidR="00C53D9E" w:rsidRPr="009B304B" w:rsidRDefault="00C53D9E" w:rsidP="00C53D9E">
            <w:pPr>
              <w:keepNext/>
              <w:keepLines/>
              <w:spacing w:after="0"/>
              <w:jc w:val="center"/>
              <w:rPr>
                <w:rFonts w:ascii="Arial" w:hAnsi="Arial"/>
                <w:sz w:val="18"/>
              </w:rPr>
            </w:pPr>
            <w:r w:rsidRPr="009B304B">
              <w:rPr>
                <w:rFonts w:ascii="Arial" w:hAnsi="Arial" w:cs="Arial"/>
                <w:sz w:val="18"/>
                <w:lang w:eastAsia="ja-JP"/>
              </w:rPr>
              <w:t>-</w:t>
            </w:r>
          </w:p>
        </w:tc>
        <w:tc>
          <w:tcPr>
            <w:tcW w:w="1489" w:type="dxa"/>
            <w:vAlign w:val="center"/>
          </w:tcPr>
          <w:p w14:paraId="2070AB6E"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D6D4BBE" w14:textId="77777777" w:rsidR="00C53D9E" w:rsidRPr="009B304B" w:rsidRDefault="00C53D9E" w:rsidP="00C53D9E">
            <w:pPr>
              <w:keepNext/>
              <w:keepLines/>
              <w:spacing w:after="0"/>
              <w:jc w:val="center"/>
              <w:rPr>
                <w:rFonts w:ascii="Arial" w:hAnsi="Arial"/>
                <w:sz w:val="18"/>
              </w:rPr>
            </w:pPr>
            <w:r w:rsidRPr="009B304B">
              <w:rPr>
                <w:rFonts w:ascii="Arial" w:eastAsia="Malgun Gothic" w:hAnsi="Arial" w:cs="Arial"/>
                <w:sz w:val="18"/>
                <w:lang w:eastAsia="ko-KR"/>
              </w:rPr>
              <w:t>0.5</w:t>
            </w:r>
          </w:p>
        </w:tc>
        <w:tc>
          <w:tcPr>
            <w:tcW w:w="1403" w:type="dxa"/>
            <w:vAlign w:val="center"/>
          </w:tcPr>
          <w:p w14:paraId="04FF7505" w14:textId="77777777" w:rsidR="00C53D9E" w:rsidRPr="009B304B" w:rsidRDefault="00C53D9E" w:rsidP="00C53D9E">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r>
      <w:tr w:rsidR="00C53D9E" w:rsidRPr="009B304B" w14:paraId="11DA280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E2BFC7D" w14:textId="77777777" w:rsidR="00C53D9E" w:rsidRPr="009B304B" w:rsidRDefault="00C53D9E" w:rsidP="00C53D9E">
            <w:pPr>
              <w:keepNext/>
              <w:keepLines/>
              <w:spacing w:after="0"/>
              <w:jc w:val="center"/>
              <w:rPr>
                <w:rFonts w:ascii="Arial" w:hAnsi="Arial" w:cs="Arial"/>
                <w:sz w:val="18"/>
              </w:rPr>
            </w:pPr>
            <w:r w:rsidRPr="009B304B">
              <w:rPr>
                <w:rFonts w:ascii="Arial" w:hAnsi="Arial" w:cs="Arial"/>
                <w:sz w:val="18"/>
              </w:rPr>
              <w:t>DC_3-8-32_n28</w:t>
            </w:r>
          </w:p>
        </w:tc>
        <w:tc>
          <w:tcPr>
            <w:tcW w:w="1488" w:type="dxa"/>
            <w:vAlign w:val="center"/>
          </w:tcPr>
          <w:p w14:paraId="38821EDA" w14:textId="77777777" w:rsidR="00C53D9E" w:rsidRPr="009B304B" w:rsidRDefault="00C53D9E" w:rsidP="00C53D9E">
            <w:pPr>
              <w:keepNext/>
              <w:keepLines/>
              <w:spacing w:after="0"/>
              <w:jc w:val="center"/>
              <w:rPr>
                <w:rFonts w:ascii="Arial" w:hAnsi="Arial" w:cs="Arial"/>
                <w:sz w:val="18"/>
                <w:lang w:eastAsia="ja-JP"/>
              </w:rPr>
            </w:pPr>
            <w:r w:rsidRPr="009B304B">
              <w:rPr>
                <w:rFonts w:ascii="Arial" w:hAnsi="Arial" w:cs="Arial"/>
                <w:sz w:val="18"/>
              </w:rPr>
              <w:t>-</w:t>
            </w:r>
          </w:p>
        </w:tc>
        <w:tc>
          <w:tcPr>
            <w:tcW w:w="1489" w:type="dxa"/>
            <w:vAlign w:val="center"/>
          </w:tcPr>
          <w:p w14:paraId="72E66A0F"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C7FABA0"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eastAsia="Yu Mincho" w:hAnsi="Arial" w:cs="Arial"/>
                <w:sz w:val="18"/>
                <w:lang w:eastAsia="ja-JP"/>
              </w:rPr>
              <w:t>-</w:t>
            </w:r>
          </w:p>
        </w:tc>
        <w:tc>
          <w:tcPr>
            <w:tcW w:w="1403" w:type="dxa"/>
            <w:vAlign w:val="center"/>
          </w:tcPr>
          <w:p w14:paraId="18E7DB70"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C53D9E" w:rsidRPr="009B304B" w14:paraId="78CFDB37"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93DCA23" w14:textId="77777777" w:rsidR="00C53D9E" w:rsidRPr="009B304B" w:rsidRDefault="00C53D9E" w:rsidP="00C53D9E">
            <w:pPr>
              <w:keepNext/>
              <w:keepLines/>
              <w:spacing w:after="0"/>
              <w:jc w:val="center"/>
              <w:rPr>
                <w:rFonts w:ascii="Arial" w:hAnsi="Arial" w:cs="Arial"/>
                <w:sz w:val="18"/>
              </w:rPr>
            </w:pPr>
            <w:r w:rsidRPr="009B304B">
              <w:rPr>
                <w:rFonts w:ascii="Arial" w:hAnsi="Arial"/>
                <w:sz w:val="18"/>
              </w:rPr>
              <w:t>DC_3-8-32_n78</w:t>
            </w:r>
          </w:p>
        </w:tc>
        <w:tc>
          <w:tcPr>
            <w:tcW w:w="1488" w:type="dxa"/>
            <w:vAlign w:val="center"/>
          </w:tcPr>
          <w:p w14:paraId="528092C1"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lang w:eastAsia="ko-KR"/>
              </w:rPr>
              <w:t>0.3</w:t>
            </w:r>
          </w:p>
        </w:tc>
        <w:tc>
          <w:tcPr>
            <w:tcW w:w="1489" w:type="dxa"/>
            <w:vAlign w:val="center"/>
          </w:tcPr>
          <w:p w14:paraId="298AE1A3"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FFEF6CA" w14:textId="77777777" w:rsidR="00C53D9E" w:rsidRPr="009B304B" w:rsidRDefault="00C53D9E" w:rsidP="00C53D9E">
            <w:pPr>
              <w:keepNext/>
              <w:keepLines/>
              <w:spacing w:after="0"/>
              <w:jc w:val="center"/>
              <w:rPr>
                <w:rFonts w:ascii="Arial" w:hAnsi="Arial" w:cs="Arial"/>
                <w:sz w:val="18"/>
                <w:lang w:eastAsia="zh-CN"/>
              </w:rPr>
            </w:pPr>
            <w:r w:rsidRPr="009B304B">
              <w:rPr>
                <w:rFonts w:ascii="Arial" w:eastAsia="Malgun Gothic" w:hAnsi="Arial" w:cs="Arial"/>
                <w:sz w:val="18"/>
                <w:lang w:eastAsia="ko-KR"/>
              </w:rPr>
              <w:t>0.5</w:t>
            </w:r>
          </w:p>
        </w:tc>
        <w:tc>
          <w:tcPr>
            <w:tcW w:w="1403" w:type="dxa"/>
            <w:vAlign w:val="center"/>
          </w:tcPr>
          <w:p w14:paraId="034E95A7"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C53D9E" w:rsidRPr="009B304B" w14:paraId="1E60652B" w14:textId="77777777" w:rsidTr="009B304B">
        <w:trPr>
          <w:trHeight w:val="187"/>
          <w:jc w:val="center"/>
        </w:trPr>
        <w:tc>
          <w:tcPr>
            <w:tcW w:w="2155" w:type="dxa"/>
            <w:tcBorders>
              <w:top w:val="single" w:sz="4" w:space="0" w:color="auto"/>
              <w:bottom w:val="single" w:sz="4" w:space="0" w:color="auto"/>
            </w:tcBorders>
            <w:shd w:val="clear" w:color="auto" w:fill="auto"/>
          </w:tcPr>
          <w:p w14:paraId="5919CBFC" w14:textId="77777777" w:rsidR="00C53D9E" w:rsidRPr="009B304B" w:rsidRDefault="00C53D9E" w:rsidP="00C53D9E">
            <w:pPr>
              <w:keepNext/>
              <w:keepLines/>
              <w:spacing w:after="0"/>
              <w:jc w:val="center"/>
              <w:rPr>
                <w:rFonts w:ascii="Arial" w:hAnsi="Arial"/>
                <w:sz w:val="18"/>
              </w:rPr>
            </w:pPr>
            <w:r w:rsidRPr="009B304B">
              <w:rPr>
                <w:rFonts w:ascii="Arial" w:hAnsi="Arial"/>
                <w:sz w:val="18"/>
                <w:lang w:eastAsia="zh-TW"/>
              </w:rPr>
              <w:t>DC_3-8_n40-n</w:t>
            </w:r>
            <w:r w:rsidRPr="009B304B">
              <w:rPr>
                <w:rFonts w:ascii="Arial" w:hAnsi="Arial" w:hint="eastAsia"/>
                <w:sz w:val="18"/>
                <w:lang w:val="en-US" w:eastAsia="zh-CN"/>
              </w:rPr>
              <w:t>41</w:t>
            </w:r>
          </w:p>
        </w:tc>
        <w:tc>
          <w:tcPr>
            <w:tcW w:w="1488" w:type="dxa"/>
            <w:vAlign w:val="center"/>
          </w:tcPr>
          <w:p w14:paraId="4DB36ED1"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hint="eastAsia"/>
                <w:sz w:val="18"/>
                <w:lang w:val="en-US" w:eastAsia="zh-CN"/>
              </w:rPr>
              <w:t>-</w:t>
            </w:r>
          </w:p>
        </w:tc>
        <w:tc>
          <w:tcPr>
            <w:tcW w:w="1489" w:type="dxa"/>
            <w:vAlign w:val="center"/>
          </w:tcPr>
          <w:p w14:paraId="77AF33D2"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hint="eastAsia"/>
                <w:sz w:val="18"/>
                <w:lang w:val="en-US" w:eastAsia="zh-CN"/>
              </w:rPr>
              <w:t>-</w:t>
            </w:r>
          </w:p>
        </w:tc>
        <w:tc>
          <w:tcPr>
            <w:tcW w:w="1403" w:type="dxa"/>
            <w:vAlign w:val="center"/>
          </w:tcPr>
          <w:p w14:paraId="1763EEB6" w14:textId="77777777" w:rsidR="00C53D9E" w:rsidRPr="009B304B" w:rsidRDefault="00C53D9E" w:rsidP="00C53D9E">
            <w:pPr>
              <w:keepNext/>
              <w:keepLines/>
              <w:spacing w:after="0"/>
              <w:jc w:val="center"/>
              <w:rPr>
                <w:rFonts w:ascii="Arial" w:eastAsia="Malgun Gothic" w:hAnsi="Arial" w:cs="Arial"/>
                <w:sz w:val="18"/>
                <w:lang w:eastAsia="ko-KR"/>
              </w:rPr>
            </w:pPr>
            <w:r w:rsidRPr="009B304B">
              <w:rPr>
                <w:rFonts w:ascii="Arial" w:hAnsi="Arial" w:hint="eastAsia"/>
                <w:sz w:val="18"/>
                <w:szCs w:val="18"/>
                <w:lang w:val="en-US" w:eastAsia="zh-CN"/>
              </w:rPr>
              <w:t>-</w:t>
            </w:r>
          </w:p>
        </w:tc>
        <w:tc>
          <w:tcPr>
            <w:tcW w:w="1403" w:type="dxa"/>
            <w:vAlign w:val="center"/>
          </w:tcPr>
          <w:p w14:paraId="6FC9737D" w14:textId="77777777" w:rsidR="00C53D9E" w:rsidRPr="009B304B" w:rsidRDefault="00C53D9E" w:rsidP="00C53D9E">
            <w:pPr>
              <w:keepNext/>
              <w:keepLines/>
              <w:spacing w:after="0"/>
              <w:jc w:val="center"/>
              <w:rPr>
                <w:rFonts w:ascii="Arial" w:hAnsi="Arial" w:cs="Arial"/>
                <w:sz w:val="18"/>
                <w:lang w:eastAsia="zh-CN"/>
              </w:rPr>
            </w:pPr>
            <w:r w:rsidRPr="009B304B">
              <w:rPr>
                <w:rFonts w:ascii="Arial" w:hAnsi="Arial" w:hint="eastAsia"/>
                <w:sz w:val="18"/>
                <w:lang w:val="en-US" w:eastAsia="zh-CN"/>
              </w:rPr>
              <w:t>0</w:t>
            </w:r>
            <w:r w:rsidRPr="009B304B">
              <w:rPr>
                <w:rFonts w:ascii="Arial" w:hAnsi="Arial" w:hint="eastAsia"/>
                <w:sz w:val="18"/>
                <w:vertAlign w:val="superscript"/>
                <w:lang w:val="en-US" w:eastAsia="zh-CN"/>
              </w:rPr>
              <w:t>3</w:t>
            </w:r>
            <w:r w:rsidRPr="009B304B">
              <w:rPr>
                <w:rFonts w:ascii="Arial" w:hAnsi="Arial" w:hint="eastAsia"/>
                <w:sz w:val="18"/>
                <w:lang w:val="en-US" w:eastAsia="zh-CN"/>
              </w:rPr>
              <w:t>/0.5</w:t>
            </w:r>
            <w:r w:rsidRPr="009B304B">
              <w:rPr>
                <w:rFonts w:ascii="Arial" w:hAnsi="Arial" w:hint="eastAsia"/>
                <w:sz w:val="18"/>
                <w:vertAlign w:val="superscript"/>
                <w:lang w:val="en-US" w:eastAsia="zh-CN"/>
              </w:rPr>
              <w:t>4</w:t>
            </w:r>
          </w:p>
        </w:tc>
      </w:tr>
      <w:tr w:rsidR="008808FA" w:rsidRPr="009B304B" w14:paraId="2377F9AC" w14:textId="77777777" w:rsidTr="009B304B">
        <w:trPr>
          <w:trHeight w:val="187"/>
          <w:jc w:val="center"/>
          <w:ins w:id="405" w:author="Huawei" w:date="2024-11-03T17:37:00Z"/>
        </w:trPr>
        <w:tc>
          <w:tcPr>
            <w:tcW w:w="2155" w:type="dxa"/>
            <w:tcBorders>
              <w:top w:val="single" w:sz="4" w:space="0" w:color="auto"/>
              <w:bottom w:val="single" w:sz="4" w:space="0" w:color="auto"/>
            </w:tcBorders>
            <w:shd w:val="clear" w:color="auto" w:fill="auto"/>
          </w:tcPr>
          <w:p w14:paraId="3C4D4794" w14:textId="510CF6E8" w:rsidR="008808FA" w:rsidRPr="009B304B" w:rsidRDefault="008808FA" w:rsidP="008808FA">
            <w:pPr>
              <w:keepNext/>
              <w:keepLines/>
              <w:spacing w:after="0"/>
              <w:jc w:val="center"/>
              <w:rPr>
                <w:ins w:id="406" w:author="Huawei" w:date="2024-11-03T17:37:00Z"/>
                <w:rFonts w:ascii="Arial" w:hAnsi="Arial"/>
                <w:sz w:val="18"/>
                <w:lang w:eastAsia="zh-TW"/>
              </w:rPr>
            </w:pPr>
            <w:ins w:id="407" w:author="Huawei" w:date="2024-11-03T17:37:00Z">
              <w:r w:rsidRPr="000F0207">
                <w:rPr>
                  <w:rFonts w:ascii="Arial" w:eastAsia="MS Mincho" w:hAnsi="Arial"/>
                  <w:sz w:val="18"/>
                </w:rPr>
                <w:t>DC_3-</w:t>
              </w:r>
              <w:r w:rsidRPr="000F0207">
                <w:rPr>
                  <w:rFonts w:ascii="Arial" w:hAnsi="Arial"/>
                  <w:sz w:val="18"/>
                  <w:lang w:eastAsia="zh-TW"/>
                </w:rPr>
                <w:t>8-41</w:t>
              </w:r>
              <w:r w:rsidRPr="000F0207">
                <w:rPr>
                  <w:rFonts w:ascii="Arial" w:eastAsia="MS Mincho" w:hAnsi="Arial"/>
                  <w:sz w:val="18"/>
                </w:rPr>
                <w:t>_n</w:t>
              </w:r>
              <w:r>
                <w:rPr>
                  <w:rFonts w:ascii="Arial" w:eastAsia="MS Mincho" w:hAnsi="Arial"/>
                  <w:sz w:val="18"/>
                </w:rPr>
                <w:t>41</w:t>
              </w:r>
            </w:ins>
          </w:p>
        </w:tc>
        <w:tc>
          <w:tcPr>
            <w:tcW w:w="1488" w:type="dxa"/>
            <w:vAlign w:val="center"/>
          </w:tcPr>
          <w:p w14:paraId="7BBFCD6E" w14:textId="798B5CA4" w:rsidR="008808FA" w:rsidRPr="009B304B" w:rsidRDefault="008808FA" w:rsidP="008808FA">
            <w:pPr>
              <w:keepNext/>
              <w:keepLines/>
              <w:spacing w:after="0"/>
              <w:jc w:val="center"/>
              <w:rPr>
                <w:ins w:id="408" w:author="Huawei" w:date="2024-11-03T17:37:00Z"/>
                <w:rFonts w:ascii="Arial" w:hAnsi="Arial"/>
                <w:sz w:val="18"/>
                <w:lang w:val="en-US" w:eastAsia="zh-CN"/>
              </w:rPr>
            </w:pPr>
            <w:ins w:id="409" w:author="Huawei_rev" w:date="2024-11-20T09:13:00Z">
              <w:r w:rsidRPr="009B304B">
                <w:rPr>
                  <w:rFonts w:ascii="Arial" w:eastAsia="PMingLiU" w:hAnsi="Arial" w:cs="Arial" w:hint="eastAsia"/>
                  <w:sz w:val="18"/>
                  <w:lang w:eastAsia="zh-TW"/>
                </w:rPr>
                <w:t>-</w:t>
              </w:r>
            </w:ins>
          </w:p>
        </w:tc>
        <w:tc>
          <w:tcPr>
            <w:tcW w:w="1489" w:type="dxa"/>
            <w:vAlign w:val="center"/>
          </w:tcPr>
          <w:p w14:paraId="0838FEE8" w14:textId="726DFC1B" w:rsidR="008808FA" w:rsidRPr="009B304B" w:rsidRDefault="008808FA" w:rsidP="008808FA">
            <w:pPr>
              <w:keepNext/>
              <w:keepLines/>
              <w:spacing w:after="0"/>
              <w:jc w:val="center"/>
              <w:rPr>
                <w:ins w:id="410" w:author="Huawei" w:date="2024-11-03T17:37:00Z"/>
                <w:rFonts w:ascii="Arial" w:hAnsi="Arial"/>
                <w:sz w:val="18"/>
                <w:lang w:val="en-US" w:eastAsia="zh-CN"/>
              </w:rPr>
            </w:pPr>
            <w:ins w:id="411" w:author="Huawei_rev" w:date="2024-11-20T09:13:00Z">
              <w:r w:rsidRPr="009B304B">
                <w:rPr>
                  <w:rFonts w:ascii="Arial" w:eastAsia="PMingLiU" w:hAnsi="Arial" w:cs="Arial" w:hint="eastAsia"/>
                  <w:sz w:val="18"/>
                  <w:lang w:eastAsia="zh-TW"/>
                </w:rPr>
                <w:t>-</w:t>
              </w:r>
            </w:ins>
          </w:p>
        </w:tc>
        <w:tc>
          <w:tcPr>
            <w:tcW w:w="1403" w:type="dxa"/>
            <w:vAlign w:val="center"/>
          </w:tcPr>
          <w:p w14:paraId="0D97CD32" w14:textId="006D93D2" w:rsidR="008808FA" w:rsidRPr="009B304B" w:rsidRDefault="008808FA" w:rsidP="008808FA">
            <w:pPr>
              <w:keepNext/>
              <w:keepLines/>
              <w:spacing w:after="0"/>
              <w:jc w:val="center"/>
              <w:rPr>
                <w:ins w:id="412" w:author="Huawei" w:date="2024-11-03T17:37:00Z"/>
                <w:rFonts w:ascii="Arial" w:hAnsi="Arial"/>
                <w:sz w:val="18"/>
                <w:szCs w:val="18"/>
                <w:lang w:val="en-US" w:eastAsia="zh-CN"/>
              </w:rPr>
            </w:pPr>
            <w:ins w:id="413" w:author="Huawei_rev" w:date="2024-11-20T09:13:00Z">
              <w:r w:rsidRPr="009B304B">
                <w:rPr>
                  <w:rFonts w:ascii="Arial" w:hAnsi="Arial" w:hint="eastAsia"/>
                  <w:sz w:val="18"/>
                  <w:lang w:val="en-US" w:eastAsia="zh-CN"/>
                </w:rPr>
                <w:t>0</w:t>
              </w:r>
              <w:r w:rsidRPr="009B304B">
                <w:rPr>
                  <w:rFonts w:ascii="Arial" w:hAnsi="Arial" w:hint="eastAsia"/>
                  <w:sz w:val="18"/>
                  <w:vertAlign w:val="superscript"/>
                  <w:lang w:val="en-US" w:eastAsia="zh-CN"/>
                </w:rPr>
                <w:t>3</w:t>
              </w:r>
              <w:r w:rsidRPr="009B304B">
                <w:rPr>
                  <w:rFonts w:ascii="Arial" w:hAnsi="Arial" w:hint="eastAsia"/>
                  <w:sz w:val="18"/>
                  <w:lang w:val="en-US" w:eastAsia="zh-CN"/>
                </w:rPr>
                <w:t>/0.5</w:t>
              </w:r>
              <w:r w:rsidRPr="009B304B">
                <w:rPr>
                  <w:rFonts w:ascii="Arial" w:hAnsi="Arial" w:hint="eastAsia"/>
                  <w:sz w:val="18"/>
                  <w:vertAlign w:val="superscript"/>
                  <w:lang w:val="en-US" w:eastAsia="zh-CN"/>
                </w:rPr>
                <w:t>4</w:t>
              </w:r>
            </w:ins>
          </w:p>
        </w:tc>
        <w:tc>
          <w:tcPr>
            <w:tcW w:w="1403" w:type="dxa"/>
            <w:vAlign w:val="center"/>
          </w:tcPr>
          <w:p w14:paraId="13A7B283" w14:textId="06CC8415" w:rsidR="008808FA" w:rsidRPr="009B304B" w:rsidRDefault="008808FA" w:rsidP="008808FA">
            <w:pPr>
              <w:keepNext/>
              <w:keepLines/>
              <w:spacing w:after="0"/>
              <w:jc w:val="center"/>
              <w:rPr>
                <w:ins w:id="414" w:author="Huawei" w:date="2024-11-03T17:37:00Z"/>
                <w:rFonts w:ascii="Arial" w:hAnsi="Arial"/>
                <w:sz w:val="18"/>
                <w:lang w:val="en-US" w:eastAsia="zh-CN"/>
              </w:rPr>
            </w:pPr>
            <w:ins w:id="415" w:author="Huawei_rev" w:date="2024-11-20T09:13:00Z">
              <w:r w:rsidRPr="009B304B">
                <w:rPr>
                  <w:rFonts w:ascii="Arial" w:hAnsi="Arial" w:hint="eastAsia"/>
                  <w:sz w:val="18"/>
                  <w:lang w:val="en-US" w:eastAsia="zh-CN"/>
                </w:rPr>
                <w:t>0</w:t>
              </w:r>
              <w:r w:rsidRPr="009B304B">
                <w:rPr>
                  <w:rFonts w:ascii="Arial" w:hAnsi="Arial" w:hint="eastAsia"/>
                  <w:sz w:val="18"/>
                  <w:vertAlign w:val="superscript"/>
                  <w:lang w:val="en-US" w:eastAsia="zh-CN"/>
                </w:rPr>
                <w:t>3</w:t>
              </w:r>
              <w:r w:rsidRPr="009B304B">
                <w:rPr>
                  <w:rFonts w:ascii="Arial" w:hAnsi="Arial" w:hint="eastAsia"/>
                  <w:sz w:val="18"/>
                  <w:lang w:val="en-US" w:eastAsia="zh-CN"/>
                </w:rPr>
                <w:t>/0.5</w:t>
              </w:r>
              <w:r w:rsidRPr="009B304B">
                <w:rPr>
                  <w:rFonts w:ascii="Arial" w:hAnsi="Arial" w:hint="eastAsia"/>
                  <w:sz w:val="18"/>
                  <w:vertAlign w:val="superscript"/>
                  <w:lang w:val="en-US" w:eastAsia="zh-CN"/>
                </w:rPr>
                <w:t>4</w:t>
              </w:r>
            </w:ins>
          </w:p>
        </w:tc>
      </w:tr>
      <w:tr w:rsidR="008808FA" w:rsidRPr="009B304B" w14:paraId="5C06EF6C"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315E5AE"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DC_3-</w:t>
            </w:r>
            <w:r w:rsidRPr="009B304B">
              <w:rPr>
                <w:rFonts w:ascii="Arial" w:hAnsi="Arial" w:cs="Arial"/>
                <w:bCs/>
                <w:sz w:val="18"/>
                <w:szCs w:val="18"/>
                <w:lang w:eastAsia="zh-TW"/>
              </w:rPr>
              <w:t>8-41</w:t>
            </w:r>
            <w:r w:rsidRPr="009B304B">
              <w:rPr>
                <w:rFonts w:ascii="Arial" w:eastAsia="MS Mincho" w:hAnsi="Arial" w:cs="Arial"/>
                <w:bCs/>
                <w:sz w:val="18"/>
                <w:szCs w:val="18"/>
              </w:rPr>
              <w:t>_n78</w:t>
            </w:r>
          </w:p>
          <w:p w14:paraId="2A1933DB" w14:textId="77777777" w:rsidR="008808FA" w:rsidRPr="009B304B" w:rsidRDefault="008808FA" w:rsidP="008808FA">
            <w:pPr>
              <w:keepNext/>
              <w:keepLines/>
              <w:spacing w:after="0"/>
              <w:jc w:val="center"/>
              <w:rPr>
                <w:rFonts w:ascii="Arial" w:hAnsi="Arial"/>
                <w:sz w:val="18"/>
              </w:rPr>
            </w:pPr>
            <w:r w:rsidRPr="009B304B">
              <w:rPr>
                <w:rFonts w:ascii="Arial" w:eastAsia="MS Mincho" w:hAnsi="Arial" w:cs="Arial"/>
                <w:bCs/>
                <w:sz w:val="18"/>
                <w:szCs w:val="18"/>
              </w:rPr>
              <w:t>DC_3-3-8-41_n78</w:t>
            </w:r>
          </w:p>
        </w:tc>
        <w:tc>
          <w:tcPr>
            <w:tcW w:w="1488" w:type="dxa"/>
            <w:vAlign w:val="center"/>
          </w:tcPr>
          <w:p w14:paraId="23E724EA"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89" w:type="dxa"/>
            <w:vAlign w:val="center"/>
          </w:tcPr>
          <w:p w14:paraId="757FDC0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03" w:type="dxa"/>
            <w:vAlign w:val="center"/>
          </w:tcPr>
          <w:p w14:paraId="4527F8A4"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03" w:type="dxa"/>
            <w:vAlign w:val="center"/>
          </w:tcPr>
          <w:p w14:paraId="297A832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0.5</w:t>
            </w:r>
          </w:p>
        </w:tc>
      </w:tr>
      <w:tr w:rsidR="008808FA" w:rsidRPr="009B304B" w14:paraId="0B1C2A41"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11BE42B"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DC_3-8-40_n1</w:t>
            </w:r>
          </w:p>
        </w:tc>
        <w:tc>
          <w:tcPr>
            <w:tcW w:w="1488" w:type="dxa"/>
            <w:vAlign w:val="center"/>
          </w:tcPr>
          <w:p w14:paraId="760D089B"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eastAsia="zh-CN"/>
              </w:rPr>
              <w:t>-</w:t>
            </w:r>
          </w:p>
        </w:tc>
        <w:tc>
          <w:tcPr>
            <w:tcW w:w="1489" w:type="dxa"/>
            <w:vAlign w:val="center"/>
          </w:tcPr>
          <w:p w14:paraId="6D100AFB"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B8235F3"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eastAsia="zh-CN"/>
              </w:rPr>
              <w:t>0.2</w:t>
            </w:r>
          </w:p>
        </w:tc>
        <w:tc>
          <w:tcPr>
            <w:tcW w:w="1403" w:type="dxa"/>
            <w:vAlign w:val="center"/>
          </w:tcPr>
          <w:p w14:paraId="6D5C5B0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.1</w:t>
            </w:r>
          </w:p>
        </w:tc>
      </w:tr>
      <w:tr w:rsidR="008808FA" w:rsidRPr="009B304B" w14:paraId="7431BC1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28DC0E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w:t>
            </w:r>
            <w:r w:rsidRPr="009B304B">
              <w:rPr>
                <w:rFonts w:ascii="Arial" w:hAnsi="Arial" w:cs="Arial" w:hint="eastAsia"/>
                <w:sz w:val="18"/>
                <w:lang w:eastAsia="ja-JP"/>
              </w:rPr>
              <w:t>-</w:t>
            </w:r>
            <w:r w:rsidRPr="009B304B">
              <w:rPr>
                <w:rFonts w:ascii="Arial" w:hAnsi="Arial" w:cs="Arial"/>
                <w:sz w:val="18"/>
                <w:lang w:eastAsia="ja-JP"/>
              </w:rPr>
              <w:t>8</w:t>
            </w:r>
            <w:r w:rsidRPr="009B304B">
              <w:rPr>
                <w:rFonts w:ascii="Arial" w:hAnsi="Arial" w:cs="Arial"/>
                <w:sz w:val="18"/>
              </w:rPr>
              <w:t>-</w:t>
            </w:r>
            <w:r w:rsidRPr="009B304B">
              <w:rPr>
                <w:rFonts w:ascii="Arial" w:hAnsi="Arial" w:cs="Arial"/>
                <w:sz w:val="18"/>
                <w:lang w:val="en-US" w:eastAsia="ja-JP"/>
              </w:rPr>
              <w:t>40</w:t>
            </w:r>
            <w:r w:rsidRPr="009B304B">
              <w:rPr>
                <w:rFonts w:ascii="Arial" w:hAnsi="Arial" w:cs="Arial"/>
                <w:sz w:val="18"/>
                <w:lang w:eastAsia="ja-JP"/>
              </w:rPr>
              <w:t>_</w:t>
            </w:r>
            <w:r w:rsidRPr="009B304B">
              <w:rPr>
                <w:rFonts w:ascii="Arial" w:hAnsi="Arial" w:cs="Arial" w:hint="eastAsia"/>
                <w:sz w:val="18"/>
                <w:lang w:eastAsia="ja-JP"/>
              </w:rPr>
              <w:t>n</w:t>
            </w:r>
            <w:r w:rsidRPr="009B304B">
              <w:rPr>
                <w:rFonts w:ascii="Arial" w:hAnsi="Arial" w:cs="Arial"/>
                <w:sz w:val="18"/>
                <w:lang w:eastAsia="ja-JP"/>
              </w:rPr>
              <w:t>7</w:t>
            </w:r>
            <w:r w:rsidRPr="009B304B">
              <w:rPr>
                <w:rFonts w:ascii="Arial" w:hAnsi="Arial" w:cs="Arial" w:hint="eastAsia"/>
                <w:sz w:val="18"/>
                <w:lang w:eastAsia="ja-JP"/>
              </w:rPr>
              <w:t>8</w:t>
            </w:r>
          </w:p>
        </w:tc>
        <w:tc>
          <w:tcPr>
            <w:tcW w:w="1488" w:type="dxa"/>
            <w:vAlign w:val="center"/>
          </w:tcPr>
          <w:p w14:paraId="232D333C"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eastAsia="zh-CN"/>
              </w:rPr>
              <w:t>0.2</w:t>
            </w:r>
          </w:p>
        </w:tc>
        <w:tc>
          <w:tcPr>
            <w:tcW w:w="1489" w:type="dxa"/>
            <w:vAlign w:val="center"/>
          </w:tcPr>
          <w:p w14:paraId="181340D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35AA585C" w14:textId="77777777" w:rsidR="008808FA" w:rsidRPr="009B304B" w:rsidRDefault="008808FA" w:rsidP="008808FA">
            <w:pPr>
              <w:keepNext/>
              <w:keepLines/>
              <w:spacing w:after="0"/>
              <w:jc w:val="center"/>
              <w:rPr>
                <w:rFonts w:ascii="Arial" w:hAnsi="Arial"/>
                <w:sz w:val="18"/>
              </w:rPr>
            </w:pPr>
            <w:r w:rsidRPr="009B304B">
              <w:rPr>
                <w:rFonts w:ascii="Arial" w:hAnsi="Arial" w:cs="Arial" w:hint="eastAsia"/>
                <w:sz w:val="18"/>
                <w:lang w:eastAsia="zh-CN"/>
              </w:rPr>
              <w:t>0.</w:t>
            </w:r>
            <w:r w:rsidRPr="009B304B">
              <w:rPr>
                <w:rFonts w:ascii="Arial" w:hAnsi="Arial" w:cs="Arial"/>
                <w:sz w:val="18"/>
                <w:lang w:eastAsia="zh-CN"/>
              </w:rPr>
              <w:t>4</w:t>
            </w:r>
            <w:r w:rsidRPr="009B304B">
              <w:rPr>
                <w:rFonts w:ascii="Arial" w:hAnsi="Arial" w:cs="Arial"/>
                <w:sz w:val="18"/>
                <w:vertAlign w:val="superscript"/>
                <w:lang w:eastAsia="zh-CN"/>
              </w:rPr>
              <w:t>8</w:t>
            </w:r>
          </w:p>
        </w:tc>
        <w:tc>
          <w:tcPr>
            <w:tcW w:w="1403" w:type="dxa"/>
            <w:vAlign w:val="center"/>
          </w:tcPr>
          <w:p w14:paraId="630C915E" w14:textId="77777777" w:rsidR="008808FA" w:rsidRPr="009B304B" w:rsidRDefault="008808FA" w:rsidP="008808FA">
            <w:pPr>
              <w:keepNext/>
              <w:keepLines/>
              <w:spacing w:after="0"/>
              <w:jc w:val="center"/>
              <w:rPr>
                <w:rFonts w:ascii="Arial" w:hAnsi="Arial"/>
                <w:sz w:val="18"/>
              </w:rPr>
            </w:pPr>
            <w:r w:rsidRPr="009B304B">
              <w:rPr>
                <w:rFonts w:ascii="Arial" w:hAnsi="Arial" w:cs="Arial" w:hint="eastAsia"/>
                <w:sz w:val="18"/>
                <w:lang w:eastAsia="zh-CN"/>
              </w:rPr>
              <w:t>0.</w:t>
            </w:r>
            <w:r w:rsidRPr="009B304B">
              <w:rPr>
                <w:rFonts w:ascii="Arial" w:hAnsi="Arial" w:cs="Arial"/>
                <w:sz w:val="18"/>
                <w:lang w:eastAsia="zh-CN"/>
              </w:rPr>
              <w:t>5</w:t>
            </w:r>
            <w:r w:rsidRPr="009B304B">
              <w:rPr>
                <w:rFonts w:ascii="Arial" w:hAnsi="Arial" w:cs="Arial"/>
                <w:sz w:val="18"/>
                <w:vertAlign w:val="superscript"/>
                <w:lang w:eastAsia="zh-CN"/>
              </w:rPr>
              <w:t>8</w:t>
            </w:r>
          </w:p>
        </w:tc>
      </w:tr>
      <w:tr w:rsidR="008808FA" w:rsidRPr="009B304B" w14:paraId="0CF1245F" w14:textId="77777777" w:rsidTr="009B304B">
        <w:trPr>
          <w:trHeight w:val="187"/>
          <w:jc w:val="center"/>
        </w:trPr>
        <w:tc>
          <w:tcPr>
            <w:tcW w:w="2155" w:type="dxa"/>
            <w:tcBorders>
              <w:top w:val="single" w:sz="4" w:space="0" w:color="auto"/>
              <w:bottom w:val="single" w:sz="4" w:space="0" w:color="auto"/>
            </w:tcBorders>
            <w:shd w:val="clear" w:color="auto" w:fill="auto"/>
          </w:tcPr>
          <w:p w14:paraId="330951EA"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DC_3-8_n40-n78</w:t>
            </w:r>
          </w:p>
        </w:tc>
        <w:tc>
          <w:tcPr>
            <w:tcW w:w="1488" w:type="dxa"/>
            <w:vAlign w:val="center"/>
          </w:tcPr>
          <w:p w14:paraId="07984139"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0.2</w:t>
            </w:r>
          </w:p>
        </w:tc>
        <w:tc>
          <w:tcPr>
            <w:tcW w:w="1489" w:type="dxa"/>
            <w:vAlign w:val="center"/>
          </w:tcPr>
          <w:p w14:paraId="770AD88F"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622D045" w14:textId="77777777" w:rsidR="008808FA" w:rsidRPr="009B304B" w:rsidRDefault="008808FA" w:rsidP="008808FA">
            <w:pPr>
              <w:keepNext/>
              <w:keepLines/>
              <w:spacing w:after="0"/>
              <w:jc w:val="center"/>
              <w:rPr>
                <w:rFonts w:ascii="Arial" w:hAnsi="Arial"/>
                <w:sz w:val="18"/>
              </w:rPr>
            </w:pPr>
            <w:r w:rsidRPr="009B304B">
              <w:rPr>
                <w:rFonts w:ascii="Arial" w:hAnsi="Arial"/>
                <w:sz w:val="18"/>
                <w:szCs w:val="18"/>
                <w:lang w:eastAsia="ja-JP"/>
              </w:rPr>
              <w:t>0.4</w:t>
            </w:r>
          </w:p>
        </w:tc>
        <w:tc>
          <w:tcPr>
            <w:tcW w:w="1403" w:type="dxa"/>
            <w:vAlign w:val="center"/>
          </w:tcPr>
          <w:p w14:paraId="309CDDAE"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4274359F" w14:textId="77777777" w:rsidTr="009B304B">
        <w:trPr>
          <w:trHeight w:val="187"/>
          <w:jc w:val="center"/>
        </w:trPr>
        <w:tc>
          <w:tcPr>
            <w:tcW w:w="2155" w:type="dxa"/>
            <w:tcBorders>
              <w:top w:val="single" w:sz="4" w:space="0" w:color="auto"/>
              <w:bottom w:val="single" w:sz="4" w:space="0" w:color="auto"/>
            </w:tcBorders>
            <w:shd w:val="clear" w:color="auto" w:fill="auto"/>
          </w:tcPr>
          <w:p w14:paraId="1A0D00EB" w14:textId="77777777" w:rsidR="008808FA" w:rsidRPr="009B304B" w:rsidRDefault="008808FA" w:rsidP="008808FA">
            <w:pPr>
              <w:keepNext/>
              <w:keepLines/>
              <w:spacing w:after="0"/>
              <w:jc w:val="center"/>
              <w:rPr>
                <w:rFonts w:ascii="Arial" w:hAnsi="Arial"/>
                <w:noProof/>
                <w:sz w:val="18"/>
              </w:rPr>
            </w:pPr>
            <w:r w:rsidRPr="009B304B">
              <w:rPr>
                <w:rFonts w:ascii="Arial" w:hAnsi="Arial"/>
                <w:noProof/>
                <w:sz w:val="18"/>
              </w:rPr>
              <w:t>DC_3-8-41_n1</w:t>
            </w:r>
          </w:p>
          <w:p w14:paraId="7FE8F7E1"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noProof/>
                <w:sz w:val="18"/>
              </w:rPr>
              <w:t>DC_3-3-8-41_n1</w:t>
            </w:r>
          </w:p>
        </w:tc>
        <w:tc>
          <w:tcPr>
            <w:tcW w:w="1488" w:type="dxa"/>
            <w:vAlign w:val="center"/>
          </w:tcPr>
          <w:p w14:paraId="277A8201"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sz w:val="18"/>
                <w:lang w:eastAsia="zh-TW"/>
              </w:rPr>
              <w:t>-</w:t>
            </w:r>
          </w:p>
        </w:tc>
        <w:tc>
          <w:tcPr>
            <w:tcW w:w="1489" w:type="dxa"/>
            <w:vAlign w:val="center"/>
          </w:tcPr>
          <w:p w14:paraId="21DA1F3B"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47ECDD1F"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sz w:val="18"/>
                <w:szCs w:val="18"/>
                <w:lang w:eastAsia="ja-JP"/>
              </w:rPr>
              <w:t>-</w:t>
            </w:r>
          </w:p>
        </w:tc>
        <w:tc>
          <w:tcPr>
            <w:tcW w:w="1403" w:type="dxa"/>
            <w:vAlign w:val="center"/>
          </w:tcPr>
          <w:p w14:paraId="64EBBB1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w:t>
            </w:r>
          </w:p>
        </w:tc>
      </w:tr>
      <w:tr w:rsidR="008808FA" w:rsidRPr="009B304B" w14:paraId="1CF8B55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F39E24F" w14:textId="77777777" w:rsidR="008808FA" w:rsidRPr="009B304B" w:rsidRDefault="008808FA" w:rsidP="008808FA">
            <w:pPr>
              <w:keepNext/>
              <w:keepLines/>
              <w:spacing w:after="0"/>
              <w:jc w:val="center"/>
              <w:rPr>
                <w:rFonts w:ascii="Arial" w:hAnsi="Arial"/>
                <w:noProof/>
                <w:sz w:val="18"/>
              </w:rPr>
            </w:pPr>
            <w:r w:rsidRPr="009B304B">
              <w:rPr>
                <w:rFonts w:ascii="Arial" w:hAnsi="Arial"/>
                <w:sz w:val="18"/>
                <w:lang w:eastAsia="zh-TW"/>
              </w:rPr>
              <w:t>DC_3-8_n4</w:t>
            </w:r>
            <w:r w:rsidRPr="009B304B">
              <w:rPr>
                <w:rFonts w:ascii="Arial" w:hAnsi="Arial" w:hint="eastAsia"/>
                <w:sz w:val="18"/>
                <w:lang w:val="en-US" w:eastAsia="zh-CN"/>
              </w:rPr>
              <w:t>1</w:t>
            </w:r>
            <w:r w:rsidRPr="009B304B">
              <w:rPr>
                <w:rFonts w:ascii="Arial" w:hAnsi="Arial"/>
                <w:sz w:val="18"/>
                <w:lang w:eastAsia="zh-TW"/>
              </w:rPr>
              <w:t>-n</w:t>
            </w:r>
            <w:r w:rsidRPr="009B304B">
              <w:rPr>
                <w:rFonts w:ascii="Arial" w:hAnsi="Arial" w:hint="eastAsia"/>
                <w:sz w:val="18"/>
                <w:lang w:val="en-US" w:eastAsia="zh-CN"/>
              </w:rPr>
              <w:t>79</w:t>
            </w:r>
          </w:p>
        </w:tc>
        <w:tc>
          <w:tcPr>
            <w:tcW w:w="1488" w:type="dxa"/>
            <w:vAlign w:val="center"/>
          </w:tcPr>
          <w:p w14:paraId="6AABF0D3"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hint="eastAsia"/>
                <w:sz w:val="18"/>
                <w:lang w:val="en-US" w:eastAsia="zh-CN"/>
              </w:rPr>
              <w:t>0.2</w:t>
            </w:r>
          </w:p>
        </w:tc>
        <w:tc>
          <w:tcPr>
            <w:tcW w:w="1489" w:type="dxa"/>
            <w:vAlign w:val="center"/>
          </w:tcPr>
          <w:p w14:paraId="6142BFDE"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val="en-US" w:eastAsia="zh-CN"/>
              </w:rPr>
              <w:t>-</w:t>
            </w:r>
          </w:p>
        </w:tc>
        <w:tc>
          <w:tcPr>
            <w:tcW w:w="1403" w:type="dxa"/>
            <w:vAlign w:val="center"/>
          </w:tcPr>
          <w:p w14:paraId="58C79318"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hint="eastAsia"/>
                <w:sz w:val="18"/>
                <w:lang w:val="en-US" w:eastAsia="zh-CN"/>
              </w:rPr>
              <w:t>0</w:t>
            </w:r>
            <w:r w:rsidRPr="009B304B">
              <w:rPr>
                <w:rFonts w:ascii="Arial" w:hAnsi="Arial" w:hint="eastAsia"/>
                <w:sz w:val="18"/>
                <w:vertAlign w:val="superscript"/>
                <w:lang w:val="en-US" w:eastAsia="zh-CN"/>
              </w:rPr>
              <w:t>3</w:t>
            </w:r>
            <w:r w:rsidRPr="009B304B">
              <w:rPr>
                <w:rFonts w:ascii="Arial" w:hAnsi="Arial" w:hint="eastAsia"/>
                <w:sz w:val="18"/>
                <w:lang w:val="en-US" w:eastAsia="zh-CN"/>
              </w:rPr>
              <w:t>/0.5</w:t>
            </w:r>
            <w:r w:rsidRPr="009B304B">
              <w:rPr>
                <w:rFonts w:ascii="Arial" w:hAnsi="Arial" w:hint="eastAsia"/>
                <w:sz w:val="18"/>
                <w:vertAlign w:val="superscript"/>
                <w:lang w:val="en-US" w:eastAsia="zh-CN"/>
              </w:rPr>
              <w:t>4</w:t>
            </w:r>
          </w:p>
        </w:tc>
        <w:tc>
          <w:tcPr>
            <w:tcW w:w="1403" w:type="dxa"/>
            <w:vAlign w:val="center"/>
          </w:tcPr>
          <w:p w14:paraId="7B62EBB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val="en-US" w:eastAsia="zh-CN"/>
              </w:rPr>
              <w:t>-</w:t>
            </w:r>
          </w:p>
        </w:tc>
      </w:tr>
      <w:tr w:rsidR="008808FA" w:rsidRPr="009B304B" w14:paraId="1D809E88" w14:textId="77777777" w:rsidTr="009B304B">
        <w:trPr>
          <w:trHeight w:val="187"/>
          <w:jc w:val="center"/>
        </w:trPr>
        <w:tc>
          <w:tcPr>
            <w:tcW w:w="2155" w:type="dxa"/>
            <w:tcBorders>
              <w:bottom w:val="single" w:sz="4" w:space="0" w:color="auto"/>
            </w:tcBorders>
            <w:shd w:val="clear" w:color="auto" w:fill="auto"/>
          </w:tcPr>
          <w:p w14:paraId="0C510AB2"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rPr>
              <w:t>DC_3-8-42_n77</w:t>
            </w:r>
          </w:p>
        </w:tc>
        <w:tc>
          <w:tcPr>
            <w:tcW w:w="1488" w:type="dxa"/>
            <w:vAlign w:val="center"/>
          </w:tcPr>
          <w:p w14:paraId="1C140477"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cs="Arial"/>
                <w:sz w:val="18"/>
                <w:szCs w:val="18"/>
              </w:rPr>
              <w:t>0.2</w:t>
            </w:r>
          </w:p>
        </w:tc>
        <w:tc>
          <w:tcPr>
            <w:tcW w:w="1489" w:type="dxa"/>
            <w:vAlign w:val="center"/>
          </w:tcPr>
          <w:p w14:paraId="46FC0CBE"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4E81A1C0" w14:textId="77777777" w:rsidR="008808FA" w:rsidRPr="009B304B" w:rsidRDefault="008808FA" w:rsidP="008808FA">
            <w:pPr>
              <w:keepNext/>
              <w:keepLines/>
              <w:spacing w:after="0"/>
              <w:jc w:val="center"/>
              <w:rPr>
                <w:rFonts w:ascii="Arial" w:hAnsi="Arial"/>
                <w:sz w:val="18"/>
                <w:szCs w:val="18"/>
              </w:rPr>
            </w:pPr>
            <w:r w:rsidRPr="009B304B">
              <w:rPr>
                <w:rFonts w:ascii="Arial" w:hAnsi="Arial" w:cs="Arial"/>
                <w:sz w:val="18"/>
                <w:szCs w:val="18"/>
              </w:rPr>
              <w:t>0.5</w:t>
            </w:r>
          </w:p>
        </w:tc>
        <w:tc>
          <w:tcPr>
            <w:tcW w:w="1403" w:type="dxa"/>
            <w:vAlign w:val="center"/>
          </w:tcPr>
          <w:p w14:paraId="5E271C96"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8808FA" w:rsidRPr="009B304B" w14:paraId="1F781ECB" w14:textId="77777777" w:rsidTr="009B304B">
        <w:trPr>
          <w:trHeight w:val="187"/>
          <w:jc w:val="center"/>
        </w:trPr>
        <w:tc>
          <w:tcPr>
            <w:tcW w:w="2155" w:type="dxa"/>
            <w:tcBorders>
              <w:bottom w:val="single" w:sz="4" w:space="0" w:color="auto"/>
            </w:tcBorders>
            <w:shd w:val="clear" w:color="auto" w:fill="auto"/>
          </w:tcPr>
          <w:p w14:paraId="6A4E7A6E" w14:textId="77777777" w:rsidR="008808FA" w:rsidRPr="009B304B" w:rsidRDefault="008808FA" w:rsidP="008808FA">
            <w:pPr>
              <w:keepNext/>
              <w:keepLines/>
              <w:spacing w:after="0"/>
              <w:jc w:val="center"/>
              <w:rPr>
                <w:rFonts w:ascii="Arial" w:hAnsi="Arial" w:cs="Arial"/>
                <w:sz w:val="18"/>
                <w:szCs w:val="18"/>
              </w:rPr>
            </w:pPr>
            <w:r w:rsidRPr="009B304B">
              <w:rPr>
                <w:rFonts w:ascii="Arial" w:hAnsi="Arial"/>
                <w:sz w:val="18"/>
                <w:lang w:val="en-US" w:eastAsia="zh-CN"/>
              </w:rPr>
              <w:t>DC_(n)3-n8-n77</w:t>
            </w:r>
          </w:p>
        </w:tc>
        <w:tc>
          <w:tcPr>
            <w:tcW w:w="1488" w:type="dxa"/>
            <w:vAlign w:val="center"/>
          </w:tcPr>
          <w:p w14:paraId="5FBBC28C" w14:textId="77777777" w:rsidR="008808FA" w:rsidRPr="009B304B" w:rsidRDefault="008808FA" w:rsidP="008808FA">
            <w:pPr>
              <w:keepNext/>
              <w:keepLines/>
              <w:spacing w:after="0"/>
              <w:jc w:val="center"/>
              <w:rPr>
                <w:rFonts w:ascii="Arial" w:hAnsi="Arial" w:cs="Arial"/>
                <w:sz w:val="18"/>
                <w:szCs w:val="18"/>
              </w:rPr>
            </w:pPr>
            <w:r w:rsidRPr="009B304B">
              <w:rPr>
                <w:rFonts w:ascii="Arial" w:hAnsi="Arial" w:cs="Arial"/>
                <w:sz w:val="18"/>
                <w:lang w:eastAsia="ja-JP"/>
              </w:rPr>
              <w:t>0.6</w:t>
            </w:r>
          </w:p>
        </w:tc>
        <w:tc>
          <w:tcPr>
            <w:tcW w:w="1489" w:type="dxa"/>
            <w:vAlign w:val="center"/>
          </w:tcPr>
          <w:p w14:paraId="412366FA"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cs="Arial"/>
                <w:sz w:val="18"/>
                <w:lang w:eastAsia="ja-JP"/>
              </w:rPr>
              <w:t>0.6</w:t>
            </w:r>
          </w:p>
        </w:tc>
        <w:tc>
          <w:tcPr>
            <w:tcW w:w="1403" w:type="dxa"/>
            <w:vAlign w:val="center"/>
          </w:tcPr>
          <w:p w14:paraId="063250CD" w14:textId="77777777" w:rsidR="008808FA" w:rsidRPr="009B304B" w:rsidRDefault="008808FA" w:rsidP="008808FA">
            <w:pPr>
              <w:keepNext/>
              <w:keepLines/>
              <w:spacing w:after="0"/>
              <w:jc w:val="center"/>
              <w:rPr>
                <w:rFonts w:ascii="Arial" w:hAnsi="Arial" w:cs="Arial"/>
                <w:sz w:val="18"/>
                <w:szCs w:val="18"/>
              </w:rPr>
            </w:pPr>
            <w:r w:rsidRPr="009B304B">
              <w:rPr>
                <w:rFonts w:ascii="Arial" w:hAnsi="Arial"/>
                <w:sz w:val="18"/>
              </w:rPr>
              <w:t>0.3</w:t>
            </w:r>
          </w:p>
        </w:tc>
        <w:tc>
          <w:tcPr>
            <w:tcW w:w="1403" w:type="dxa"/>
            <w:vAlign w:val="center"/>
          </w:tcPr>
          <w:p w14:paraId="535282FE"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sz w:val="18"/>
              </w:rPr>
              <w:t>0.8</w:t>
            </w:r>
          </w:p>
        </w:tc>
      </w:tr>
      <w:tr w:rsidR="008808FA" w:rsidRPr="009B304B" w14:paraId="1835D41D" w14:textId="77777777" w:rsidTr="009B304B">
        <w:trPr>
          <w:trHeight w:val="187"/>
          <w:jc w:val="center"/>
        </w:trPr>
        <w:tc>
          <w:tcPr>
            <w:tcW w:w="2155" w:type="dxa"/>
            <w:tcBorders>
              <w:bottom w:val="single" w:sz="4" w:space="0" w:color="auto"/>
            </w:tcBorders>
            <w:shd w:val="clear" w:color="auto" w:fill="auto"/>
          </w:tcPr>
          <w:p w14:paraId="5E422763"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kern w:val="2"/>
                <w:sz w:val="18"/>
                <w:szCs w:val="24"/>
                <w:lang w:eastAsia="ja-JP"/>
              </w:rPr>
              <w:t>DC_3-8_SUL_n78-n80</w:t>
            </w:r>
          </w:p>
        </w:tc>
        <w:tc>
          <w:tcPr>
            <w:tcW w:w="1488" w:type="dxa"/>
            <w:vAlign w:val="center"/>
          </w:tcPr>
          <w:p w14:paraId="2AEDF268"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cs="Arial"/>
                <w:sz w:val="18"/>
              </w:rPr>
              <w:t>0.2</w:t>
            </w:r>
          </w:p>
        </w:tc>
        <w:tc>
          <w:tcPr>
            <w:tcW w:w="1489" w:type="dxa"/>
            <w:vAlign w:val="center"/>
          </w:tcPr>
          <w:p w14:paraId="057959C6"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B75BA2D"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rPr>
              <w:t>0</w:t>
            </w:r>
            <w:r w:rsidRPr="009B304B">
              <w:rPr>
                <w:rFonts w:ascii="Arial" w:hAnsi="Arial" w:cs="Arial"/>
                <w:sz w:val="18"/>
                <w:lang w:eastAsia="ja-JP"/>
              </w:rPr>
              <w:t>.5</w:t>
            </w:r>
          </w:p>
        </w:tc>
        <w:tc>
          <w:tcPr>
            <w:tcW w:w="1403" w:type="dxa"/>
            <w:vAlign w:val="center"/>
          </w:tcPr>
          <w:p w14:paraId="0E742180"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8808FA" w:rsidRPr="009B304B" w14:paraId="2762184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6417213E"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DC_3-11_n28-n77</w:t>
            </w:r>
          </w:p>
        </w:tc>
        <w:tc>
          <w:tcPr>
            <w:tcW w:w="1488" w:type="dxa"/>
            <w:vAlign w:val="center"/>
          </w:tcPr>
          <w:p w14:paraId="66633704"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rPr>
              <w:t>0.3</w:t>
            </w:r>
          </w:p>
        </w:tc>
        <w:tc>
          <w:tcPr>
            <w:tcW w:w="1489" w:type="dxa"/>
            <w:vAlign w:val="center"/>
          </w:tcPr>
          <w:p w14:paraId="07427916"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1C2BF24C"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hint="eastAsia"/>
                <w:sz w:val="18"/>
              </w:rPr>
              <w:t>0</w:t>
            </w:r>
            <w:r w:rsidRPr="009B304B">
              <w:rPr>
                <w:rFonts w:ascii="Arial" w:hAnsi="Arial"/>
                <w:sz w:val="18"/>
              </w:rPr>
              <w:t>.2</w:t>
            </w:r>
          </w:p>
        </w:tc>
        <w:tc>
          <w:tcPr>
            <w:tcW w:w="1403" w:type="dxa"/>
            <w:vAlign w:val="center"/>
          </w:tcPr>
          <w:p w14:paraId="5CFB1504"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05BF5C2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949AC0F"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DC_3-18_n3-n41</w:t>
            </w:r>
          </w:p>
        </w:tc>
        <w:tc>
          <w:tcPr>
            <w:tcW w:w="1488" w:type="dxa"/>
            <w:vAlign w:val="center"/>
          </w:tcPr>
          <w:p w14:paraId="1A5AC6F8" w14:textId="77777777" w:rsidR="008808FA" w:rsidRPr="009B304B" w:rsidRDefault="008808FA" w:rsidP="008808FA">
            <w:pPr>
              <w:keepNext/>
              <w:keepLines/>
              <w:spacing w:after="0"/>
              <w:jc w:val="center"/>
              <w:rPr>
                <w:rFonts w:ascii="Arial" w:hAnsi="Arial"/>
                <w:sz w:val="18"/>
              </w:rPr>
            </w:pPr>
            <w:r w:rsidRPr="009B304B">
              <w:rPr>
                <w:rFonts w:ascii="Arial" w:eastAsia="等线" w:hAnsi="Arial" w:cs="Arial"/>
                <w:bCs/>
                <w:sz w:val="18"/>
                <w:szCs w:val="18"/>
                <w:lang w:eastAsia="zh-CN"/>
              </w:rPr>
              <w:t>0.2</w:t>
            </w:r>
          </w:p>
        </w:tc>
        <w:tc>
          <w:tcPr>
            <w:tcW w:w="1489" w:type="dxa"/>
            <w:vAlign w:val="center"/>
          </w:tcPr>
          <w:p w14:paraId="278FD3F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53C3633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03" w:type="dxa"/>
            <w:vAlign w:val="center"/>
          </w:tcPr>
          <w:p w14:paraId="09C28044"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7F22E048"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93F7839"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DC_3-18_n3-n77</w:t>
            </w:r>
          </w:p>
        </w:tc>
        <w:tc>
          <w:tcPr>
            <w:tcW w:w="1488" w:type="dxa"/>
            <w:vAlign w:val="center"/>
          </w:tcPr>
          <w:p w14:paraId="32F3E8B1" w14:textId="77777777" w:rsidR="008808FA" w:rsidRPr="009B304B" w:rsidRDefault="008808FA" w:rsidP="008808FA">
            <w:pPr>
              <w:keepNext/>
              <w:keepLines/>
              <w:spacing w:after="0"/>
              <w:jc w:val="center"/>
              <w:rPr>
                <w:rFonts w:ascii="Arial" w:hAnsi="Arial"/>
                <w:sz w:val="18"/>
              </w:rPr>
            </w:pPr>
            <w:r w:rsidRPr="009B304B">
              <w:rPr>
                <w:rFonts w:ascii="Arial" w:eastAsia="等线" w:hAnsi="Arial" w:cs="Arial"/>
                <w:bCs/>
                <w:sz w:val="18"/>
                <w:szCs w:val="18"/>
                <w:lang w:eastAsia="zh-CN"/>
              </w:rPr>
              <w:t>0.2</w:t>
            </w:r>
          </w:p>
        </w:tc>
        <w:tc>
          <w:tcPr>
            <w:tcW w:w="1489" w:type="dxa"/>
            <w:vAlign w:val="center"/>
          </w:tcPr>
          <w:p w14:paraId="52329ACD"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7A6995C4"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rPr>
              <w:t>0</w:t>
            </w:r>
            <w:r w:rsidRPr="009B304B">
              <w:rPr>
                <w:rFonts w:ascii="Arial" w:hAnsi="Arial" w:cs="Arial"/>
                <w:sz w:val="18"/>
                <w:lang w:eastAsia="ja-JP"/>
              </w:rPr>
              <w:t>.2</w:t>
            </w:r>
          </w:p>
        </w:tc>
        <w:tc>
          <w:tcPr>
            <w:tcW w:w="1403" w:type="dxa"/>
            <w:vAlign w:val="center"/>
          </w:tcPr>
          <w:p w14:paraId="3FA3849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5A0A60B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8033046"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DC_3-18_n3-n78</w:t>
            </w:r>
          </w:p>
        </w:tc>
        <w:tc>
          <w:tcPr>
            <w:tcW w:w="1488" w:type="dxa"/>
            <w:vAlign w:val="center"/>
          </w:tcPr>
          <w:p w14:paraId="2D5FF307" w14:textId="77777777" w:rsidR="008808FA" w:rsidRPr="009B304B" w:rsidRDefault="008808FA" w:rsidP="008808FA">
            <w:pPr>
              <w:keepNext/>
              <w:keepLines/>
              <w:spacing w:after="0"/>
              <w:jc w:val="center"/>
              <w:rPr>
                <w:rFonts w:ascii="Arial" w:hAnsi="Arial"/>
                <w:sz w:val="18"/>
              </w:rPr>
            </w:pPr>
            <w:r w:rsidRPr="009B304B">
              <w:rPr>
                <w:rFonts w:ascii="Arial" w:eastAsia="等线" w:hAnsi="Arial" w:cs="Arial"/>
                <w:bCs/>
                <w:sz w:val="18"/>
                <w:szCs w:val="18"/>
                <w:lang w:eastAsia="zh-CN"/>
              </w:rPr>
              <w:t>0.2</w:t>
            </w:r>
          </w:p>
        </w:tc>
        <w:tc>
          <w:tcPr>
            <w:tcW w:w="1489" w:type="dxa"/>
            <w:vAlign w:val="center"/>
          </w:tcPr>
          <w:p w14:paraId="54FB284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2456311"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rPr>
              <w:t>0</w:t>
            </w:r>
            <w:r w:rsidRPr="009B304B">
              <w:rPr>
                <w:rFonts w:ascii="Arial" w:hAnsi="Arial" w:cs="Arial"/>
                <w:sz w:val="18"/>
                <w:lang w:eastAsia="ja-JP"/>
              </w:rPr>
              <w:t>.2</w:t>
            </w:r>
          </w:p>
        </w:tc>
        <w:tc>
          <w:tcPr>
            <w:tcW w:w="1403" w:type="dxa"/>
            <w:vAlign w:val="center"/>
          </w:tcPr>
          <w:p w14:paraId="7AF6684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064FC718"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B2D949D"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DC_3-18_n28-n41</w:t>
            </w:r>
          </w:p>
        </w:tc>
        <w:tc>
          <w:tcPr>
            <w:tcW w:w="1488" w:type="dxa"/>
            <w:vAlign w:val="center"/>
          </w:tcPr>
          <w:p w14:paraId="7EAB2B17" w14:textId="77777777" w:rsidR="008808FA" w:rsidRPr="009B304B" w:rsidRDefault="008808FA" w:rsidP="008808FA">
            <w:pPr>
              <w:keepNext/>
              <w:keepLines/>
              <w:spacing w:after="0"/>
              <w:jc w:val="center"/>
              <w:rPr>
                <w:rFonts w:ascii="Arial" w:hAnsi="Arial"/>
                <w:sz w:val="18"/>
              </w:rPr>
            </w:pPr>
            <w:r w:rsidRPr="009B304B">
              <w:rPr>
                <w:rFonts w:ascii="Arial" w:eastAsia="等线" w:hAnsi="Arial" w:cs="Arial"/>
                <w:sz w:val="18"/>
                <w:szCs w:val="18"/>
                <w:lang w:eastAsia="zh-CN"/>
              </w:rPr>
              <w:t>0.2</w:t>
            </w:r>
          </w:p>
        </w:tc>
        <w:tc>
          <w:tcPr>
            <w:tcW w:w="1489" w:type="dxa"/>
            <w:vAlign w:val="center"/>
          </w:tcPr>
          <w:p w14:paraId="07A10C5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86235C0"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03" w:type="dxa"/>
            <w:vAlign w:val="center"/>
          </w:tcPr>
          <w:p w14:paraId="7AB4D4A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603F0EED"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D9599E4"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DC_3-18_n28-n77</w:t>
            </w:r>
          </w:p>
        </w:tc>
        <w:tc>
          <w:tcPr>
            <w:tcW w:w="1488" w:type="dxa"/>
            <w:vAlign w:val="center"/>
          </w:tcPr>
          <w:p w14:paraId="2F3DA62E" w14:textId="77777777" w:rsidR="008808FA" w:rsidRPr="009B304B" w:rsidRDefault="008808FA" w:rsidP="008808FA">
            <w:pPr>
              <w:keepNext/>
              <w:keepLines/>
              <w:spacing w:after="0"/>
              <w:jc w:val="center"/>
              <w:rPr>
                <w:rFonts w:ascii="Arial" w:hAnsi="Arial"/>
                <w:sz w:val="18"/>
              </w:rPr>
            </w:pPr>
            <w:r w:rsidRPr="009B304B">
              <w:rPr>
                <w:rFonts w:ascii="Arial" w:eastAsia="等线" w:hAnsi="Arial" w:cs="Arial"/>
                <w:sz w:val="18"/>
                <w:szCs w:val="18"/>
                <w:lang w:eastAsia="zh-CN"/>
              </w:rPr>
              <w:t>0.2</w:t>
            </w:r>
          </w:p>
        </w:tc>
        <w:tc>
          <w:tcPr>
            <w:tcW w:w="1489" w:type="dxa"/>
            <w:vAlign w:val="center"/>
          </w:tcPr>
          <w:p w14:paraId="6B1D113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552986E0"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03" w:type="dxa"/>
            <w:vAlign w:val="center"/>
          </w:tcPr>
          <w:p w14:paraId="352825CE"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42D172BE"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6E2C71B0"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DC_3-18_n28-n78</w:t>
            </w:r>
          </w:p>
        </w:tc>
        <w:tc>
          <w:tcPr>
            <w:tcW w:w="1488" w:type="dxa"/>
            <w:vAlign w:val="center"/>
          </w:tcPr>
          <w:p w14:paraId="3A1253BD" w14:textId="77777777" w:rsidR="008808FA" w:rsidRPr="009B304B" w:rsidRDefault="008808FA" w:rsidP="008808FA">
            <w:pPr>
              <w:keepNext/>
              <w:keepLines/>
              <w:spacing w:after="0"/>
              <w:jc w:val="center"/>
              <w:rPr>
                <w:rFonts w:ascii="Arial" w:hAnsi="Arial"/>
                <w:sz w:val="18"/>
              </w:rPr>
            </w:pPr>
            <w:r w:rsidRPr="009B304B">
              <w:rPr>
                <w:rFonts w:ascii="Arial" w:eastAsia="等线" w:hAnsi="Arial" w:cs="Arial"/>
                <w:sz w:val="18"/>
                <w:szCs w:val="18"/>
                <w:lang w:eastAsia="zh-CN"/>
              </w:rPr>
              <w:t>0.2</w:t>
            </w:r>
          </w:p>
        </w:tc>
        <w:tc>
          <w:tcPr>
            <w:tcW w:w="1489" w:type="dxa"/>
            <w:vAlign w:val="center"/>
          </w:tcPr>
          <w:p w14:paraId="6C235B9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37D9935"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03" w:type="dxa"/>
            <w:vAlign w:val="center"/>
          </w:tcPr>
          <w:p w14:paraId="246B48B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624BB75D"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82BA9D4"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DC_3-18_n41-n77</w:t>
            </w:r>
          </w:p>
        </w:tc>
        <w:tc>
          <w:tcPr>
            <w:tcW w:w="1488" w:type="dxa"/>
            <w:vAlign w:val="center"/>
          </w:tcPr>
          <w:p w14:paraId="3E1F1CCE" w14:textId="77777777" w:rsidR="008808FA" w:rsidRPr="009B304B" w:rsidRDefault="008808FA" w:rsidP="008808FA">
            <w:pPr>
              <w:keepNext/>
              <w:keepLines/>
              <w:spacing w:after="0"/>
              <w:jc w:val="center"/>
              <w:rPr>
                <w:rFonts w:ascii="Arial" w:hAnsi="Arial"/>
                <w:sz w:val="18"/>
              </w:rPr>
            </w:pPr>
            <w:r w:rsidRPr="009B304B">
              <w:rPr>
                <w:rFonts w:ascii="Arial" w:eastAsia="等线" w:hAnsi="Arial" w:cs="Arial"/>
                <w:bCs/>
                <w:sz w:val="18"/>
                <w:szCs w:val="18"/>
                <w:lang w:eastAsia="zh-CN"/>
              </w:rPr>
              <w:t>0.2</w:t>
            </w:r>
          </w:p>
        </w:tc>
        <w:tc>
          <w:tcPr>
            <w:tcW w:w="1489" w:type="dxa"/>
            <w:vAlign w:val="center"/>
          </w:tcPr>
          <w:p w14:paraId="4AA0EF2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B04006B"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03" w:type="dxa"/>
            <w:vAlign w:val="center"/>
          </w:tcPr>
          <w:p w14:paraId="0390BA67"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1CD787B5"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DC66299"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DC_3-18_n41-n78</w:t>
            </w:r>
          </w:p>
        </w:tc>
        <w:tc>
          <w:tcPr>
            <w:tcW w:w="1488" w:type="dxa"/>
            <w:tcBorders>
              <w:top w:val="single" w:sz="4" w:space="0" w:color="auto"/>
            </w:tcBorders>
            <w:vAlign w:val="center"/>
          </w:tcPr>
          <w:p w14:paraId="0EC14C12" w14:textId="77777777" w:rsidR="008808FA" w:rsidRPr="009B304B" w:rsidRDefault="008808FA" w:rsidP="008808FA">
            <w:pPr>
              <w:keepNext/>
              <w:keepLines/>
              <w:spacing w:after="0"/>
              <w:jc w:val="center"/>
              <w:rPr>
                <w:rFonts w:ascii="Arial" w:hAnsi="Arial"/>
                <w:sz w:val="18"/>
              </w:rPr>
            </w:pPr>
            <w:r w:rsidRPr="009B304B">
              <w:rPr>
                <w:rFonts w:ascii="Arial" w:eastAsia="等线" w:hAnsi="Arial" w:cs="Arial"/>
                <w:bCs/>
                <w:sz w:val="18"/>
                <w:szCs w:val="18"/>
                <w:lang w:eastAsia="zh-CN"/>
              </w:rPr>
              <w:t>0.2</w:t>
            </w:r>
          </w:p>
        </w:tc>
        <w:tc>
          <w:tcPr>
            <w:tcW w:w="1489" w:type="dxa"/>
            <w:tcBorders>
              <w:top w:val="single" w:sz="4" w:space="0" w:color="auto"/>
            </w:tcBorders>
            <w:vAlign w:val="center"/>
          </w:tcPr>
          <w:p w14:paraId="289002C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tcBorders>
            <w:vAlign w:val="center"/>
          </w:tcPr>
          <w:p w14:paraId="37C6E3D5"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03" w:type="dxa"/>
            <w:tcBorders>
              <w:top w:val="single" w:sz="4" w:space="0" w:color="auto"/>
            </w:tcBorders>
            <w:vAlign w:val="center"/>
          </w:tcPr>
          <w:p w14:paraId="641F38E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6163AD62" w14:textId="77777777" w:rsidTr="009B304B">
        <w:trPr>
          <w:trHeight w:val="187"/>
          <w:jc w:val="center"/>
        </w:trPr>
        <w:tc>
          <w:tcPr>
            <w:tcW w:w="2155" w:type="dxa"/>
            <w:tcBorders>
              <w:bottom w:val="single" w:sz="4" w:space="0" w:color="auto"/>
            </w:tcBorders>
            <w:shd w:val="clear" w:color="auto" w:fill="auto"/>
          </w:tcPr>
          <w:p w14:paraId="137DF9A8"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3-18</w:t>
            </w:r>
            <w:r w:rsidRPr="009B304B">
              <w:rPr>
                <w:rFonts w:ascii="Arial" w:hAnsi="Arial" w:cs="Arial"/>
                <w:sz w:val="18"/>
              </w:rPr>
              <w:t>-</w:t>
            </w:r>
            <w:r w:rsidRPr="009B304B">
              <w:rPr>
                <w:rFonts w:ascii="Arial" w:hAnsi="Arial" w:cs="Arial"/>
                <w:sz w:val="18"/>
                <w:lang w:eastAsia="ja-JP"/>
              </w:rPr>
              <w:t>42_n77</w:t>
            </w:r>
          </w:p>
        </w:tc>
        <w:tc>
          <w:tcPr>
            <w:tcW w:w="1488" w:type="dxa"/>
            <w:vAlign w:val="center"/>
          </w:tcPr>
          <w:p w14:paraId="62DF5FC5"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ja-JP"/>
              </w:rPr>
              <w:t>-</w:t>
            </w:r>
          </w:p>
        </w:tc>
        <w:tc>
          <w:tcPr>
            <w:tcW w:w="1489" w:type="dxa"/>
            <w:vAlign w:val="center"/>
          </w:tcPr>
          <w:p w14:paraId="2E69FC2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2FC54F7"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155462E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16126500" w14:textId="77777777" w:rsidTr="009B304B">
        <w:trPr>
          <w:trHeight w:val="187"/>
          <w:jc w:val="center"/>
        </w:trPr>
        <w:tc>
          <w:tcPr>
            <w:tcW w:w="2155" w:type="dxa"/>
            <w:tcBorders>
              <w:bottom w:val="single" w:sz="4" w:space="0" w:color="auto"/>
            </w:tcBorders>
            <w:shd w:val="clear" w:color="auto" w:fill="auto"/>
          </w:tcPr>
          <w:p w14:paraId="47FF648A"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3-18</w:t>
            </w:r>
            <w:r w:rsidRPr="009B304B">
              <w:rPr>
                <w:rFonts w:ascii="Arial" w:hAnsi="Arial" w:cs="Arial"/>
                <w:sz w:val="18"/>
              </w:rPr>
              <w:t>-</w:t>
            </w:r>
            <w:r w:rsidRPr="009B304B">
              <w:rPr>
                <w:rFonts w:ascii="Arial" w:hAnsi="Arial" w:cs="Arial"/>
                <w:sz w:val="18"/>
                <w:lang w:eastAsia="ja-JP"/>
              </w:rPr>
              <w:t>42_n78</w:t>
            </w:r>
          </w:p>
        </w:tc>
        <w:tc>
          <w:tcPr>
            <w:tcW w:w="1488" w:type="dxa"/>
            <w:vAlign w:val="center"/>
          </w:tcPr>
          <w:p w14:paraId="2BC0D71A"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ja-JP"/>
              </w:rPr>
              <w:t>-</w:t>
            </w:r>
          </w:p>
        </w:tc>
        <w:tc>
          <w:tcPr>
            <w:tcW w:w="1489" w:type="dxa"/>
            <w:vAlign w:val="center"/>
          </w:tcPr>
          <w:p w14:paraId="2008D98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E8E357D"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00A6B24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3E24409B" w14:textId="77777777" w:rsidTr="009B304B">
        <w:trPr>
          <w:trHeight w:val="187"/>
          <w:jc w:val="center"/>
        </w:trPr>
        <w:tc>
          <w:tcPr>
            <w:tcW w:w="2155" w:type="dxa"/>
            <w:tcBorders>
              <w:bottom w:val="single" w:sz="4" w:space="0" w:color="auto"/>
            </w:tcBorders>
            <w:shd w:val="clear" w:color="auto" w:fill="auto"/>
          </w:tcPr>
          <w:p w14:paraId="5AB9799B"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3-18</w:t>
            </w:r>
            <w:r w:rsidRPr="009B304B">
              <w:rPr>
                <w:rFonts w:ascii="Arial" w:hAnsi="Arial" w:cs="Arial"/>
                <w:sz w:val="18"/>
              </w:rPr>
              <w:t>-</w:t>
            </w:r>
            <w:r w:rsidRPr="009B304B">
              <w:rPr>
                <w:rFonts w:ascii="Arial" w:hAnsi="Arial" w:cs="Arial"/>
                <w:sz w:val="18"/>
                <w:lang w:eastAsia="ja-JP"/>
              </w:rPr>
              <w:t>42_n79</w:t>
            </w:r>
          </w:p>
        </w:tc>
        <w:tc>
          <w:tcPr>
            <w:tcW w:w="1488" w:type="dxa"/>
            <w:vAlign w:val="center"/>
          </w:tcPr>
          <w:p w14:paraId="187B1507"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ja-JP"/>
              </w:rPr>
              <w:t>0.2</w:t>
            </w:r>
          </w:p>
        </w:tc>
        <w:tc>
          <w:tcPr>
            <w:tcW w:w="1489" w:type="dxa"/>
            <w:vAlign w:val="center"/>
          </w:tcPr>
          <w:p w14:paraId="44E263F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C20E972"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55A88C8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3CB8B288" w14:textId="77777777" w:rsidTr="009B304B">
        <w:trPr>
          <w:trHeight w:val="187"/>
          <w:jc w:val="center"/>
        </w:trPr>
        <w:tc>
          <w:tcPr>
            <w:tcW w:w="2155" w:type="dxa"/>
            <w:tcBorders>
              <w:top w:val="single" w:sz="4" w:space="0" w:color="auto"/>
              <w:bottom w:val="single" w:sz="4" w:space="0" w:color="auto"/>
            </w:tcBorders>
            <w:shd w:val="clear" w:color="auto" w:fill="auto"/>
          </w:tcPr>
          <w:p w14:paraId="0FCF562D"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ja-JP"/>
              </w:rPr>
              <w:t>3-19_n1-n77</w:t>
            </w:r>
          </w:p>
        </w:tc>
        <w:tc>
          <w:tcPr>
            <w:tcW w:w="1488" w:type="dxa"/>
            <w:vAlign w:val="center"/>
          </w:tcPr>
          <w:p w14:paraId="2029A3FD"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ja-JP"/>
              </w:rPr>
              <w:t>0.2</w:t>
            </w:r>
          </w:p>
        </w:tc>
        <w:tc>
          <w:tcPr>
            <w:tcW w:w="1489" w:type="dxa"/>
            <w:vAlign w:val="center"/>
          </w:tcPr>
          <w:p w14:paraId="7884D7C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B5605D2"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sz w:val="18"/>
                <w:lang w:eastAsia="ja-JP"/>
              </w:rPr>
              <w:t>0.2</w:t>
            </w:r>
          </w:p>
        </w:tc>
        <w:tc>
          <w:tcPr>
            <w:tcW w:w="1403" w:type="dxa"/>
            <w:vAlign w:val="center"/>
          </w:tcPr>
          <w:p w14:paraId="4E2A02C2"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8808FA" w:rsidRPr="009B304B" w14:paraId="73486F54" w14:textId="77777777" w:rsidTr="009B304B">
        <w:trPr>
          <w:trHeight w:val="187"/>
          <w:jc w:val="center"/>
        </w:trPr>
        <w:tc>
          <w:tcPr>
            <w:tcW w:w="2155" w:type="dxa"/>
            <w:tcBorders>
              <w:top w:val="single" w:sz="4" w:space="0" w:color="auto"/>
              <w:bottom w:val="single" w:sz="4" w:space="0" w:color="auto"/>
            </w:tcBorders>
            <w:shd w:val="clear" w:color="auto" w:fill="auto"/>
          </w:tcPr>
          <w:p w14:paraId="14A5CE05"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ja-JP"/>
              </w:rPr>
              <w:t>3-19_n1-n78</w:t>
            </w:r>
          </w:p>
        </w:tc>
        <w:tc>
          <w:tcPr>
            <w:tcW w:w="1488" w:type="dxa"/>
            <w:vAlign w:val="center"/>
          </w:tcPr>
          <w:p w14:paraId="37DD5BA7"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ja-JP"/>
              </w:rPr>
              <w:t>0.2</w:t>
            </w:r>
          </w:p>
        </w:tc>
        <w:tc>
          <w:tcPr>
            <w:tcW w:w="1489" w:type="dxa"/>
            <w:vAlign w:val="center"/>
          </w:tcPr>
          <w:p w14:paraId="4211D43C"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hint="eastAsia"/>
                <w:sz w:val="18"/>
                <w:lang w:eastAsia="zh-CN"/>
              </w:rPr>
              <w:t>-</w:t>
            </w:r>
          </w:p>
        </w:tc>
        <w:tc>
          <w:tcPr>
            <w:tcW w:w="1403" w:type="dxa"/>
            <w:vAlign w:val="center"/>
          </w:tcPr>
          <w:p w14:paraId="4107CEF9"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sz w:val="18"/>
                <w:lang w:eastAsia="ja-JP"/>
              </w:rPr>
              <w:t>0.2</w:t>
            </w:r>
          </w:p>
        </w:tc>
        <w:tc>
          <w:tcPr>
            <w:tcW w:w="1403" w:type="dxa"/>
            <w:vAlign w:val="center"/>
          </w:tcPr>
          <w:p w14:paraId="639C03BE"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hint="eastAsia"/>
                <w:sz w:val="18"/>
                <w:szCs w:val="18"/>
                <w:lang w:eastAsia="zh-CN"/>
              </w:rPr>
              <w:t>0</w:t>
            </w:r>
            <w:r w:rsidRPr="009B304B">
              <w:rPr>
                <w:rFonts w:ascii="Arial" w:hAnsi="Arial"/>
                <w:sz w:val="18"/>
                <w:szCs w:val="18"/>
                <w:lang w:eastAsia="zh-CN"/>
              </w:rPr>
              <w:t>.5</w:t>
            </w:r>
          </w:p>
        </w:tc>
      </w:tr>
      <w:tr w:rsidR="008808FA" w:rsidRPr="009B304B" w14:paraId="7F459178" w14:textId="77777777" w:rsidTr="009B304B">
        <w:trPr>
          <w:trHeight w:val="187"/>
          <w:jc w:val="center"/>
        </w:trPr>
        <w:tc>
          <w:tcPr>
            <w:tcW w:w="2155" w:type="dxa"/>
            <w:tcBorders>
              <w:bottom w:val="single" w:sz="4" w:space="0" w:color="auto"/>
            </w:tcBorders>
            <w:shd w:val="clear" w:color="auto" w:fill="auto"/>
          </w:tcPr>
          <w:p w14:paraId="3CE3EB84"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3-19-21_n77</w:t>
            </w:r>
          </w:p>
        </w:tc>
        <w:tc>
          <w:tcPr>
            <w:tcW w:w="1488" w:type="dxa"/>
            <w:vAlign w:val="center"/>
          </w:tcPr>
          <w:p w14:paraId="0ECF067D"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0.3</w:t>
            </w:r>
          </w:p>
        </w:tc>
        <w:tc>
          <w:tcPr>
            <w:tcW w:w="1489" w:type="dxa"/>
            <w:vAlign w:val="center"/>
          </w:tcPr>
          <w:p w14:paraId="3738B397"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54E7AF4"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7ECFA6F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7518D5D6" w14:textId="77777777" w:rsidTr="009B304B">
        <w:trPr>
          <w:trHeight w:val="187"/>
          <w:jc w:val="center"/>
        </w:trPr>
        <w:tc>
          <w:tcPr>
            <w:tcW w:w="2155" w:type="dxa"/>
            <w:tcBorders>
              <w:bottom w:val="single" w:sz="4" w:space="0" w:color="auto"/>
            </w:tcBorders>
            <w:shd w:val="clear" w:color="auto" w:fill="auto"/>
          </w:tcPr>
          <w:p w14:paraId="2AEAA1E7"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3-19-21_n78</w:t>
            </w:r>
          </w:p>
        </w:tc>
        <w:tc>
          <w:tcPr>
            <w:tcW w:w="1488" w:type="dxa"/>
            <w:vAlign w:val="center"/>
          </w:tcPr>
          <w:p w14:paraId="0651F7C2"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0.3</w:t>
            </w:r>
          </w:p>
        </w:tc>
        <w:tc>
          <w:tcPr>
            <w:tcW w:w="1489" w:type="dxa"/>
            <w:vAlign w:val="center"/>
          </w:tcPr>
          <w:p w14:paraId="119A82FB"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w:t>
            </w:r>
          </w:p>
        </w:tc>
        <w:tc>
          <w:tcPr>
            <w:tcW w:w="1403" w:type="dxa"/>
            <w:vAlign w:val="center"/>
          </w:tcPr>
          <w:p w14:paraId="6F9F7ED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54D11B8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6E0C6B63" w14:textId="77777777" w:rsidTr="009B304B">
        <w:trPr>
          <w:trHeight w:val="187"/>
          <w:jc w:val="center"/>
        </w:trPr>
        <w:tc>
          <w:tcPr>
            <w:tcW w:w="2155" w:type="dxa"/>
            <w:tcBorders>
              <w:bottom w:val="single" w:sz="4" w:space="0" w:color="auto"/>
            </w:tcBorders>
            <w:shd w:val="clear" w:color="auto" w:fill="auto"/>
          </w:tcPr>
          <w:p w14:paraId="54D078DD"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3-19-21_n79</w:t>
            </w:r>
          </w:p>
        </w:tc>
        <w:tc>
          <w:tcPr>
            <w:tcW w:w="1488" w:type="dxa"/>
            <w:vAlign w:val="center"/>
          </w:tcPr>
          <w:p w14:paraId="5CB9958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0.3</w:t>
            </w:r>
          </w:p>
        </w:tc>
        <w:tc>
          <w:tcPr>
            <w:tcW w:w="1489" w:type="dxa"/>
            <w:vAlign w:val="center"/>
          </w:tcPr>
          <w:p w14:paraId="56A9E3F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E9C1E2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0.5</w:t>
            </w:r>
          </w:p>
        </w:tc>
        <w:tc>
          <w:tcPr>
            <w:tcW w:w="1403" w:type="dxa"/>
            <w:vAlign w:val="center"/>
          </w:tcPr>
          <w:p w14:paraId="563C9AD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00D3393E" w14:textId="77777777" w:rsidTr="009B304B">
        <w:trPr>
          <w:trHeight w:val="187"/>
          <w:jc w:val="center"/>
        </w:trPr>
        <w:tc>
          <w:tcPr>
            <w:tcW w:w="2155" w:type="dxa"/>
            <w:tcBorders>
              <w:top w:val="single" w:sz="4" w:space="0" w:color="auto"/>
              <w:bottom w:val="single" w:sz="4" w:space="0" w:color="auto"/>
            </w:tcBorders>
            <w:shd w:val="clear" w:color="auto" w:fill="auto"/>
          </w:tcPr>
          <w:p w14:paraId="6D80B3E4"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DC_3-19-42_n1</w:t>
            </w:r>
          </w:p>
        </w:tc>
        <w:tc>
          <w:tcPr>
            <w:tcW w:w="1488" w:type="dxa"/>
            <w:vAlign w:val="center"/>
          </w:tcPr>
          <w:p w14:paraId="7D8226A3"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0.2</w:t>
            </w:r>
          </w:p>
        </w:tc>
        <w:tc>
          <w:tcPr>
            <w:tcW w:w="1489" w:type="dxa"/>
            <w:vAlign w:val="center"/>
          </w:tcPr>
          <w:p w14:paraId="0511425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0229BDB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166020B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8808FA" w:rsidRPr="009B304B" w14:paraId="1A416CC3" w14:textId="77777777" w:rsidTr="009B304B">
        <w:trPr>
          <w:trHeight w:val="187"/>
          <w:jc w:val="center"/>
        </w:trPr>
        <w:tc>
          <w:tcPr>
            <w:tcW w:w="2155" w:type="dxa"/>
            <w:tcBorders>
              <w:bottom w:val="single" w:sz="4" w:space="0" w:color="auto"/>
            </w:tcBorders>
            <w:shd w:val="clear" w:color="auto" w:fill="auto"/>
          </w:tcPr>
          <w:p w14:paraId="4247AB3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3-19-42_n77</w:t>
            </w:r>
          </w:p>
        </w:tc>
        <w:tc>
          <w:tcPr>
            <w:tcW w:w="1488" w:type="dxa"/>
            <w:vAlign w:val="center"/>
          </w:tcPr>
          <w:p w14:paraId="527FE61F"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0FAC1EB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922F1B9"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2CA03C9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154AE98F" w14:textId="77777777" w:rsidTr="009B304B">
        <w:trPr>
          <w:trHeight w:val="187"/>
          <w:jc w:val="center"/>
        </w:trPr>
        <w:tc>
          <w:tcPr>
            <w:tcW w:w="2155" w:type="dxa"/>
            <w:tcBorders>
              <w:bottom w:val="single" w:sz="4" w:space="0" w:color="auto"/>
            </w:tcBorders>
            <w:shd w:val="clear" w:color="auto" w:fill="auto"/>
          </w:tcPr>
          <w:p w14:paraId="5AF62AA3"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3-19-42_n78</w:t>
            </w:r>
          </w:p>
        </w:tc>
        <w:tc>
          <w:tcPr>
            <w:tcW w:w="1488" w:type="dxa"/>
            <w:vAlign w:val="center"/>
          </w:tcPr>
          <w:p w14:paraId="30CE9917"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00D3D416"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w:t>
            </w:r>
          </w:p>
        </w:tc>
        <w:tc>
          <w:tcPr>
            <w:tcW w:w="1403" w:type="dxa"/>
            <w:vAlign w:val="center"/>
          </w:tcPr>
          <w:p w14:paraId="597C0377"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059DE44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24150A87" w14:textId="77777777" w:rsidTr="009B304B">
        <w:trPr>
          <w:trHeight w:val="187"/>
          <w:jc w:val="center"/>
        </w:trPr>
        <w:tc>
          <w:tcPr>
            <w:tcW w:w="2155" w:type="dxa"/>
            <w:tcBorders>
              <w:bottom w:val="single" w:sz="4" w:space="0" w:color="auto"/>
            </w:tcBorders>
            <w:shd w:val="clear" w:color="auto" w:fill="auto"/>
          </w:tcPr>
          <w:p w14:paraId="75EED927"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3-19-42_n79</w:t>
            </w:r>
          </w:p>
        </w:tc>
        <w:tc>
          <w:tcPr>
            <w:tcW w:w="1488" w:type="dxa"/>
            <w:vAlign w:val="center"/>
          </w:tcPr>
          <w:p w14:paraId="670DB4F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13E33A2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w:t>
            </w:r>
          </w:p>
        </w:tc>
        <w:tc>
          <w:tcPr>
            <w:tcW w:w="1403" w:type="dxa"/>
            <w:vAlign w:val="center"/>
          </w:tcPr>
          <w:p w14:paraId="0F39966D"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2F4C7AF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zh-CN"/>
              </w:rPr>
              <w:t>-</w:t>
            </w:r>
          </w:p>
        </w:tc>
      </w:tr>
      <w:tr w:rsidR="008808FA" w:rsidRPr="009B304B" w14:paraId="6D7AB16B" w14:textId="77777777" w:rsidTr="009B304B">
        <w:trPr>
          <w:trHeight w:val="187"/>
          <w:jc w:val="center"/>
        </w:trPr>
        <w:tc>
          <w:tcPr>
            <w:tcW w:w="2155" w:type="dxa"/>
            <w:tcBorders>
              <w:bottom w:val="single" w:sz="4" w:space="0" w:color="auto"/>
            </w:tcBorders>
            <w:shd w:val="clear" w:color="auto" w:fill="auto"/>
          </w:tcPr>
          <w:p w14:paraId="56419F8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DC_3-19_n77-n79</w:t>
            </w:r>
          </w:p>
        </w:tc>
        <w:tc>
          <w:tcPr>
            <w:tcW w:w="1488" w:type="dxa"/>
            <w:vAlign w:val="center"/>
          </w:tcPr>
          <w:p w14:paraId="2E90F62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0A3EF07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w:t>
            </w:r>
          </w:p>
        </w:tc>
        <w:tc>
          <w:tcPr>
            <w:tcW w:w="1403" w:type="dxa"/>
            <w:vAlign w:val="center"/>
          </w:tcPr>
          <w:p w14:paraId="2B9A9EC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65C91014"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zh-CN"/>
              </w:rPr>
              <w:t>-</w:t>
            </w:r>
          </w:p>
        </w:tc>
      </w:tr>
      <w:tr w:rsidR="008808FA" w:rsidRPr="009B304B" w14:paraId="49DAA465" w14:textId="77777777" w:rsidTr="009B304B">
        <w:trPr>
          <w:trHeight w:val="187"/>
          <w:jc w:val="center"/>
        </w:trPr>
        <w:tc>
          <w:tcPr>
            <w:tcW w:w="2155" w:type="dxa"/>
            <w:tcBorders>
              <w:bottom w:val="single" w:sz="4" w:space="0" w:color="auto"/>
            </w:tcBorders>
            <w:shd w:val="clear" w:color="auto" w:fill="auto"/>
          </w:tcPr>
          <w:p w14:paraId="16F5542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DC_3-19_n78-n79</w:t>
            </w:r>
          </w:p>
        </w:tc>
        <w:tc>
          <w:tcPr>
            <w:tcW w:w="1488" w:type="dxa"/>
            <w:vAlign w:val="center"/>
          </w:tcPr>
          <w:p w14:paraId="5CA92C03"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610A478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w:t>
            </w:r>
          </w:p>
        </w:tc>
        <w:tc>
          <w:tcPr>
            <w:tcW w:w="1403" w:type="dxa"/>
            <w:vAlign w:val="center"/>
          </w:tcPr>
          <w:p w14:paraId="62660697"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7F17A9D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zh-CN"/>
              </w:rPr>
              <w:t>-</w:t>
            </w:r>
          </w:p>
        </w:tc>
      </w:tr>
      <w:tr w:rsidR="008808FA" w:rsidRPr="009B304B" w14:paraId="1D4156C4" w14:textId="77777777" w:rsidTr="009B304B">
        <w:trPr>
          <w:trHeight w:val="187"/>
          <w:jc w:val="center"/>
        </w:trPr>
        <w:tc>
          <w:tcPr>
            <w:tcW w:w="2155" w:type="dxa"/>
            <w:tcBorders>
              <w:bottom w:val="single" w:sz="4" w:space="0" w:color="auto"/>
            </w:tcBorders>
            <w:shd w:val="clear" w:color="auto" w:fill="auto"/>
          </w:tcPr>
          <w:p w14:paraId="63E19F1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6"/>
                <w:lang w:eastAsia="zh-CN"/>
              </w:rPr>
              <w:t>DC_3-20_n1-n28</w:t>
            </w:r>
          </w:p>
        </w:tc>
        <w:tc>
          <w:tcPr>
            <w:tcW w:w="1488" w:type="dxa"/>
            <w:vAlign w:val="center"/>
          </w:tcPr>
          <w:p w14:paraId="61A029FD"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ja-JP"/>
              </w:rPr>
              <w:t>-</w:t>
            </w:r>
          </w:p>
        </w:tc>
        <w:tc>
          <w:tcPr>
            <w:tcW w:w="1489" w:type="dxa"/>
            <w:vAlign w:val="center"/>
          </w:tcPr>
          <w:p w14:paraId="5877AE7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026C1599"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hAnsi="Arial" w:cs="Arial"/>
                <w:sz w:val="18"/>
                <w:lang w:eastAsia="ja-JP"/>
              </w:rPr>
              <w:t>0.2</w:t>
            </w:r>
          </w:p>
        </w:tc>
        <w:tc>
          <w:tcPr>
            <w:tcW w:w="1403" w:type="dxa"/>
            <w:vAlign w:val="center"/>
          </w:tcPr>
          <w:p w14:paraId="07853B5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8808FA" w:rsidRPr="009B304B" w14:paraId="6E53E53B" w14:textId="77777777" w:rsidTr="009B304B">
        <w:trPr>
          <w:trHeight w:val="187"/>
          <w:jc w:val="center"/>
        </w:trPr>
        <w:tc>
          <w:tcPr>
            <w:tcW w:w="2155" w:type="dxa"/>
            <w:tcBorders>
              <w:top w:val="single" w:sz="4" w:space="0" w:color="auto"/>
              <w:bottom w:val="single" w:sz="4" w:space="0" w:color="auto"/>
            </w:tcBorders>
            <w:shd w:val="clear" w:color="auto" w:fill="auto"/>
          </w:tcPr>
          <w:p w14:paraId="6EAA5A7C"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DC_3-20_n1-n78</w:t>
            </w:r>
          </w:p>
        </w:tc>
        <w:tc>
          <w:tcPr>
            <w:tcW w:w="1488" w:type="dxa"/>
            <w:vAlign w:val="center"/>
          </w:tcPr>
          <w:p w14:paraId="185E27F8" w14:textId="77777777" w:rsidR="008808FA" w:rsidRPr="009B304B" w:rsidRDefault="008808FA" w:rsidP="008808FA">
            <w:pPr>
              <w:keepNext/>
              <w:keepLines/>
              <w:spacing w:after="0"/>
              <w:jc w:val="center"/>
              <w:rPr>
                <w:rFonts w:ascii="Arial" w:hAnsi="Arial"/>
                <w:sz w:val="18"/>
                <w:lang w:eastAsia="ja-JP"/>
              </w:rPr>
            </w:pPr>
            <w:r w:rsidRPr="009B304B">
              <w:rPr>
                <w:rFonts w:ascii="Arial" w:eastAsia="等线" w:hAnsi="Arial"/>
                <w:sz w:val="18"/>
                <w:lang w:eastAsia="zh-CN"/>
              </w:rPr>
              <w:t>0.2</w:t>
            </w:r>
          </w:p>
        </w:tc>
        <w:tc>
          <w:tcPr>
            <w:tcW w:w="1489" w:type="dxa"/>
            <w:vAlign w:val="center"/>
          </w:tcPr>
          <w:p w14:paraId="6F3019F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3607CB6"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sz w:val="18"/>
                <w:lang w:eastAsia="ja-JP"/>
              </w:rPr>
              <w:t>0.2</w:t>
            </w:r>
          </w:p>
        </w:tc>
        <w:tc>
          <w:tcPr>
            <w:tcW w:w="1403" w:type="dxa"/>
            <w:vAlign w:val="center"/>
          </w:tcPr>
          <w:p w14:paraId="479D084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6763936B" w14:textId="77777777" w:rsidTr="009B304B">
        <w:trPr>
          <w:trHeight w:val="187"/>
          <w:jc w:val="center"/>
        </w:trPr>
        <w:tc>
          <w:tcPr>
            <w:tcW w:w="2155" w:type="dxa"/>
            <w:tcBorders>
              <w:bottom w:val="single" w:sz="4" w:space="0" w:color="auto"/>
            </w:tcBorders>
            <w:shd w:val="clear" w:color="auto" w:fill="auto"/>
          </w:tcPr>
          <w:p w14:paraId="238E0D49"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6"/>
                <w:lang w:eastAsia="zh-CN"/>
              </w:rPr>
              <w:t>DC_3-20_n7-n28</w:t>
            </w:r>
          </w:p>
        </w:tc>
        <w:tc>
          <w:tcPr>
            <w:tcW w:w="1488" w:type="dxa"/>
            <w:vAlign w:val="center"/>
          </w:tcPr>
          <w:p w14:paraId="1BA05EF2"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ja-JP"/>
              </w:rPr>
              <w:t>-</w:t>
            </w:r>
          </w:p>
        </w:tc>
        <w:tc>
          <w:tcPr>
            <w:tcW w:w="1489" w:type="dxa"/>
            <w:vAlign w:val="center"/>
          </w:tcPr>
          <w:p w14:paraId="726730F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.1</w:t>
            </w:r>
          </w:p>
        </w:tc>
        <w:tc>
          <w:tcPr>
            <w:tcW w:w="1403" w:type="dxa"/>
            <w:vAlign w:val="center"/>
          </w:tcPr>
          <w:p w14:paraId="7BCD953E"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cs="Arial"/>
                <w:sz w:val="18"/>
                <w:lang w:eastAsia="ja-JP"/>
              </w:rPr>
              <w:t>-</w:t>
            </w:r>
          </w:p>
        </w:tc>
        <w:tc>
          <w:tcPr>
            <w:tcW w:w="1403" w:type="dxa"/>
            <w:vAlign w:val="center"/>
          </w:tcPr>
          <w:p w14:paraId="18E369EE"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.1</w:t>
            </w:r>
          </w:p>
        </w:tc>
      </w:tr>
      <w:tr w:rsidR="008808FA" w:rsidRPr="009B304B" w14:paraId="2EBF43DE" w14:textId="77777777" w:rsidTr="009B304B">
        <w:trPr>
          <w:trHeight w:val="187"/>
          <w:jc w:val="center"/>
        </w:trPr>
        <w:tc>
          <w:tcPr>
            <w:tcW w:w="2155" w:type="dxa"/>
            <w:tcBorders>
              <w:bottom w:val="single" w:sz="4" w:space="0" w:color="auto"/>
            </w:tcBorders>
            <w:shd w:val="clear" w:color="auto" w:fill="auto"/>
          </w:tcPr>
          <w:p w14:paraId="721B6668" w14:textId="77777777" w:rsidR="008808FA" w:rsidRPr="009B304B" w:rsidRDefault="008808FA" w:rsidP="008808FA">
            <w:pPr>
              <w:keepNext/>
              <w:keepLines/>
              <w:spacing w:after="0"/>
              <w:jc w:val="center"/>
              <w:rPr>
                <w:rFonts w:ascii="Arial" w:hAnsi="Arial" w:cs="Arial"/>
                <w:sz w:val="18"/>
                <w:szCs w:val="16"/>
                <w:lang w:eastAsia="zh-CN"/>
              </w:rPr>
            </w:pPr>
            <w:r w:rsidRPr="009B304B">
              <w:rPr>
                <w:rFonts w:ascii="Arial" w:hAnsi="Arial" w:cs="Arial"/>
                <w:sz w:val="18"/>
                <w:szCs w:val="16"/>
                <w:lang w:eastAsia="zh-CN"/>
              </w:rPr>
              <w:t>DC_3-20_n3-n67</w:t>
            </w:r>
          </w:p>
        </w:tc>
        <w:tc>
          <w:tcPr>
            <w:tcW w:w="1488" w:type="dxa"/>
            <w:vAlign w:val="center"/>
          </w:tcPr>
          <w:p w14:paraId="20348B42"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val="sv-SE"/>
              </w:rPr>
              <w:t>-</w:t>
            </w:r>
          </w:p>
        </w:tc>
        <w:tc>
          <w:tcPr>
            <w:tcW w:w="1489" w:type="dxa"/>
            <w:vAlign w:val="center"/>
          </w:tcPr>
          <w:p w14:paraId="1ACF36F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.1</w:t>
            </w:r>
          </w:p>
        </w:tc>
        <w:tc>
          <w:tcPr>
            <w:tcW w:w="1403" w:type="dxa"/>
            <w:vAlign w:val="center"/>
          </w:tcPr>
          <w:p w14:paraId="1A7CB9B0"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03" w:type="dxa"/>
            <w:vAlign w:val="center"/>
          </w:tcPr>
          <w:p w14:paraId="3DEC568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0.1</w:t>
            </w:r>
          </w:p>
        </w:tc>
      </w:tr>
      <w:tr w:rsidR="008808FA" w:rsidRPr="009B304B" w14:paraId="272DD1A5"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A9B6D8B"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DC_3-20_n8-n78</w:t>
            </w:r>
          </w:p>
        </w:tc>
        <w:tc>
          <w:tcPr>
            <w:tcW w:w="1488" w:type="dxa"/>
            <w:vAlign w:val="center"/>
          </w:tcPr>
          <w:p w14:paraId="37C65BCB"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cs="Arial"/>
                <w:sz w:val="18"/>
                <w:lang w:eastAsia="zh-CN"/>
              </w:rPr>
              <w:t>0.2</w:t>
            </w:r>
          </w:p>
        </w:tc>
        <w:tc>
          <w:tcPr>
            <w:tcW w:w="1489" w:type="dxa"/>
            <w:vAlign w:val="center"/>
          </w:tcPr>
          <w:p w14:paraId="4FBC3C9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36DF98D"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cs="Arial"/>
                <w:sz w:val="18"/>
                <w:lang w:eastAsia="zh-CN"/>
              </w:rPr>
              <w:t>0.2</w:t>
            </w:r>
          </w:p>
        </w:tc>
        <w:tc>
          <w:tcPr>
            <w:tcW w:w="1403" w:type="dxa"/>
            <w:vAlign w:val="center"/>
          </w:tcPr>
          <w:p w14:paraId="2D0B57A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157F19DD" w14:textId="77777777" w:rsidTr="009B304B">
        <w:trPr>
          <w:trHeight w:val="187"/>
          <w:jc w:val="center"/>
        </w:trPr>
        <w:tc>
          <w:tcPr>
            <w:tcW w:w="2155" w:type="dxa"/>
            <w:tcBorders>
              <w:bottom w:val="single" w:sz="4" w:space="0" w:color="auto"/>
            </w:tcBorders>
            <w:shd w:val="clear" w:color="auto" w:fill="auto"/>
          </w:tcPr>
          <w:p w14:paraId="23D0811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DC_3-20-28_n1</w:t>
            </w:r>
          </w:p>
        </w:tc>
        <w:tc>
          <w:tcPr>
            <w:tcW w:w="1488" w:type="dxa"/>
            <w:vAlign w:val="center"/>
          </w:tcPr>
          <w:p w14:paraId="10F4C9D0"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cs="Arial"/>
                <w:sz w:val="18"/>
                <w:lang w:eastAsia="zh-CN"/>
              </w:rPr>
              <w:t>-</w:t>
            </w:r>
          </w:p>
        </w:tc>
        <w:tc>
          <w:tcPr>
            <w:tcW w:w="1489" w:type="dxa"/>
            <w:vAlign w:val="center"/>
          </w:tcPr>
          <w:p w14:paraId="19EEF97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FE54050"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cs="Arial"/>
                <w:sz w:val="18"/>
                <w:lang w:eastAsia="zh-CN"/>
              </w:rPr>
              <w:t>0.2</w:t>
            </w:r>
          </w:p>
        </w:tc>
        <w:tc>
          <w:tcPr>
            <w:tcW w:w="1403" w:type="dxa"/>
            <w:vAlign w:val="center"/>
          </w:tcPr>
          <w:p w14:paraId="18E14775"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r>
      <w:tr w:rsidR="008808FA" w:rsidRPr="009B304B" w14:paraId="47BACDAE" w14:textId="77777777" w:rsidTr="009B304B">
        <w:trPr>
          <w:trHeight w:val="187"/>
          <w:jc w:val="center"/>
        </w:trPr>
        <w:tc>
          <w:tcPr>
            <w:tcW w:w="2155" w:type="dxa"/>
            <w:tcBorders>
              <w:top w:val="single" w:sz="4" w:space="0" w:color="auto"/>
              <w:bottom w:val="single" w:sz="4" w:space="0" w:color="auto"/>
            </w:tcBorders>
            <w:shd w:val="clear" w:color="auto" w:fill="auto"/>
          </w:tcPr>
          <w:p w14:paraId="480FFC44"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DC_3-20_n28-n75</w:t>
            </w:r>
          </w:p>
        </w:tc>
        <w:tc>
          <w:tcPr>
            <w:tcW w:w="1488" w:type="dxa"/>
            <w:vAlign w:val="center"/>
          </w:tcPr>
          <w:p w14:paraId="284D936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val="x-none" w:eastAsia="zh-CN"/>
              </w:rPr>
              <w:t>0.5</w:t>
            </w:r>
          </w:p>
        </w:tc>
        <w:tc>
          <w:tcPr>
            <w:tcW w:w="1489" w:type="dxa"/>
            <w:vAlign w:val="center"/>
          </w:tcPr>
          <w:p w14:paraId="431C699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40BFF9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val="x-none" w:eastAsia="zh-CN"/>
              </w:rPr>
              <w:t>0.5</w:t>
            </w:r>
          </w:p>
        </w:tc>
        <w:tc>
          <w:tcPr>
            <w:tcW w:w="1403" w:type="dxa"/>
            <w:vAlign w:val="center"/>
          </w:tcPr>
          <w:p w14:paraId="4B599BC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1459FF86" w14:textId="77777777" w:rsidTr="009B304B">
        <w:trPr>
          <w:trHeight w:val="187"/>
          <w:jc w:val="center"/>
        </w:trPr>
        <w:tc>
          <w:tcPr>
            <w:tcW w:w="2155" w:type="dxa"/>
            <w:tcBorders>
              <w:top w:val="single" w:sz="4" w:space="0" w:color="auto"/>
              <w:bottom w:val="single" w:sz="4" w:space="0" w:color="auto"/>
            </w:tcBorders>
            <w:shd w:val="clear" w:color="auto" w:fill="auto"/>
          </w:tcPr>
          <w:p w14:paraId="64716D9E"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DC_3-20-28_n78</w:t>
            </w:r>
          </w:p>
          <w:p w14:paraId="6E872554"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DC_3-3-20-28_n78</w:t>
            </w:r>
          </w:p>
        </w:tc>
        <w:tc>
          <w:tcPr>
            <w:tcW w:w="1488" w:type="dxa"/>
            <w:vAlign w:val="center"/>
          </w:tcPr>
          <w:p w14:paraId="51B00D0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0.2</w:t>
            </w:r>
          </w:p>
        </w:tc>
        <w:tc>
          <w:tcPr>
            <w:tcW w:w="1489" w:type="dxa"/>
            <w:vAlign w:val="center"/>
          </w:tcPr>
          <w:p w14:paraId="69F1067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.1</w:t>
            </w:r>
          </w:p>
        </w:tc>
        <w:tc>
          <w:tcPr>
            <w:tcW w:w="1403" w:type="dxa"/>
            <w:vAlign w:val="center"/>
          </w:tcPr>
          <w:p w14:paraId="5E929252"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3804345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3CD4BDDC" w14:textId="77777777" w:rsidTr="009B304B">
        <w:trPr>
          <w:trHeight w:val="187"/>
          <w:jc w:val="center"/>
        </w:trPr>
        <w:tc>
          <w:tcPr>
            <w:tcW w:w="2155" w:type="dxa"/>
            <w:tcBorders>
              <w:bottom w:val="single" w:sz="4" w:space="0" w:color="auto"/>
            </w:tcBorders>
            <w:shd w:val="clear" w:color="auto" w:fill="auto"/>
          </w:tcPr>
          <w:p w14:paraId="5BAC7771" w14:textId="77777777" w:rsidR="008808FA" w:rsidRPr="009B304B" w:rsidRDefault="008808FA" w:rsidP="008808FA">
            <w:pPr>
              <w:keepNext/>
              <w:keepLines/>
              <w:spacing w:after="0"/>
              <w:jc w:val="center"/>
              <w:rPr>
                <w:rFonts w:ascii="Arial" w:hAnsi="Arial"/>
                <w:sz w:val="18"/>
              </w:rPr>
            </w:pPr>
            <w:r w:rsidRPr="009B304B">
              <w:rPr>
                <w:rFonts w:ascii="Arial" w:eastAsia="Malgun Gothic" w:hAnsi="Arial" w:cs="Arial"/>
                <w:sz w:val="18"/>
                <w:lang w:eastAsia="ko-KR"/>
              </w:rPr>
              <w:t>DC_3-20_n28-n78</w:t>
            </w:r>
          </w:p>
        </w:tc>
        <w:tc>
          <w:tcPr>
            <w:tcW w:w="1488" w:type="dxa"/>
            <w:vAlign w:val="center"/>
          </w:tcPr>
          <w:p w14:paraId="026F19FF"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0.2</w:t>
            </w:r>
          </w:p>
        </w:tc>
        <w:tc>
          <w:tcPr>
            <w:tcW w:w="1489" w:type="dxa"/>
            <w:vAlign w:val="center"/>
          </w:tcPr>
          <w:p w14:paraId="7B450D5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31DF4A4"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4F3EF1F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0344EC7C" w14:textId="77777777" w:rsidTr="009B304B">
        <w:trPr>
          <w:trHeight w:val="187"/>
          <w:jc w:val="center"/>
        </w:trPr>
        <w:tc>
          <w:tcPr>
            <w:tcW w:w="2155" w:type="dxa"/>
            <w:tcBorders>
              <w:bottom w:val="single" w:sz="4" w:space="0" w:color="auto"/>
            </w:tcBorders>
            <w:shd w:val="clear" w:color="auto" w:fill="auto"/>
          </w:tcPr>
          <w:p w14:paraId="48847ECF"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DC_3-20-32_n28</w:t>
            </w:r>
          </w:p>
        </w:tc>
        <w:tc>
          <w:tcPr>
            <w:tcW w:w="1488" w:type="dxa"/>
            <w:vAlign w:val="center"/>
          </w:tcPr>
          <w:p w14:paraId="1E019588"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cs="Arial"/>
                <w:sz w:val="18"/>
                <w:lang w:eastAsia="zh-CN"/>
              </w:rPr>
              <w:t>0.5</w:t>
            </w:r>
          </w:p>
        </w:tc>
        <w:tc>
          <w:tcPr>
            <w:tcW w:w="1489" w:type="dxa"/>
            <w:vAlign w:val="center"/>
          </w:tcPr>
          <w:p w14:paraId="3DD23D1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57DE45C"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cs="Arial"/>
                <w:sz w:val="18"/>
                <w:lang w:eastAsia="zh-CN"/>
              </w:rPr>
              <w:t>-</w:t>
            </w:r>
          </w:p>
        </w:tc>
        <w:tc>
          <w:tcPr>
            <w:tcW w:w="1403" w:type="dxa"/>
            <w:vAlign w:val="center"/>
          </w:tcPr>
          <w:p w14:paraId="09AE6AD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5E458331" w14:textId="77777777" w:rsidTr="009B304B">
        <w:trPr>
          <w:trHeight w:val="187"/>
          <w:jc w:val="center"/>
        </w:trPr>
        <w:tc>
          <w:tcPr>
            <w:tcW w:w="2155" w:type="dxa"/>
            <w:tcBorders>
              <w:bottom w:val="single" w:sz="4" w:space="0" w:color="auto"/>
            </w:tcBorders>
            <w:shd w:val="clear" w:color="auto" w:fill="auto"/>
          </w:tcPr>
          <w:p w14:paraId="0630FDA2"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DC_3-20-32_n78</w:t>
            </w:r>
          </w:p>
        </w:tc>
        <w:tc>
          <w:tcPr>
            <w:tcW w:w="1488" w:type="dxa"/>
            <w:vAlign w:val="center"/>
          </w:tcPr>
          <w:p w14:paraId="207EE641" w14:textId="77777777" w:rsidR="008808FA" w:rsidRPr="009B304B" w:rsidRDefault="008808FA" w:rsidP="008808FA">
            <w:pPr>
              <w:keepNext/>
              <w:keepLines/>
              <w:spacing w:after="0"/>
              <w:jc w:val="center"/>
              <w:rPr>
                <w:rFonts w:ascii="Arial" w:hAnsi="Arial"/>
                <w:sz w:val="18"/>
                <w:lang w:eastAsia="ja-JP"/>
              </w:rPr>
            </w:pPr>
            <w:r w:rsidRPr="009B304B">
              <w:rPr>
                <w:rFonts w:ascii="Arial" w:eastAsia="Malgun Gothic" w:hAnsi="Arial" w:cs="Arial"/>
                <w:sz w:val="18"/>
                <w:lang w:eastAsia="ko-KR"/>
              </w:rPr>
              <w:t>0.2</w:t>
            </w:r>
          </w:p>
        </w:tc>
        <w:tc>
          <w:tcPr>
            <w:tcW w:w="1489" w:type="dxa"/>
            <w:vAlign w:val="center"/>
          </w:tcPr>
          <w:p w14:paraId="3F54112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17224BE3" w14:textId="77777777" w:rsidR="008808FA" w:rsidRPr="009B304B" w:rsidRDefault="008808FA" w:rsidP="008808FA">
            <w:pPr>
              <w:keepNext/>
              <w:keepLines/>
              <w:spacing w:after="0"/>
              <w:jc w:val="center"/>
              <w:rPr>
                <w:rFonts w:ascii="Arial" w:hAnsi="Arial"/>
                <w:sz w:val="18"/>
                <w:lang w:eastAsia="ko-KR"/>
              </w:rPr>
            </w:pPr>
            <w:r w:rsidRPr="009B304B">
              <w:rPr>
                <w:rFonts w:ascii="Arial" w:eastAsia="Malgun Gothic" w:hAnsi="Arial" w:cs="Arial"/>
                <w:sz w:val="18"/>
                <w:lang w:eastAsia="ko-KR"/>
              </w:rPr>
              <w:t>-</w:t>
            </w:r>
          </w:p>
        </w:tc>
        <w:tc>
          <w:tcPr>
            <w:tcW w:w="1403" w:type="dxa"/>
            <w:vAlign w:val="center"/>
          </w:tcPr>
          <w:p w14:paraId="19C60F4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6AC8562F" w14:textId="77777777" w:rsidTr="009B304B">
        <w:trPr>
          <w:trHeight w:val="187"/>
          <w:jc w:val="center"/>
        </w:trPr>
        <w:tc>
          <w:tcPr>
            <w:tcW w:w="2155" w:type="dxa"/>
            <w:tcBorders>
              <w:bottom w:val="single" w:sz="4" w:space="0" w:color="auto"/>
            </w:tcBorders>
            <w:shd w:val="clear" w:color="auto" w:fill="auto"/>
          </w:tcPr>
          <w:p w14:paraId="2BC6CB90" w14:textId="77777777" w:rsidR="008808FA" w:rsidRPr="009B304B" w:rsidRDefault="008808FA" w:rsidP="008808FA">
            <w:pPr>
              <w:keepNext/>
              <w:keepLines/>
              <w:spacing w:after="0"/>
              <w:jc w:val="center"/>
              <w:rPr>
                <w:rFonts w:ascii="Arial" w:hAnsi="Arial"/>
                <w:sz w:val="18"/>
              </w:rPr>
            </w:pPr>
            <w:r w:rsidRPr="009B304B">
              <w:rPr>
                <w:rFonts w:ascii="Arial" w:hAnsi="Arial" w:cs="Arial"/>
                <w:kern w:val="2"/>
                <w:sz w:val="18"/>
                <w:szCs w:val="22"/>
                <w:lang w:eastAsia="zh-CN"/>
              </w:rPr>
              <w:t>DC_3-20-38_n78</w:t>
            </w:r>
          </w:p>
        </w:tc>
        <w:tc>
          <w:tcPr>
            <w:tcW w:w="1488" w:type="dxa"/>
            <w:vAlign w:val="center"/>
          </w:tcPr>
          <w:p w14:paraId="047C2836"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zh-CN"/>
              </w:rPr>
              <w:t>0.2</w:t>
            </w:r>
          </w:p>
        </w:tc>
        <w:tc>
          <w:tcPr>
            <w:tcW w:w="1489" w:type="dxa"/>
            <w:vAlign w:val="center"/>
          </w:tcPr>
          <w:p w14:paraId="2A1F4B6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D9B7EB7"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zh-CN"/>
              </w:rPr>
              <w:t>0.4</w:t>
            </w:r>
          </w:p>
        </w:tc>
        <w:tc>
          <w:tcPr>
            <w:tcW w:w="1403" w:type="dxa"/>
            <w:vAlign w:val="center"/>
          </w:tcPr>
          <w:p w14:paraId="2158E7FB"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2758F96F" w14:textId="77777777" w:rsidTr="009B304B">
        <w:trPr>
          <w:trHeight w:val="187"/>
          <w:jc w:val="center"/>
        </w:trPr>
        <w:tc>
          <w:tcPr>
            <w:tcW w:w="2155" w:type="dxa"/>
            <w:tcBorders>
              <w:bottom w:val="single" w:sz="4" w:space="0" w:color="auto"/>
            </w:tcBorders>
            <w:shd w:val="clear" w:color="auto" w:fill="auto"/>
          </w:tcPr>
          <w:p w14:paraId="229F264A" w14:textId="77777777" w:rsidR="008808FA" w:rsidRPr="009B304B" w:rsidRDefault="008808FA" w:rsidP="008808FA">
            <w:pPr>
              <w:keepNext/>
              <w:keepLines/>
              <w:spacing w:after="0"/>
              <w:jc w:val="center"/>
              <w:rPr>
                <w:rFonts w:ascii="Arial" w:hAnsi="Arial"/>
                <w:sz w:val="18"/>
              </w:rPr>
            </w:pPr>
            <w:r w:rsidRPr="009B304B">
              <w:rPr>
                <w:rFonts w:ascii="Arial" w:hAnsi="Arial" w:cs="Arial"/>
                <w:kern w:val="2"/>
                <w:sz w:val="18"/>
                <w:szCs w:val="22"/>
                <w:lang w:eastAsia="zh-CN"/>
              </w:rPr>
              <w:t>DC_3-20_n38-n78</w:t>
            </w:r>
          </w:p>
        </w:tc>
        <w:tc>
          <w:tcPr>
            <w:tcW w:w="1488" w:type="dxa"/>
            <w:vAlign w:val="center"/>
          </w:tcPr>
          <w:p w14:paraId="4E8C96DC"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zh-CN"/>
              </w:rPr>
              <w:t>0.2</w:t>
            </w:r>
          </w:p>
        </w:tc>
        <w:tc>
          <w:tcPr>
            <w:tcW w:w="1489" w:type="dxa"/>
            <w:vAlign w:val="center"/>
          </w:tcPr>
          <w:p w14:paraId="028455AF"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9D7D34C"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zh-CN"/>
              </w:rPr>
              <w:t>0.4</w:t>
            </w:r>
          </w:p>
        </w:tc>
        <w:tc>
          <w:tcPr>
            <w:tcW w:w="1403" w:type="dxa"/>
            <w:vAlign w:val="center"/>
          </w:tcPr>
          <w:p w14:paraId="57D1D15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4D6C97DE" w14:textId="77777777" w:rsidTr="009B304B">
        <w:trPr>
          <w:trHeight w:val="187"/>
          <w:jc w:val="center"/>
        </w:trPr>
        <w:tc>
          <w:tcPr>
            <w:tcW w:w="2155" w:type="dxa"/>
            <w:tcBorders>
              <w:bottom w:val="single" w:sz="4" w:space="0" w:color="auto"/>
            </w:tcBorders>
            <w:shd w:val="clear" w:color="auto" w:fill="auto"/>
          </w:tcPr>
          <w:p w14:paraId="1B65D059"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szCs w:val="18"/>
                <w:lang w:val="sv-SE" w:eastAsia="ja-JP"/>
              </w:rPr>
              <w:t>DC_3-20-40_n78</w:t>
            </w:r>
          </w:p>
        </w:tc>
        <w:tc>
          <w:tcPr>
            <w:tcW w:w="1488" w:type="dxa"/>
            <w:vAlign w:val="center"/>
          </w:tcPr>
          <w:p w14:paraId="2BF6A293"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Malgun Gothic" w:hAnsi="Arial" w:cs="Arial"/>
                <w:sz w:val="18"/>
                <w:szCs w:val="18"/>
                <w:lang w:eastAsia="ko-KR"/>
              </w:rPr>
              <w:t>0.2</w:t>
            </w:r>
          </w:p>
        </w:tc>
        <w:tc>
          <w:tcPr>
            <w:tcW w:w="1489" w:type="dxa"/>
            <w:vAlign w:val="center"/>
          </w:tcPr>
          <w:p w14:paraId="2FC7BCBE"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CA0889C"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55A59C5E"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8808FA" w:rsidRPr="009B304B" w14:paraId="0CB09F7D" w14:textId="77777777" w:rsidTr="009B304B">
        <w:trPr>
          <w:trHeight w:val="187"/>
          <w:jc w:val="center"/>
        </w:trPr>
        <w:tc>
          <w:tcPr>
            <w:tcW w:w="2155" w:type="dxa"/>
            <w:tcBorders>
              <w:bottom w:val="single" w:sz="4" w:space="0" w:color="auto"/>
            </w:tcBorders>
            <w:shd w:val="clear" w:color="auto" w:fill="auto"/>
          </w:tcPr>
          <w:p w14:paraId="5A0AF1B2" w14:textId="77777777" w:rsidR="008808FA" w:rsidRPr="009B304B" w:rsidRDefault="008808FA" w:rsidP="008808FA">
            <w:pPr>
              <w:keepNext/>
              <w:keepLines/>
              <w:spacing w:after="0"/>
              <w:jc w:val="center"/>
              <w:rPr>
                <w:rFonts w:ascii="Arial" w:hAnsi="Arial"/>
                <w:noProof/>
                <w:sz w:val="18"/>
              </w:rPr>
            </w:pPr>
            <w:r w:rsidRPr="009B304B">
              <w:rPr>
                <w:rFonts w:ascii="Arial" w:hAnsi="Arial"/>
                <w:noProof/>
                <w:sz w:val="18"/>
              </w:rPr>
              <w:t>DC_3-20-41_n1</w:t>
            </w:r>
          </w:p>
          <w:p w14:paraId="70E70F87"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noProof/>
                <w:sz w:val="18"/>
              </w:rPr>
              <w:t>DC_3-3-20-41_n1</w:t>
            </w:r>
          </w:p>
        </w:tc>
        <w:tc>
          <w:tcPr>
            <w:tcW w:w="1488" w:type="dxa"/>
            <w:vAlign w:val="center"/>
          </w:tcPr>
          <w:p w14:paraId="6B4BB463"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0.2</w:t>
            </w:r>
          </w:p>
        </w:tc>
        <w:tc>
          <w:tcPr>
            <w:tcW w:w="1489" w:type="dxa"/>
            <w:vAlign w:val="center"/>
          </w:tcPr>
          <w:p w14:paraId="52542E07"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0276AA53"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03" w:type="dxa"/>
            <w:vAlign w:val="center"/>
          </w:tcPr>
          <w:p w14:paraId="1D70D539"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0.5</w:t>
            </w:r>
          </w:p>
        </w:tc>
      </w:tr>
      <w:tr w:rsidR="008808FA" w:rsidRPr="009B304B" w14:paraId="5EBEBBC0" w14:textId="77777777" w:rsidTr="009B304B">
        <w:trPr>
          <w:trHeight w:val="187"/>
          <w:jc w:val="center"/>
        </w:trPr>
        <w:tc>
          <w:tcPr>
            <w:tcW w:w="2155" w:type="dxa"/>
            <w:tcBorders>
              <w:bottom w:val="single" w:sz="4" w:space="0" w:color="auto"/>
            </w:tcBorders>
          </w:tcPr>
          <w:p w14:paraId="6EE3363B" w14:textId="77777777" w:rsidR="008808FA" w:rsidRPr="009B304B" w:rsidRDefault="008808FA" w:rsidP="008808FA">
            <w:pPr>
              <w:keepNext/>
              <w:keepLines/>
              <w:spacing w:after="0"/>
              <w:jc w:val="center"/>
              <w:rPr>
                <w:rFonts w:ascii="Arial" w:hAnsi="Arial"/>
                <w:noProof/>
                <w:sz w:val="18"/>
                <w:lang w:val="da-DK"/>
              </w:rPr>
            </w:pPr>
            <w:r w:rsidRPr="009B304B">
              <w:rPr>
                <w:rFonts w:ascii="Arial" w:hAnsi="Arial"/>
                <w:noProof/>
                <w:sz w:val="18"/>
                <w:lang w:val="da-DK"/>
              </w:rPr>
              <w:t>DC_3-20-41_n78</w:t>
            </w:r>
          </w:p>
          <w:p w14:paraId="1DA45BA3" w14:textId="77777777" w:rsidR="008808FA" w:rsidRPr="009B304B" w:rsidRDefault="008808FA" w:rsidP="008808FA">
            <w:pPr>
              <w:keepNext/>
              <w:keepLines/>
              <w:spacing w:after="0"/>
              <w:jc w:val="center"/>
              <w:rPr>
                <w:rFonts w:ascii="Arial" w:hAnsi="Arial"/>
                <w:noProof/>
                <w:sz w:val="18"/>
                <w:lang w:val="da-DK"/>
              </w:rPr>
            </w:pPr>
            <w:r w:rsidRPr="009B304B">
              <w:rPr>
                <w:rFonts w:ascii="Arial" w:hAnsi="Arial"/>
                <w:noProof/>
                <w:sz w:val="18"/>
                <w:lang w:val="da-DK"/>
              </w:rPr>
              <w:t>DC_3-3-20-41_n78</w:t>
            </w:r>
          </w:p>
          <w:p w14:paraId="455C4CC3" w14:textId="77777777" w:rsidR="008808FA" w:rsidRPr="009B304B" w:rsidRDefault="008808FA" w:rsidP="008808FA">
            <w:pPr>
              <w:keepNext/>
              <w:keepLines/>
              <w:spacing w:after="0"/>
              <w:jc w:val="center"/>
              <w:rPr>
                <w:rFonts w:ascii="Arial" w:hAnsi="Arial" w:cs="Arial"/>
                <w:kern w:val="2"/>
                <w:sz w:val="18"/>
                <w:szCs w:val="24"/>
                <w:lang w:eastAsia="ja-JP"/>
              </w:rPr>
            </w:pPr>
            <w:r w:rsidRPr="009B304B">
              <w:rPr>
                <w:rFonts w:ascii="Arial" w:eastAsia="Malgun Gothic" w:hAnsi="Arial" w:cs="Arial"/>
                <w:kern w:val="2"/>
                <w:sz w:val="18"/>
                <w:szCs w:val="24"/>
                <w:lang w:eastAsia="ko-KR"/>
              </w:rPr>
              <w:t>DC_3-20_n41-n78</w:t>
            </w:r>
          </w:p>
        </w:tc>
        <w:tc>
          <w:tcPr>
            <w:tcW w:w="1488" w:type="dxa"/>
            <w:vAlign w:val="center"/>
          </w:tcPr>
          <w:p w14:paraId="00F9B8C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89" w:type="dxa"/>
            <w:vAlign w:val="center"/>
          </w:tcPr>
          <w:p w14:paraId="0733296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0C900B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eastAsia="Malgun Gothic" w:hAnsi="Arial" w:cs="Arial"/>
                <w:sz w:val="18"/>
                <w:lang w:eastAsia="ko-KR"/>
              </w:rPr>
              <w:t>-</w:t>
            </w:r>
          </w:p>
        </w:tc>
        <w:tc>
          <w:tcPr>
            <w:tcW w:w="1403" w:type="dxa"/>
            <w:vAlign w:val="center"/>
          </w:tcPr>
          <w:p w14:paraId="4A2DEBE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08AFA546" w14:textId="77777777" w:rsidTr="009B304B">
        <w:trPr>
          <w:trHeight w:val="187"/>
          <w:jc w:val="center"/>
        </w:trPr>
        <w:tc>
          <w:tcPr>
            <w:tcW w:w="2155" w:type="dxa"/>
            <w:tcBorders>
              <w:bottom w:val="single" w:sz="4" w:space="0" w:color="auto"/>
            </w:tcBorders>
          </w:tcPr>
          <w:p w14:paraId="5635AA9C" w14:textId="77777777" w:rsidR="008808FA" w:rsidRPr="009B304B" w:rsidRDefault="008808FA" w:rsidP="008808FA">
            <w:pPr>
              <w:keepNext/>
              <w:keepLines/>
              <w:spacing w:after="0"/>
              <w:jc w:val="center"/>
              <w:rPr>
                <w:rFonts w:ascii="Arial" w:hAnsi="Arial"/>
                <w:noProof/>
                <w:sz w:val="18"/>
                <w:lang w:val="da-DK"/>
              </w:rPr>
            </w:pPr>
            <w:r w:rsidRPr="009B304B">
              <w:rPr>
                <w:rFonts w:ascii="Arial" w:hAnsi="Arial"/>
                <w:noProof/>
                <w:sz w:val="18"/>
                <w:lang w:val="da-DK"/>
              </w:rPr>
              <w:t>DC_3-20-67_n3</w:t>
            </w:r>
          </w:p>
        </w:tc>
        <w:tc>
          <w:tcPr>
            <w:tcW w:w="1488" w:type="dxa"/>
            <w:vAlign w:val="center"/>
          </w:tcPr>
          <w:p w14:paraId="63DF1828"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sz w:val="18"/>
                <w:lang w:val="sv-SE"/>
              </w:rPr>
              <w:t>-</w:t>
            </w:r>
          </w:p>
        </w:tc>
        <w:tc>
          <w:tcPr>
            <w:tcW w:w="1489" w:type="dxa"/>
            <w:vAlign w:val="center"/>
          </w:tcPr>
          <w:p w14:paraId="00AEAF8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.1</w:t>
            </w:r>
          </w:p>
        </w:tc>
        <w:tc>
          <w:tcPr>
            <w:tcW w:w="1403" w:type="dxa"/>
            <w:vAlign w:val="center"/>
          </w:tcPr>
          <w:p w14:paraId="48912862"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sz w:val="18"/>
              </w:rPr>
              <w:t>0</w:t>
            </w:r>
            <w:r w:rsidRPr="009B304B">
              <w:rPr>
                <w:rFonts w:ascii="Arial" w:hAnsi="Arial"/>
                <w:sz w:val="18"/>
                <w:lang w:val="sv-SE"/>
              </w:rPr>
              <w:t>.1</w:t>
            </w:r>
          </w:p>
        </w:tc>
        <w:tc>
          <w:tcPr>
            <w:tcW w:w="1403" w:type="dxa"/>
            <w:vAlign w:val="center"/>
          </w:tcPr>
          <w:p w14:paraId="03C71CF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val="sv-SE"/>
              </w:rPr>
              <w:t>-</w:t>
            </w:r>
          </w:p>
        </w:tc>
      </w:tr>
      <w:tr w:rsidR="008808FA" w:rsidRPr="009B304B" w14:paraId="7C882C3E" w14:textId="77777777" w:rsidTr="009B304B">
        <w:trPr>
          <w:trHeight w:val="187"/>
          <w:jc w:val="center"/>
        </w:trPr>
        <w:tc>
          <w:tcPr>
            <w:tcW w:w="2155" w:type="dxa"/>
            <w:tcBorders>
              <w:bottom w:val="single" w:sz="4" w:space="0" w:color="auto"/>
            </w:tcBorders>
            <w:shd w:val="clear" w:color="auto" w:fill="auto"/>
          </w:tcPr>
          <w:p w14:paraId="55642AF9" w14:textId="77777777" w:rsidR="008808FA" w:rsidRPr="009B304B" w:rsidRDefault="008808FA" w:rsidP="008808FA">
            <w:pPr>
              <w:keepNext/>
              <w:keepLines/>
              <w:spacing w:after="0"/>
              <w:jc w:val="center"/>
              <w:rPr>
                <w:rFonts w:ascii="Arial" w:hAnsi="Arial"/>
                <w:sz w:val="18"/>
              </w:rPr>
            </w:pPr>
            <w:r w:rsidRPr="009B304B">
              <w:rPr>
                <w:rFonts w:ascii="Arial" w:hAnsi="Arial" w:cs="Arial"/>
                <w:kern w:val="2"/>
                <w:sz w:val="18"/>
                <w:szCs w:val="24"/>
                <w:lang w:eastAsia="ja-JP"/>
              </w:rPr>
              <w:lastRenderedPageBreak/>
              <w:t>DC_3_20_SUL_n78-n80</w:t>
            </w:r>
          </w:p>
        </w:tc>
        <w:tc>
          <w:tcPr>
            <w:tcW w:w="1488" w:type="dxa"/>
            <w:vAlign w:val="center"/>
          </w:tcPr>
          <w:p w14:paraId="7ED1634D"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rPr>
              <w:t>0.2</w:t>
            </w:r>
          </w:p>
        </w:tc>
        <w:tc>
          <w:tcPr>
            <w:tcW w:w="1489" w:type="dxa"/>
            <w:vAlign w:val="center"/>
          </w:tcPr>
          <w:p w14:paraId="41DB80C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CE90DD2"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ja-JP"/>
              </w:rPr>
              <w:t>0.5</w:t>
            </w:r>
          </w:p>
        </w:tc>
        <w:tc>
          <w:tcPr>
            <w:tcW w:w="1403" w:type="dxa"/>
            <w:vAlign w:val="center"/>
          </w:tcPr>
          <w:p w14:paraId="33C3E07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1C1CECDF" w14:textId="77777777" w:rsidTr="009B304B">
        <w:trPr>
          <w:trHeight w:val="187"/>
          <w:jc w:val="center"/>
        </w:trPr>
        <w:tc>
          <w:tcPr>
            <w:tcW w:w="2155" w:type="dxa"/>
            <w:tcBorders>
              <w:top w:val="single" w:sz="4" w:space="0" w:color="auto"/>
              <w:bottom w:val="single" w:sz="4" w:space="0" w:color="auto"/>
            </w:tcBorders>
            <w:shd w:val="clear" w:color="auto" w:fill="auto"/>
          </w:tcPr>
          <w:p w14:paraId="0F164B00"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DC_3-21_n1-n77</w:t>
            </w:r>
          </w:p>
        </w:tc>
        <w:tc>
          <w:tcPr>
            <w:tcW w:w="1488" w:type="dxa"/>
            <w:vAlign w:val="center"/>
          </w:tcPr>
          <w:p w14:paraId="6547F7DE"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0.3</w:t>
            </w:r>
          </w:p>
        </w:tc>
        <w:tc>
          <w:tcPr>
            <w:tcW w:w="1489" w:type="dxa"/>
            <w:vAlign w:val="center"/>
          </w:tcPr>
          <w:p w14:paraId="14FCFAAF"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829C8CA"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szCs w:val="18"/>
                <w:lang w:eastAsia="ja-JP"/>
              </w:rPr>
              <w:t>0.2</w:t>
            </w:r>
          </w:p>
        </w:tc>
        <w:tc>
          <w:tcPr>
            <w:tcW w:w="1403" w:type="dxa"/>
            <w:vAlign w:val="center"/>
          </w:tcPr>
          <w:p w14:paraId="0608D696"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67309551" w14:textId="77777777" w:rsidTr="009B304B">
        <w:trPr>
          <w:trHeight w:val="187"/>
          <w:jc w:val="center"/>
        </w:trPr>
        <w:tc>
          <w:tcPr>
            <w:tcW w:w="2155" w:type="dxa"/>
            <w:tcBorders>
              <w:top w:val="single" w:sz="4" w:space="0" w:color="auto"/>
              <w:bottom w:val="single" w:sz="4" w:space="0" w:color="auto"/>
            </w:tcBorders>
            <w:shd w:val="clear" w:color="auto" w:fill="auto"/>
          </w:tcPr>
          <w:p w14:paraId="1CB7D937"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DC_3-21_n1-n78</w:t>
            </w:r>
          </w:p>
        </w:tc>
        <w:tc>
          <w:tcPr>
            <w:tcW w:w="1488" w:type="dxa"/>
            <w:vAlign w:val="center"/>
          </w:tcPr>
          <w:p w14:paraId="5414E148"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0.3</w:t>
            </w:r>
          </w:p>
        </w:tc>
        <w:tc>
          <w:tcPr>
            <w:tcW w:w="1489" w:type="dxa"/>
            <w:vAlign w:val="center"/>
          </w:tcPr>
          <w:p w14:paraId="401359E1" w14:textId="77777777" w:rsidR="008808FA" w:rsidRPr="009B304B" w:rsidRDefault="008808FA" w:rsidP="008808FA">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16BD498"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szCs w:val="18"/>
                <w:lang w:eastAsia="ja-JP"/>
              </w:rPr>
              <w:t>0.2</w:t>
            </w:r>
          </w:p>
        </w:tc>
        <w:tc>
          <w:tcPr>
            <w:tcW w:w="1403" w:type="dxa"/>
            <w:vAlign w:val="center"/>
          </w:tcPr>
          <w:p w14:paraId="60C7AC79"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5BD03806" w14:textId="77777777" w:rsidTr="009B304B">
        <w:trPr>
          <w:trHeight w:val="187"/>
          <w:jc w:val="center"/>
        </w:trPr>
        <w:tc>
          <w:tcPr>
            <w:tcW w:w="2155" w:type="dxa"/>
            <w:tcBorders>
              <w:top w:val="single" w:sz="4" w:space="0" w:color="auto"/>
              <w:bottom w:val="single" w:sz="4" w:space="0" w:color="auto"/>
            </w:tcBorders>
            <w:shd w:val="clear" w:color="auto" w:fill="auto"/>
          </w:tcPr>
          <w:p w14:paraId="4DDD2BD4"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DC_3-21_n1-n79</w:t>
            </w:r>
          </w:p>
        </w:tc>
        <w:tc>
          <w:tcPr>
            <w:tcW w:w="1488" w:type="dxa"/>
            <w:vAlign w:val="center"/>
          </w:tcPr>
          <w:p w14:paraId="38E730F8"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0.3</w:t>
            </w:r>
          </w:p>
        </w:tc>
        <w:tc>
          <w:tcPr>
            <w:tcW w:w="1489" w:type="dxa"/>
            <w:vAlign w:val="center"/>
          </w:tcPr>
          <w:p w14:paraId="184E627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1224A7A2"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szCs w:val="18"/>
                <w:lang w:eastAsia="ja-JP"/>
              </w:rPr>
              <w:t>-</w:t>
            </w:r>
          </w:p>
        </w:tc>
        <w:tc>
          <w:tcPr>
            <w:tcW w:w="1403" w:type="dxa"/>
            <w:vAlign w:val="center"/>
          </w:tcPr>
          <w:p w14:paraId="233FA60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r>
      <w:tr w:rsidR="008808FA" w:rsidRPr="009B304B" w14:paraId="23BD9D8D"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E0218D7"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val="x-none" w:eastAsia="zh-TW"/>
              </w:rPr>
              <w:t>DC_3-21_n28-n77</w:t>
            </w:r>
          </w:p>
        </w:tc>
        <w:tc>
          <w:tcPr>
            <w:tcW w:w="1488" w:type="dxa"/>
            <w:vAlign w:val="center"/>
          </w:tcPr>
          <w:p w14:paraId="117FE812" w14:textId="77777777" w:rsidR="008808FA" w:rsidRPr="009B304B" w:rsidRDefault="008808FA" w:rsidP="008808FA">
            <w:pPr>
              <w:keepNext/>
              <w:keepLines/>
              <w:spacing w:after="0"/>
              <w:jc w:val="center"/>
              <w:rPr>
                <w:rFonts w:ascii="Arial" w:hAnsi="Arial" w:cs="Arial"/>
                <w:sz w:val="18"/>
                <w:lang w:val="x-none" w:eastAsia="zh-TW"/>
              </w:rPr>
            </w:pPr>
            <w:r w:rsidRPr="009B304B">
              <w:rPr>
                <w:rFonts w:ascii="Arial" w:hAnsi="Arial"/>
                <w:sz w:val="18"/>
                <w:lang w:eastAsia="zh-TW"/>
              </w:rPr>
              <w:t>0.3</w:t>
            </w:r>
          </w:p>
        </w:tc>
        <w:tc>
          <w:tcPr>
            <w:tcW w:w="1489" w:type="dxa"/>
            <w:vAlign w:val="center"/>
          </w:tcPr>
          <w:p w14:paraId="72F6A698" w14:textId="77777777" w:rsidR="008808FA" w:rsidRPr="009B304B" w:rsidRDefault="008808FA" w:rsidP="008808FA">
            <w:pPr>
              <w:keepNext/>
              <w:keepLines/>
              <w:spacing w:after="0"/>
              <w:jc w:val="center"/>
              <w:rPr>
                <w:rFonts w:ascii="Arial" w:hAnsi="Arial" w:cs="Arial"/>
                <w:sz w:val="18"/>
                <w:lang w:val="x-none" w:eastAsia="zh-TW"/>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7B620DED" w14:textId="77777777" w:rsidR="008808FA" w:rsidRPr="009B304B" w:rsidRDefault="008808FA" w:rsidP="008808FA">
            <w:pPr>
              <w:keepNext/>
              <w:keepLines/>
              <w:spacing w:after="0"/>
              <w:jc w:val="center"/>
              <w:rPr>
                <w:rFonts w:ascii="Arial" w:eastAsia="Yu Mincho" w:hAnsi="Arial" w:cs="Arial"/>
                <w:sz w:val="18"/>
                <w:szCs w:val="18"/>
                <w:lang w:val="en-US" w:eastAsia="ja-JP"/>
              </w:rPr>
            </w:pPr>
            <w:r w:rsidRPr="009B304B">
              <w:rPr>
                <w:rFonts w:ascii="Arial" w:hAnsi="Arial"/>
                <w:sz w:val="18"/>
                <w:szCs w:val="18"/>
                <w:lang w:eastAsia="ja-JP"/>
              </w:rPr>
              <w:t>0.2</w:t>
            </w:r>
          </w:p>
        </w:tc>
        <w:tc>
          <w:tcPr>
            <w:tcW w:w="1403" w:type="dxa"/>
            <w:vAlign w:val="center"/>
          </w:tcPr>
          <w:p w14:paraId="7BBD2EE9" w14:textId="77777777" w:rsidR="008808FA" w:rsidRPr="009B304B" w:rsidRDefault="008808FA" w:rsidP="008808FA">
            <w:pPr>
              <w:keepNext/>
              <w:keepLines/>
              <w:spacing w:after="0"/>
              <w:jc w:val="center"/>
              <w:rPr>
                <w:rFonts w:ascii="Arial" w:eastAsia="Yu Mincho" w:hAnsi="Arial" w:cs="Arial"/>
                <w:sz w:val="18"/>
                <w:szCs w:val="18"/>
                <w:lang w:val="en-US" w:eastAsia="ja-JP"/>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599A498C"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C51FC4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val="x-none" w:eastAsia="zh-TW"/>
              </w:rPr>
              <w:t>DC_3-21_n28-n78</w:t>
            </w:r>
          </w:p>
        </w:tc>
        <w:tc>
          <w:tcPr>
            <w:tcW w:w="1488" w:type="dxa"/>
            <w:vAlign w:val="center"/>
          </w:tcPr>
          <w:p w14:paraId="3047B8EF" w14:textId="77777777" w:rsidR="008808FA" w:rsidRPr="009B304B" w:rsidRDefault="008808FA" w:rsidP="008808FA">
            <w:pPr>
              <w:keepNext/>
              <w:keepLines/>
              <w:spacing w:after="0"/>
              <w:jc w:val="center"/>
              <w:rPr>
                <w:rFonts w:ascii="Arial" w:hAnsi="Arial" w:cs="Arial"/>
                <w:sz w:val="18"/>
                <w:lang w:val="x-none" w:eastAsia="zh-TW"/>
              </w:rPr>
            </w:pPr>
            <w:r w:rsidRPr="009B304B">
              <w:rPr>
                <w:rFonts w:ascii="Arial" w:hAnsi="Arial"/>
                <w:sz w:val="18"/>
                <w:lang w:eastAsia="zh-TW"/>
              </w:rPr>
              <w:t>0.3</w:t>
            </w:r>
          </w:p>
        </w:tc>
        <w:tc>
          <w:tcPr>
            <w:tcW w:w="1489" w:type="dxa"/>
            <w:vAlign w:val="center"/>
          </w:tcPr>
          <w:p w14:paraId="4A8E88CF" w14:textId="77777777" w:rsidR="008808FA" w:rsidRPr="009B304B" w:rsidRDefault="008808FA" w:rsidP="008808FA">
            <w:pPr>
              <w:keepNext/>
              <w:keepLines/>
              <w:spacing w:after="0"/>
              <w:jc w:val="center"/>
              <w:rPr>
                <w:rFonts w:ascii="Arial" w:hAnsi="Arial" w:cs="Arial"/>
                <w:sz w:val="18"/>
                <w:lang w:val="x-none" w:eastAsia="zh-TW"/>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59233AD3" w14:textId="77777777" w:rsidR="008808FA" w:rsidRPr="009B304B" w:rsidRDefault="008808FA" w:rsidP="008808FA">
            <w:pPr>
              <w:keepNext/>
              <w:keepLines/>
              <w:spacing w:after="0"/>
              <w:jc w:val="center"/>
              <w:rPr>
                <w:rFonts w:ascii="Arial" w:eastAsia="Yu Mincho" w:hAnsi="Arial" w:cs="Arial"/>
                <w:sz w:val="18"/>
                <w:szCs w:val="18"/>
                <w:lang w:val="en-US" w:eastAsia="ja-JP"/>
              </w:rPr>
            </w:pPr>
            <w:r w:rsidRPr="009B304B">
              <w:rPr>
                <w:rFonts w:ascii="Arial" w:hAnsi="Arial"/>
                <w:sz w:val="18"/>
                <w:szCs w:val="18"/>
                <w:lang w:eastAsia="ja-JP"/>
              </w:rPr>
              <w:t>0.2</w:t>
            </w:r>
          </w:p>
        </w:tc>
        <w:tc>
          <w:tcPr>
            <w:tcW w:w="1403" w:type="dxa"/>
            <w:vAlign w:val="center"/>
          </w:tcPr>
          <w:p w14:paraId="37949163" w14:textId="77777777" w:rsidR="008808FA" w:rsidRPr="009B304B" w:rsidRDefault="008808FA" w:rsidP="008808FA">
            <w:pPr>
              <w:keepNext/>
              <w:keepLines/>
              <w:spacing w:after="0"/>
              <w:jc w:val="center"/>
              <w:rPr>
                <w:rFonts w:ascii="Arial" w:eastAsia="Yu Mincho" w:hAnsi="Arial" w:cs="Arial"/>
                <w:sz w:val="18"/>
                <w:szCs w:val="18"/>
                <w:lang w:val="en-US" w:eastAsia="ja-JP"/>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267E90AB"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F045DBF"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val="x-none" w:eastAsia="zh-TW"/>
              </w:rPr>
              <w:t>DC_3-21_n28-n79</w:t>
            </w:r>
          </w:p>
        </w:tc>
        <w:tc>
          <w:tcPr>
            <w:tcW w:w="1488" w:type="dxa"/>
            <w:vAlign w:val="center"/>
          </w:tcPr>
          <w:p w14:paraId="358D32B7" w14:textId="77777777" w:rsidR="008808FA" w:rsidRPr="009B304B" w:rsidRDefault="008808FA" w:rsidP="008808FA">
            <w:pPr>
              <w:keepNext/>
              <w:keepLines/>
              <w:spacing w:after="0"/>
              <w:jc w:val="center"/>
              <w:rPr>
                <w:rFonts w:ascii="Arial" w:hAnsi="Arial" w:cs="Arial"/>
                <w:sz w:val="18"/>
                <w:lang w:val="x-none" w:eastAsia="zh-TW"/>
              </w:rPr>
            </w:pPr>
            <w:r w:rsidRPr="009B304B">
              <w:rPr>
                <w:rFonts w:ascii="Arial" w:hAnsi="Arial" w:cs="Arial"/>
                <w:sz w:val="18"/>
                <w:lang w:val="da-DK" w:eastAsia="zh-TW"/>
              </w:rPr>
              <w:t>0.3</w:t>
            </w:r>
          </w:p>
        </w:tc>
        <w:tc>
          <w:tcPr>
            <w:tcW w:w="1489" w:type="dxa"/>
            <w:vAlign w:val="center"/>
          </w:tcPr>
          <w:p w14:paraId="04DF7784" w14:textId="77777777" w:rsidR="008808FA" w:rsidRPr="009B304B" w:rsidRDefault="008808FA" w:rsidP="008808FA">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.5</w:t>
            </w:r>
          </w:p>
        </w:tc>
        <w:tc>
          <w:tcPr>
            <w:tcW w:w="1403" w:type="dxa"/>
            <w:vAlign w:val="center"/>
          </w:tcPr>
          <w:p w14:paraId="0BF8BF0D" w14:textId="77777777" w:rsidR="008808FA" w:rsidRPr="009B304B" w:rsidRDefault="008808FA" w:rsidP="008808FA">
            <w:pPr>
              <w:keepNext/>
              <w:keepLines/>
              <w:spacing w:after="0"/>
              <w:jc w:val="center"/>
              <w:rPr>
                <w:rFonts w:ascii="Arial" w:eastAsia="Yu Mincho" w:hAnsi="Arial" w:cs="Arial"/>
                <w:sz w:val="18"/>
                <w:szCs w:val="18"/>
                <w:lang w:val="en-US" w:eastAsia="ja-JP"/>
              </w:rPr>
            </w:pPr>
            <w:r w:rsidRPr="009B304B">
              <w:rPr>
                <w:rFonts w:ascii="Arial" w:eastAsia="Yu Mincho" w:hAnsi="Arial" w:cs="Arial" w:hint="eastAsia"/>
                <w:sz w:val="18"/>
                <w:szCs w:val="18"/>
                <w:lang w:val="en-US" w:eastAsia="ja-JP"/>
              </w:rPr>
              <w:t>0</w:t>
            </w:r>
            <w:r w:rsidRPr="009B304B">
              <w:rPr>
                <w:rFonts w:ascii="Arial" w:eastAsia="Yu Mincho" w:hAnsi="Arial" w:cs="Arial"/>
                <w:sz w:val="18"/>
                <w:szCs w:val="18"/>
                <w:lang w:val="en-US" w:eastAsia="ja-JP"/>
              </w:rPr>
              <w:t>.3</w:t>
            </w:r>
          </w:p>
        </w:tc>
        <w:tc>
          <w:tcPr>
            <w:tcW w:w="1403" w:type="dxa"/>
            <w:vAlign w:val="center"/>
          </w:tcPr>
          <w:p w14:paraId="60C5FCC2" w14:textId="77777777" w:rsidR="008808FA" w:rsidRPr="009B304B" w:rsidRDefault="008808FA" w:rsidP="008808FA">
            <w:pPr>
              <w:keepNext/>
              <w:keepLines/>
              <w:spacing w:after="0"/>
              <w:jc w:val="center"/>
              <w:rPr>
                <w:rFonts w:ascii="Arial" w:hAnsi="Arial" w:cs="Arial"/>
                <w:sz w:val="18"/>
                <w:szCs w:val="18"/>
                <w:lang w:val="en-US" w:eastAsia="zh-CN"/>
              </w:rPr>
            </w:pPr>
            <w:r w:rsidRPr="009B304B">
              <w:rPr>
                <w:rFonts w:ascii="Arial" w:hAnsi="Arial" w:cs="Arial" w:hint="eastAsia"/>
                <w:sz w:val="18"/>
                <w:szCs w:val="18"/>
                <w:lang w:val="en-US" w:eastAsia="zh-CN"/>
              </w:rPr>
              <w:t>-</w:t>
            </w:r>
          </w:p>
        </w:tc>
      </w:tr>
      <w:tr w:rsidR="008808FA" w:rsidRPr="009B304B" w14:paraId="7F5B8A5A" w14:textId="77777777" w:rsidTr="009B304B">
        <w:trPr>
          <w:trHeight w:val="187"/>
          <w:jc w:val="center"/>
        </w:trPr>
        <w:tc>
          <w:tcPr>
            <w:tcW w:w="2155" w:type="dxa"/>
            <w:tcBorders>
              <w:bottom w:val="single" w:sz="4" w:space="0" w:color="auto"/>
            </w:tcBorders>
            <w:shd w:val="clear" w:color="auto" w:fill="auto"/>
          </w:tcPr>
          <w:p w14:paraId="6080C311"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DC_3-21-42_n1</w:t>
            </w:r>
          </w:p>
        </w:tc>
        <w:tc>
          <w:tcPr>
            <w:tcW w:w="1488" w:type="dxa"/>
            <w:vAlign w:val="center"/>
          </w:tcPr>
          <w:p w14:paraId="46C83FF0"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0.3</w:t>
            </w:r>
          </w:p>
        </w:tc>
        <w:tc>
          <w:tcPr>
            <w:tcW w:w="1489" w:type="dxa"/>
            <w:vAlign w:val="center"/>
          </w:tcPr>
          <w:p w14:paraId="0B49AF1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24CE8AC1"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22ADC497"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8808FA" w:rsidRPr="009B304B" w14:paraId="0FCED44B" w14:textId="77777777" w:rsidTr="009B304B">
        <w:trPr>
          <w:trHeight w:val="187"/>
          <w:jc w:val="center"/>
        </w:trPr>
        <w:tc>
          <w:tcPr>
            <w:tcW w:w="2155" w:type="dxa"/>
            <w:tcBorders>
              <w:top w:val="single" w:sz="4" w:space="0" w:color="auto"/>
              <w:bottom w:val="single" w:sz="4" w:space="0" w:color="auto"/>
            </w:tcBorders>
            <w:shd w:val="clear" w:color="auto" w:fill="auto"/>
          </w:tcPr>
          <w:p w14:paraId="75D7930E"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DC_3-21-42_n77</w:t>
            </w:r>
          </w:p>
        </w:tc>
        <w:tc>
          <w:tcPr>
            <w:tcW w:w="1488" w:type="dxa"/>
            <w:vAlign w:val="center"/>
          </w:tcPr>
          <w:p w14:paraId="6A3183BC"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0897A2AF"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3C48CFD1" w14:textId="77777777" w:rsidR="008808FA" w:rsidRPr="009B304B" w:rsidRDefault="008808FA" w:rsidP="008808FA">
            <w:pPr>
              <w:keepNext/>
              <w:keepLines/>
              <w:spacing w:after="0"/>
              <w:jc w:val="center"/>
              <w:rPr>
                <w:rFonts w:ascii="Arial" w:hAnsi="Arial" w:cs="Arial"/>
                <w:sz w:val="18"/>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50596043"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28BCF1F3" w14:textId="77777777" w:rsidTr="009B304B">
        <w:trPr>
          <w:trHeight w:val="187"/>
          <w:jc w:val="center"/>
        </w:trPr>
        <w:tc>
          <w:tcPr>
            <w:tcW w:w="2155" w:type="dxa"/>
            <w:tcBorders>
              <w:bottom w:val="single" w:sz="4" w:space="0" w:color="auto"/>
            </w:tcBorders>
            <w:shd w:val="clear" w:color="auto" w:fill="auto"/>
          </w:tcPr>
          <w:p w14:paraId="0CB2EE9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DC</w:t>
            </w:r>
            <w:r w:rsidRPr="009B304B">
              <w:rPr>
                <w:rFonts w:ascii="Arial" w:hAnsi="Arial" w:cs="Arial"/>
                <w:sz w:val="18"/>
              </w:rPr>
              <w:t>_</w:t>
            </w:r>
            <w:r w:rsidRPr="009B304B">
              <w:rPr>
                <w:rFonts w:ascii="Arial" w:hAnsi="Arial" w:cs="Arial"/>
                <w:sz w:val="18"/>
                <w:lang w:eastAsia="ja-JP"/>
              </w:rPr>
              <w:t>3-21-42_n78</w:t>
            </w:r>
          </w:p>
        </w:tc>
        <w:tc>
          <w:tcPr>
            <w:tcW w:w="1488" w:type="dxa"/>
            <w:vAlign w:val="center"/>
          </w:tcPr>
          <w:p w14:paraId="4777797C"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4D7C5C18"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36E5DA96" w14:textId="77777777" w:rsidR="008808FA" w:rsidRPr="009B304B" w:rsidRDefault="008808FA" w:rsidP="008808FA">
            <w:pPr>
              <w:keepNext/>
              <w:keepLines/>
              <w:spacing w:after="0"/>
              <w:jc w:val="center"/>
              <w:rPr>
                <w:rFonts w:ascii="Arial" w:hAnsi="Arial" w:cs="Arial"/>
                <w:sz w:val="18"/>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2AFF8C7A"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1478717B" w14:textId="77777777" w:rsidTr="009B304B">
        <w:trPr>
          <w:trHeight w:val="187"/>
          <w:jc w:val="center"/>
        </w:trPr>
        <w:tc>
          <w:tcPr>
            <w:tcW w:w="2155" w:type="dxa"/>
            <w:tcBorders>
              <w:bottom w:val="single" w:sz="4" w:space="0" w:color="auto"/>
            </w:tcBorders>
            <w:shd w:val="clear" w:color="auto" w:fill="auto"/>
          </w:tcPr>
          <w:p w14:paraId="739AB1A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DC</w:t>
            </w:r>
            <w:r w:rsidRPr="009B304B">
              <w:rPr>
                <w:rFonts w:ascii="Arial" w:hAnsi="Arial" w:cs="Arial"/>
                <w:sz w:val="18"/>
              </w:rPr>
              <w:t>_</w:t>
            </w:r>
            <w:r w:rsidRPr="009B304B">
              <w:rPr>
                <w:rFonts w:ascii="Arial" w:hAnsi="Arial" w:cs="Arial"/>
                <w:sz w:val="18"/>
                <w:lang w:eastAsia="ja-JP"/>
              </w:rPr>
              <w:t>3-21-42_n79</w:t>
            </w:r>
          </w:p>
        </w:tc>
        <w:tc>
          <w:tcPr>
            <w:tcW w:w="1488" w:type="dxa"/>
            <w:vAlign w:val="center"/>
          </w:tcPr>
          <w:p w14:paraId="109DF3E4"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16A2298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61EEBC3" w14:textId="77777777" w:rsidR="008808FA" w:rsidRPr="009B304B" w:rsidRDefault="008808FA" w:rsidP="008808FA">
            <w:pPr>
              <w:keepNext/>
              <w:keepLines/>
              <w:spacing w:after="0"/>
              <w:jc w:val="center"/>
              <w:rPr>
                <w:rFonts w:ascii="Arial" w:hAnsi="Arial" w:cs="Arial"/>
                <w:sz w:val="18"/>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4B4796FE"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zh-CN"/>
              </w:rPr>
              <w:t>-</w:t>
            </w:r>
          </w:p>
        </w:tc>
      </w:tr>
      <w:tr w:rsidR="008808FA" w:rsidRPr="009B304B" w14:paraId="52F836CA" w14:textId="77777777" w:rsidTr="009B304B">
        <w:trPr>
          <w:trHeight w:val="187"/>
          <w:jc w:val="center"/>
        </w:trPr>
        <w:tc>
          <w:tcPr>
            <w:tcW w:w="2155" w:type="dxa"/>
            <w:tcBorders>
              <w:bottom w:val="single" w:sz="4" w:space="0" w:color="auto"/>
            </w:tcBorders>
            <w:shd w:val="clear" w:color="auto" w:fill="auto"/>
          </w:tcPr>
          <w:p w14:paraId="6BA6420A"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DC_3-21_n77-n79</w:t>
            </w:r>
          </w:p>
        </w:tc>
        <w:tc>
          <w:tcPr>
            <w:tcW w:w="1488" w:type="dxa"/>
            <w:vAlign w:val="center"/>
          </w:tcPr>
          <w:p w14:paraId="644068F9"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160815AA"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4F33E23D" w14:textId="77777777" w:rsidR="008808FA" w:rsidRPr="009B304B" w:rsidRDefault="008808FA" w:rsidP="008808FA">
            <w:pPr>
              <w:keepNext/>
              <w:keepLines/>
              <w:spacing w:after="0"/>
              <w:jc w:val="center"/>
              <w:rPr>
                <w:rFonts w:ascii="Arial" w:hAnsi="Arial" w:cs="Arial"/>
                <w:sz w:val="18"/>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147B22F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zh-CN"/>
              </w:rPr>
              <w:t>-</w:t>
            </w:r>
          </w:p>
        </w:tc>
      </w:tr>
      <w:tr w:rsidR="008808FA" w:rsidRPr="009B304B" w14:paraId="5361C42E" w14:textId="77777777" w:rsidTr="009B304B">
        <w:trPr>
          <w:trHeight w:val="187"/>
          <w:jc w:val="center"/>
        </w:trPr>
        <w:tc>
          <w:tcPr>
            <w:tcW w:w="2155" w:type="dxa"/>
            <w:tcBorders>
              <w:bottom w:val="single" w:sz="4" w:space="0" w:color="auto"/>
            </w:tcBorders>
            <w:shd w:val="clear" w:color="auto" w:fill="auto"/>
          </w:tcPr>
          <w:p w14:paraId="175AC8EA"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DC_3-21_n78-n79</w:t>
            </w:r>
          </w:p>
        </w:tc>
        <w:tc>
          <w:tcPr>
            <w:tcW w:w="1488" w:type="dxa"/>
            <w:vAlign w:val="center"/>
          </w:tcPr>
          <w:p w14:paraId="10DA7135"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ja-JP"/>
              </w:rPr>
              <w:t>0.3</w:t>
            </w:r>
          </w:p>
        </w:tc>
        <w:tc>
          <w:tcPr>
            <w:tcW w:w="1489" w:type="dxa"/>
            <w:vAlign w:val="center"/>
          </w:tcPr>
          <w:p w14:paraId="2735BA93"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53435558" w14:textId="77777777" w:rsidR="008808FA" w:rsidRPr="009B304B" w:rsidRDefault="008808FA" w:rsidP="008808FA">
            <w:pPr>
              <w:keepNext/>
              <w:keepLines/>
              <w:spacing w:after="0"/>
              <w:jc w:val="center"/>
              <w:rPr>
                <w:rFonts w:ascii="Arial" w:hAnsi="Arial" w:cs="Arial"/>
                <w:sz w:val="18"/>
              </w:rPr>
            </w:pPr>
            <w:r w:rsidRPr="009B304B">
              <w:rPr>
                <w:rFonts w:ascii="Arial" w:eastAsia="Yu Mincho" w:hAnsi="Arial" w:hint="eastAsia"/>
                <w:sz w:val="18"/>
                <w:lang w:eastAsia="ja-JP"/>
              </w:rPr>
              <w:t>0.</w:t>
            </w:r>
            <w:r w:rsidRPr="009B304B">
              <w:rPr>
                <w:rFonts w:ascii="Arial" w:eastAsia="Yu Mincho" w:hAnsi="Arial"/>
                <w:sz w:val="18"/>
                <w:lang w:eastAsia="ja-JP"/>
              </w:rPr>
              <w:t>5</w:t>
            </w:r>
          </w:p>
        </w:tc>
        <w:tc>
          <w:tcPr>
            <w:tcW w:w="1403" w:type="dxa"/>
            <w:vAlign w:val="center"/>
          </w:tcPr>
          <w:p w14:paraId="592DF6CC"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zh-CN"/>
              </w:rPr>
              <w:t>-</w:t>
            </w:r>
          </w:p>
        </w:tc>
      </w:tr>
      <w:tr w:rsidR="008808FA" w:rsidRPr="009B304B" w14:paraId="4E766515"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68AFEAE8"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14:paraId="3FD3AA16"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30E5B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0CEA2BAD" w14:textId="77777777" w:rsidR="008808FA" w:rsidRPr="009B304B" w:rsidRDefault="008808FA" w:rsidP="008808FA">
            <w:pPr>
              <w:keepNext/>
              <w:keepLines/>
              <w:spacing w:after="0"/>
              <w:jc w:val="center"/>
              <w:rPr>
                <w:rFonts w:ascii="Arial" w:eastAsia="Yu Mincho" w:hAnsi="Arial"/>
                <w:sz w:val="18"/>
                <w:lang w:eastAsia="ja-JP"/>
              </w:rPr>
            </w:pPr>
            <w:r w:rsidRPr="009B304B">
              <w:rPr>
                <w:rFonts w:ascii="Arial" w:hAnsi="Arial"/>
                <w:sz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E9A3F2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eastAsia="zh-CN"/>
              </w:rPr>
              <w:t>0.6</w:t>
            </w:r>
          </w:p>
        </w:tc>
      </w:tr>
      <w:tr w:rsidR="008808FA" w:rsidRPr="009B304B" w14:paraId="0482A25F" w14:textId="77777777" w:rsidTr="009B304B">
        <w:trPr>
          <w:trHeight w:val="187"/>
          <w:jc w:val="center"/>
        </w:trPr>
        <w:tc>
          <w:tcPr>
            <w:tcW w:w="2155" w:type="dxa"/>
            <w:tcBorders>
              <w:top w:val="single" w:sz="4" w:space="0" w:color="auto"/>
              <w:bottom w:val="single" w:sz="4" w:space="0" w:color="auto"/>
            </w:tcBorders>
            <w:shd w:val="clear" w:color="auto" w:fill="auto"/>
          </w:tcPr>
          <w:p w14:paraId="2F10B843"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ko-KR"/>
              </w:rPr>
              <w:t>DC_3-28_n1-n40</w:t>
            </w:r>
          </w:p>
        </w:tc>
        <w:tc>
          <w:tcPr>
            <w:tcW w:w="1488" w:type="dxa"/>
            <w:vAlign w:val="center"/>
          </w:tcPr>
          <w:p w14:paraId="2F79AFD1"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TW"/>
              </w:rPr>
              <w:t>-</w:t>
            </w:r>
          </w:p>
        </w:tc>
        <w:tc>
          <w:tcPr>
            <w:tcW w:w="1489" w:type="dxa"/>
            <w:vAlign w:val="center"/>
          </w:tcPr>
          <w:p w14:paraId="6A5AB7B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35470308" w14:textId="77777777" w:rsidR="008808FA" w:rsidRPr="009B304B" w:rsidRDefault="008808FA" w:rsidP="008808FA">
            <w:pPr>
              <w:keepNext/>
              <w:keepLines/>
              <w:spacing w:after="0"/>
              <w:jc w:val="center"/>
              <w:rPr>
                <w:rFonts w:ascii="Arial" w:eastAsia="Yu Mincho" w:hAnsi="Arial"/>
                <w:sz w:val="18"/>
                <w:lang w:eastAsia="ja-JP"/>
              </w:rPr>
            </w:pPr>
            <w:r w:rsidRPr="009B304B">
              <w:rPr>
                <w:rFonts w:ascii="Arial" w:hAnsi="Arial"/>
                <w:sz w:val="18"/>
                <w:lang w:eastAsia="ja-JP"/>
              </w:rPr>
              <w:t>-</w:t>
            </w:r>
          </w:p>
        </w:tc>
        <w:tc>
          <w:tcPr>
            <w:tcW w:w="1403" w:type="dxa"/>
            <w:vAlign w:val="center"/>
          </w:tcPr>
          <w:p w14:paraId="004C270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r>
      <w:tr w:rsidR="008808FA" w:rsidRPr="009B304B" w14:paraId="04742A3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29BD408"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DC_3-28_n1-n78</w:t>
            </w:r>
          </w:p>
        </w:tc>
        <w:tc>
          <w:tcPr>
            <w:tcW w:w="1488" w:type="dxa"/>
            <w:vAlign w:val="center"/>
          </w:tcPr>
          <w:p w14:paraId="4F21FDA0" w14:textId="77777777" w:rsidR="008808FA" w:rsidRPr="009B304B" w:rsidRDefault="008808FA" w:rsidP="008808FA">
            <w:pPr>
              <w:keepNext/>
              <w:keepLines/>
              <w:spacing w:after="0"/>
              <w:jc w:val="center"/>
              <w:rPr>
                <w:rFonts w:ascii="Arial" w:hAnsi="Arial" w:cs="Arial"/>
                <w:sz w:val="18"/>
                <w:lang w:val="x-none" w:eastAsia="zh-TW"/>
              </w:rPr>
            </w:pPr>
            <w:r w:rsidRPr="009B304B">
              <w:rPr>
                <w:rFonts w:ascii="Arial" w:hAnsi="Arial"/>
                <w:sz w:val="18"/>
                <w:lang w:val="sv-SE"/>
              </w:rPr>
              <w:t>0.2</w:t>
            </w:r>
          </w:p>
        </w:tc>
        <w:tc>
          <w:tcPr>
            <w:tcW w:w="1489" w:type="dxa"/>
            <w:vAlign w:val="center"/>
          </w:tcPr>
          <w:p w14:paraId="660BB80E" w14:textId="77777777" w:rsidR="008808FA" w:rsidRPr="009B304B" w:rsidRDefault="008808FA" w:rsidP="008808FA">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c>
          <w:tcPr>
            <w:tcW w:w="1403" w:type="dxa"/>
            <w:vAlign w:val="center"/>
          </w:tcPr>
          <w:p w14:paraId="6AA0D9D5" w14:textId="77777777" w:rsidR="008808FA" w:rsidRPr="009B304B" w:rsidRDefault="008808FA" w:rsidP="008808FA">
            <w:pPr>
              <w:keepNext/>
              <w:keepLines/>
              <w:spacing w:after="0"/>
              <w:jc w:val="center"/>
              <w:rPr>
                <w:rFonts w:ascii="Arial" w:eastAsia="Yu Mincho" w:hAnsi="Arial" w:cs="Arial"/>
                <w:sz w:val="18"/>
                <w:szCs w:val="18"/>
                <w:lang w:val="en-US" w:eastAsia="ja-JP"/>
              </w:rPr>
            </w:pPr>
            <w:r w:rsidRPr="009B304B">
              <w:rPr>
                <w:rFonts w:ascii="Arial" w:eastAsia="Malgun Gothic" w:hAnsi="Arial" w:cs="Arial"/>
                <w:sz w:val="18"/>
                <w:szCs w:val="18"/>
                <w:lang w:eastAsia="ko-KR"/>
              </w:rPr>
              <w:t>0.2</w:t>
            </w:r>
          </w:p>
        </w:tc>
        <w:tc>
          <w:tcPr>
            <w:tcW w:w="1403" w:type="dxa"/>
            <w:vAlign w:val="center"/>
          </w:tcPr>
          <w:p w14:paraId="37D1BE09" w14:textId="77777777" w:rsidR="008808FA" w:rsidRPr="009B304B" w:rsidRDefault="008808FA" w:rsidP="008808FA">
            <w:pPr>
              <w:keepNext/>
              <w:keepLines/>
              <w:spacing w:after="0"/>
              <w:jc w:val="center"/>
              <w:rPr>
                <w:rFonts w:ascii="Arial" w:hAnsi="Arial" w:cs="Arial"/>
                <w:sz w:val="18"/>
                <w:szCs w:val="18"/>
                <w:lang w:val="en-US" w:eastAsia="zh-CN"/>
              </w:rPr>
            </w:pPr>
            <w:r w:rsidRPr="009B304B">
              <w:rPr>
                <w:rFonts w:ascii="Arial" w:hAnsi="Arial" w:cs="Arial" w:hint="eastAsia"/>
                <w:sz w:val="18"/>
                <w:szCs w:val="18"/>
                <w:lang w:val="en-US" w:eastAsia="zh-CN"/>
              </w:rPr>
              <w:t>0</w:t>
            </w:r>
            <w:r w:rsidRPr="009B304B">
              <w:rPr>
                <w:rFonts w:ascii="Arial" w:hAnsi="Arial" w:cs="Arial"/>
                <w:sz w:val="18"/>
                <w:szCs w:val="18"/>
                <w:lang w:val="en-US" w:eastAsia="zh-CN"/>
              </w:rPr>
              <w:t>.5</w:t>
            </w:r>
          </w:p>
        </w:tc>
      </w:tr>
      <w:tr w:rsidR="008808FA" w:rsidRPr="009B304B" w14:paraId="5E969DA6"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7783B294"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14:paraId="1266BF9F" w14:textId="77777777" w:rsidR="008808FA" w:rsidRPr="009B304B" w:rsidRDefault="008808FA" w:rsidP="008808FA">
            <w:pPr>
              <w:keepNext/>
              <w:keepLines/>
              <w:spacing w:after="0"/>
              <w:jc w:val="center"/>
              <w:rPr>
                <w:rFonts w:ascii="Arial" w:hAnsi="Arial"/>
                <w:sz w:val="18"/>
                <w:lang w:val="sv-SE"/>
              </w:rPr>
            </w:pPr>
            <w:r w:rsidRPr="009B304B">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D1E0F3" w14:textId="77777777" w:rsidR="008808FA" w:rsidRPr="009B304B" w:rsidRDefault="008808FA" w:rsidP="008808FA">
            <w:pPr>
              <w:keepNext/>
              <w:keepLines/>
              <w:spacing w:after="0"/>
              <w:jc w:val="center"/>
              <w:rPr>
                <w:rFonts w:ascii="Arial" w:hAnsi="Arial" w:cs="Arial"/>
                <w:sz w:val="18"/>
                <w:lang w:val="x-none" w:eastAsia="zh-CN"/>
              </w:rPr>
            </w:pPr>
            <w:r w:rsidRPr="009B304B">
              <w:rPr>
                <w:rFonts w:ascii="Arial" w:hAnsi="Arial"/>
                <w:sz w:val="18"/>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30AF87DF"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sz w:val="18"/>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8FC3553" w14:textId="77777777" w:rsidR="008808FA" w:rsidRPr="009B304B" w:rsidRDefault="008808FA" w:rsidP="008808FA">
            <w:pPr>
              <w:keepNext/>
              <w:keepLines/>
              <w:spacing w:after="0"/>
              <w:jc w:val="center"/>
              <w:rPr>
                <w:rFonts w:ascii="Arial" w:hAnsi="Arial" w:cs="Arial"/>
                <w:sz w:val="18"/>
                <w:szCs w:val="18"/>
                <w:lang w:val="en-US" w:eastAsia="zh-CN"/>
              </w:rPr>
            </w:pPr>
            <w:r w:rsidRPr="009B304B">
              <w:rPr>
                <w:rFonts w:ascii="Arial" w:hAnsi="Arial"/>
                <w:sz w:val="18"/>
                <w:lang w:eastAsia="zh-CN"/>
              </w:rPr>
              <w:t>1</w:t>
            </w:r>
          </w:p>
        </w:tc>
      </w:tr>
      <w:tr w:rsidR="008808FA" w:rsidRPr="009B304B" w14:paraId="0E99E18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32AC3BE"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DC_3-28_n3-n78</w:t>
            </w:r>
          </w:p>
        </w:tc>
        <w:tc>
          <w:tcPr>
            <w:tcW w:w="1488" w:type="dxa"/>
            <w:vAlign w:val="center"/>
          </w:tcPr>
          <w:p w14:paraId="2AA43315"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sv-SE"/>
              </w:rPr>
              <w:t>-</w:t>
            </w:r>
          </w:p>
        </w:tc>
        <w:tc>
          <w:tcPr>
            <w:tcW w:w="1489" w:type="dxa"/>
            <w:vAlign w:val="center"/>
          </w:tcPr>
          <w:p w14:paraId="7848650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C5974F3"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w:t>
            </w:r>
          </w:p>
        </w:tc>
        <w:tc>
          <w:tcPr>
            <w:tcW w:w="1403" w:type="dxa"/>
            <w:vAlign w:val="center"/>
          </w:tcPr>
          <w:p w14:paraId="5EE83DDB"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5999013C"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06D2818"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DC_3-28_n5-n40</w:t>
            </w:r>
          </w:p>
        </w:tc>
        <w:tc>
          <w:tcPr>
            <w:tcW w:w="1488" w:type="dxa"/>
            <w:vAlign w:val="center"/>
          </w:tcPr>
          <w:p w14:paraId="36A801D4" w14:textId="77777777" w:rsidR="008808FA" w:rsidRPr="009B304B" w:rsidRDefault="008808FA" w:rsidP="008808FA">
            <w:pPr>
              <w:keepNext/>
              <w:keepLines/>
              <w:spacing w:after="0"/>
              <w:jc w:val="center"/>
              <w:rPr>
                <w:rFonts w:ascii="Arial" w:hAnsi="Arial"/>
                <w:sz w:val="18"/>
                <w:lang w:val="sv-SE"/>
              </w:rPr>
            </w:pPr>
            <w:r w:rsidRPr="009B304B">
              <w:rPr>
                <w:rFonts w:ascii="Arial" w:hAnsi="Arial" w:hint="eastAsia"/>
                <w:sz w:val="18"/>
                <w:lang w:val="sv-SE" w:eastAsia="zh-CN"/>
              </w:rPr>
              <w:t>-</w:t>
            </w:r>
          </w:p>
        </w:tc>
        <w:tc>
          <w:tcPr>
            <w:tcW w:w="1489" w:type="dxa"/>
            <w:vAlign w:val="center"/>
          </w:tcPr>
          <w:p w14:paraId="665AE51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812F98C"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1AFC3C10"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.8</w:t>
            </w:r>
          </w:p>
        </w:tc>
      </w:tr>
      <w:tr w:rsidR="008808FA" w:rsidRPr="009B304B" w14:paraId="12BB8616"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5DD14951"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14:paraId="40F67F31" w14:textId="77777777" w:rsidR="008808FA" w:rsidRPr="009B304B" w:rsidRDefault="008808FA" w:rsidP="008808FA">
            <w:pPr>
              <w:keepNext/>
              <w:keepLines/>
              <w:spacing w:after="0"/>
              <w:jc w:val="center"/>
              <w:rPr>
                <w:rFonts w:ascii="Arial" w:hAnsi="Arial"/>
                <w:sz w:val="18"/>
                <w:lang w:val="sv-SE" w:eastAsia="zh-CN"/>
              </w:rPr>
            </w:pPr>
            <w:r w:rsidRPr="009B304B">
              <w:rPr>
                <w:rFonts w:ascii="Arial" w:hAnsi="Arial"/>
                <w:sz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7A61AD"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310212C0"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sz w:val="18"/>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14:paraId="37960E9E"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sz w:val="18"/>
                <w:lang w:eastAsia="zh-CN"/>
              </w:rPr>
              <w:t>1</w:t>
            </w:r>
          </w:p>
        </w:tc>
      </w:tr>
      <w:tr w:rsidR="008808FA" w:rsidRPr="009B304B" w14:paraId="15BA7D74" w14:textId="77777777" w:rsidTr="009B304B">
        <w:trPr>
          <w:trHeight w:val="187"/>
          <w:jc w:val="center"/>
        </w:trPr>
        <w:tc>
          <w:tcPr>
            <w:tcW w:w="2155" w:type="dxa"/>
            <w:tcBorders>
              <w:bottom w:val="single" w:sz="4" w:space="0" w:color="auto"/>
            </w:tcBorders>
            <w:shd w:val="clear" w:color="auto" w:fill="auto"/>
          </w:tcPr>
          <w:p w14:paraId="3F13C6CB"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sz w:val="18"/>
                <w:lang w:eastAsia="ko-KR"/>
              </w:rPr>
              <w:t>DC_3-28_n7-n78</w:t>
            </w:r>
          </w:p>
          <w:p w14:paraId="74BE3A8D"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ko-KR"/>
              </w:rPr>
              <w:t>DC_3-3-28_n7-n78</w:t>
            </w:r>
          </w:p>
        </w:tc>
        <w:tc>
          <w:tcPr>
            <w:tcW w:w="1488" w:type="dxa"/>
            <w:vAlign w:val="center"/>
          </w:tcPr>
          <w:p w14:paraId="40D92723"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ko-KR"/>
              </w:rPr>
              <w:t>0.5</w:t>
            </w:r>
          </w:p>
        </w:tc>
        <w:tc>
          <w:tcPr>
            <w:tcW w:w="1489" w:type="dxa"/>
            <w:vAlign w:val="center"/>
          </w:tcPr>
          <w:p w14:paraId="65BF438D"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58F7041"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hAnsi="Arial"/>
                <w:sz w:val="18"/>
              </w:rPr>
              <w:t>0.4</w:t>
            </w:r>
          </w:p>
        </w:tc>
        <w:tc>
          <w:tcPr>
            <w:tcW w:w="1403" w:type="dxa"/>
            <w:vAlign w:val="center"/>
          </w:tcPr>
          <w:p w14:paraId="1AD26D5E"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73DA34F2" w14:textId="77777777" w:rsidTr="009B304B">
        <w:trPr>
          <w:trHeight w:val="187"/>
          <w:jc w:val="center"/>
        </w:trPr>
        <w:tc>
          <w:tcPr>
            <w:tcW w:w="2155" w:type="dxa"/>
            <w:tcBorders>
              <w:bottom w:val="single" w:sz="4" w:space="0" w:color="auto"/>
            </w:tcBorders>
            <w:shd w:val="clear" w:color="auto" w:fill="auto"/>
          </w:tcPr>
          <w:p w14:paraId="2E6B778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DC_3-28-32_n1</w:t>
            </w:r>
          </w:p>
        </w:tc>
        <w:tc>
          <w:tcPr>
            <w:tcW w:w="1488" w:type="dxa"/>
            <w:vAlign w:val="center"/>
          </w:tcPr>
          <w:p w14:paraId="6BD4315B"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cs="Arial"/>
                <w:sz w:val="18"/>
                <w:lang w:eastAsia="zh-CN"/>
              </w:rPr>
              <w:t>0.5</w:t>
            </w:r>
          </w:p>
        </w:tc>
        <w:tc>
          <w:tcPr>
            <w:tcW w:w="1489" w:type="dxa"/>
            <w:vAlign w:val="center"/>
          </w:tcPr>
          <w:p w14:paraId="4676515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41A6193"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cs="Arial"/>
                <w:sz w:val="18"/>
                <w:lang w:eastAsia="zh-CN"/>
              </w:rPr>
              <w:t>-</w:t>
            </w:r>
          </w:p>
        </w:tc>
        <w:tc>
          <w:tcPr>
            <w:tcW w:w="1403" w:type="dxa"/>
            <w:vAlign w:val="center"/>
          </w:tcPr>
          <w:p w14:paraId="431E136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r>
      <w:tr w:rsidR="008808FA" w:rsidRPr="009B304B" w14:paraId="2FDFB884" w14:textId="77777777" w:rsidTr="009B304B">
        <w:trPr>
          <w:trHeight w:val="187"/>
          <w:jc w:val="center"/>
        </w:trPr>
        <w:tc>
          <w:tcPr>
            <w:tcW w:w="2155" w:type="dxa"/>
            <w:tcBorders>
              <w:bottom w:val="single" w:sz="4" w:space="0" w:color="auto"/>
            </w:tcBorders>
            <w:shd w:val="clear" w:color="auto" w:fill="auto"/>
          </w:tcPr>
          <w:p w14:paraId="152E176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szCs w:val="16"/>
                <w:lang w:eastAsia="zh-CN"/>
              </w:rPr>
              <w:t>DC_3-28-40_n78</w:t>
            </w:r>
          </w:p>
        </w:tc>
        <w:tc>
          <w:tcPr>
            <w:tcW w:w="1488" w:type="dxa"/>
            <w:vAlign w:val="center"/>
          </w:tcPr>
          <w:p w14:paraId="2444D569" w14:textId="77777777" w:rsidR="008808FA" w:rsidRPr="009B304B" w:rsidRDefault="008808FA" w:rsidP="008808FA">
            <w:pPr>
              <w:keepNext/>
              <w:keepLines/>
              <w:spacing w:after="0"/>
              <w:jc w:val="center"/>
              <w:rPr>
                <w:rFonts w:ascii="Arial" w:hAnsi="Arial"/>
                <w:sz w:val="18"/>
                <w:lang w:eastAsia="zh-CN"/>
              </w:rPr>
            </w:pPr>
            <w:r w:rsidRPr="009B304B">
              <w:rPr>
                <w:rFonts w:ascii="Arial" w:eastAsia="Malgun Gothic" w:hAnsi="Arial" w:cs="Arial"/>
                <w:sz w:val="18"/>
                <w:szCs w:val="18"/>
                <w:lang w:eastAsia="ko-KR"/>
              </w:rPr>
              <w:t>0.2</w:t>
            </w:r>
          </w:p>
        </w:tc>
        <w:tc>
          <w:tcPr>
            <w:tcW w:w="1489" w:type="dxa"/>
            <w:vAlign w:val="center"/>
          </w:tcPr>
          <w:p w14:paraId="7FBBF4CF"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8AB96F8" w14:textId="77777777" w:rsidR="008808FA" w:rsidRPr="009B304B" w:rsidRDefault="008808FA" w:rsidP="008808FA">
            <w:pPr>
              <w:keepNext/>
              <w:keepLines/>
              <w:spacing w:after="0"/>
              <w:jc w:val="center"/>
              <w:rPr>
                <w:rFonts w:ascii="Arial" w:eastAsia="Malgun Gothic" w:hAnsi="Arial"/>
                <w:sz w:val="18"/>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19CB85FB" w14:textId="77777777" w:rsidR="008808FA" w:rsidRPr="009B304B" w:rsidRDefault="008808FA" w:rsidP="008808FA">
            <w:pPr>
              <w:keepNext/>
              <w:keepLines/>
              <w:spacing w:after="0"/>
              <w:jc w:val="center"/>
              <w:rPr>
                <w:rFonts w:ascii="Arial" w:eastAsia="Malgun Gothic" w:hAnsi="Arial"/>
                <w:sz w:val="18"/>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8808FA" w:rsidRPr="009B304B" w14:paraId="588910EF" w14:textId="77777777" w:rsidTr="009B304B">
        <w:trPr>
          <w:trHeight w:val="187"/>
          <w:jc w:val="center"/>
        </w:trPr>
        <w:tc>
          <w:tcPr>
            <w:tcW w:w="2155" w:type="dxa"/>
            <w:tcBorders>
              <w:bottom w:val="single" w:sz="4" w:space="0" w:color="auto"/>
            </w:tcBorders>
            <w:shd w:val="clear" w:color="auto" w:fill="auto"/>
          </w:tcPr>
          <w:p w14:paraId="34B65A9F"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szCs w:val="16"/>
                <w:lang w:eastAsia="zh-CN"/>
              </w:rPr>
              <w:t>DC_3-28_n40-n78</w:t>
            </w:r>
          </w:p>
        </w:tc>
        <w:tc>
          <w:tcPr>
            <w:tcW w:w="1488" w:type="dxa"/>
            <w:vAlign w:val="center"/>
          </w:tcPr>
          <w:p w14:paraId="52BF6837" w14:textId="77777777" w:rsidR="008808FA" w:rsidRPr="009B304B" w:rsidRDefault="008808FA" w:rsidP="008808FA">
            <w:pPr>
              <w:keepNext/>
              <w:keepLines/>
              <w:spacing w:after="0"/>
              <w:jc w:val="center"/>
              <w:rPr>
                <w:rFonts w:ascii="Arial" w:hAnsi="Arial"/>
                <w:sz w:val="18"/>
                <w:lang w:eastAsia="zh-CN"/>
              </w:rPr>
            </w:pPr>
            <w:r w:rsidRPr="009B304B">
              <w:rPr>
                <w:rFonts w:ascii="Arial" w:eastAsia="Malgun Gothic" w:hAnsi="Arial" w:cs="Arial"/>
                <w:sz w:val="18"/>
                <w:szCs w:val="18"/>
                <w:lang w:eastAsia="ko-KR"/>
              </w:rPr>
              <w:t>0.2</w:t>
            </w:r>
          </w:p>
        </w:tc>
        <w:tc>
          <w:tcPr>
            <w:tcW w:w="1489" w:type="dxa"/>
            <w:vAlign w:val="center"/>
          </w:tcPr>
          <w:p w14:paraId="140DF9BF"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732E036" w14:textId="77777777" w:rsidR="008808FA" w:rsidRPr="009B304B" w:rsidRDefault="008808FA" w:rsidP="008808FA">
            <w:pPr>
              <w:keepNext/>
              <w:keepLines/>
              <w:spacing w:after="0"/>
              <w:jc w:val="center"/>
              <w:rPr>
                <w:rFonts w:ascii="Arial" w:eastAsia="Malgun Gothic" w:hAnsi="Arial"/>
                <w:sz w:val="18"/>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75D070EC" w14:textId="77777777" w:rsidR="008808FA" w:rsidRPr="009B304B" w:rsidRDefault="008808FA" w:rsidP="008808FA">
            <w:pPr>
              <w:keepNext/>
              <w:keepLines/>
              <w:spacing w:after="0"/>
              <w:jc w:val="center"/>
              <w:rPr>
                <w:rFonts w:ascii="Arial" w:eastAsia="Malgun Gothic" w:hAnsi="Arial"/>
                <w:sz w:val="18"/>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8808FA" w:rsidRPr="009B304B" w14:paraId="2DDCADC5" w14:textId="77777777" w:rsidTr="009B304B">
        <w:trPr>
          <w:trHeight w:val="187"/>
          <w:jc w:val="center"/>
        </w:trPr>
        <w:tc>
          <w:tcPr>
            <w:tcW w:w="2155" w:type="dxa"/>
            <w:tcBorders>
              <w:bottom w:val="single" w:sz="4" w:space="0" w:color="auto"/>
            </w:tcBorders>
            <w:shd w:val="clear" w:color="auto" w:fill="auto"/>
          </w:tcPr>
          <w:p w14:paraId="1D5B7CC4" w14:textId="77777777" w:rsidR="008808FA" w:rsidRPr="009B304B" w:rsidRDefault="008808FA" w:rsidP="008808FA">
            <w:pPr>
              <w:keepNext/>
              <w:keepLines/>
              <w:spacing w:after="0"/>
              <w:jc w:val="center"/>
              <w:rPr>
                <w:rFonts w:ascii="Arial" w:hAnsi="Arial" w:cs="Arial"/>
                <w:sz w:val="18"/>
                <w:szCs w:val="16"/>
                <w:lang w:eastAsia="zh-CN"/>
              </w:rPr>
            </w:pPr>
            <w:r w:rsidRPr="009B304B">
              <w:rPr>
                <w:rFonts w:ascii="Arial" w:hAnsi="Arial" w:cs="Arial"/>
                <w:sz w:val="18"/>
                <w:szCs w:val="16"/>
                <w:lang w:eastAsia="zh-CN"/>
              </w:rPr>
              <w:t>DC_3-28_n41-n77</w:t>
            </w:r>
          </w:p>
        </w:tc>
        <w:tc>
          <w:tcPr>
            <w:tcW w:w="1488" w:type="dxa"/>
            <w:vAlign w:val="center"/>
          </w:tcPr>
          <w:p w14:paraId="59CE19CF"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cs="Arial"/>
                <w:sz w:val="18"/>
                <w:szCs w:val="16"/>
                <w:lang w:eastAsia="zh-CN"/>
              </w:rPr>
              <w:t>0.5</w:t>
            </w:r>
          </w:p>
        </w:tc>
        <w:tc>
          <w:tcPr>
            <w:tcW w:w="1489" w:type="dxa"/>
            <w:vAlign w:val="center"/>
          </w:tcPr>
          <w:p w14:paraId="52C0F34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sz w:val="18"/>
                <w:szCs w:val="16"/>
                <w:lang w:eastAsia="zh-CN"/>
              </w:rPr>
              <w:t>0.2</w:t>
            </w:r>
          </w:p>
        </w:tc>
        <w:tc>
          <w:tcPr>
            <w:tcW w:w="1403" w:type="dxa"/>
            <w:vAlign w:val="center"/>
          </w:tcPr>
          <w:p w14:paraId="4F423699"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eastAsia="Malgun Gothic" w:hAnsi="Arial" w:cs="Arial"/>
                <w:sz w:val="18"/>
                <w:szCs w:val="16"/>
                <w:lang w:eastAsia="zh-CN"/>
              </w:rPr>
              <w:t>0.4</w:t>
            </w:r>
            <w:r w:rsidRPr="009B304B">
              <w:rPr>
                <w:rFonts w:ascii="Arial" w:eastAsia="Malgun Gothic" w:hAnsi="Arial" w:cs="Arial"/>
                <w:sz w:val="18"/>
                <w:szCs w:val="16"/>
                <w:vertAlign w:val="superscript"/>
                <w:lang w:eastAsia="zh-CN"/>
              </w:rPr>
              <w:t>3</w:t>
            </w:r>
            <w:r w:rsidRPr="009B304B">
              <w:rPr>
                <w:rFonts w:ascii="Arial" w:eastAsia="Malgun Gothic" w:hAnsi="Arial" w:cs="Arial"/>
                <w:sz w:val="18"/>
                <w:szCs w:val="16"/>
                <w:lang w:eastAsia="zh-CN"/>
              </w:rPr>
              <w:t xml:space="preserve"> / 0.5</w:t>
            </w:r>
            <w:r w:rsidRPr="009B304B">
              <w:rPr>
                <w:rFonts w:ascii="Arial" w:eastAsia="Malgun Gothic" w:hAnsi="Arial" w:cs="Arial"/>
                <w:sz w:val="18"/>
                <w:szCs w:val="16"/>
                <w:vertAlign w:val="superscript"/>
                <w:lang w:eastAsia="zh-CN"/>
              </w:rPr>
              <w:t>4</w:t>
            </w:r>
          </w:p>
        </w:tc>
        <w:tc>
          <w:tcPr>
            <w:tcW w:w="1403" w:type="dxa"/>
            <w:vAlign w:val="center"/>
          </w:tcPr>
          <w:p w14:paraId="3A3567D2"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eastAsia="Malgun Gothic" w:hAnsi="Arial" w:cs="Arial"/>
                <w:sz w:val="18"/>
                <w:szCs w:val="16"/>
                <w:lang w:eastAsia="zh-CN"/>
              </w:rPr>
              <w:t>0.5</w:t>
            </w:r>
          </w:p>
        </w:tc>
      </w:tr>
      <w:tr w:rsidR="008808FA" w:rsidRPr="009B304B" w14:paraId="7E99308B" w14:textId="77777777" w:rsidTr="009B304B">
        <w:trPr>
          <w:trHeight w:val="187"/>
          <w:jc w:val="center"/>
        </w:trPr>
        <w:tc>
          <w:tcPr>
            <w:tcW w:w="2155" w:type="dxa"/>
            <w:tcBorders>
              <w:bottom w:val="single" w:sz="4" w:space="0" w:color="auto"/>
            </w:tcBorders>
            <w:shd w:val="clear" w:color="auto" w:fill="auto"/>
          </w:tcPr>
          <w:p w14:paraId="0603272D"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DC_3-28-41_n78</w:t>
            </w:r>
          </w:p>
        </w:tc>
        <w:tc>
          <w:tcPr>
            <w:tcW w:w="1488" w:type="dxa"/>
            <w:vAlign w:val="center"/>
          </w:tcPr>
          <w:p w14:paraId="42029D33"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CN"/>
              </w:rPr>
              <w:t>0.5</w:t>
            </w:r>
          </w:p>
        </w:tc>
        <w:tc>
          <w:tcPr>
            <w:tcW w:w="1489" w:type="dxa"/>
            <w:vAlign w:val="center"/>
          </w:tcPr>
          <w:p w14:paraId="79557BAD"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F7686FE"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eastAsia="Malgun Gothic" w:hAnsi="Arial"/>
                <w:sz w:val="18"/>
              </w:rPr>
              <w:t>0.4</w:t>
            </w:r>
            <w:r w:rsidRPr="009B304B">
              <w:rPr>
                <w:rFonts w:ascii="Arial" w:eastAsia="Malgun Gothic" w:hAnsi="Arial"/>
                <w:sz w:val="18"/>
                <w:vertAlign w:val="superscript"/>
              </w:rPr>
              <w:t xml:space="preserve">3 </w:t>
            </w:r>
            <w:r w:rsidRPr="009B304B">
              <w:rPr>
                <w:rFonts w:ascii="Arial" w:eastAsia="Malgun Gothic" w:hAnsi="Arial"/>
                <w:sz w:val="18"/>
              </w:rPr>
              <w:t>/ 0.5</w:t>
            </w:r>
            <w:r w:rsidRPr="009B304B">
              <w:rPr>
                <w:rFonts w:ascii="Arial" w:eastAsia="Malgun Gothic" w:hAnsi="Arial"/>
                <w:sz w:val="18"/>
                <w:vertAlign w:val="superscript"/>
              </w:rPr>
              <w:t>4</w:t>
            </w:r>
          </w:p>
        </w:tc>
        <w:tc>
          <w:tcPr>
            <w:tcW w:w="1403" w:type="dxa"/>
            <w:vAlign w:val="center"/>
          </w:tcPr>
          <w:p w14:paraId="6125B4E2"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eastAsia="Malgun Gothic" w:hAnsi="Arial"/>
                <w:sz w:val="18"/>
              </w:rPr>
              <w:t>0.5</w:t>
            </w:r>
          </w:p>
        </w:tc>
      </w:tr>
      <w:tr w:rsidR="008808FA" w:rsidRPr="009B304B" w14:paraId="3D9AD4A0" w14:textId="77777777" w:rsidTr="009B304B">
        <w:trPr>
          <w:trHeight w:val="187"/>
          <w:jc w:val="center"/>
        </w:trPr>
        <w:tc>
          <w:tcPr>
            <w:tcW w:w="2155" w:type="dxa"/>
            <w:tcBorders>
              <w:bottom w:val="single" w:sz="4" w:space="0" w:color="auto"/>
            </w:tcBorders>
            <w:shd w:val="clear" w:color="auto" w:fill="auto"/>
          </w:tcPr>
          <w:p w14:paraId="55E83AA8"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3-28-42_n77</w:t>
            </w:r>
          </w:p>
        </w:tc>
        <w:tc>
          <w:tcPr>
            <w:tcW w:w="1488" w:type="dxa"/>
            <w:vAlign w:val="center"/>
          </w:tcPr>
          <w:p w14:paraId="491F2A1B"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4B9F16F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13FD9D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7993FE97"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0CF6255D" w14:textId="77777777" w:rsidTr="009B304B">
        <w:trPr>
          <w:trHeight w:val="187"/>
          <w:jc w:val="center"/>
        </w:trPr>
        <w:tc>
          <w:tcPr>
            <w:tcW w:w="2155" w:type="dxa"/>
            <w:tcBorders>
              <w:bottom w:val="single" w:sz="4" w:space="0" w:color="auto"/>
            </w:tcBorders>
            <w:shd w:val="clear" w:color="auto" w:fill="auto"/>
          </w:tcPr>
          <w:p w14:paraId="77DBDC02"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3-28-42_n78</w:t>
            </w:r>
          </w:p>
        </w:tc>
        <w:tc>
          <w:tcPr>
            <w:tcW w:w="1488" w:type="dxa"/>
            <w:vAlign w:val="center"/>
          </w:tcPr>
          <w:p w14:paraId="4894296B"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7705CEE6"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4DF566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77016E6C"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2575DFBC" w14:textId="77777777" w:rsidTr="009B304B">
        <w:trPr>
          <w:trHeight w:val="187"/>
          <w:jc w:val="center"/>
        </w:trPr>
        <w:tc>
          <w:tcPr>
            <w:tcW w:w="2155" w:type="dxa"/>
            <w:tcBorders>
              <w:bottom w:val="single" w:sz="4" w:space="0" w:color="auto"/>
            </w:tcBorders>
            <w:shd w:val="clear" w:color="auto" w:fill="auto"/>
          </w:tcPr>
          <w:p w14:paraId="5A042BA3"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3-28-42_n79</w:t>
            </w:r>
          </w:p>
        </w:tc>
        <w:tc>
          <w:tcPr>
            <w:tcW w:w="1488" w:type="dxa"/>
            <w:vAlign w:val="center"/>
          </w:tcPr>
          <w:p w14:paraId="6D0AF7A9"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0.2</w:t>
            </w:r>
          </w:p>
        </w:tc>
        <w:tc>
          <w:tcPr>
            <w:tcW w:w="1489" w:type="dxa"/>
            <w:vAlign w:val="center"/>
          </w:tcPr>
          <w:p w14:paraId="58CBFA5D"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450B84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03" w:type="dxa"/>
            <w:vAlign w:val="center"/>
          </w:tcPr>
          <w:p w14:paraId="47B9296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zh-CN"/>
              </w:rPr>
              <w:t>-</w:t>
            </w:r>
          </w:p>
        </w:tc>
      </w:tr>
      <w:tr w:rsidR="008808FA" w:rsidRPr="009B304B" w14:paraId="1D4A8AD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614F32F"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sz w:val="18"/>
                <w:lang w:val="en-US"/>
              </w:rPr>
              <w:t>DC_3_n28-</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5CC21B47" w14:textId="77777777" w:rsidR="008808FA" w:rsidRPr="009B304B" w:rsidRDefault="008808FA" w:rsidP="008808FA">
            <w:pPr>
              <w:keepNext/>
              <w:keepLines/>
              <w:spacing w:after="0"/>
              <w:jc w:val="center"/>
              <w:rPr>
                <w:rFonts w:ascii="Arial" w:eastAsia="等线" w:hAnsi="Arial" w:cs="Arial"/>
                <w:bCs/>
                <w:sz w:val="18"/>
                <w:szCs w:val="18"/>
                <w:lang w:eastAsia="zh-CN"/>
              </w:rPr>
            </w:pPr>
            <w:r w:rsidRPr="009B304B">
              <w:rPr>
                <w:rFonts w:ascii="Arial" w:hAnsi="Arial" w:cs="Arial"/>
                <w:sz w:val="18"/>
                <w:szCs w:val="18"/>
                <w:lang w:eastAsia="ja-JP"/>
              </w:rPr>
              <w:t>0.2</w:t>
            </w:r>
          </w:p>
        </w:tc>
        <w:tc>
          <w:tcPr>
            <w:tcW w:w="1489" w:type="dxa"/>
            <w:vAlign w:val="center"/>
          </w:tcPr>
          <w:p w14:paraId="1D9D5E64" w14:textId="77777777" w:rsidR="008808FA" w:rsidRPr="009B304B" w:rsidRDefault="008808FA" w:rsidP="008808FA">
            <w:pPr>
              <w:keepNext/>
              <w:keepLines/>
              <w:spacing w:after="0"/>
              <w:jc w:val="center"/>
              <w:rPr>
                <w:rFonts w:ascii="Arial" w:eastAsia="等线" w:hAnsi="Arial" w:cs="Arial"/>
                <w:bCs/>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93AF5E0"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szCs w:val="18"/>
                <w:lang w:eastAsia="ja-JP"/>
              </w:rPr>
              <w:t>0.5</w:t>
            </w:r>
          </w:p>
        </w:tc>
        <w:tc>
          <w:tcPr>
            <w:tcW w:w="1403" w:type="dxa"/>
            <w:vAlign w:val="center"/>
          </w:tcPr>
          <w:p w14:paraId="25F75A2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w:t>
            </w:r>
          </w:p>
        </w:tc>
      </w:tr>
      <w:tr w:rsidR="008808FA" w:rsidRPr="009B304B" w14:paraId="125F3C7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FBC6F68"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sz w:val="18"/>
                <w:lang w:val="en-US"/>
              </w:rPr>
              <w:t>DC_3_n28-</w:t>
            </w:r>
            <w:r w:rsidRPr="009B304B">
              <w:rPr>
                <w:rFonts w:ascii="Arial" w:hAnsi="Arial"/>
                <w:sz w:val="18"/>
                <w:lang w:val="en-US" w:eastAsia="ja-JP"/>
              </w:rPr>
              <w:t>n78</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0B0ACFD0" w14:textId="77777777" w:rsidR="008808FA" w:rsidRPr="009B304B" w:rsidRDefault="008808FA" w:rsidP="008808FA">
            <w:pPr>
              <w:keepNext/>
              <w:keepLines/>
              <w:spacing w:after="0"/>
              <w:jc w:val="center"/>
              <w:rPr>
                <w:rFonts w:ascii="Arial" w:eastAsia="等线" w:hAnsi="Arial" w:cs="Arial"/>
                <w:bCs/>
                <w:sz w:val="18"/>
                <w:szCs w:val="18"/>
                <w:lang w:eastAsia="zh-CN"/>
              </w:rPr>
            </w:pPr>
            <w:r w:rsidRPr="009B304B">
              <w:rPr>
                <w:rFonts w:ascii="Arial" w:hAnsi="Arial" w:cs="Arial"/>
                <w:sz w:val="18"/>
                <w:szCs w:val="18"/>
                <w:lang w:eastAsia="ja-JP"/>
              </w:rPr>
              <w:t>0.2</w:t>
            </w:r>
          </w:p>
        </w:tc>
        <w:tc>
          <w:tcPr>
            <w:tcW w:w="1489" w:type="dxa"/>
            <w:vAlign w:val="center"/>
          </w:tcPr>
          <w:p w14:paraId="38D308AC" w14:textId="77777777" w:rsidR="008808FA" w:rsidRPr="009B304B" w:rsidRDefault="008808FA" w:rsidP="008808FA">
            <w:pPr>
              <w:keepNext/>
              <w:keepLines/>
              <w:spacing w:after="0"/>
              <w:jc w:val="center"/>
              <w:rPr>
                <w:rFonts w:ascii="Arial" w:eastAsia="等线" w:hAnsi="Arial" w:cs="Arial"/>
                <w:bCs/>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3008B7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szCs w:val="18"/>
                <w:lang w:eastAsia="ja-JP"/>
              </w:rPr>
              <w:t>0.5</w:t>
            </w:r>
          </w:p>
        </w:tc>
        <w:tc>
          <w:tcPr>
            <w:tcW w:w="1403" w:type="dxa"/>
            <w:vAlign w:val="center"/>
          </w:tcPr>
          <w:p w14:paraId="16F36465"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w:t>
            </w:r>
          </w:p>
        </w:tc>
      </w:tr>
      <w:tr w:rsidR="008808FA" w:rsidRPr="009B304B" w14:paraId="45821C01"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A9EE5BC" w14:textId="77777777" w:rsidR="008808FA" w:rsidRPr="009B304B" w:rsidRDefault="008808FA" w:rsidP="008808FA">
            <w:pPr>
              <w:keepNext/>
              <w:keepLines/>
              <w:spacing w:after="0"/>
              <w:jc w:val="center"/>
              <w:rPr>
                <w:rFonts w:ascii="Arial" w:hAnsi="Arial"/>
                <w:sz w:val="18"/>
                <w:lang w:val="en-US"/>
              </w:rPr>
            </w:pPr>
            <w:r w:rsidRPr="009B304B">
              <w:rPr>
                <w:rFonts w:ascii="Arial" w:hAnsi="Arial"/>
                <w:sz w:val="18"/>
                <w:lang w:eastAsia="ko-KR"/>
              </w:rPr>
              <w:t>DC_3-28_n78-n105</w:t>
            </w:r>
          </w:p>
        </w:tc>
        <w:tc>
          <w:tcPr>
            <w:tcW w:w="1488" w:type="dxa"/>
            <w:tcBorders>
              <w:top w:val="single" w:sz="4" w:space="0" w:color="auto"/>
              <w:left w:val="single" w:sz="4" w:space="0" w:color="auto"/>
              <w:bottom w:val="single" w:sz="4" w:space="0" w:color="auto"/>
              <w:right w:val="single" w:sz="4" w:space="0" w:color="auto"/>
            </w:tcBorders>
            <w:vAlign w:val="center"/>
          </w:tcPr>
          <w:p w14:paraId="6CE054F4"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2817E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.7</w:t>
            </w:r>
          </w:p>
        </w:tc>
        <w:tc>
          <w:tcPr>
            <w:tcW w:w="1403" w:type="dxa"/>
            <w:tcBorders>
              <w:top w:val="single" w:sz="4" w:space="0" w:color="auto"/>
              <w:left w:val="single" w:sz="4" w:space="0" w:color="auto"/>
              <w:bottom w:val="single" w:sz="4" w:space="0" w:color="auto"/>
              <w:right w:val="single" w:sz="4" w:space="0" w:color="auto"/>
            </w:tcBorders>
            <w:vAlign w:val="center"/>
          </w:tcPr>
          <w:p w14:paraId="1E2A4ED7"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81F580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0.7</w:t>
            </w:r>
          </w:p>
        </w:tc>
      </w:tr>
      <w:tr w:rsidR="008808FA" w:rsidRPr="009B304B" w14:paraId="579C2E8F" w14:textId="77777777" w:rsidTr="009B304B">
        <w:trPr>
          <w:trHeight w:val="187"/>
          <w:jc w:val="center"/>
        </w:trPr>
        <w:tc>
          <w:tcPr>
            <w:tcW w:w="2155" w:type="dxa"/>
            <w:tcBorders>
              <w:top w:val="single" w:sz="4" w:space="0" w:color="auto"/>
              <w:bottom w:val="single" w:sz="4" w:space="0" w:color="auto"/>
            </w:tcBorders>
            <w:shd w:val="clear" w:color="auto" w:fill="auto"/>
          </w:tcPr>
          <w:p w14:paraId="2B792310"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cs="Arial"/>
                <w:sz w:val="18"/>
              </w:rPr>
              <w:t>DC_3-32_n1-n28</w:t>
            </w:r>
          </w:p>
        </w:tc>
        <w:tc>
          <w:tcPr>
            <w:tcW w:w="1488" w:type="dxa"/>
            <w:vAlign w:val="center"/>
          </w:tcPr>
          <w:p w14:paraId="6142E857" w14:textId="77777777" w:rsidR="008808FA" w:rsidRPr="009B304B" w:rsidRDefault="008808FA" w:rsidP="008808FA">
            <w:pPr>
              <w:keepNext/>
              <w:keepLines/>
              <w:spacing w:after="0"/>
              <w:jc w:val="center"/>
              <w:rPr>
                <w:rFonts w:ascii="Arial" w:hAnsi="Arial"/>
                <w:sz w:val="18"/>
                <w:lang w:val="en-US" w:eastAsia="ja-JP"/>
              </w:rPr>
            </w:pPr>
            <w:r w:rsidRPr="009B304B">
              <w:rPr>
                <w:rFonts w:ascii="Arial" w:hAnsi="Arial" w:cs="Arial"/>
                <w:sz w:val="18"/>
                <w:lang w:val="x-none" w:eastAsia="zh-CN"/>
              </w:rPr>
              <w:t>-</w:t>
            </w:r>
          </w:p>
        </w:tc>
        <w:tc>
          <w:tcPr>
            <w:tcW w:w="1489" w:type="dxa"/>
            <w:vAlign w:val="center"/>
          </w:tcPr>
          <w:p w14:paraId="5ED82F0A" w14:textId="77777777" w:rsidR="008808FA" w:rsidRPr="009B304B" w:rsidRDefault="008808FA" w:rsidP="008808FA">
            <w:pPr>
              <w:keepNext/>
              <w:keepLines/>
              <w:spacing w:after="0"/>
              <w:jc w:val="center"/>
              <w:rPr>
                <w:rFonts w:ascii="Arial" w:hAnsi="Arial"/>
                <w:sz w:val="18"/>
                <w:lang w:val="en-US" w:eastAsia="zh-CN"/>
              </w:rPr>
            </w:pPr>
            <w:r w:rsidRPr="009B304B">
              <w:rPr>
                <w:rFonts w:ascii="Arial" w:hAnsi="Arial" w:hint="eastAsia"/>
                <w:sz w:val="18"/>
                <w:lang w:val="en-US" w:eastAsia="zh-CN"/>
              </w:rPr>
              <w:t>-</w:t>
            </w:r>
          </w:p>
        </w:tc>
        <w:tc>
          <w:tcPr>
            <w:tcW w:w="1403" w:type="dxa"/>
            <w:vAlign w:val="center"/>
          </w:tcPr>
          <w:p w14:paraId="26917FE1"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hAnsi="Arial" w:cs="Arial"/>
                <w:sz w:val="18"/>
                <w:lang w:val="x-none" w:eastAsia="zh-CN"/>
              </w:rPr>
              <w:t>0.2</w:t>
            </w:r>
          </w:p>
        </w:tc>
        <w:tc>
          <w:tcPr>
            <w:tcW w:w="1403" w:type="dxa"/>
            <w:vAlign w:val="center"/>
          </w:tcPr>
          <w:p w14:paraId="36E3AE2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8808FA" w:rsidRPr="009B304B" w14:paraId="5459FC0D" w14:textId="77777777" w:rsidTr="009B304B">
        <w:trPr>
          <w:trHeight w:val="187"/>
          <w:jc w:val="center"/>
        </w:trPr>
        <w:tc>
          <w:tcPr>
            <w:tcW w:w="2155" w:type="dxa"/>
            <w:tcBorders>
              <w:top w:val="single" w:sz="4" w:space="0" w:color="auto"/>
              <w:bottom w:val="single" w:sz="4" w:space="0" w:color="auto"/>
            </w:tcBorders>
            <w:shd w:val="clear" w:color="auto" w:fill="auto"/>
          </w:tcPr>
          <w:p w14:paraId="1DB3067B"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DC_3-32_n1-n78</w:t>
            </w:r>
          </w:p>
        </w:tc>
        <w:tc>
          <w:tcPr>
            <w:tcW w:w="1488" w:type="dxa"/>
            <w:vAlign w:val="center"/>
          </w:tcPr>
          <w:p w14:paraId="780C710D" w14:textId="77777777" w:rsidR="008808FA" w:rsidRPr="009B304B" w:rsidRDefault="008808FA" w:rsidP="008808FA">
            <w:pPr>
              <w:keepNext/>
              <w:keepLines/>
              <w:spacing w:after="0"/>
              <w:jc w:val="center"/>
              <w:rPr>
                <w:rFonts w:ascii="Arial" w:hAnsi="Arial" w:cs="Arial"/>
                <w:sz w:val="18"/>
                <w:lang w:val="x-none" w:eastAsia="ko-KR"/>
              </w:rPr>
            </w:pPr>
            <w:r w:rsidRPr="009B304B">
              <w:rPr>
                <w:rFonts w:ascii="Arial" w:hAnsi="Arial" w:cs="Arial" w:hint="eastAsia"/>
                <w:sz w:val="18"/>
                <w:lang w:val="x-none" w:eastAsia="ko-KR"/>
              </w:rPr>
              <w:t>-</w:t>
            </w:r>
          </w:p>
        </w:tc>
        <w:tc>
          <w:tcPr>
            <w:tcW w:w="1489" w:type="dxa"/>
            <w:vAlign w:val="center"/>
          </w:tcPr>
          <w:p w14:paraId="1059EDCC" w14:textId="77777777" w:rsidR="008808FA" w:rsidRPr="009B304B" w:rsidRDefault="008808FA" w:rsidP="008808FA">
            <w:pPr>
              <w:keepNext/>
              <w:keepLines/>
              <w:spacing w:after="0"/>
              <w:jc w:val="center"/>
              <w:rPr>
                <w:rFonts w:ascii="Arial" w:hAnsi="Arial"/>
                <w:sz w:val="18"/>
                <w:lang w:val="en-US" w:eastAsia="ko-KR"/>
              </w:rPr>
            </w:pPr>
            <w:r w:rsidRPr="009B304B">
              <w:rPr>
                <w:rFonts w:ascii="Arial" w:hAnsi="Arial" w:hint="eastAsia"/>
                <w:sz w:val="18"/>
                <w:lang w:val="en-US" w:eastAsia="ko-KR"/>
              </w:rPr>
              <w:t>-</w:t>
            </w:r>
          </w:p>
        </w:tc>
        <w:tc>
          <w:tcPr>
            <w:tcW w:w="1403" w:type="dxa"/>
            <w:vAlign w:val="center"/>
          </w:tcPr>
          <w:p w14:paraId="65045824" w14:textId="77777777" w:rsidR="008808FA" w:rsidRPr="009B304B" w:rsidRDefault="008808FA" w:rsidP="008808FA">
            <w:pPr>
              <w:keepNext/>
              <w:keepLines/>
              <w:spacing w:after="0"/>
              <w:jc w:val="center"/>
              <w:rPr>
                <w:rFonts w:ascii="Arial" w:hAnsi="Arial" w:cs="Arial"/>
                <w:sz w:val="18"/>
                <w:lang w:val="x-none" w:eastAsia="ko-KR"/>
              </w:rPr>
            </w:pPr>
            <w:r w:rsidRPr="009B304B">
              <w:rPr>
                <w:rFonts w:ascii="Arial" w:hAnsi="Arial" w:cs="Arial" w:hint="eastAsia"/>
                <w:sz w:val="18"/>
                <w:lang w:val="x-none" w:eastAsia="ko-KR"/>
              </w:rPr>
              <w:t>-</w:t>
            </w:r>
          </w:p>
        </w:tc>
        <w:tc>
          <w:tcPr>
            <w:tcW w:w="1403" w:type="dxa"/>
            <w:vAlign w:val="center"/>
          </w:tcPr>
          <w:p w14:paraId="72B63D49" w14:textId="77777777" w:rsidR="008808FA" w:rsidRPr="009B304B" w:rsidRDefault="008808FA" w:rsidP="008808FA">
            <w:pPr>
              <w:keepNext/>
              <w:keepLines/>
              <w:spacing w:after="0"/>
              <w:jc w:val="center"/>
              <w:rPr>
                <w:rFonts w:ascii="Arial" w:hAnsi="Arial" w:cs="Arial"/>
                <w:sz w:val="18"/>
                <w:lang w:eastAsia="ko-KR"/>
              </w:rPr>
            </w:pPr>
            <w:r w:rsidRPr="009B304B">
              <w:rPr>
                <w:rFonts w:ascii="Arial" w:hAnsi="Arial" w:cs="Arial" w:hint="eastAsia"/>
                <w:sz w:val="18"/>
                <w:lang w:eastAsia="ko-KR"/>
              </w:rPr>
              <w:t>0.5</w:t>
            </w:r>
          </w:p>
        </w:tc>
      </w:tr>
      <w:tr w:rsidR="008808FA" w:rsidRPr="009B304B" w14:paraId="4AEFE121" w14:textId="77777777" w:rsidTr="009B304B">
        <w:trPr>
          <w:trHeight w:val="187"/>
          <w:jc w:val="center"/>
        </w:trPr>
        <w:tc>
          <w:tcPr>
            <w:tcW w:w="2155" w:type="dxa"/>
            <w:tcBorders>
              <w:top w:val="single" w:sz="4" w:space="0" w:color="auto"/>
              <w:bottom w:val="single" w:sz="4" w:space="0" w:color="auto"/>
            </w:tcBorders>
            <w:shd w:val="clear" w:color="auto" w:fill="auto"/>
          </w:tcPr>
          <w:p w14:paraId="1B27532B"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DC_3-38_n7-n78</w:t>
            </w:r>
          </w:p>
        </w:tc>
        <w:tc>
          <w:tcPr>
            <w:tcW w:w="1488" w:type="dxa"/>
            <w:vAlign w:val="center"/>
          </w:tcPr>
          <w:p w14:paraId="4EAE674C"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0.2</w:t>
            </w:r>
          </w:p>
        </w:tc>
        <w:tc>
          <w:tcPr>
            <w:tcW w:w="1489" w:type="dxa"/>
            <w:vAlign w:val="center"/>
          </w:tcPr>
          <w:p w14:paraId="13BD9DD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0.4</w:t>
            </w:r>
          </w:p>
        </w:tc>
        <w:tc>
          <w:tcPr>
            <w:tcW w:w="1403" w:type="dxa"/>
            <w:vAlign w:val="center"/>
          </w:tcPr>
          <w:p w14:paraId="6C5BE7D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0.2</w:t>
            </w:r>
          </w:p>
        </w:tc>
        <w:tc>
          <w:tcPr>
            <w:tcW w:w="1403" w:type="dxa"/>
            <w:vAlign w:val="center"/>
          </w:tcPr>
          <w:p w14:paraId="1CD8F9B2"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0.5</w:t>
            </w:r>
          </w:p>
        </w:tc>
      </w:tr>
      <w:tr w:rsidR="008808FA" w:rsidRPr="009B304B" w14:paraId="366481AE" w14:textId="77777777" w:rsidTr="009B304B">
        <w:trPr>
          <w:trHeight w:val="187"/>
          <w:jc w:val="center"/>
        </w:trPr>
        <w:tc>
          <w:tcPr>
            <w:tcW w:w="2155" w:type="dxa"/>
            <w:tcBorders>
              <w:top w:val="single" w:sz="4" w:space="0" w:color="auto"/>
              <w:bottom w:val="single" w:sz="4" w:space="0" w:color="auto"/>
            </w:tcBorders>
            <w:shd w:val="clear" w:color="auto" w:fill="auto"/>
          </w:tcPr>
          <w:p w14:paraId="6F9C830E"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cs="Arial"/>
                <w:sz w:val="18"/>
              </w:rPr>
              <w:t>DC_3-32-38_n28</w:t>
            </w:r>
          </w:p>
        </w:tc>
        <w:tc>
          <w:tcPr>
            <w:tcW w:w="1488" w:type="dxa"/>
            <w:vAlign w:val="center"/>
          </w:tcPr>
          <w:p w14:paraId="625CA8A5" w14:textId="77777777" w:rsidR="008808FA" w:rsidRPr="009B304B" w:rsidRDefault="008808FA" w:rsidP="008808FA">
            <w:pPr>
              <w:keepNext/>
              <w:keepLines/>
              <w:spacing w:after="0"/>
              <w:jc w:val="center"/>
              <w:rPr>
                <w:rFonts w:ascii="Arial" w:hAnsi="Arial" w:cs="Arial"/>
                <w:sz w:val="18"/>
                <w:lang w:val="x-none" w:eastAsia="zh-CN"/>
              </w:rPr>
            </w:pPr>
            <w:r w:rsidRPr="009B304B">
              <w:rPr>
                <w:rFonts w:ascii="Arial" w:hAnsi="Arial" w:cs="Arial"/>
                <w:sz w:val="18"/>
                <w:lang w:eastAsia="zh-CN"/>
              </w:rPr>
              <w:t>-</w:t>
            </w:r>
          </w:p>
        </w:tc>
        <w:tc>
          <w:tcPr>
            <w:tcW w:w="1489" w:type="dxa"/>
            <w:vAlign w:val="center"/>
          </w:tcPr>
          <w:p w14:paraId="17BEA5D3" w14:textId="77777777" w:rsidR="008808FA" w:rsidRPr="009B304B" w:rsidRDefault="008808FA" w:rsidP="008808FA">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w:t>
            </w:r>
          </w:p>
        </w:tc>
        <w:tc>
          <w:tcPr>
            <w:tcW w:w="1403" w:type="dxa"/>
            <w:vAlign w:val="center"/>
          </w:tcPr>
          <w:p w14:paraId="07EC4801" w14:textId="77777777" w:rsidR="008808FA" w:rsidRPr="009B304B" w:rsidRDefault="008808FA" w:rsidP="008808FA">
            <w:pPr>
              <w:keepNext/>
              <w:keepLines/>
              <w:spacing w:after="0"/>
              <w:jc w:val="center"/>
              <w:rPr>
                <w:rFonts w:ascii="Arial" w:hAnsi="Arial" w:cs="Arial"/>
                <w:sz w:val="18"/>
                <w:lang w:val="x-none" w:eastAsia="zh-CN"/>
              </w:rPr>
            </w:pPr>
            <w:r w:rsidRPr="009B304B">
              <w:rPr>
                <w:rFonts w:ascii="Arial" w:hAnsi="Arial" w:cs="Arial"/>
                <w:sz w:val="18"/>
                <w:lang w:eastAsia="zh-CN"/>
              </w:rPr>
              <w:t>-</w:t>
            </w:r>
          </w:p>
        </w:tc>
        <w:tc>
          <w:tcPr>
            <w:tcW w:w="1403" w:type="dxa"/>
            <w:vAlign w:val="center"/>
          </w:tcPr>
          <w:p w14:paraId="0E92F242" w14:textId="77777777" w:rsidR="008808FA" w:rsidRPr="009B304B" w:rsidRDefault="008808FA" w:rsidP="008808FA">
            <w:pPr>
              <w:keepNext/>
              <w:keepLines/>
              <w:spacing w:after="0"/>
              <w:jc w:val="center"/>
              <w:rPr>
                <w:rFonts w:ascii="Arial" w:hAnsi="Arial" w:cs="Arial"/>
                <w:sz w:val="18"/>
                <w:lang w:val="x-none" w:eastAsia="zh-CN"/>
              </w:rPr>
            </w:pPr>
            <w:r w:rsidRPr="009B304B">
              <w:rPr>
                <w:rFonts w:ascii="Arial" w:hAnsi="Arial" w:cs="Arial" w:hint="eastAsia"/>
                <w:sz w:val="18"/>
                <w:lang w:val="x-none" w:eastAsia="zh-CN"/>
              </w:rPr>
              <w:t>0</w:t>
            </w:r>
            <w:r w:rsidRPr="009B304B">
              <w:rPr>
                <w:rFonts w:ascii="Arial" w:hAnsi="Arial" w:cs="Arial"/>
                <w:sz w:val="18"/>
                <w:lang w:val="x-none" w:eastAsia="zh-CN"/>
              </w:rPr>
              <w:t>.2</w:t>
            </w:r>
          </w:p>
        </w:tc>
      </w:tr>
      <w:tr w:rsidR="008808FA" w:rsidRPr="009B304B" w14:paraId="47542D09" w14:textId="77777777" w:rsidTr="009B304B">
        <w:trPr>
          <w:trHeight w:val="187"/>
          <w:jc w:val="center"/>
        </w:trPr>
        <w:tc>
          <w:tcPr>
            <w:tcW w:w="2155" w:type="dxa"/>
            <w:tcBorders>
              <w:top w:val="single" w:sz="4" w:space="0" w:color="auto"/>
              <w:bottom w:val="single" w:sz="4" w:space="0" w:color="auto"/>
            </w:tcBorders>
            <w:shd w:val="clear" w:color="auto" w:fill="auto"/>
          </w:tcPr>
          <w:p w14:paraId="48CFB06D"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DC_3-38_n28-n78</w:t>
            </w:r>
          </w:p>
        </w:tc>
        <w:tc>
          <w:tcPr>
            <w:tcW w:w="1488" w:type="dxa"/>
            <w:vAlign w:val="center"/>
          </w:tcPr>
          <w:p w14:paraId="62B0129F" w14:textId="77777777" w:rsidR="008808FA" w:rsidRPr="009B304B" w:rsidRDefault="008808FA" w:rsidP="008808FA">
            <w:pPr>
              <w:keepNext/>
              <w:keepLines/>
              <w:spacing w:after="0"/>
              <w:jc w:val="center"/>
              <w:rPr>
                <w:rFonts w:ascii="Arial" w:hAnsi="Arial" w:cs="Arial"/>
                <w:sz w:val="18"/>
                <w:lang w:eastAsia="ko-KR"/>
              </w:rPr>
            </w:pPr>
            <w:r w:rsidRPr="009B304B">
              <w:rPr>
                <w:rFonts w:ascii="Arial" w:hAnsi="Arial" w:cs="Arial" w:hint="eastAsia"/>
                <w:sz w:val="18"/>
                <w:lang w:eastAsia="ko-KR"/>
              </w:rPr>
              <w:t>0.5</w:t>
            </w:r>
          </w:p>
        </w:tc>
        <w:tc>
          <w:tcPr>
            <w:tcW w:w="1489" w:type="dxa"/>
            <w:vAlign w:val="center"/>
          </w:tcPr>
          <w:p w14:paraId="17C7537A" w14:textId="77777777" w:rsidR="008808FA" w:rsidRPr="009B304B" w:rsidRDefault="008808FA" w:rsidP="008808FA">
            <w:pPr>
              <w:keepNext/>
              <w:keepLines/>
              <w:spacing w:after="0"/>
              <w:jc w:val="center"/>
              <w:rPr>
                <w:rFonts w:ascii="Arial" w:hAnsi="Arial" w:cs="Arial"/>
                <w:sz w:val="18"/>
                <w:lang w:val="x-none" w:eastAsia="ko-KR"/>
              </w:rPr>
            </w:pPr>
            <w:r w:rsidRPr="009B304B">
              <w:rPr>
                <w:rFonts w:ascii="Arial" w:hAnsi="Arial" w:cs="Arial" w:hint="eastAsia"/>
                <w:sz w:val="18"/>
                <w:lang w:val="x-none" w:eastAsia="ko-KR"/>
              </w:rPr>
              <w:t>0.4</w:t>
            </w:r>
          </w:p>
        </w:tc>
        <w:tc>
          <w:tcPr>
            <w:tcW w:w="1403" w:type="dxa"/>
            <w:vAlign w:val="center"/>
          </w:tcPr>
          <w:p w14:paraId="54DA3082" w14:textId="77777777" w:rsidR="008808FA" w:rsidRPr="009B304B" w:rsidRDefault="008808FA" w:rsidP="008808FA">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5183C61D" w14:textId="77777777" w:rsidR="008808FA" w:rsidRPr="009B304B" w:rsidRDefault="008808FA" w:rsidP="008808FA">
            <w:pPr>
              <w:keepNext/>
              <w:keepLines/>
              <w:spacing w:after="0"/>
              <w:jc w:val="center"/>
              <w:rPr>
                <w:rFonts w:ascii="Arial" w:hAnsi="Arial" w:cs="Arial"/>
                <w:sz w:val="18"/>
                <w:lang w:val="x-none" w:eastAsia="ko-KR"/>
              </w:rPr>
            </w:pPr>
            <w:r w:rsidRPr="009B304B">
              <w:rPr>
                <w:rFonts w:ascii="Arial" w:hAnsi="Arial" w:cs="Arial" w:hint="eastAsia"/>
                <w:sz w:val="18"/>
                <w:lang w:val="x-none" w:eastAsia="ko-KR"/>
              </w:rPr>
              <w:t>0.5</w:t>
            </w:r>
          </w:p>
        </w:tc>
      </w:tr>
      <w:tr w:rsidR="008808FA" w:rsidRPr="009B304B" w14:paraId="4E5C0828"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3509EB2"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DC_3-40_n1-n78</w:t>
            </w:r>
          </w:p>
        </w:tc>
        <w:tc>
          <w:tcPr>
            <w:tcW w:w="1488" w:type="dxa"/>
            <w:vAlign w:val="center"/>
          </w:tcPr>
          <w:p w14:paraId="46E4BFC5" w14:textId="77777777" w:rsidR="008808FA" w:rsidRPr="009B304B" w:rsidRDefault="008808FA" w:rsidP="008808FA">
            <w:pPr>
              <w:keepNext/>
              <w:keepLines/>
              <w:spacing w:after="0"/>
              <w:jc w:val="center"/>
              <w:rPr>
                <w:rFonts w:ascii="Arial" w:hAnsi="Arial" w:cs="Arial"/>
                <w:sz w:val="18"/>
                <w:lang w:eastAsia="zh-CN"/>
              </w:rPr>
            </w:pPr>
            <w:r w:rsidRPr="009B304B">
              <w:rPr>
                <w:rFonts w:ascii="Arial" w:eastAsia="等线" w:hAnsi="Arial" w:cs="Arial"/>
                <w:bCs/>
                <w:sz w:val="18"/>
                <w:szCs w:val="18"/>
                <w:lang w:eastAsia="zh-CN"/>
              </w:rPr>
              <w:t>0.2</w:t>
            </w:r>
          </w:p>
        </w:tc>
        <w:tc>
          <w:tcPr>
            <w:tcW w:w="1489" w:type="dxa"/>
            <w:vAlign w:val="center"/>
          </w:tcPr>
          <w:p w14:paraId="509DCFB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5137A16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ja-JP"/>
              </w:rPr>
              <w:t>-</w:t>
            </w:r>
          </w:p>
        </w:tc>
        <w:tc>
          <w:tcPr>
            <w:tcW w:w="1403" w:type="dxa"/>
            <w:vAlign w:val="center"/>
          </w:tcPr>
          <w:p w14:paraId="5E39115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8808FA" w:rsidRPr="009B304B" w14:paraId="2D47D067" w14:textId="77777777" w:rsidTr="009B304B">
        <w:trPr>
          <w:trHeight w:val="187"/>
          <w:jc w:val="center"/>
        </w:trPr>
        <w:tc>
          <w:tcPr>
            <w:tcW w:w="2155" w:type="dxa"/>
            <w:tcBorders>
              <w:top w:val="single" w:sz="4" w:space="0" w:color="auto"/>
              <w:bottom w:val="single" w:sz="4" w:space="0" w:color="auto"/>
            </w:tcBorders>
            <w:shd w:val="clear" w:color="auto" w:fill="auto"/>
          </w:tcPr>
          <w:p w14:paraId="3BB1CB89"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DC_3</w:t>
            </w:r>
            <w:r w:rsidRPr="009B304B">
              <w:rPr>
                <w:rFonts w:ascii="Arial" w:hAnsi="Arial" w:cs="Arial" w:hint="eastAsia"/>
                <w:bCs/>
                <w:sz w:val="18"/>
                <w:szCs w:val="18"/>
                <w:lang w:val="en-US" w:eastAsia="zh-CN"/>
              </w:rPr>
              <w:t>_n</w:t>
            </w:r>
            <w:r w:rsidRPr="009B304B">
              <w:rPr>
                <w:rFonts w:ascii="Arial" w:eastAsia="MS Mincho" w:hAnsi="Arial" w:cs="Arial"/>
                <w:bCs/>
                <w:sz w:val="18"/>
                <w:szCs w:val="18"/>
              </w:rPr>
              <w:t>40</w:t>
            </w:r>
            <w:r w:rsidRPr="009B304B">
              <w:rPr>
                <w:rFonts w:ascii="Arial" w:hAnsi="Arial" w:cs="Arial" w:hint="eastAsia"/>
                <w:bCs/>
                <w:sz w:val="18"/>
                <w:szCs w:val="18"/>
                <w:lang w:val="en-US" w:eastAsia="zh-CN"/>
              </w:rPr>
              <w:t>-</w:t>
            </w:r>
            <w:r w:rsidRPr="009B304B">
              <w:rPr>
                <w:rFonts w:ascii="Arial" w:eastAsia="MS Mincho" w:hAnsi="Arial" w:cs="Arial"/>
                <w:bCs/>
                <w:sz w:val="18"/>
                <w:szCs w:val="18"/>
              </w:rPr>
              <w:t>n</w:t>
            </w:r>
            <w:r w:rsidRPr="009B304B">
              <w:rPr>
                <w:rFonts w:ascii="Arial" w:hAnsi="Arial" w:cs="Arial" w:hint="eastAsia"/>
                <w:bCs/>
                <w:sz w:val="18"/>
                <w:szCs w:val="18"/>
                <w:lang w:val="en-US" w:eastAsia="zh-CN"/>
              </w:rPr>
              <w:t>4</w:t>
            </w:r>
            <w:r w:rsidRPr="009B304B">
              <w:rPr>
                <w:rFonts w:ascii="Arial" w:eastAsia="MS Mincho" w:hAnsi="Arial" w:cs="Arial"/>
                <w:bCs/>
                <w:sz w:val="18"/>
                <w:szCs w:val="18"/>
              </w:rPr>
              <w:t>1-n7</w:t>
            </w:r>
            <w:r w:rsidRPr="009B304B">
              <w:rPr>
                <w:rFonts w:ascii="Arial" w:hAnsi="Arial" w:cs="Arial" w:hint="eastAsia"/>
                <w:bCs/>
                <w:sz w:val="18"/>
                <w:szCs w:val="18"/>
                <w:lang w:val="en-US" w:eastAsia="zh-CN"/>
              </w:rPr>
              <w:t>9</w:t>
            </w:r>
          </w:p>
        </w:tc>
        <w:tc>
          <w:tcPr>
            <w:tcW w:w="1488" w:type="dxa"/>
            <w:vAlign w:val="center"/>
          </w:tcPr>
          <w:p w14:paraId="2EDA1AEA" w14:textId="77777777" w:rsidR="008808FA" w:rsidRPr="009B304B" w:rsidRDefault="008808FA" w:rsidP="008808FA">
            <w:pPr>
              <w:keepNext/>
              <w:keepLines/>
              <w:spacing w:after="0"/>
              <w:jc w:val="center"/>
              <w:rPr>
                <w:rFonts w:ascii="Arial" w:eastAsia="等线" w:hAnsi="Arial" w:cs="Arial"/>
                <w:bCs/>
                <w:sz w:val="18"/>
                <w:szCs w:val="18"/>
                <w:lang w:eastAsia="zh-CN"/>
              </w:rPr>
            </w:pPr>
            <w:r w:rsidRPr="009B304B">
              <w:rPr>
                <w:rFonts w:ascii="Arial" w:hAnsi="Arial"/>
                <w:sz w:val="18"/>
                <w:lang w:eastAsia="ko-KR"/>
              </w:rPr>
              <w:t>-</w:t>
            </w:r>
          </w:p>
        </w:tc>
        <w:tc>
          <w:tcPr>
            <w:tcW w:w="1489" w:type="dxa"/>
            <w:vAlign w:val="center"/>
          </w:tcPr>
          <w:p w14:paraId="00475C2D"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hint="eastAsia"/>
                <w:sz w:val="18"/>
              </w:rPr>
              <w:t>-</w:t>
            </w:r>
          </w:p>
        </w:tc>
        <w:tc>
          <w:tcPr>
            <w:tcW w:w="1403" w:type="dxa"/>
            <w:vAlign w:val="center"/>
          </w:tcPr>
          <w:p w14:paraId="4CA7E3AB"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zh-CN"/>
              </w:rPr>
              <w:t>0</w:t>
            </w:r>
            <w:r w:rsidRPr="009B304B">
              <w:rPr>
                <w:rFonts w:ascii="Arial" w:hAnsi="Arial"/>
                <w:sz w:val="18"/>
                <w:vertAlign w:val="superscript"/>
                <w:lang w:eastAsia="zh-CN"/>
              </w:rPr>
              <w:t>3</w:t>
            </w:r>
            <w:r w:rsidRPr="009B304B">
              <w:rPr>
                <w:rFonts w:ascii="Arial" w:hAnsi="Arial"/>
                <w:sz w:val="18"/>
                <w:lang w:eastAsia="zh-CN"/>
              </w:rPr>
              <w:t>/0.5</w:t>
            </w:r>
            <w:r w:rsidRPr="009B304B">
              <w:rPr>
                <w:rFonts w:ascii="Arial" w:hAnsi="Arial"/>
                <w:sz w:val="18"/>
                <w:vertAlign w:val="superscript"/>
                <w:lang w:eastAsia="zh-CN"/>
              </w:rPr>
              <w:t>4</w:t>
            </w:r>
          </w:p>
        </w:tc>
        <w:tc>
          <w:tcPr>
            <w:tcW w:w="1403" w:type="dxa"/>
            <w:vAlign w:val="center"/>
          </w:tcPr>
          <w:p w14:paraId="5FD5EF3D"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szCs w:val="18"/>
              </w:rPr>
              <w:t>0.5</w:t>
            </w:r>
          </w:p>
        </w:tc>
      </w:tr>
      <w:tr w:rsidR="008808FA" w:rsidRPr="009B304B" w14:paraId="2E034FE2" w14:textId="77777777" w:rsidTr="009B304B">
        <w:trPr>
          <w:trHeight w:val="187"/>
          <w:jc w:val="center"/>
        </w:trPr>
        <w:tc>
          <w:tcPr>
            <w:tcW w:w="2155" w:type="dxa"/>
            <w:tcBorders>
              <w:top w:val="single" w:sz="4" w:space="0" w:color="auto"/>
              <w:bottom w:val="single" w:sz="4" w:space="0" w:color="auto"/>
            </w:tcBorders>
            <w:shd w:val="clear" w:color="auto" w:fill="auto"/>
          </w:tcPr>
          <w:p w14:paraId="3712BFB5"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cs="Arial"/>
                <w:bCs/>
                <w:sz w:val="18"/>
                <w:szCs w:val="18"/>
              </w:rPr>
              <w:t>DC_3_n40-n78-n105</w:t>
            </w:r>
          </w:p>
        </w:tc>
        <w:tc>
          <w:tcPr>
            <w:tcW w:w="1488" w:type="dxa"/>
            <w:vAlign w:val="center"/>
          </w:tcPr>
          <w:p w14:paraId="655156BF"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sz w:val="18"/>
                <w:lang w:eastAsia="ko-KR"/>
              </w:rPr>
              <w:t>-</w:t>
            </w:r>
          </w:p>
        </w:tc>
        <w:tc>
          <w:tcPr>
            <w:tcW w:w="1489" w:type="dxa"/>
            <w:vAlign w:val="center"/>
          </w:tcPr>
          <w:p w14:paraId="7C79CEFA"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0.4</w:t>
            </w:r>
          </w:p>
        </w:tc>
        <w:tc>
          <w:tcPr>
            <w:tcW w:w="1403" w:type="dxa"/>
            <w:vAlign w:val="center"/>
          </w:tcPr>
          <w:p w14:paraId="680634BE"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0.8</w:t>
            </w:r>
          </w:p>
        </w:tc>
        <w:tc>
          <w:tcPr>
            <w:tcW w:w="1403" w:type="dxa"/>
            <w:vAlign w:val="center"/>
          </w:tcPr>
          <w:p w14:paraId="51225AD4" w14:textId="77777777" w:rsidR="008808FA" w:rsidRPr="009B304B" w:rsidRDefault="008808FA" w:rsidP="008808FA">
            <w:pPr>
              <w:keepNext/>
              <w:keepLines/>
              <w:spacing w:after="0"/>
              <w:jc w:val="center"/>
              <w:rPr>
                <w:rFonts w:ascii="Arial" w:hAnsi="Arial"/>
                <w:sz w:val="18"/>
                <w:szCs w:val="18"/>
              </w:rPr>
            </w:pPr>
            <w:r w:rsidRPr="009B304B">
              <w:rPr>
                <w:rFonts w:ascii="Arial" w:hAnsi="Arial"/>
                <w:sz w:val="18"/>
                <w:szCs w:val="18"/>
              </w:rPr>
              <w:t>0.3</w:t>
            </w:r>
          </w:p>
        </w:tc>
      </w:tr>
      <w:tr w:rsidR="008808FA" w:rsidRPr="009B304B" w14:paraId="56DD9C5F"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01C54E9"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DC_3-41_n1-n78</w:t>
            </w:r>
          </w:p>
          <w:p w14:paraId="69F2573E"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sz w:val="18"/>
              </w:rPr>
              <w:t>DC_3-3-41_n1-n78</w:t>
            </w:r>
          </w:p>
        </w:tc>
        <w:tc>
          <w:tcPr>
            <w:tcW w:w="1488" w:type="dxa"/>
            <w:vAlign w:val="center"/>
          </w:tcPr>
          <w:p w14:paraId="1109D53F" w14:textId="77777777" w:rsidR="008808FA" w:rsidRPr="009B304B" w:rsidRDefault="008808FA" w:rsidP="008808FA">
            <w:pPr>
              <w:keepNext/>
              <w:keepLines/>
              <w:spacing w:after="0"/>
              <w:jc w:val="center"/>
              <w:rPr>
                <w:rFonts w:ascii="Arial" w:eastAsia="Malgun Gothic" w:hAnsi="Arial" w:cs="Arial"/>
                <w:bCs/>
                <w:sz w:val="18"/>
                <w:szCs w:val="18"/>
                <w:lang w:eastAsia="ko-KR"/>
              </w:rPr>
            </w:pPr>
            <w:r w:rsidRPr="009B304B">
              <w:rPr>
                <w:rFonts w:ascii="Arial" w:hAnsi="Arial" w:cs="Arial" w:hint="eastAsia"/>
                <w:bCs/>
                <w:sz w:val="18"/>
                <w:szCs w:val="18"/>
                <w:lang w:eastAsia="ko-KR"/>
              </w:rPr>
              <w:t>0.2</w:t>
            </w:r>
          </w:p>
        </w:tc>
        <w:tc>
          <w:tcPr>
            <w:tcW w:w="1489" w:type="dxa"/>
            <w:vAlign w:val="center"/>
          </w:tcPr>
          <w:p w14:paraId="41467EB2" w14:textId="77777777" w:rsidR="008808FA" w:rsidRPr="009B304B" w:rsidRDefault="008808FA" w:rsidP="008808FA">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w:t>
            </w:r>
          </w:p>
        </w:tc>
        <w:tc>
          <w:tcPr>
            <w:tcW w:w="1403" w:type="dxa"/>
            <w:vAlign w:val="center"/>
          </w:tcPr>
          <w:p w14:paraId="48773DF8" w14:textId="77777777" w:rsidR="008808FA" w:rsidRPr="009B304B" w:rsidRDefault="008808FA" w:rsidP="008808FA">
            <w:pPr>
              <w:keepNext/>
              <w:keepLines/>
              <w:spacing w:after="0"/>
              <w:jc w:val="center"/>
              <w:rPr>
                <w:rFonts w:ascii="Arial" w:hAnsi="Arial" w:cs="Arial"/>
                <w:sz w:val="18"/>
                <w:lang w:eastAsia="ko-KR"/>
              </w:rPr>
            </w:pPr>
            <w:r w:rsidRPr="009B304B">
              <w:rPr>
                <w:rFonts w:ascii="Arial" w:hAnsi="Arial" w:cs="Arial" w:hint="eastAsia"/>
                <w:sz w:val="18"/>
                <w:lang w:eastAsia="ko-KR"/>
              </w:rPr>
              <w:t>0.2</w:t>
            </w:r>
          </w:p>
        </w:tc>
        <w:tc>
          <w:tcPr>
            <w:tcW w:w="1403" w:type="dxa"/>
            <w:vAlign w:val="center"/>
          </w:tcPr>
          <w:p w14:paraId="21911BA0" w14:textId="77777777" w:rsidR="008808FA" w:rsidRPr="009B304B" w:rsidRDefault="008808FA" w:rsidP="008808FA">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0.5</w:t>
            </w:r>
          </w:p>
        </w:tc>
      </w:tr>
      <w:tr w:rsidR="008808FA" w:rsidRPr="009B304B" w14:paraId="6B1474B8" w14:textId="77777777" w:rsidTr="009B304B">
        <w:trPr>
          <w:trHeight w:val="187"/>
          <w:jc w:val="center"/>
        </w:trPr>
        <w:tc>
          <w:tcPr>
            <w:tcW w:w="2155" w:type="dxa"/>
            <w:tcBorders>
              <w:top w:val="single" w:sz="4" w:space="0" w:color="auto"/>
              <w:bottom w:val="single" w:sz="4" w:space="0" w:color="auto"/>
            </w:tcBorders>
            <w:shd w:val="clear" w:color="auto" w:fill="auto"/>
          </w:tcPr>
          <w:p w14:paraId="0EC4BAC9"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DC_3-41_n3-n41</w:t>
            </w:r>
          </w:p>
        </w:tc>
        <w:tc>
          <w:tcPr>
            <w:tcW w:w="1488" w:type="dxa"/>
            <w:vAlign w:val="center"/>
          </w:tcPr>
          <w:p w14:paraId="2C3E756E" w14:textId="77777777" w:rsidR="008808FA" w:rsidRPr="009B304B" w:rsidRDefault="008808FA" w:rsidP="008808FA">
            <w:pPr>
              <w:keepNext/>
              <w:keepLines/>
              <w:spacing w:after="0"/>
              <w:jc w:val="center"/>
              <w:rPr>
                <w:rFonts w:ascii="Arial" w:hAnsi="Arial"/>
                <w:sz w:val="18"/>
                <w:lang w:eastAsia="zh-CN"/>
              </w:rPr>
            </w:pPr>
            <w:r w:rsidRPr="009B304B">
              <w:rPr>
                <w:rFonts w:ascii="Arial" w:eastAsia="等线" w:hAnsi="Arial"/>
                <w:sz w:val="18"/>
                <w:lang w:eastAsia="zh-CN"/>
              </w:rPr>
              <w:t>-</w:t>
            </w:r>
          </w:p>
        </w:tc>
        <w:tc>
          <w:tcPr>
            <w:tcW w:w="1489" w:type="dxa"/>
            <w:vAlign w:val="center"/>
          </w:tcPr>
          <w:p w14:paraId="732BD09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72EDB2E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23F437FC"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r>
      <w:tr w:rsidR="008808FA" w:rsidRPr="009B304B" w14:paraId="1EC1BF22" w14:textId="77777777" w:rsidTr="009B304B">
        <w:trPr>
          <w:trHeight w:val="187"/>
          <w:jc w:val="center"/>
        </w:trPr>
        <w:tc>
          <w:tcPr>
            <w:tcW w:w="2155" w:type="dxa"/>
            <w:tcBorders>
              <w:top w:val="single" w:sz="4" w:space="0" w:color="auto"/>
              <w:bottom w:val="single" w:sz="4" w:space="0" w:color="auto"/>
            </w:tcBorders>
            <w:shd w:val="clear" w:color="auto" w:fill="auto"/>
          </w:tcPr>
          <w:p w14:paraId="0ACE9D33"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DC_3-41_n3-n77</w:t>
            </w:r>
          </w:p>
        </w:tc>
        <w:tc>
          <w:tcPr>
            <w:tcW w:w="1488" w:type="dxa"/>
            <w:vAlign w:val="center"/>
          </w:tcPr>
          <w:p w14:paraId="337165CD" w14:textId="77777777" w:rsidR="008808FA" w:rsidRPr="009B304B" w:rsidRDefault="008808FA" w:rsidP="008808FA">
            <w:pPr>
              <w:keepNext/>
              <w:keepLines/>
              <w:spacing w:after="0"/>
              <w:jc w:val="center"/>
              <w:rPr>
                <w:rFonts w:ascii="Arial" w:hAnsi="Arial"/>
                <w:sz w:val="18"/>
                <w:lang w:eastAsia="zh-CN"/>
              </w:rPr>
            </w:pPr>
            <w:r w:rsidRPr="009B304B">
              <w:rPr>
                <w:rFonts w:ascii="Arial" w:eastAsia="等线" w:hAnsi="Arial"/>
                <w:sz w:val="18"/>
                <w:lang w:eastAsia="zh-CN"/>
              </w:rPr>
              <w:t>0.2</w:t>
            </w:r>
          </w:p>
        </w:tc>
        <w:tc>
          <w:tcPr>
            <w:tcW w:w="1489" w:type="dxa"/>
            <w:vAlign w:val="center"/>
          </w:tcPr>
          <w:p w14:paraId="205B2CC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4D0ECA9"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CN"/>
              </w:rPr>
              <w:t>0.2</w:t>
            </w:r>
          </w:p>
        </w:tc>
        <w:tc>
          <w:tcPr>
            <w:tcW w:w="1403" w:type="dxa"/>
            <w:vAlign w:val="center"/>
          </w:tcPr>
          <w:p w14:paraId="3E13F59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31A92783" w14:textId="77777777" w:rsidTr="009B304B">
        <w:trPr>
          <w:trHeight w:val="187"/>
          <w:jc w:val="center"/>
        </w:trPr>
        <w:tc>
          <w:tcPr>
            <w:tcW w:w="2155" w:type="dxa"/>
            <w:tcBorders>
              <w:top w:val="single" w:sz="4" w:space="0" w:color="auto"/>
              <w:bottom w:val="single" w:sz="4" w:space="0" w:color="auto"/>
            </w:tcBorders>
            <w:shd w:val="clear" w:color="auto" w:fill="auto"/>
          </w:tcPr>
          <w:p w14:paraId="09CE38F2"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DC_3-41_n3-n78</w:t>
            </w:r>
          </w:p>
        </w:tc>
        <w:tc>
          <w:tcPr>
            <w:tcW w:w="1488" w:type="dxa"/>
            <w:vAlign w:val="center"/>
          </w:tcPr>
          <w:p w14:paraId="476B5B3A" w14:textId="77777777" w:rsidR="008808FA" w:rsidRPr="009B304B" w:rsidRDefault="008808FA" w:rsidP="008808FA">
            <w:pPr>
              <w:keepNext/>
              <w:keepLines/>
              <w:spacing w:after="0"/>
              <w:jc w:val="center"/>
              <w:rPr>
                <w:rFonts w:ascii="Arial" w:hAnsi="Arial"/>
                <w:sz w:val="18"/>
                <w:lang w:eastAsia="zh-CN"/>
              </w:rPr>
            </w:pPr>
            <w:r w:rsidRPr="009B304B">
              <w:rPr>
                <w:rFonts w:ascii="Arial" w:eastAsia="等线" w:hAnsi="Arial"/>
                <w:sz w:val="18"/>
                <w:lang w:eastAsia="zh-CN"/>
              </w:rPr>
              <w:t>0.2</w:t>
            </w:r>
          </w:p>
        </w:tc>
        <w:tc>
          <w:tcPr>
            <w:tcW w:w="1489" w:type="dxa"/>
            <w:vAlign w:val="center"/>
          </w:tcPr>
          <w:p w14:paraId="7C97AC9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1C4111D"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CN"/>
              </w:rPr>
              <w:t>0.2</w:t>
            </w:r>
          </w:p>
        </w:tc>
        <w:tc>
          <w:tcPr>
            <w:tcW w:w="1403" w:type="dxa"/>
            <w:vAlign w:val="center"/>
          </w:tcPr>
          <w:p w14:paraId="39D168AA"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202362D3" w14:textId="77777777" w:rsidTr="009B304B">
        <w:trPr>
          <w:trHeight w:val="187"/>
          <w:jc w:val="center"/>
        </w:trPr>
        <w:tc>
          <w:tcPr>
            <w:tcW w:w="2155" w:type="dxa"/>
            <w:tcBorders>
              <w:top w:val="single" w:sz="4" w:space="0" w:color="auto"/>
              <w:bottom w:val="single" w:sz="4" w:space="0" w:color="auto"/>
            </w:tcBorders>
            <w:shd w:val="clear" w:color="auto" w:fill="auto"/>
          </w:tcPr>
          <w:p w14:paraId="415D99B1"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DC_3-41_n28-n41</w:t>
            </w:r>
          </w:p>
        </w:tc>
        <w:tc>
          <w:tcPr>
            <w:tcW w:w="1488" w:type="dxa"/>
            <w:vAlign w:val="center"/>
          </w:tcPr>
          <w:p w14:paraId="3EDDF19E" w14:textId="77777777" w:rsidR="008808FA" w:rsidRPr="009B304B" w:rsidRDefault="008808FA" w:rsidP="008808FA">
            <w:pPr>
              <w:keepNext/>
              <w:keepLines/>
              <w:spacing w:after="0"/>
              <w:jc w:val="center"/>
              <w:rPr>
                <w:rFonts w:ascii="Arial" w:hAnsi="Arial"/>
                <w:sz w:val="18"/>
                <w:lang w:eastAsia="zh-CN"/>
              </w:rPr>
            </w:pPr>
            <w:r w:rsidRPr="009B304B">
              <w:rPr>
                <w:rFonts w:ascii="Arial" w:eastAsia="等线" w:hAnsi="Arial"/>
                <w:sz w:val="18"/>
                <w:lang w:eastAsia="zh-CN"/>
              </w:rPr>
              <w:t>0.2</w:t>
            </w:r>
          </w:p>
        </w:tc>
        <w:tc>
          <w:tcPr>
            <w:tcW w:w="1489" w:type="dxa"/>
            <w:vAlign w:val="center"/>
          </w:tcPr>
          <w:p w14:paraId="638B1DD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B042947"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CN"/>
              </w:rPr>
              <w:t>0.2</w:t>
            </w:r>
          </w:p>
        </w:tc>
        <w:tc>
          <w:tcPr>
            <w:tcW w:w="1403" w:type="dxa"/>
            <w:vAlign w:val="center"/>
          </w:tcPr>
          <w:p w14:paraId="19B06BC7"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r>
      <w:tr w:rsidR="008808FA" w:rsidRPr="009B304B" w14:paraId="67656B77" w14:textId="77777777" w:rsidTr="009B304B">
        <w:trPr>
          <w:trHeight w:val="187"/>
          <w:jc w:val="center"/>
        </w:trPr>
        <w:tc>
          <w:tcPr>
            <w:tcW w:w="2155" w:type="dxa"/>
            <w:tcBorders>
              <w:bottom w:val="single" w:sz="4" w:space="0" w:color="auto"/>
            </w:tcBorders>
            <w:shd w:val="clear" w:color="auto" w:fill="auto"/>
          </w:tcPr>
          <w:p w14:paraId="0892EE9B"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DC_3-41_n28-n77</w:t>
            </w:r>
          </w:p>
        </w:tc>
        <w:tc>
          <w:tcPr>
            <w:tcW w:w="1488" w:type="dxa"/>
            <w:vAlign w:val="center"/>
          </w:tcPr>
          <w:p w14:paraId="07D85B65"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eastAsia="等线" w:hAnsi="Arial"/>
                <w:sz w:val="18"/>
                <w:lang w:eastAsia="zh-CN"/>
              </w:rPr>
              <w:t>0.2</w:t>
            </w:r>
          </w:p>
        </w:tc>
        <w:tc>
          <w:tcPr>
            <w:tcW w:w="1489" w:type="dxa"/>
            <w:vAlign w:val="center"/>
          </w:tcPr>
          <w:p w14:paraId="1236F62E"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18EF6EF"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lang w:eastAsia="zh-CN"/>
              </w:rPr>
              <w:t>0.2</w:t>
            </w:r>
          </w:p>
        </w:tc>
        <w:tc>
          <w:tcPr>
            <w:tcW w:w="1403" w:type="dxa"/>
            <w:vAlign w:val="center"/>
          </w:tcPr>
          <w:p w14:paraId="44A41FD1"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42FD1297" w14:textId="77777777" w:rsidTr="009B304B">
        <w:trPr>
          <w:trHeight w:val="187"/>
          <w:jc w:val="center"/>
        </w:trPr>
        <w:tc>
          <w:tcPr>
            <w:tcW w:w="2155" w:type="dxa"/>
            <w:tcBorders>
              <w:bottom w:val="single" w:sz="4" w:space="0" w:color="auto"/>
            </w:tcBorders>
            <w:shd w:val="clear" w:color="auto" w:fill="auto"/>
          </w:tcPr>
          <w:p w14:paraId="38D8AC91"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DC_3-41_n28-n78</w:t>
            </w:r>
          </w:p>
        </w:tc>
        <w:tc>
          <w:tcPr>
            <w:tcW w:w="1488" w:type="dxa"/>
            <w:vAlign w:val="center"/>
          </w:tcPr>
          <w:p w14:paraId="6B610593"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eastAsia="等线" w:hAnsi="Arial" w:cs="Arial"/>
                <w:sz w:val="18"/>
                <w:szCs w:val="18"/>
                <w:lang w:eastAsia="zh-CN"/>
              </w:rPr>
              <w:t>0.5</w:t>
            </w:r>
          </w:p>
        </w:tc>
        <w:tc>
          <w:tcPr>
            <w:tcW w:w="1489" w:type="dxa"/>
            <w:vAlign w:val="center"/>
          </w:tcPr>
          <w:p w14:paraId="041FBC83"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sz w:val="18"/>
                <w:lang w:eastAsia="zh-CN"/>
              </w:rPr>
              <w:t>0.4</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508F947A"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lang w:eastAsia="zh-CN"/>
              </w:rPr>
              <w:t>0.2</w:t>
            </w:r>
          </w:p>
        </w:tc>
        <w:tc>
          <w:tcPr>
            <w:tcW w:w="1403" w:type="dxa"/>
            <w:vAlign w:val="center"/>
          </w:tcPr>
          <w:p w14:paraId="2F3FF093"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17A89684" w14:textId="77777777" w:rsidTr="009B304B">
        <w:trPr>
          <w:trHeight w:val="187"/>
          <w:jc w:val="center"/>
        </w:trPr>
        <w:tc>
          <w:tcPr>
            <w:tcW w:w="2155" w:type="dxa"/>
            <w:tcBorders>
              <w:top w:val="single" w:sz="4" w:space="0" w:color="auto"/>
              <w:bottom w:val="single" w:sz="4" w:space="0" w:color="auto"/>
            </w:tcBorders>
            <w:shd w:val="clear" w:color="auto" w:fill="auto"/>
          </w:tcPr>
          <w:p w14:paraId="01BF06DF"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DC_3</w:t>
            </w:r>
            <w:r w:rsidRPr="009B304B">
              <w:rPr>
                <w:rFonts w:ascii="Arial" w:eastAsia="等线" w:hAnsi="Arial"/>
                <w:sz w:val="18"/>
                <w:lang w:eastAsia="zh-CN"/>
              </w:rPr>
              <w:t>-41</w:t>
            </w:r>
            <w:r w:rsidRPr="009B304B">
              <w:rPr>
                <w:rFonts w:ascii="Arial" w:hAnsi="Arial"/>
                <w:sz w:val="18"/>
              </w:rPr>
              <w:t>_n41-n</w:t>
            </w:r>
            <w:r w:rsidRPr="009B304B">
              <w:rPr>
                <w:rFonts w:ascii="Arial" w:eastAsia="等线" w:hAnsi="Arial"/>
                <w:sz w:val="18"/>
                <w:lang w:eastAsia="zh-CN"/>
              </w:rPr>
              <w:t>77</w:t>
            </w:r>
          </w:p>
        </w:tc>
        <w:tc>
          <w:tcPr>
            <w:tcW w:w="1488" w:type="dxa"/>
            <w:vAlign w:val="center"/>
          </w:tcPr>
          <w:p w14:paraId="18774E97" w14:textId="77777777" w:rsidR="008808FA" w:rsidRPr="009B304B" w:rsidRDefault="008808FA" w:rsidP="008808FA">
            <w:pPr>
              <w:keepNext/>
              <w:keepLines/>
              <w:spacing w:after="0"/>
              <w:jc w:val="center"/>
              <w:rPr>
                <w:rFonts w:ascii="Arial" w:hAnsi="Arial"/>
                <w:sz w:val="18"/>
                <w:lang w:eastAsia="ja-JP"/>
              </w:rPr>
            </w:pPr>
            <w:r w:rsidRPr="009B304B">
              <w:rPr>
                <w:rFonts w:ascii="Arial" w:eastAsia="等线" w:hAnsi="Arial"/>
                <w:sz w:val="18"/>
                <w:lang w:eastAsia="zh-CN"/>
              </w:rPr>
              <w:t>0.2</w:t>
            </w:r>
          </w:p>
        </w:tc>
        <w:tc>
          <w:tcPr>
            <w:tcW w:w="1489" w:type="dxa"/>
            <w:vAlign w:val="center"/>
          </w:tcPr>
          <w:p w14:paraId="340EA577"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30EE8FF6"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4B15A00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696F6107" w14:textId="77777777" w:rsidTr="009B304B">
        <w:trPr>
          <w:trHeight w:val="187"/>
          <w:jc w:val="center"/>
        </w:trPr>
        <w:tc>
          <w:tcPr>
            <w:tcW w:w="2155" w:type="dxa"/>
            <w:tcBorders>
              <w:top w:val="single" w:sz="4" w:space="0" w:color="auto"/>
              <w:bottom w:val="single" w:sz="4" w:space="0" w:color="auto"/>
            </w:tcBorders>
            <w:shd w:val="clear" w:color="auto" w:fill="auto"/>
          </w:tcPr>
          <w:p w14:paraId="39A3105C"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DC_3</w:t>
            </w:r>
            <w:r w:rsidRPr="009B304B">
              <w:rPr>
                <w:rFonts w:ascii="Arial" w:eastAsia="等线" w:hAnsi="Arial"/>
                <w:sz w:val="18"/>
                <w:lang w:eastAsia="zh-CN"/>
              </w:rPr>
              <w:t>-41</w:t>
            </w:r>
            <w:r w:rsidRPr="009B304B">
              <w:rPr>
                <w:rFonts w:ascii="Arial" w:hAnsi="Arial"/>
                <w:sz w:val="18"/>
              </w:rPr>
              <w:t>_n41-n</w:t>
            </w:r>
            <w:r w:rsidRPr="009B304B">
              <w:rPr>
                <w:rFonts w:ascii="Arial" w:eastAsia="等线" w:hAnsi="Arial"/>
                <w:sz w:val="18"/>
                <w:lang w:eastAsia="zh-CN"/>
              </w:rPr>
              <w:t>78</w:t>
            </w:r>
          </w:p>
        </w:tc>
        <w:tc>
          <w:tcPr>
            <w:tcW w:w="1488" w:type="dxa"/>
            <w:vAlign w:val="center"/>
          </w:tcPr>
          <w:p w14:paraId="3FB75B0F" w14:textId="77777777" w:rsidR="008808FA" w:rsidRPr="009B304B" w:rsidRDefault="008808FA" w:rsidP="008808FA">
            <w:pPr>
              <w:keepNext/>
              <w:keepLines/>
              <w:spacing w:after="0"/>
              <w:jc w:val="center"/>
              <w:rPr>
                <w:rFonts w:ascii="Arial" w:hAnsi="Arial"/>
                <w:sz w:val="18"/>
                <w:lang w:eastAsia="ja-JP"/>
              </w:rPr>
            </w:pPr>
            <w:r w:rsidRPr="009B304B">
              <w:rPr>
                <w:rFonts w:ascii="Arial" w:eastAsia="等线" w:hAnsi="Arial"/>
                <w:sz w:val="18"/>
                <w:lang w:eastAsia="zh-CN"/>
              </w:rPr>
              <w:t>0.2</w:t>
            </w:r>
          </w:p>
        </w:tc>
        <w:tc>
          <w:tcPr>
            <w:tcW w:w="1489" w:type="dxa"/>
            <w:vAlign w:val="center"/>
          </w:tcPr>
          <w:p w14:paraId="782D2CC8"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781BE8CB"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61BEA29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14C9478A" w14:textId="77777777" w:rsidTr="009B304B">
        <w:trPr>
          <w:trHeight w:val="187"/>
          <w:jc w:val="center"/>
        </w:trPr>
        <w:tc>
          <w:tcPr>
            <w:tcW w:w="2155" w:type="dxa"/>
            <w:tcBorders>
              <w:bottom w:val="single" w:sz="4" w:space="0" w:color="auto"/>
            </w:tcBorders>
            <w:shd w:val="clear" w:color="auto" w:fill="auto"/>
          </w:tcPr>
          <w:p w14:paraId="70EA26E7"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3-41-42_n77</w:t>
            </w:r>
          </w:p>
        </w:tc>
        <w:tc>
          <w:tcPr>
            <w:tcW w:w="1488" w:type="dxa"/>
            <w:vAlign w:val="center"/>
          </w:tcPr>
          <w:p w14:paraId="61E3523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89" w:type="dxa"/>
            <w:vAlign w:val="center"/>
          </w:tcPr>
          <w:p w14:paraId="68D51FC1"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533015EA"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zh-CN"/>
              </w:rPr>
              <w:t>0.5</w:t>
            </w:r>
          </w:p>
        </w:tc>
        <w:tc>
          <w:tcPr>
            <w:tcW w:w="1403" w:type="dxa"/>
            <w:vAlign w:val="center"/>
          </w:tcPr>
          <w:p w14:paraId="76C593F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773616B6" w14:textId="77777777" w:rsidTr="009B304B">
        <w:trPr>
          <w:trHeight w:val="187"/>
          <w:jc w:val="center"/>
        </w:trPr>
        <w:tc>
          <w:tcPr>
            <w:tcW w:w="2155" w:type="dxa"/>
            <w:tcBorders>
              <w:bottom w:val="single" w:sz="4" w:space="0" w:color="auto"/>
            </w:tcBorders>
            <w:shd w:val="clear" w:color="auto" w:fill="auto"/>
          </w:tcPr>
          <w:p w14:paraId="08CA3B99"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3-41-42_n78</w:t>
            </w:r>
          </w:p>
        </w:tc>
        <w:tc>
          <w:tcPr>
            <w:tcW w:w="1488" w:type="dxa"/>
            <w:vAlign w:val="center"/>
          </w:tcPr>
          <w:p w14:paraId="515D147A"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89" w:type="dxa"/>
            <w:vAlign w:val="center"/>
          </w:tcPr>
          <w:p w14:paraId="7AE7797D"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1D2CA334"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zh-CN"/>
              </w:rPr>
              <w:t>0.5</w:t>
            </w:r>
          </w:p>
        </w:tc>
        <w:tc>
          <w:tcPr>
            <w:tcW w:w="1403" w:type="dxa"/>
            <w:vAlign w:val="center"/>
          </w:tcPr>
          <w:p w14:paraId="547DBFDB"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66B7C8EC" w14:textId="77777777" w:rsidTr="009B304B">
        <w:trPr>
          <w:trHeight w:val="187"/>
          <w:jc w:val="center"/>
        </w:trPr>
        <w:tc>
          <w:tcPr>
            <w:tcW w:w="2155" w:type="dxa"/>
            <w:tcBorders>
              <w:bottom w:val="single" w:sz="4" w:space="0" w:color="auto"/>
            </w:tcBorders>
            <w:shd w:val="clear" w:color="auto" w:fill="auto"/>
          </w:tcPr>
          <w:p w14:paraId="7112425E"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3-41-42_n79</w:t>
            </w:r>
          </w:p>
        </w:tc>
        <w:tc>
          <w:tcPr>
            <w:tcW w:w="1488" w:type="dxa"/>
            <w:vAlign w:val="center"/>
          </w:tcPr>
          <w:p w14:paraId="648912E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0.5</w:t>
            </w:r>
          </w:p>
        </w:tc>
        <w:tc>
          <w:tcPr>
            <w:tcW w:w="1489" w:type="dxa"/>
            <w:vAlign w:val="center"/>
          </w:tcPr>
          <w:p w14:paraId="79A6DA0B"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vAlign w:val="center"/>
          </w:tcPr>
          <w:p w14:paraId="1107C5B2"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zh-CN"/>
              </w:rPr>
              <w:t>0.5</w:t>
            </w:r>
          </w:p>
        </w:tc>
        <w:tc>
          <w:tcPr>
            <w:tcW w:w="1403" w:type="dxa"/>
            <w:vAlign w:val="center"/>
          </w:tcPr>
          <w:p w14:paraId="7237EE24"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284A9253" w14:textId="77777777" w:rsidTr="009B304B">
        <w:trPr>
          <w:trHeight w:val="187"/>
          <w:jc w:val="center"/>
        </w:trPr>
        <w:tc>
          <w:tcPr>
            <w:tcW w:w="2155" w:type="dxa"/>
            <w:tcBorders>
              <w:top w:val="single" w:sz="4" w:space="0" w:color="auto"/>
              <w:bottom w:val="single" w:sz="4" w:space="0" w:color="auto"/>
            </w:tcBorders>
            <w:shd w:val="clear" w:color="auto" w:fill="auto"/>
          </w:tcPr>
          <w:p w14:paraId="33A3EAAA"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DC_3-42_n1-n77</w:t>
            </w:r>
          </w:p>
        </w:tc>
        <w:tc>
          <w:tcPr>
            <w:tcW w:w="1488" w:type="dxa"/>
            <w:vAlign w:val="center"/>
          </w:tcPr>
          <w:p w14:paraId="326E48EF"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sz w:val="18"/>
                <w:lang w:eastAsia="zh-TW"/>
              </w:rPr>
              <w:t>0.2</w:t>
            </w:r>
          </w:p>
        </w:tc>
        <w:tc>
          <w:tcPr>
            <w:tcW w:w="1489" w:type="dxa"/>
            <w:vAlign w:val="center"/>
          </w:tcPr>
          <w:p w14:paraId="4BF0D61C"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7152CF7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szCs w:val="18"/>
                <w:lang w:eastAsia="ja-JP"/>
              </w:rPr>
              <w:t>0.2</w:t>
            </w:r>
          </w:p>
        </w:tc>
        <w:tc>
          <w:tcPr>
            <w:tcW w:w="1403" w:type="dxa"/>
            <w:vAlign w:val="center"/>
          </w:tcPr>
          <w:p w14:paraId="10EE7D5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132B9FDC" w14:textId="77777777" w:rsidTr="009B304B">
        <w:trPr>
          <w:trHeight w:val="187"/>
          <w:jc w:val="center"/>
        </w:trPr>
        <w:tc>
          <w:tcPr>
            <w:tcW w:w="2155" w:type="dxa"/>
            <w:tcBorders>
              <w:top w:val="single" w:sz="4" w:space="0" w:color="auto"/>
              <w:bottom w:val="single" w:sz="4" w:space="0" w:color="auto"/>
            </w:tcBorders>
            <w:shd w:val="clear" w:color="auto" w:fill="auto"/>
          </w:tcPr>
          <w:p w14:paraId="4FDC4455"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DC_3-42_n1-n78</w:t>
            </w:r>
          </w:p>
        </w:tc>
        <w:tc>
          <w:tcPr>
            <w:tcW w:w="1488" w:type="dxa"/>
            <w:vAlign w:val="center"/>
          </w:tcPr>
          <w:p w14:paraId="503643F9"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sz w:val="18"/>
                <w:lang w:eastAsia="zh-TW"/>
              </w:rPr>
              <w:t>0.2</w:t>
            </w:r>
          </w:p>
        </w:tc>
        <w:tc>
          <w:tcPr>
            <w:tcW w:w="1489" w:type="dxa"/>
            <w:vAlign w:val="center"/>
          </w:tcPr>
          <w:p w14:paraId="4CDA9228"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7825D52E"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szCs w:val="18"/>
                <w:lang w:eastAsia="ja-JP"/>
              </w:rPr>
              <w:t>0.2</w:t>
            </w:r>
          </w:p>
        </w:tc>
        <w:tc>
          <w:tcPr>
            <w:tcW w:w="1403" w:type="dxa"/>
            <w:vAlign w:val="center"/>
          </w:tcPr>
          <w:p w14:paraId="5E703EF2"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5F30CE36" w14:textId="77777777" w:rsidTr="009B304B">
        <w:trPr>
          <w:trHeight w:val="187"/>
          <w:jc w:val="center"/>
        </w:trPr>
        <w:tc>
          <w:tcPr>
            <w:tcW w:w="2155" w:type="dxa"/>
            <w:tcBorders>
              <w:top w:val="single" w:sz="4" w:space="0" w:color="auto"/>
              <w:bottom w:val="single" w:sz="4" w:space="0" w:color="auto"/>
            </w:tcBorders>
            <w:shd w:val="clear" w:color="auto" w:fill="auto"/>
          </w:tcPr>
          <w:p w14:paraId="0BA07B83"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DC_3-42_n1-n79</w:t>
            </w:r>
          </w:p>
        </w:tc>
        <w:tc>
          <w:tcPr>
            <w:tcW w:w="1488" w:type="dxa"/>
            <w:vAlign w:val="center"/>
          </w:tcPr>
          <w:p w14:paraId="26AF1A19"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sz w:val="18"/>
                <w:lang w:eastAsia="zh-TW"/>
              </w:rPr>
              <w:t>0.2</w:t>
            </w:r>
          </w:p>
        </w:tc>
        <w:tc>
          <w:tcPr>
            <w:tcW w:w="1489" w:type="dxa"/>
            <w:vAlign w:val="center"/>
          </w:tcPr>
          <w:p w14:paraId="2688EBD4"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6DCBE71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szCs w:val="18"/>
                <w:lang w:eastAsia="ja-JP"/>
              </w:rPr>
              <w:t>0.2</w:t>
            </w:r>
          </w:p>
        </w:tc>
        <w:tc>
          <w:tcPr>
            <w:tcW w:w="1403" w:type="dxa"/>
            <w:vAlign w:val="center"/>
          </w:tcPr>
          <w:p w14:paraId="426CB38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w:t>
            </w:r>
          </w:p>
        </w:tc>
      </w:tr>
      <w:tr w:rsidR="008808FA" w:rsidRPr="009B304B" w14:paraId="6ACE2133" w14:textId="77777777" w:rsidTr="009B304B">
        <w:trPr>
          <w:trHeight w:val="187"/>
          <w:jc w:val="center"/>
        </w:trPr>
        <w:tc>
          <w:tcPr>
            <w:tcW w:w="2155" w:type="dxa"/>
            <w:tcBorders>
              <w:top w:val="single" w:sz="4" w:space="0" w:color="auto"/>
              <w:bottom w:val="single" w:sz="4" w:space="0" w:color="auto"/>
            </w:tcBorders>
            <w:shd w:val="clear" w:color="auto" w:fill="auto"/>
          </w:tcPr>
          <w:p w14:paraId="6E63CAFA"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DC_3-42_n28-n77</w:t>
            </w:r>
          </w:p>
        </w:tc>
        <w:tc>
          <w:tcPr>
            <w:tcW w:w="1488" w:type="dxa"/>
            <w:tcBorders>
              <w:top w:val="single" w:sz="4" w:space="0" w:color="auto"/>
            </w:tcBorders>
            <w:vAlign w:val="center"/>
          </w:tcPr>
          <w:p w14:paraId="056EBF1A"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sz w:val="18"/>
              </w:rPr>
              <w:t>0.2</w:t>
            </w:r>
          </w:p>
        </w:tc>
        <w:tc>
          <w:tcPr>
            <w:tcW w:w="1489" w:type="dxa"/>
            <w:tcBorders>
              <w:top w:val="single" w:sz="4" w:space="0" w:color="auto"/>
            </w:tcBorders>
            <w:vAlign w:val="center"/>
          </w:tcPr>
          <w:p w14:paraId="04A5F9AD"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tcBorders>
              <w:top w:val="single" w:sz="4" w:space="0" w:color="auto"/>
            </w:tcBorders>
            <w:vAlign w:val="center"/>
          </w:tcPr>
          <w:p w14:paraId="6E68224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rPr>
              <w:t>0.5</w:t>
            </w:r>
          </w:p>
        </w:tc>
        <w:tc>
          <w:tcPr>
            <w:tcW w:w="1403" w:type="dxa"/>
            <w:tcBorders>
              <w:top w:val="single" w:sz="4" w:space="0" w:color="auto"/>
            </w:tcBorders>
            <w:vAlign w:val="center"/>
          </w:tcPr>
          <w:p w14:paraId="2BF82C7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44AF6DB8" w14:textId="77777777" w:rsidTr="009B304B">
        <w:trPr>
          <w:trHeight w:val="187"/>
          <w:jc w:val="center"/>
        </w:trPr>
        <w:tc>
          <w:tcPr>
            <w:tcW w:w="2155" w:type="dxa"/>
            <w:tcBorders>
              <w:bottom w:val="single" w:sz="4" w:space="0" w:color="auto"/>
            </w:tcBorders>
            <w:shd w:val="clear" w:color="auto" w:fill="auto"/>
          </w:tcPr>
          <w:p w14:paraId="00DC912D"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DC_3-42_n77-n79</w:t>
            </w:r>
          </w:p>
        </w:tc>
        <w:tc>
          <w:tcPr>
            <w:tcW w:w="1488" w:type="dxa"/>
            <w:vAlign w:val="center"/>
          </w:tcPr>
          <w:p w14:paraId="28BA1157"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0.2</w:t>
            </w:r>
          </w:p>
        </w:tc>
        <w:tc>
          <w:tcPr>
            <w:tcW w:w="1489" w:type="dxa"/>
            <w:vAlign w:val="center"/>
          </w:tcPr>
          <w:p w14:paraId="0537ED9C" w14:textId="77777777" w:rsidR="008808FA" w:rsidRPr="009B304B" w:rsidRDefault="008808FA" w:rsidP="008808FA">
            <w:pPr>
              <w:keepNext/>
              <w:keepLines/>
              <w:spacing w:after="0"/>
              <w:jc w:val="center"/>
              <w:rPr>
                <w:rFonts w:ascii="Arial" w:hAnsi="Arial" w:cs="Arial"/>
                <w:sz w:val="18"/>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4DA31EB9"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0.5</w:t>
            </w:r>
          </w:p>
        </w:tc>
        <w:tc>
          <w:tcPr>
            <w:tcW w:w="1403" w:type="dxa"/>
            <w:vAlign w:val="center"/>
          </w:tcPr>
          <w:p w14:paraId="05DE8560"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zh-CN"/>
              </w:rPr>
              <w:t>-</w:t>
            </w:r>
          </w:p>
        </w:tc>
      </w:tr>
      <w:tr w:rsidR="008808FA" w:rsidRPr="009B304B" w14:paraId="2C930D2B" w14:textId="77777777" w:rsidTr="009B304B">
        <w:trPr>
          <w:trHeight w:val="187"/>
          <w:jc w:val="center"/>
        </w:trPr>
        <w:tc>
          <w:tcPr>
            <w:tcW w:w="2155" w:type="dxa"/>
            <w:tcBorders>
              <w:bottom w:val="single" w:sz="4" w:space="0" w:color="auto"/>
            </w:tcBorders>
            <w:shd w:val="clear" w:color="auto" w:fill="auto"/>
          </w:tcPr>
          <w:p w14:paraId="19110E6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DC_3-42_n78-n79</w:t>
            </w:r>
          </w:p>
        </w:tc>
        <w:tc>
          <w:tcPr>
            <w:tcW w:w="1488" w:type="dxa"/>
            <w:vAlign w:val="center"/>
          </w:tcPr>
          <w:p w14:paraId="3E614D3F"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ja-JP"/>
              </w:rPr>
              <w:t>0.2</w:t>
            </w:r>
          </w:p>
        </w:tc>
        <w:tc>
          <w:tcPr>
            <w:tcW w:w="1489" w:type="dxa"/>
            <w:vAlign w:val="center"/>
          </w:tcPr>
          <w:p w14:paraId="35DD319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01C4678B" w14:textId="77777777" w:rsidR="008808FA" w:rsidRPr="009B304B" w:rsidRDefault="008808FA" w:rsidP="008808FA">
            <w:pPr>
              <w:keepNext/>
              <w:keepLines/>
              <w:spacing w:after="0"/>
              <w:jc w:val="center"/>
              <w:rPr>
                <w:rFonts w:ascii="Arial" w:hAnsi="Arial" w:cs="Arial"/>
                <w:sz w:val="18"/>
              </w:rPr>
            </w:pPr>
            <w:r w:rsidRPr="009B304B">
              <w:rPr>
                <w:rFonts w:ascii="Arial" w:eastAsia="Yu Mincho" w:hAnsi="Arial" w:cs="Arial"/>
                <w:sz w:val="18"/>
                <w:lang w:eastAsia="ja-JP"/>
              </w:rPr>
              <w:t>0.5</w:t>
            </w:r>
          </w:p>
        </w:tc>
        <w:tc>
          <w:tcPr>
            <w:tcW w:w="1403" w:type="dxa"/>
            <w:vAlign w:val="center"/>
          </w:tcPr>
          <w:p w14:paraId="66C4F25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66B7DEBA"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206CEF42"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DC_5-7_n1-n78</w:t>
            </w:r>
          </w:p>
        </w:tc>
        <w:tc>
          <w:tcPr>
            <w:tcW w:w="1488" w:type="dxa"/>
            <w:tcBorders>
              <w:top w:val="single" w:sz="4" w:space="0" w:color="auto"/>
              <w:left w:val="single" w:sz="4" w:space="0" w:color="auto"/>
              <w:bottom w:val="single" w:sz="4" w:space="0" w:color="auto"/>
              <w:right w:val="single" w:sz="4" w:space="0" w:color="auto"/>
            </w:tcBorders>
            <w:vAlign w:val="center"/>
          </w:tcPr>
          <w:p w14:paraId="0E237924"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1EB1C78"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AFD886" w14:textId="77777777" w:rsidR="008808FA" w:rsidRPr="009B304B" w:rsidRDefault="008808FA" w:rsidP="008808FA">
            <w:pPr>
              <w:keepNext/>
              <w:keepLines/>
              <w:spacing w:after="0"/>
              <w:jc w:val="center"/>
              <w:rPr>
                <w:rFonts w:ascii="Arial" w:eastAsia="Malgun Gothic" w:hAnsi="Arial" w:cs="Arial"/>
                <w:sz w:val="18"/>
                <w:szCs w:val="18"/>
                <w:lang w:eastAsia="ja-JP"/>
              </w:rPr>
            </w:pPr>
            <w:r w:rsidRPr="009B304B">
              <w:rPr>
                <w:rFonts w:ascii="Arial" w:hAnsi="Arial" w:cs="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C12579B"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0.5</w:t>
            </w:r>
          </w:p>
        </w:tc>
      </w:tr>
      <w:tr w:rsidR="008808FA" w:rsidRPr="009B304B" w14:paraId="16152ADA" w14:textId="77777777" w:rsidTr="009B304B">
        <w:trPr>
          <w:trHeight w:val="187"/>
          <w:jc w:val="center"/>
        </w:trPr>
        <w:tc>
          <w:tcPr>
            <w:tcW w:w="2155" w:type="dxa"/>
            <w:tcBorders>
              <w:bottom w:val="single" w:sz="4" w:space="0" w:color="auto"/>
            </w:tcBorders>
            <w:shd w:val="clear" w:color="auto" w:fill="auto"/>
          </w:tcPr>
          <w:p w14:paraId="36E86481"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lang w:val="x-none" w:eastAsia="ja-JP"/>
              </w:rPr>
              <w:t>DC_</w:t>
            </w:r>
            <w:r w:rsidRPr="009B304B">
              <w:rPr>
                <w:rFonts w:ascii="Arial" w:hAnsi="Arial" w:cs="Arial"/>
                <w:sz w:val="18"/>
                <w:lang w:val="sv-SE" w:eastAsia="ja-JP"/>
              </w:rPr>
              <w:t>5</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66</w:t>
            </w:r>
          </w:p>
        </w:tc>
        <w:tc>
          <w:tcPr>
            <w:tcW w:w="1488" w:type="dxa"/>
            <w:vAlign w:val="center"/>
          </w:tcPr>
          <w:p w14:paraId="0C648807"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val="sv-SE"/>
              </w:rPr>
              <w:t>-</w:t>
            </w:r>
          </w:p>
        </w:tc>
        <w:tc>
          <w:tcPr>
            <w:tcW w:w="1489" w:type="dxa"/>
            <w:vAlign w:val="center"/>
          </w:tcPr>
          <w:p w14:paraId="07C31BE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63116E70"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2EC6A78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000B721B" w14:textId="77777777" w:rsidTr="009B304B">
        <w:trPr>
          <w:trHeight w:val="187"/>
          <w:jc w:val="center"/>
        </w:trPr>
        <w:tc>
          <w:tcPr>
            <w:tcW w:w="2155" w:type="dxa"/>
            <w:tcBorders>
              <w:bottom w:val="single" w:sz="4" w:space="0" w:color="auto"/>
            </w:tcBorders>
            <w:shd w:val="clear" w:color="auto" w:fill="auto"/>
          </w:tcPr>
          <w:p w14:paraId="4519B401"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lang w:val="x-none" w:eastAsia="ja-JP"/>
              </w:rPr>
              <w:lastRenderedPageBreak/>
              <w:t>DC_</w:t>
            </w:r>
            <w:r w:rsidRPr="009B304B">
              <w:rPr>
                <w:rFonts w:ascii="Arial" w:hAnsi="Arial" w:cs="Arial"/>
                <w:sz w:val="18"/>
                <w:lang w:val="sv-SE" w:eastAsia="ja-JP"/>
              </w:rPr>
              <w:t>5</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061B56CB"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val="sv-SE"/>
              </w:rPr>
              <w:t>0.2</w:t>
            </w:r>
          </w:p>
        </w:tc>
        <w:tc>
          <w:tcPr>
            <w:tcW w:w="1489" w:type="dxa"/>
            <w:vAlign w:val="center"/>
          </w:tcPr>
          <w:p w14:paraId="61DD67B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5E09347"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hAnsi="Arial" w:cs="Arial"/>
                <w:sz w:val="18"/>
              </w:rPr>
              <w:t>0.</w:t>
            </w:r>
            <w:r w:rsidRPr="009B304B">
              <w:rPr>
                <w:rFonts w:ascii="Arial" w:hAnsi="Arial" w:cs="Arial"/>
                <w:sz w:val="18"/>
                <w:lang w:val="sv-SE"/>
              </w:rPr>
              <w:t>2</w:t>
            </w:r>
          </w:p>
        </w:tc>
        <w:tc>
          <w:tcPr>
            <w:tcW w:w="1403" w:type="dxa"/>
            <w:vAlign w:val="center"/>
          </w:tcPr>
          <w:p w14:paraId="137EBC5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667CF302" w14:textId="77777777" w:rsidTr="009B304B">
        <w:trPr>
          <w:trHeight w:val="187"/>
          <w:jc w:val="center"/>
        </w:trPr>
        <w:tc>
          <w:tcPr>
            <w:tcW w:w="2155" w:type="dxa"/>
            <w:tcBorders>
              <w:bottom w:val="single" w:sz="4" w:space="0" w:color="auto"/>
            </w:tcBorders>
            <w:shd w:val="clear" w:color="auto" w:fill="auto"/>
          </w:tcPr>
          <w:p w14:paraId="522520E4"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lang w:val="x-none" w:eastAsia="ja-JP"/>
              </w:rPr>
              <w:t>DC_</w:t>
            </w:r>
            <w:r w:rsidRPr="009B304B">
              <w:rPr>
                <w:rFonts w:ascii="Arial" w:hAnsi="Arial" w:cs="Arial"/>
                <w:sz w:val="18"/>
                <w:lang w:val="sv-SE" w:eastAsia="ja-JP"/>
              </w:rPr>
              <w:t>5</w:t>
            </w:r>
            <w:r w:rsidRPr="009B304B">
              <w:rPr>
                <w:rFonts w:ascii="Arial" w:hAnsi="Arial" w:cs="Arial"/>
                <w:sz w:val="18"/>
                <w:lang w:val="x-none" w:eastAsia="ja-JP"/>
              </w:rPr>
              <w:t>-</w:t>
            </w:r>
            <w:r w:rsidRPr="009B304B">
              <w:rPr>
                <w:rFonts w:ascii="Arial" w:hAnsi="Arial" w:cs="Arial"/>
                <w:sz w:val="18"/>
                <w:lang w:val="sv-SE" w:eastAsia="ja-JP"/>
              </w:rPr>
              <w:t>7</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756BB5AD"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val="sv-SE"/>
              </w:rPr>
              <w:t>0.2</w:t>
            </w:r>
          </w:p>
        </w:tc>
        <w:tc>
          <w:tcPr>
            <w:tcW w:w="1489" w:type="dxa"/>
            <w:vAlign w:val="center"/>
          </w:tcPr>
          <w:p w14:paraId="4025961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CFB23DA"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hAnsi="Arial" w:cs="Arial"/>
                <w:sz w:val="18"/>
              </w:rPr>
              <w:t>0.</w:t>
            </w:r>
            <w:r w:rsidRPr="009B304B">
              <w:rPr>
                <w:rFonts w:ascii="Arial" w:hAnsi="Arial" w:cs="Arial"/>
                <w:sz w:val="18"/>
                <w:lang w:val="sv-SE"/>
              </w:rPr>
              <w:t>2</w:t>
            </w:r>
          </w:p>
        </w:tc>
        <w:tc>
          <w:tcPr>
            <w:tcW w:w="1403" w:type="dxa"/>
            <w:vAlign w:val="center"/>
          </w:tcPr>
          <w:p w14:paraId="499B50F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04F1D701" w14:textId="77777777" w:rsidTr="009B304B">
        <w:trPr>
          <w:trHeight w:val="187"/>
          <w:jc w:val="center"/>
        </w:trPr>
        <w:tc>
          <w:tcPr>
            <w:tcW w:w="2155" w:type="dxa"/>
            <w:tcBorders>
              <w:top w:val="single" w:sz="4" w:space="0" w:color="auto"/>
              <w:bottom w:val="single" w:sz="4" w:space="0" w:color="auto"/>
            </w:tcBorders>
            <w:shd w:val="clear" w:color="auto" w:fill="auto"/>
          </w:tcPr>
          <w:p w14:paraId="62837C2D"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cs="Arial"/>
                <w:sz w:val="18"/>
              </w:rPr>
              <w:t>DC_</w:t>
            </w:r>
            <w:r w:rsidRPr="009B304B">
              <w:rPr>
                <w:rFonts w:ascii="Arial" w:eastAsia="Malgun Gothic" w:hAnsi="Arial" w:cs="Arial"/>
                <w:sz w:val="18"/>
                <w:lang w:eastAsia="ko-KR"/>
              </w:rPr>
              <w:t>5</w:t>
            </w:r>
            <w:r w:rsidRPr="009B304B">
              <w:rPr>
                <w:rFonts w:ascii="Arial" w:hAnsi="Arial" w:cs="Arial"/>
                <w:sz w:val="18"/>
              </w:rPr>
              <w:t>-</w:t>
            </w:r>
            <w:r w:rsidRPr="009B304B">
              <w:rPr>
                <w:rFonts w:ascii="Arial" w:eastAsia="Malgun Gothic" w:hAnsi="Arial" w:cs="Arial"/>
                <w:sz w:val="18"/>
                <w:lang w:eastAsia="ko-KR"/>
              </w:rPr>
              <w:t>7-7_</w:t>
            </w:r>
            <w:r w:rsidRPr="009B304B">
              <w:rPr>
                <w:rFonts w:ascii="Arial" w:hAnsi="Arial" w:cs="Arial"/>
                <w:sz w:val="18"/>
                <w:lang w:eastAsia="ja-JP"/>
              </w:rPr>
              <w:t>n</w:t>
            </w:r>
            <w:r w:rsidRPr="009B304B">
              <w:rPr>
                <w:rFonts w:ascii="Arial" w:eastAsia="Malgun Gothic" w:hAnsi="Arial" w:cs="Arial"/>
                <w:sz w:val="18"/>
                <w:lang w:eastAsia="ko-KR"/>
              </w:rPr>
              <w:t>78</w:t>
            </w:r>
          </w:p>
        </w:tc>
        <w:tc>
          <w:tcPr>
            <w:tcW w:w="1488" w:type="dxa"/>
            <w:vAlign w:val="center"/>
          </w:tcPr>
          <w:p w14:paraId="693FAC20"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eastAsia="Malgun Gothic" w:hAnsi="Arial" w:cs="Arial"/>
                <w:sz w:val="18"/>
                <w:lang w:eastAsia="ko-KR"/>
              </w:rPr>
              <w:t>0.2</w:t>
            </w:r>
          </w:p>
        </w:tc>
        <w:tc>
          <w:tcPr>
            <w:tcW w:w="1489" w:type="dxa"/>
            <w:vAlign w:val="center"/>
          </w:tcPr>
          <w:p w14:paraId="4ABB4967" w14:textId="77777777" w:rsidR="008808FA" w:rsidRPr="009B304B" w:rsidRDefault="008808FA" w:rsidP="008808FA">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.2</w:t>
            </w:r>
          </w:p>
        </w:tc>
        <w:tc>
          <w:tcPr>
            <w:tcW w:w="1403" w:type="dxa"/>
            <w:vAlign w:val="center"/>
          </w:tcPr>
          <w:p w14:paraId="0DFBBEF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eastAsia="Malgun Gothic" w:hAnsi="Arial" w:cs="Arial"/>
                <w:sz w:val="18"/>
                <w:lang w:eastAsia="ko-KR"/>
              </w:rPr>
              <w:t>0.2</w:t>
            </w:r>
          </w:p>
        </w:tc>
        <w:tc>
          <w:tcPr>
            <w:tcW w:w="1403" w:type="dxa"/>
            <w:vAlign w:val="center"/>
          </w:tcPr>
          <w:p w14:paraId="0DDA260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785CED0B" w14:textId="77777777" w:rsidTr="009B304B">
        <w:trPr>
          <w:trHeight w:val="187"/>
          <w:jc w:val="center"/>
        </w:trPr>
        <w:tc>
          <w:tcPr>
            <w:tcW w:w="2155" w:type="dxa"/>
            <w:tcBorders>
              <w:top w:val="single" w:sz="4" w:space="0" w:color="auto"/>
              <w:bottom w:val="single" w:sz="4" w:space="0" w:color="auto"/>
            </w:tcBorders>
            <w:shd w:val="clear" w:color="auto" w:fill="auto"/>
          </w:tcPr>
          <w:p w14:paraId="4CD1E986"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DC_5-7_n28-n78</w:t>
            </w:r>
          </w:p>
        </w:tc>
        <w:tc>
          <w:tcPr>
            <w:tcW w:w="1488" w:type="dxa"/>
            <w:vAlign w:val="center"/>
          </w:tcPr>
          <w:p w14:paraId="2BF8A14F"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sz w:val="18"/>
                <w:lang w:eastAsia="ko-KR"/>
              </w:rPr>
              <w:t>0.2</w:t>
            </w:r>
          </w:p>
        </w:tc>
        <w:tc>
          <w:tcPr>
            <w:tcW w:w="1489" w:type="dxa"/>
            <w:vAlign w:val="center"/>
          </w:tcPr>
          <w:p w14:paraId="7C510F30" w14:textId="77777777" w:rsidR="008808FA" w:rsidRPr="009B304B" w:rsidRDefault="008808FA" w:rsidP="008808FA">
            <w:pPr>
              <w:keepNext/>
              <w:keepLines/>
              <w:spacing w:after="0"/>
              <w:jc w:val="center"/>
              <w:rPr>
                <w:rFonts w:ascii="Arial" w:hAnsi="Arial" w:cs="Arial"/>
                <w:sz w:val="18"/>
                <w:szCs w:val="18"/>
                <w:lang w:val="sv-SE" w:eastAsia="zh-CN"/>
              </w:rPr>
            </w:pPr>
            <w:r w:rsidRPr="009B304B">
              <w:rPr>
                <w:rFonts w:ascii="Arial" w:hAnsi="Arial"/>
                <w:sz w:val="18"/>
              </w:rPr>
              <w:t>-</w:t>
            </w:r>
          </w:p>
        </w:tc>
        <w:tc>
          <w:tcPr>
            <w:tcW w:w="1403" w:type="dxa"/>
            <w:vAlign w:val="center"/>
          </w:tcPr>
          <w:p w14:paraId="4CC0AD2E"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03" w:type="dxa"/>
            <w:vAlign w:val="center"/>
          </w:tcPr>
          <w:p w14:paraId="16C0AA9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0.8</w:t>
            </w:r>
          </w:p>
        </w:tc>
      </w:tr>
      <w:tr w:rsidR="008808FA" w:rsidRPr="009B304B" w14:paraId="74A04FA7" w14:textId="77777777" w:rsidTr="009B304B">
        <w:trPr>
          <w:trHeight w:val="187"/>
          <w:jc w:val="center"/>
        </w:trPr>
        <w:tc>
          <w:tcPr>
            <w:tcW w:w="2155" w:type="dxa"/>
            <w:tcBorders>
              <w:top w:val="single" w:sz="4" w:space="0" w:color="auto"/>
              <w:bottom w:val="single" w:sz="4" w:space="0" w:color="auto"/>
            </w:tcBorders>
            <w:shd w:val="clear" w:color="auto" w:fill="auto"/>
          </w:tcPr>
          <w:p w14:paraId="1FFEB3D0"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sz w:val="18"/>
                <w:lang w:eastAsia="ko-KR"/>
              </w:rPr>
              <w:t>DC_5-7_n40-n77</w:t>
            </w:r>
          </w:p>
          <w:p w14:paraId="0944ECEF"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ko-KR"/>
              </w:rPr>
              <w:t>DC_5-7-7_n40-n77</w:t>
            </w:r>
          </w:p>
        </w:tc>
        <w:tc>
          <w:tcPr>
            <w:tcW w:w="1488" w:type="dxa"/>
            <w:vAlign w:val="center"/>
          </w:tcPr>
          <w:p w14:paraId="34425368"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sz w:val="18"/>
                <w:lang w:eastAsia="ko-KR"/>
              </w:rPr>
              <w:t>0.2</w:t>
            </w:r>
          </w:p>
        </w:tc>
        <w:tc>
          <w:tcPr>
            <w:tcW w:w="1489" w:type="dxa"/>
            <w:vAlign w:val="center"/>
          </w:tcPr>
          <w:p w14:paraId="6F869AAA" w14:textId="77777777" w:rsidR="008808FA" w:rsidRPr="009B304B" w:rsidRDefault="008808FA" w:rsidP="008808FA">
            <w:pPr>
              <w:keepNext/>
              <w:keepLines/>
              <w:spacing w:after="0"/>
              <w:jc w:val="center"/>
              <w:rPr>
                <w:rFonts w:ascii="Arial" w:hAnsi="Arial" w:cs="Arial"/>
                <w:sz w:val="18"/>
                <w:szCs w:val="18"/>
                <w:lang w:val="sv-SE" w:eastAsia="zh-CN"/>
              </w:rPr>
            </w:pPr>
            <w:r w:rsidRPr="009B304B">
              <w:rPr>
                <w:rFonts w:ascii="Arial" w:hAnsi="Arial"/>
                <w:sz w:val="18"/>
              </w:rPr>
              <w:t>-</w:t>
            </w:r>
          </w:p>
        </w:tc>
        <w:tc>
          <w:tcPr>
            <w:tcW w:w="1403" w:type="dxa"/>
            <w:vAlign w:val="center"/>
          </w:tcPr>
          <w:p w14:paraId="19E85C74"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sz w:val="18"/>
              </w:rPr>
              <w:t>0.4</w:t>
            </w:r>
          </w:p>
        </w:tc>
        <w:tc>
          <w:tcPr>
            <w:tcW w:w="1403" w:type="dxa"/>
            <w:vAlign w:val="center"/>
          </w:tcPr>
          <w:p w14:paraId="022F88D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szCs w:val="18"/>
              </w:rPr>
              <w:t>0.5</w:t>
            </w:r>
          </w:p>
        </w:tc>
      </w:tr>
      <w:tr w:rsidR="008808FA" w:rsidRPr="009B304B" w14:paraId="1147A212" w14:textId="77777777" w:rsidTr="009B304B">
        <w:trPr>
          <w:trHeight w:val="187"/>
          <w:jc w:val="center"/>
        </w:trPr>
        <w:tc>
          <w:tcPr>
            <w:tcW w:w="2155" w:type="dxa"/>
            <w:tcBorders>
              <w:top w:val="single" w:sz="4" w:space="0" w:color="auto"/>
              <w:bottom w:val="single" w:sz="4" w:space="0" w:color="auto"/>
            </w:tcBorders>
            <w:shd w:val="clear" w:color="auto" w:fill="auto"/>
          </w:tcPr>
          <w:p w14:paraId="451CAD6F"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sz w:val="18"/>
                <w:lang w:eastAsia="ko-KR"/>
              </w:rPr>
              <w:t>DC_5-7_n40-n78</w:t>
            </w:r>
          </w:p>
          <w:p w14:paraId="78365E27"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sz w:val="18"/>
                <w:lang w:eastAsia="ko-KR"/>
              </w:rPr>
              <w:t>DC_5-7-7_n40-n78</w:t>
            </w:r>
          </w:p>
        </w:tc>
        <w:tc>
          <w:tcPr>
            <w:tcW w:w="1488" w:type="dxa"/>
            <w:vAlign w:val="center"/>
          </w:tcPr>
          <w:p w14:paraId="58C6EE69"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sz w:val="18"/>
                <w:lang w:eastAsia="ko-KR"/>
              </w:rPr>
              <w:t>0.2</w:t>
            </w:r>
          </w:p>
        </w:tc>
        <w:tc>
          <w:tcPr>
            <w:tcW w:w="1489" w:type="dxa"/>
            <w:vAlign w:val="center"/>
          </w:tcPr>
          <w:p w14:paraId="62B50FE1" w14:textId="77777777" w:rsidR="008808FA" w:rsidRPr="009B304B" w:rsidRDefault="008808FA" w:rsidP="008808FA">
            <w:pPr>
              <w:keepNext/>
              <w:keepLines/>
              <w:spacing w:after="0"/>
              <w:jc w:val="center"/>
              <w:rPr>
                <w:rFonts w:ascii="Arial" w:hAnsi="Arial"/>
                <w:sz w:val="18"/>
              </w:rPr>
            </w:pPr>
            <w:r w:rsidRPr="009B304B">
              <w:rPr>
                <w:rFonts w:ascii="Arial" w:hAnsi="Arial"/>
                <w:sz w:val="18"/>
              </w:rPr>
              <w:t>-</w:t>
            </w:r>
          </w:p>
        </w:tc>
        <w:tc>
          <w:tcPr>
            <w:tcW w:w="1403" w:type="dxa"/>
            <w:vAlign w:val="center"/>
          </w:tcPr>
          <w:p w14:paraId="572F0D7E"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0.4</w:t>
            </w:r>
          </w:p>
        </w:tc>
        <w:tc>
          <w:tcPr>
            <w:tcW w:w="1403" w:type="dxa"/>
            <w:vAlign w:val="center"/>
          </w:tcPr>
          <w:p w14:paraId="4325840C" w14:textId="77777777" w:rsidR="008808FA" w:rsidRPr="009B304B" w:rsidRDefault="008808FA" w:rsidP="008808FA">
            <w:pPr>
              <w:keepNext/>
              <w:keepLines/>
              <w:spacing w:after="0"/>
              <w:jc w:val="center"/>
              <w:rPr>
                <w:rFonts w:ascii="Arial" w:hAnsi="Arial"/>
                <w:sz w:val="18"/>
                <w:szCs w:val="18"/>
              </w:rPr>
            </w:pPr>
            <w:r w:rsidRPr="009B304B">
              <w:rPr>
                <w:rFonts w:ascii="Arial" w:hAnsi="Arial"/>
                <w:sz w:val="18"/>
                <w:szCs w:val="18"/>
              </w:rPr>
              <w:t>0.5</w:t>
            </w:r>
          </w:p>
        </w:tc>
      </w:tr>
      <w:tr w:rsidR="008808FA" w:rsidRPr="009B304B" w14:paraId="451C5772" w14:textId="77777777" w:rsidTr="009B304B">
        <w:trPr>
          <w:trHeight w:val="187"/>
          <w:jc w:val="center"/>
        </w:trPr>
        <w:tc>
          <w:tcPr>
            <w:tcW w:w="2155" w:type="dxa"/>
            <w:tcBorders>
              <w:top w:val="single" w:sz="4" w:space="0" w:color="auto"/>
              <w:bottom w:val="single" w:sz="4" w:space="0" w:color="auto"/>
            </w:tcBorders>
            <w:shd w:val="clear" w:color="auto" w:fill="auto"/>
          </w:tcPr>
          <w:p w14:paraId="04213AA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val="sv-SE" w:eastAsia="ja-JP"/>
              </w:rPr>
              <w:t>DC_5-7-66_n2</w:t>
            </w:r>
          </w:p>
        </w:tc>
        <w:tc>
          <w:tcPr>
            <w:tcW w:w="1488" w:type="dxa"/>
            <w:vAlign w:val="center"/>
          </w:tcPr>
          <w:p w14:paraId="09D2B471"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cs="Arial"/>
                <w:sz w:val="18"/>
                <w:szCs w:val="18"/>
                <w:lang w:val="sv-SE" w:eastAsia="ja-JP"/>
              </w:rPr>
              <w:t>-</w:t>
            </w:r>
          </w:p>
        </w:tc>
        <w:tc>
          <w:tcPr>
            <w:tcW w:w="1489" w:type="dxa"/>
            <w:vAlign w:val="center"/>
          </w:tcPr>
          <w:p w14:paraId="7360FBE2"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6AAC0D14"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hAnsi="Arial" w:cs="Arial"/>
                <w:sz w:val="18"/>
                <w:lang w:eastAsia="zh-CN"/>
              </w:rPr>
              <w:t>0.5</w:t>
            </w:r>
          </w:p>
        </w:tc>
        <w:tc>
          <w:tcPr>
            <w:tcW w:w="1403" w:type="dxa"/>
            <w:vAlign w:val="center"/>
          </w:tcPr>
          <w:p w14:paraId="657E9B65"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8808FA" w:rsidRPr="009B304B" w14:paraId="5CE08F81" w14:textId="77777777" w:rsidTr="009B304B">
        <w:trPr>
          <w:trHeight w:val="187"/>
          <w:jc w:val="center"/>
        </w:trPr>
        <w:tc>
          <w:tcPr>
            <w:tcW w:w="2155" w:type="dxa"/>
            <w:tcBorders>
              <w:top w:val="single" w:sz="4" w:space="0" w:color="auto"/>
              <w:bottom w:val="single" w:sz="4" w:space="0" w:color="auto"/>
            </w:tcBorders>
            <w:shd w:val="clear" w:color="auto" w:fill="auto"/>
          </w:tcPr>
          <w:p w14:paraId="6B537D83" w14:textId="77777777" w:rsidR="008808FA" w:rsidRPr="009B304B" w:rsidRDefault="008808FA" w:rsidP="008808FA">
            <w:pPr>
              <w:keepNext/>
              <w:keepLines/>
              <w:spacing w:after="0"/>
              <w:jc w:val="center"/>
              <w:rPr>
                <w:rFonts w:ascii="Arial" w:hAnsi="Arial"/>
                <w:b/>
                <w:sz w:val="18"/>
                <w:lang w:val="fi-FI" w:eastAsia="fi-FI"/>
              </w:rPr>
            </w:pPr>
            <w:r w:rsidRPr="009B304B">
              <w:rPr>
                <w:rFonts w:ascii="Arial" w:hAnsi="Arial"/>
                <w:sz w:val="18"/>
                <w:lang w:val="fi-FI" w:eastAsia="fi-FI"/>
              </w:rPr>
              <w:t>DC_5-7-66_n7</w:t>
            </w:r>
          </w:p>
          <w:p w14:paraId="7D030744"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val="fi-FI" w:eastAsia="fi-FI"/>
              </w:rPr>
              <w:t>DC_5-7-66-66_n7</w:t>
            </w:r>
          </w:p>
        </w:tc>
        <w:tc>
          <w:tcPr>
            <w:tcW w:w="1488" w:type="dxa"/>
            <w:vAlign w:val="center"/>
          </w:tcPr>
          <w:p w14:paraId="783AC57E"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cs="Arial"/>
                <w:sz w:val="18"/>
                <w:lang w:eastAsia="zh-CN"/>
              </w:rPr>
              <w:t>-</w:t>
            </w:r>
          </w:p>
        </w:tc>
        <w:tc>
          <w:tcPr>
            <w:tcW w:w="1489" w:type="dxa"/>
            <w:vAlign w:val="center"/>
          </w:tcPr>
          <w:p w14:paraId="01B7747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75FC2FFA"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hAnsi="Arial" w:cs="Arial"/>
                <w:sz w:val="18"/>
                <w:lang w:eastAsia="zh-CN"/>
              </w:rPr>
              <w:t>0.5</w:t>
            </w:r>
          </w:p>
        </w:tc>
        <w:tc>
          <w:tcPr>
            <w:tcW w:w="1403" w:type="dxa"/>
            <w:vAlign w:val="center"/>
          </w:tcPr>
          <w:p w14:paraId="66C98AD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2B728C91" w14:textId="77777777" w:rsidTr="009B304B">
        <w:trPr>
          <w:trHeight w:val="187"/>
          <w:jc w:val="center"/>
        </w:trPr>
        <w:tc>
          <w:tcPr>
            <w:tcW w:w="2155" w:type="dxa"/>
            <w:tcBorders>
              <w:top w:val="single" w:sz="4" w:space="0" w:color="auto"/>
              <w:bottom w:val="single" w:sz="4" w:space="0" w:color="auto"/>
            </w:tcBorders>
            <w:shd w:val="clear" w:color="auto" w:fill="auto"/>
          </w:tcPr>
          <w:p w14:paraId="2DEE3E8D"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DC_5-7-(n)66</w:t>
            </w:r>
          </w:p>
          <w:p w14:paraId="27E27646"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DC_5-7-7-(n)66</w:t>
            </w:r>
          </w:p>
          <w:p w14:paraId="35E0271C"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DC_5-7-66_n66</w:t>
            </w:r>
            <w:r w:rsidRPr="009B304B">
              <w:rPr>
                <w:rFonts w:ascii="Arial" w:hAnsi="Arial"/>
                <w:sz w:val="18"/>
              </w:rPr>
              <w:br/>
              <w:t>DC_5-7-7-66_n66</w:t>
            </w:r>
          </w:p>
        </w:tc>
        <w:tc>
          <w:tcPr>
            <w:tcW w:w="1488" w:type="dxa"/>
            <w:vAlign w:val="center"/>
          </w:tcPr>
          <w:p w14:paraId="7349222E"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rPr>
              <w:t>0.3</w:t>
            </w:r>
          </w:p>
        </w:tc>
        <w:tc>
          <w:tcPr>
            <w:tcW w:w="1489" w:type="dxa"/>
            <w:vAlign w:val="center"/>
          </w:tcPr>
          <w:p w14:paraId="57B123B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1B3F7A0"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hAnsi="Arial" w:cs="Arial"/>
                <w:sz w:val="18"/>
              </w:rPr>
              <w:t>0.3</w:t>
            </w:r>
          </w:p>
        </w:tc>
        <w:tc>
          <w:tcPr>
            <w:tcW w:w="1403" w:type="dxa"/>
            <w:vAlign w:val="center"/>
          </w:tcPr>
          <w:p w14:paraId="302F8E4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8808FA" w:rsidRPr="009B304B" w14:paraId="61E80C5C" w14:textId="77777777" w:rsidTr="009B304B">
        <w:trPr>
          <w:trHeight w:val="187"/>
          <w:jc w:val="center"/>
        </w:trPr>
        <w:tc>
          <w:tcPr>
            <w:tcW w:w="2155" w:type="dxa"/>
            <w:tcBorders>
              <w:top w:val="single" w:sz="4" w:space="0" w:color="auto"/>
              <w:bottom w:val="single" w:sz="4" w:space="0" w:color="auto"/>
            </w:tcBorders>
            <w:shd w:val="clear" w:color="auto" w:fill="auto"/>
          </w:tcPr>
          <w:p w14:paraId="64876EC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 xml:space="preserve">DC_5-7-66_n77 </w:t>
            </w:r>
          </w:p>
        </w:tc>
        <w:tc>
          <w:tcPr>
            <w:tcW w:w="1488" w:type="dxa"/>
            <w:vAlign w:val="center"/>
          </w:tcPr>
          <w:p w14:paraId="3AB22C9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0.5</w:t>
            </w:r>
          </w:p>
        </w:tc>
        <w:tc>
          <w:tcPr>
            <w:tcW w:w="1489" w:type="dxa"/>
            <w:vAlign w:val="center"/>
          </w:tcPr>
          <w:p w14:paraId="6065D507"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hint="eastAsia"/>
                <w:sz w:val="18"/>
                <w:lang w:eastAsia="ja-JP"/>
              </w:rPr>
              <w:t>0</w:t>
            </w:r>
            <w:r w:rsidRPr="009B304B">
              <w:rPr>
                <w:rFonts w:ascii="Arial" w:hAnsi="Arial" w:cs="Arial"/>
                <w:sz w:val="18"/>
                <w:lang w:eastAsia="ja-JP"/>
              </w:rPr>
              <w:t>.5</w:t>
            </w:r>
          </w:p>
        </w:tc>
        <w:tc>
          <w:tcPr>
            <w:tcW w:w="1403" w:type="dxa"/>
            <w:vAlign w:val="center"/>
          </w:tcPr>
          <w:p w14:paraId="3DAA5984"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0.5</w:t>
            </w:r>
          </w:p>
        </w:tc>
        <w:tc>
          <w:tcPr>
            <w:tcW w:w="1403" w:type="dxa"/>
            <w:vAlign w:val="center"/>
          </w:tcPr>
          <w:p w14:paraId="4B38ECF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hint="eastAsia"/>
                <w:sz w:val="18"/>
                <w:lang w:eastAsia="ja-JP"/>
              </w:rPr>
              <w:t>0</w:t>
            </w:r>
            <w:r w:rsidRPr="009B304B">
              <w:rPr>
                <w:rFonts w:ascii="Arial" w:hAnsi="Arial" w:cs="Arial"/>
                <w:sz w:val="18"/>
                <w:lang w:eastAsia="ja-JP"/>
              </w:rPr>
              <w:t>.5</w:t>
            </w:r>
          </w:p>
        </w:tc>
      </w:tr>
      <w:tr w:rsidR="008808FA" w:rsidRPr="009B304B" w14:paraId="193F9422" w14:textId="77777777" w:rsidTr="009B304B">
        <w:trPr>
          <w:trHeight w:val="187"/>
          <w:jc w:val="center"/>
        </w:trPr>
        <w:tc>
          <w:tcPr>
            <w:tcW w:w="2155" w:type="dxa"/>
            <w:tcBorders>
              <w:top w:val="single" w:sz="4" w:space="0" w:color="auto"/>
              <w:bottom w:val="single" w:sz="4" w:space="0" w:color="auto"/>
            </w:tcBorders>
            <w:shd w:val="clear" w:color="auto" w:fill="auto"/>
          </w:tcPr>
          <w:p w14:paraId="1E2F0196"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val="x-none" w:eastAsia="ja-JP"/>
              </w:rPr>
              <w:t>DC_5-7_n66-n7</w:t>
            </w:r>
            <w:r w:rsidRPr="009B304B">
              <w:rPr>
                <w:rFonts w:ascii="Arial" w:hAnsi="Arial" w:cs="Arial"/>
                <w:sz w:val="18"/>
                <w:lang w:val="en-US" w:eastAsia="ja-JP"/>
              </w:rPr>
              <w:t>7</w:t>
            </w:r>
          </w:p>
        </w:tc>
        <w:tc>
          <w:tcPr>
            <w:tcW w:w="1488" w:type="dxa"/>
            <w:vAlign w:val="center"/>
          </w:tcPr>
          <w:p w14:paraId="0C5C9B02"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57B3421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12FB4633"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0.</w:t>
            </w:r>
            <w:r w:rsidRPr="009B304B">
              <w:rPr>
                <w:rFonts w:ascii="Arial" w:hAnsi="Arial" w:cs="Arial"/>
                <w:sz w:val="18"/>
                <w:lang w:val="sv-SE"/>
              </w:rPr>
              <w:t>5</w:t>
            </w:r>
          </w:p>
        </w:tc>
        <w:tc>
          <w:tcPr>
            <w:tcW w:w="1403" w:type="dxa"/>
            <w:vAlign w:val="center"/>
          </w:tcPr>
          <w:p w14:paraId="4CC0BDD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56AE19DE" w14:textId="77777777" w:rsidTr="009B304B">
        <w:trPr>
          <w:trHeight w:val="187"/>
          <w:jc w:val="center"/>
        </w:trPr>
        <w:tc>
          <w:tcPr>
            <w:tcW w:w="2155" w:type="dxa"/>
            <w:tcBorders>
              <w:top w:val="single" w:sz="4" w:space="0" w:color="auto"/>
              <w:bottom w:val="single" w:sz="4" w:space="0" w:color="auto"/>
            </w:tcBorders>
            <w:shd w:val="clear" w:color="auto" w:fill="auto"/>
          </w:tcPr>
          <w:p w14:paraId="3722AA94"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val="x-none" w:eastAsia="ja-JP"/>
              </w:rPr>
              <w:t>DC_5-7_n66-n78</w:t>
            </w:r>
          </w:p>
        </w:tc>
        <w:tc>
          <w:tcPr>
            <w:tcW w:w="1488" w:type="dxa"/>
            <w:vAlign w:val="center"/>
          </w:tcPr>
          <w:p w14:paraId="47F6BB85"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5F84A94B"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7F5F832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0.</w:t>
            </w:r>
            <w:r w:rsidRPr="009B304B">
              <w:rPr>
                <w:rFonts w:ascii="Arial" w:hAnsi="Arial" w:cs="Arial"/>
                <w:sz w:val="18"/>
                <w:lang w:val="sv-SE"/>
              </w:rPr>
              <w:t>5</w:t>
            </w:r>
          </w:p>
        </w:tc>
        <w:tc>
          <w:tcPr>
            <w:tcW w:w="1403" w:type="dxa"/>
            <w:vAlign w:val="center"/>
          </w:tcPr>
          <w:p w14:paraId="0E365D8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5CD90F75" w14:textId="77777777" w:rsidTr="009B304B">
        <w:trPr>
          <w:trHeight w:val="187"/>
          <w:jc w:val="center"/>
        </w:trPr>
        <w:tc>
          <w:tcPr>
            <w:tcW w:w="2155" w:type="dxa"/>
            <w:tcBorders>
              <w:bottom w:val="single" w:sz="4" w:space="0" w:color="auto"/>
            </w:tcBorders>
            <w:shd w:val="clear" w:color="auto" w:fill="auto"/>
          </w:tcPr>
          <w:p w14:paraId="70234B16"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 xml:space="preserve">DC_5-7-66_n78 </w:t>
            </w:r>
          </w:p>
        </w:tc>
        <w:tc>
          <w:tcPr>
            <w:tcW w:w="1488" w:type="dxa"/>
            <w:vAlign w:val="center"/>
          </w:tcPr>
          <w:p w14:paraId="15048B5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0.5</w:t>
            </w:r>
          </w:p>
        </w:tc>
        <w:tc>
          <w:tcPr>
            <w:tcW w:w="1489" w:type="dxa"/>
            <w:vAlign w:val="center"/>
          </w:tcPr>
          <w:p w14:paraId="6A628EA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20774C8"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zh-CN"/>
              </w:rPr>
              <w:t>0.5</w:t>
            </w:r>
          </w:p>
        </w:tc>
        <w:tc>
          <w:tcPr>
            <w:tcW w:w="1403" w:type="dxa"/>
            <w:vAlign w:val="center"/>
          </w:tcPr>
          <w:p w14:paraId="53180DD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219356D6" w14:textId="77777777" w:rsidTr="009B304B">
        <w:trPr>
          <w:trHeight w:val="187"/>
          <w:jc w:val="center"/>
        </w:trPr>
        <w:tc>
          <w:tcPr>
            <w:tcW w:w="2155" w:type="dxa"/>
            <w:tcBorders>
              <w:bottom w:val="single" w:sz="4" w:space="0" w:color="auto"/>
            </w:tcBorders>
            <w:shd w:val="clear" w:color="auto" w:fill="auto"/>
          </w:tcPr>
          <w:p w14:paraId="0E32E77B"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val="sv-SE" w:eastAsia="ja-JP"/>
              </w:rPr>
              <w:t>DC_5-30-66_n2</w:t>
            </w:r>
          </w:p>
        </w:tc>
        <w:tc>
          <w:tcPr>
            <w:tcW w:w="1488" w:type="dxa"/>
            <w:vAlign w:val="center"/>
          </w:tcPr>
          <w:p w14:paraId="51E70358"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val="sv-SE" w:eastAsia="ja-JP"/>
              </w:rPr>
              <w:t>-</w:t>
            </w:r>
          </w:p>
        </w:tc>
        <w:tc>
          <w:tcPr>
            <w:tcW w:w="1489" w:type="dxa"/>
            <w:vAlign w:val="center"/>
          </w:tcPr>
          <w:p w14:paraId="2678208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983F763"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0.4</w:t>
            </w:r>
          </w:p>
        </w:tc>
        <w:tc>
          <w:tcPr>
            <w:tcW w:w="1403" w:type="dxa"/>
            <w:vAlign w:val="center"/>
          </w:tcPr>
          <w:p w14:paraId="06B67AD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8808FA" w:rsidRPr="009B304B" w14:paraId="443D79BD" w14:textId="77777777" w:rsidTr="009B304B">
        <w:trPr>
          <w:trHeight w:val="187"/>
          <w:jc w:val="center"/>
        </w:trPr>
        <w:tc>
          <w:tcPr>
            <w:tcW w:w="2155" w:type="dxa"/>
            <w:tcBorders>
              <w:bottom w:val="single" w:sz="4" w:space="0" w:color="auto"/>
            </w:tcBorders>
            <w:shd w:val="clear" w:color="auto" w:fill="auto"/>
          </w:tcPr>
          <w:p w14:paraId="2C770338"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val="sv-SE" w:eastAsia="ja-JP"/>
              </w:rPr>
              <w:t>DC_5-30-66_n66</w:t>
            </w:r>
          </w:p>
        </w:tc>
        <w:tc>
          <w:tcPr>
            <w:tcW w:w="1488" w:type="dxa"/>
            <w:vAlign w:val="center"/>
          </w:tcPr>
          <w:p w14:paraId="6CC34D03"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val="sv-SE" w:eastAsia="ja-JP"/>
              </w:rPr>
              <w:t>-</w:t>
            </w:r>
          </w:p>
        </w:tc>
        <w:tc>
          <w:tcPr>
            <w:tcW w:w="1489" w:type="dxa"/>
            <w:vAlign w:val="center"/>
          </w:tcPr>
          <w:p w14:paraId="1B6E6BD8"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762C0BC4"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0.4</w:t>
            </w:r>
          </w:p>
        </w:tc>
        <w:tc>
          <w:tcPr>
            <w:tcW w:w="1403" w:type="dxa"/>
            <w:vAlign w:val="center"/>
          </w:tcPr>
          <w:p w14:paraId="12CC574A"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hint="eastAsia"/>
                <w:sz w:val="18"/>
                <w:lang w:eastAsia="zh-CN"/>
              </w:rPr>
              <w:t>0</w:t>
            </w:r>
            <w:r w:rsidRPr="009B304B">
              <w:rPr>
                <w:rFonts w:ascii="Arial" w:hAnsi="Arial" w:cs="Arial"/>
                <w:sz w:val="18"/>
                <w:lang w:eastAsia="zh-CN"/>
              </w:rPr>
              <w:t>.4</w:t>
            </w:r>
          </w:p>
        </w:tc>
      </w:tr>
      <w:tr w:rsidR="008808FA" w:rsidRPr="009B304B" w14:paraId="7E2F06ED" w14:textId="77777777" w:rsidTr="009B304B">
        <w:trPr>
          <w:trHeight w:val="187"/>
          <w:jc w:val="center"/>
        </w:trPr>
        <w:tc>
          <w:tcPr>
            <w:tcW w:w="2155" w:type="dxa"/>
            <w:tcBorders>
              <w:bottom w:val="single" w:sz="4" w:space="0" w:color="auto"/>
            </w:tcBorders>
            <w:shd w:val="clear" w:color="auto" w:fill="auto"/>
          </w:tcPr>
          <w:p w14:paraId="057428EC"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DC_5-30-66_n77</w:t>
            </w:r>
          </w:p>
          <w:p w14:paraId="5452905E"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DC_5-30-66-66_n77</w:t>
            </w:r>
          </w:p>
        </w:tc>
        <w:tc>
          <w:tcPr>
            <w:tcW w:w="1488" w:type="dxa"/>
            <w:vAlign w:val="center"/>
          </w:tcPr>
          <w:p w14:paraId="7E794D8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val="fi-FI" w:eastAsia="ja-JP"/>
              </w:rPr>
              <w:t>0.2</w:t>
            </w:r>
          </w:p>
        </w:tc>
        <w:tc>
          <w:tcPr>
            <w:tcW w:w="1489" w:type="dxa"/>
            <w:vAlign w:val="center"/>
          </w:tcPr>
          <w:p w14:paraId="0EA0E72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4DD171CE" w14:textId="77777777" w:rsidR="008808FA" w:rsidRPr="009B304B" w:rsidRDefault="008808FA" w:rsidP="008808FA">
            <w:pPr>
              <w:keepNext/>
              <w:keepLines/>
              <w:spacing w:after="0"/>
              <w:jc w:val="center"/>
              <w:rPr>
                <w:rFonts w:ascii="Arial" w:hAnsi="Arial" w:cs="Arial"/>
                <w:sz w:val="18"/>
                <w:lang w:eastAsia="zh-CN"/>
              </w:rPr>
            </w:pPr>
            <w:r w:rsidRPr="009B304B">
              <w:rPr>
                <w:rFonts w:ascii="Arial" w:eastAsia="Yu Mincho" w:hAnsi="Arial"/>
                <w:sz w:val="18"/>
                <w:lang w:eastAsia="ja-JP"/>
              </w:rPr>
              <w:t>0.4</w:t>
            </w:r>
          </w:p>
        </w:tc>
        <w:tc>
          <w:tcPr>
            <w:tcW w:w="1403" w:type="dxa"/>
            <w:vAlign w:val="center"/>
          </w:tcPr>
          <w:p w14:paraId="7707B81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3D9B38C1" w14:textId="77777777" w:rsidTr="009B304B">
        <w:trPr>
          <w:trHeight w:val="187"/>
          <w:jc w:val="center"/>
        </w:trPr>
        <w:tc>
          <w:tcPr>
            <w:tcW w:w="2155" w:type="dxa"/>
            <w:tcBorders>
              <w:bottom w:val="single" w:sz="4" w:space="0" w:color="auto"/>
            </w:tcBorders>
            <w:shd w:val="clear" w:color="auto" w:fill="auto"/>
          </w:tcPr>
          <w:p w14:paraId="6D299C9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DC_5-48_(n)12</w:t>
            </w:r>
          </w:p>
        </w:tc>
        <w:tc>
          <w:tcPr>
            <w:tcW w:w="1488" w:type="dxa"/>
            <w:vAlign w:val="center"/>
          </w:tcPr>
          <w:p w14:paraId="70686B3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0.5</w:t>
            </w:r>
          </w:p>
        </w:tc>
        <w:tc>
          <w:tcPr>
            <w:tcW w:w="1489" w:type="dxa"/>
            <w:vAlign w:val="center"/>
          </w:tcPr>
          <w:p w14:paraId="70E64FF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vAlign w:val="center"/>
          </w:tcPr>
          <w:p w14:paraId="4E974E23"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zh-CN"/>
              </w:rPr>
              <w:t>-</w:t>
            </w:r>
          </w:p>
        </w:tc>
        <w:tc>
          <w:tcPr>
            <w:tcW w:w="1403" w:type="dxa"/>
            <w:vAlign w:val="center"/>
          </w:tcPr>
          <w:p w14:paraId="1D9D7B9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54E60390" w14:textId="77777777" w:rsidTr="009B304B">
        <w:trPr>
          <w:trHeight w:val="187"/>
          <w:jc w:val="center"/>
        </w:trPr>
        <w:tc>
          <w:tcPr>
            <w:tcW w:w="2155" w:type="dxa"/>
            <w:tcBorders>
              <w:bottom w:val="single" w:sz="4" w:space="0" w:color="auto"/>
            </w:tcBorders>
            <w:shd w:val="clear" w:color="auto" w:fill="auto"/>
          </w:tcPr>
          <w:p w14:paraId="06DD2958"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DC_5-48-66_n12</w:t>
            </w:r>
          </w:p>
        </w:tc>
        <w:tc>
          <w:tcPr>
            <w:tcW w:w="1488" w:type="dxa"/>
            <w:vAlign w:val="center"/>
          </w:tcPr>
          <w:p w14:paraId="6D87D7A7"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0.5</w:t>
            </w:r>
          </w:p>
        </w:tc>
        <w:tc>
          <w:tcPr>
            <w:tcW w:w="1489" w:type="dxa"/>
            <w:vAlign w:val="center"/>
          </w:tcPr>
          <w:p w14:paraId="0F6914D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4D511043"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zh-CN"/>
              </w:rPr>
              <w:t>0.2</w:t>
            </w:r>
          </w:p>
        </w:tc>
        <w:tc>
          <w:tcPr>
            <w:tcW w:w="1403" w:type="dxa"/>
            <w:vAlign w:val="center"/>
          </w:tcPr>
          <w:p w14:paraId="39E9AED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8808FA" w:rsidRPr="009B304B" w14:paraId="5C5D31A3" w14:textId="77777777" w:rsidTr="009B304B">
        <w:trPr>
          <w:trHeight w:val="187"/>
          <w:jc w:val="center"/>
        </w:trPr>
        <w:tc>
          <w:tcPr>
            <w:tcW w:w="2155" w:type="dxa"/>
            <w:tcBorders>
              <w:bottom w:val="single" w:sz="4" w:space="0" w:color="auto"/>
            </w:tcBorders>
            <w:shd w:val="clear" w:color="auto" w:fill="auto"/>
          </w:tcPr>
          <w:p w14:paraId="17239CC2"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zh-CN"/>
              </w:rPr>
              <w:t>DC_5-48-66_n71</w:t>
            </w:r>
          </w:p>
        </w:tc>
        <w:tc>
          <w:tcPr>
            <w:tcW w:w="1488" w:type="dxa"/>
            <w:vAlign w:val="center"/>
          </w:tcPr>
          <w:p w14:paraId="4C41721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szCs w:val="18"/>
                <w:lang w:eastAsia="zh-CN"/>
              </w:rPr>
              <w:t>-</w:t>
            </w:r>
          </w:p>
        </w:tc>
        <w:tc>
          <w:tcPr>
            <w:tcW w:w="1489" w:type="dxa"/>
            <w:vAlign w:val="center"/>
          </w:tcPr>
          <w:p w14:paraId="05C32F0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2BF0FD3C"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szCs w:val="18"/>
                <w:lang w:eastAsia="ja-JP"/>
              </w:rPr>
              <w:t>0.2</w:t>
            </w:r>
          </w:p>
        </w:tc>
        <w:tc>
          <w:tcPr>
            <w:tcW w:w="1403" w:type="dxa"/>
            <w:vAlign w:val="center"/>
          </w:tcPr>
          <w:p w14:paraId="572FB5C5"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293E65F3" w14:textId="77777777" w:rsidTr="009B304B">
        <w:trPr>
          <w:trHeight w:val="187"/>
          <w:jc w:val="center"/>
        </w:trPr>
        <w:tc>
          <w:tcPr>
            <w:tcW w:w="2155" w:type="dxa"/>
            <w:tcBorders>
              <w:bottom w:val="single" w:sz="4" w:space="0" w:color="auto"/>
            </w:tcBorders>
            <w:shd w:val="clear" w:color="auto" w:fill="auto"/>
          </w:tcPr>
          <w:p w14:paraId="7E4629B4"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DC_5-48-66_n77</w:t>
            </w:r>
          </w:p>
        </w:tc>
        <w:tc>
          <w:tcPr>
            <w:tcW w:w="1488" w:type="dxa"/>
            <w:vAlign w:val="center"/>
          </w:tcPr>
          <w:p w14:paraId="64BAE961"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89" w:type="dxa"/>
            <w:vAlign w:val="center"/>
          </w:tcPr>
          <w:p w14:paraId="71982C57"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75E9FA57"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sz w:val="18"/>
              </w:rPr>
              <w:t>0.2</w:t>
            </w:r>
          </w:p>
        </w:tc>
        <w:tc>
          <w:tcPr>
            <w:tcW w:w="1403" w:type="dxa"/>
            <w:vAlign w:val="center"/>
          </w:tcPr>
          <w:p w14:paraId="2C35DBC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22C4D68B" w14:textId="77777777" w:rsidTr="009B304B">
        <w:trPr>
          <w:trHeight w:val="187"/>
          <w:jc w:val="center"/>
        </w:trPr>
        <w:tc>
          <w:tcPr>
            <w:tcW w:w="2155" w:type="dxa"/>
            <w:tcBorders>
              <w:bottom w:val="single" w:sz="4" w:space="0" w:color="auto"/>
            </w:tcBorders>
            <w:shd w:val="clear" w:color="auto" w:fill="auto"/>
          </w:tcPr>
          <w:p w14:paraId="59D9D54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DC_5-66_n2-n41</w:t>
            </w:r>
          </w:p>
        </w:tc>
        <w:tc>
          <w:tcPr>
            <w:tcW w:w="1488" w:type="dxa"/>
            <w:vAlign w:val="center"/>
          </w:tcPr>
          <w:p w14:paraId="14D7A88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89" w:type="dxa"/>
          </w:tcPr>
          <w:p w14:paraId="30695BE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szCs w:val="18"/>
              </w:rPr>
              <w:t>0.3</w:t>
            </w:r>
          </w:p>
        </w:tc>
        <w:tc>
          <w:tcPr>
            <w:tcW w:w="1403" w:type="dxa"/>
          </w:tcPr>
          <w:p w14:paraId="54F74F02"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szCs w:val="18"/>
              </w:rPr>
              <w:t>0.5</w:t>
            </w:r>
          </w:p>
        </w:tc>
        <w:tc>
          <w:tcPr>
            <w:tcW w:w="1403" w:type="dxa"/>
          </w:tcPr>
          <w:p w14:paraId="2E9EF25E"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szCs w:val="18"/>
              </w:rPr>
              <w:t>0.5</w:t>
            </w:r>
            <w:r w:rsidRPr="009B304B">
              <w:rPr>
                <w:rFonts w:ascii="Arial" w:hAnsi="Arial" w:cs="Arial"/>
                <w:sz w:val="18"/>
                <w:szCs w:val="18"/>
                <w:vertAlign w:val="superscript"/>
              </w:rPr>
              <w:t>1</w:t>
            </w:r>
            <w:r w:rsidRPr="009B304B">
              <w:rPr>
                <w:rFonts w:ascii="Arial" w:hAnsi="Arial" w:cs="Arial"/>
                <w:sz w:val="18"/>
                <w:szCs w:val="18"/>
              </w:rPr>
              <w:t xml:space="preserve"> / 1</w:t>
            </w:r>
            <w:r w:rsidRPr="009B304B">
              <w:rPr>
                <w:rFonts w:ascii="Arial" w:hAnsi="Arial" w:cs="Arial"/>
                <w:sz w:val="18"/>
                <w:szCs w:val="18"/>
                <w:vertAlign w:val="superscript"/>
              </w:rPr>
              <w:t>2</w:t>
            </w:r>
          </w:p>
        </w:tc>
      </w:tr>
      <w:tr w:rsidR="008808FA" w:rsidRPr="009B304B" w14:paraId="442CAB20"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4675687"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F768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3E23BC4A" w14:textId="77777777" w:rsidR="008808FA" w:rsidRPr="009B304B" w:rsidRDefault="008808FA" w:rsidP="008808FA">
            <w:pPr>
              <w:keepNext/>
              <w:keepLines/>
              <w:spacing w:after="0"/>
              <w:jc w:val="center"/>
              <w:rPr>
                <w:rFonts w:ascii="Arial" w:hAnsi="Arial" w:cs="Arial"/>
                <w:sz w:val="18"/>
                <w:szCs w:val="18"/>
              </w:rPr>
            </w:pPr>
            <w:r w:rsidRPr="009B304B">
              <w:rPr>
                <w:rFonts w:ascii="Arial" w:hAnsi="Arial"/>
                <w:sz w:val="18"/>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7BFB3E24" w14:textId="77777777" w:rsidR="008808FA" w:rsidRPr="009B304B" w:rsidRDefault="008808FA" w:rsidP="008808FA">
            <w:pPr>
              <w:keepNext/>
              <w:keepLines/>
              <w:spacing w:after="0"/>
              <w:jc w:val="center"/>
              <w:rPr>
                <w:rFonts w:ascii="Arial" w:hAnsi="Arial" w:cs="Arial"/>
                <w:sz w:val="18"/>
                <w:szCs w:val="18"/>
              </w:rPr>
            </w:pPr>
            <w:r w:rsidRPr="009B304B">
              <w:rPr>
                <w:rFonts w:ascii="Arial" w:hAnsi="Arial"/>
                <w:sz w:val="18"/>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708BF46B" w14:textId="77777777" w:rsidR="008808FA" w:rsidRPr="009B304B" w:rsidRDefault="008808FA" w:rsidP="008808FA">
            <w:pPr>
              <w:keepNext/>
              <w:keepLines/>
              <w:spacing w:after="0"/>
              <w:jc w:val="center"/>
              <w:rPr>
                <w:rFonts w:ascii="Arial" w:hAnsi="Arial" w:cs="Arial"/>
                <w:sz w:val="18"/>
                <w:szCs w:val="18"/>
              </w:rPr>
            </w:pPr>
            <w:r w:rsidRPr="009B304B">
              <w:rPr>
                <w:rFonts w:ascii="Arial" w:hAnsi="Arial"/>
                <w:sz w:val="18"/>
                <w:lang w:val="sv-SE"/>
              </w:rPr>
              <w:t>0.3</w:t>
            </w:r>
          </w:p>
        </w:tc>
      </w:tr>
      <w:tr w:rsidR="008808FA" w:rsidRPr="009B304B" w14:paraId="2E1F4F60"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0ADC704"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DC_5-66_n2-n77</w:t>
            </w:r>
          </w:p>
          <w:p w14:paraId="25B89682"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DC_5-66-66_n2-n77</w:t>
            </w:r>
          </w:p>
        </w:tc>
        <w:tc>
          <w:tcPr>
            <w:tcW w:w="1488" w:type="dxa"/>
            <w:vAlign w:val="center"/>
          </w:tcPr>
          <w:p w14:paraId="3572B998"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sz w:val="18"/>
              </w:rPr>
              <w:t>0.2</w:t>
            </w:r>
          </w:p>
        </w:tc>
        <w:tc>
          <w:tcPr>
            <w:tcW w:w="1489" w:type="dxa"/>
            <w:vAlign w:val="center"/>
          </w:tcPr>
          <w:p w14:paraId="0D46BC53"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6DB36B81" w14:textId="77777777" w:rsidR="008808FA" w:rsidRPr="009B304B" w:rsidRDefault="008808FA" w:rsidP="008808FA">
            <w:pPr>
              <w:keepNext/>
              <w:keepLines/>
              <w:spacing w:after="0"/>
              <w:jc w:val="center"/>
              <w:rPr>
                <w:rFonts w:ascii="Arial" w:hAnsi="Arial" w:cs="Arial"/>
                <w:sz w:val="18"/>
                <w:szCs w:val="18"/>
              </w:rPr>
            </w:pPr>
            <w:r w:rsidRPr="009B304B">
              <w:rPr>
                <w:rFonts w:ascii="Arial" w:hAnsi="Arial"/>
                <w:sz w:val="18"/>
                <w:lang w:eastAsia="zh-CN"/>
              </w:rPr>
              <w:t>0.3</w:t>
            </w:r>
          </w:p>
        </w:tc>
        <w:tc>
          <w:tcPr>
            <w:tcW w:w="1403" w:type="dxa"/>
            <w:vAlign w:val="center"/>
          </w:tcPr>
          <w:p w14:paraId="17302C47"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1D9D2E6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234D678"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eastAsia="ja-JP"/>
              </w:rPr>
              <w:t>DC_</w:t>
            </w:r>
            <w:r w:rsidRPr="009B304B">
              <w:rPr>
                <w:rFonts w:ascii="Arial" w:hAnsi="Arial" w:cs="Arial"/>
                <w:sz w:val="18"/>
                <w:lang w:val="sv-SE" w:eastAsia="ja-JP"/>
              </w:rPr>
              <w:t>5-66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78</w:t>
            </w:r>
          </w:p>
        </w:tc>
        <w:tc>
          <w:tcPr>
            <w:tcW w:w="1488" w:type="dxa"/>
            <w:vAlign w:val="center"/>
          </w:tcPr>
          <w:p w14:paraId="40145CBC"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sv-SE"/>
              </w:rPr>
              <w:t>-</w:t>
            </w:r>
          </w:p>
        </w:tc>
        <w:tc>
          <w:tcPr>
            <w:tcW w:w="1489" w:type="dxa"/>
            <w:vAlign w:val="center"/>
          </w:tcPr>
          <w:p w14:paraId="68367967"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0CDC64D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sz w:val="18"/>
              </w:rPr>
              <w:t>0.3</w:t>
            </w:r>
          </w:p>
        </w:tc>
        <w:tc>
          <w:tcPr>
            <w:tcW w:w="1403" w:type="dxa"/>
            <w:vAlign w:val="center"/>
          </w:tcPr>
          <w:p w14:paraId="7E15990B"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6E25239B"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2095B51"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DC_5-66_n5-n77</w:t>
            </w:r>
          </w:p>
          <w:p w14:paraId="2C00F39D"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rPr>
              <w:t>DC_5-66-66_n5-n77</w:t>
            </w:r>
          </w:p>
        </w:tc>
        <w:tc>
          <w:tcPr>
            <w:tcW w:w="1488" w:type="dxa"/>
            <w:vAlign w:val="center"/>
          </w:tcPr>
          <w:p w14:paraId="3B8EA8EC"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0.2</w:t>
            </w:r>
          </w:p>
        </w:tc>
        <w:tc>
          <w:tcPr>
            <w:tcW w:w="1489" w:type="dxa"/>
            <w:vAlign w:val="center"/>
          </w:tcPr>
          <w:p w14:paraId="6AF34C3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2C0863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7EE9E5E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07CBADE8" w14:textId="77777777" w:rsidTr="009B304B">
        <w:trPr>
          <w:trHeight w:val="187"/>
          <w:jc w:val="center"/>
        </w:trPr>
        <w:tc>
          <w:tcPr>
            <w:tcW w:w="2155" w:type="dxa"/>
            <w:tcBorders>
              <w:bottom w:val="single" w:sz="4" w:space="0" w:color="auto"/>
            </w:tcBorders>
            <w:shd w:val="clear" w:color="auto" w:fill="auto"/>
          </w:tcPr>
          <w:p w14:paraId="21D3F21D"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DC_5-66_(n)12</w:t>
            </w:r>
          </w:p>
        </w:tc>
        <w:tc>
          <w:tcPr>
            <w:tcW w:w="1488" w:type="dxa"/>
            <w:vAlign w:val="center"/>
          </w:tcPr>
          <w:p w14:paraId="5AFBFF4D"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sz w:val="18"/>
                <w:lang w:eastAsia="zh-CN"/>
              </w:rPr>
              <w:t>-</w:t>
            </w:r>
          </w:p>
        </w:tc>
        <w:tc>
          <w:tcPr>
            <w:tcW w:w="1489" w:type="dxa"/>
            <w:vAlign w:val="center"/>
          </w:tcPr>
          <w:p w14:paraId="107E12BA"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4FA136AC" w14:textId="77777777" w:rsidR="008808FA" w:rsidRPr="009B304B" w:rsidRDefault="008808FA" w:rsidP="008808FA">
            <w:pPr>
              <w:keepNext/>
              <w:keepLines/>
              <w:spacing w:after="0"/>
              <w:jc w:val="center"/>
              <w:rPr>
                <w:rFonts w:ascii="Arial" w:hAnsi="Arial" w:cs="Arial"/>
                <w:sz w:val="18"/>
                <w:szCs w:val="18"/>
              </w:rPr>
            </w:pPr>
            <w:r w:rsidRPr="009B304B">
              <w:rPr>
                <w:rFonts w:ascii="Arial" w:hAnsi="Arial" w:cs="Arial"/>
                <w:sz w:val="18"/>
                <w:lang w:eastAsia="zh-CN"/>
              </w:rPr>
              <w:t>0.5</w:t>
            </w:r>
          </w:p>
        </w:tc>
        <w:tc>
          <w:tcPr>
            <w:tcW w:w="1403" w:type="dxa"/>
            <w:vAlign w:val="center"/>
          </w:tcPr>
          <w:p w14:paraId="76BB3ACC"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548D6ACF"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BDB5242"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DC_5-66_n66-n77</w:t>
            </w:r>
          </w:p>
        </w:tc>
        <w:tc>
          <w:tcPr>
            <w:tcW w:w="1488" w:type="dxa"/>
            <w:tcBorders>
              <w:bottom w:val="single" w:sz="4" w:space="0" w:color="auto"/>
            </w:tcBorders>
            <w:vAlign w:val="center"/>
          </w:tcPr>
          <w:p w14:paraId="17EF719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rPr>
              <w:t>0.2</w:t>
            </w:r>
          </w:p>
        </w:tc>
        <w:tc>
          <w:tcPr>
            <w:tcW w:w="1489" w:type="dxa"/>
            <w:tcBorders>
              <w:bottom w:val="single" w:sz="4" w:space="0" w:color="auto"/>
            </w:tcBorders>
            <w:vAlign w:val="center"/>
          </w:tcPr>
          <w:p w14:paraId="57E4750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bottom w:val="single" w:sz="4" w:space="0" w:color="auto"/>
            </w:tcBorders>
            <w:vAlign w:val="center"/>
          </w:tcPr>
          <w:p w14:paraId="7269A37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eastAsia="zh-CN"/>
              </w:rPr>
              <w:t>0.2</w:t>
            </w:r>
          </w:p>
        </w:tc>
        <w:tc>
          <w:tcPr>
            <w:tcW w:w="1403" w:type="dxa"/>
            <w:tcBorders>
              <w:bottom w:val="single" w:sz="4" w:space="0" w:color="auto"/>
            </w:tcBorders>
            <w:vAlign w:val="center"/>
          </w:tcPr>
          <w:p w14:paraId="59B01E7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1767DFE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0476E26"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zh-TW"/>
              </w:rPr>
              <w:t>7</w:t>
            </w:r>
            <w:r w:rsidRPr="009B304B">
              <w:rPr>
                <w:rFonts w:ascii="Arial" w:hAnsi="Arial"/>
                <w:sz w:val="18"/>
              </w:rPr>
              <w:softHyphen/>
              <w:t>_n</w:t>
            </w:r>
            <w:r w:rsidRPr="009B304B">
              <w:rPr>
                <w:rFonts w:ascii="Arial" w:hAnsi="Arial"/>
                <w:sz w:val="18"/>
                <w:lang w:eastAsia="zh-TW"/>
              </w:rPr>
              <w:t>1-</w:t>
            </w:r>
            <w:r w:rsidRPr="009B304B">
              <w:rPr>
                <w:rFonts w:ascii="Arial" w:hAnsi="Arial"/>
                <w:sz w:val="18"/>
              </w:rPr>
              <w:t>n75-n78</w:t>
            </w:r>
          </w:p>
        </w:tc>
        <w:tc>
          <w:tcPr>
            <w:tcW w:w="1488" w:type="dxa"/>
            <w:tcBorders>
              <w:bottom w:val="single" w:sz="4" w:space="0" w:color="auto"/>
            </w:tcBorders>
            <w:vAlign w:val="center"/>
          </w:tcPr>
          <w:p w14:paraId="5F5997AC" w14:textId="77777777" w:rsidR="008808FA" w:rsidRPr="009B304B" w:rsidRDefault="008808FA" w:rsidP="008808FA">
            <w:pPr>
              <w:keepNext/>
              <w:keepLines/>
              <w:spacing w:after="0"/>
              <w:jc w:val="center"/>
              <w:rPr>
                <w:rFonts w:ascii="Arial" w:hAnsi="Arial"/>
                <w:sz w:val="18"/>
              </w:rPr>
            </w:pPr>
            <w:r w:rsidRPr="009B304B">
              <w:rPr>
                <w:rFonts w:ascii="Arial" w:hAnsi="Arial" w:hint="eastAsia"/>
                <w:sz w:val="18"/>
                <w:lang w:val="sv-SE" w:eastAsia="zh-CN"/>
              </w:rPr>
              <w:t>0</w:t>
            </w:r>
            <w:r w:rsidRPr="009B304B">
              <w:rPr>
                <w:rFonts w:ascii="Arial" w:hAnsi="Arial"/>
                <w:sz w:val="18"/>
                <w:lang w:val="sv-SE" w:eastAsia="zh-CN"/>
              </w:rPr>
              <w:t>.2</w:t>
            </w:r>
          </w:p>
        </w:tc>
        <w:tc>
          <w:tcPr>
            <w:tcW w:w="1489" w:type="dxa"/>
            <w:tcBorders>
              <w:bottom w:val="single" w:sz="4" w:space="0" w:color="auto"/>
            </w:tcBorders>
            <w:vAlign w:val="center"/>
          </w:tcPr>
          <w:p w14:paraId="0B1C829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bottom w:val="single" w:sz="4" w:space="0" w:color="auto"/>
            </w:tcBorders>
            <w:vAlign w:val="center"/>
          </w:tcPr>
          <w:p w14:paraId="5FCAC44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bottom w:val="single" w:sz="4" w:space="0" w:color="auto"/>
            </w:tcBorders>
            <w:vAlign w:val="center"/>
          </w:tcPr>
          <w:p w14:paraId="00D8C77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22A73C8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704FD42"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zh-TW"/>
              </w:rPr>
              <w:t>7</w:t>
            </w:r>
            <w:r w:rsidRPr="009B304B">
              <w:rPr>
                <w:rFonts w:ascii="Arial" w:hAnsi="Arial"/>
                <w:sz w:val="18"/>
              </w:rPr>
              <w:t>-</w:t>
            </w:r>
            <w:r w:rsidRPr="009B304B">
              <w:rPr>
                <w:rFonts w:ascii="Arial" w:hAnsi="Arial"/>
                <w:sz w:val="18"/>
                <w:lang w:eastAsia="zh-TW"/>
              </w:rPr>
              <w:t>8</w:t>
            </w:r>
            <w:r w:rsidRPr="009B304B">
              <w:rPr>
                <w:rFonts w:ascii="Arial" w:hAnsi="Arial"/>
                <w:sz w:val="18"/>
              </w:rPr>
              <w:t>_n1-n78</w:t>
            </w:r>
          </w:p>
        </w:tc>
        <w:tc>
          <w:tcPr>
            <w:tcW w:w="1488" w:type="dxa"/>
            <w:tcBorders>
              <w:bottom w:val="single" w:sz="4" w:space="0" w:color="auto"/>
            </w:tcBorders>
            <w:vAlign w:val="center"/>
          </w:tcPr>
          <w:p w14:paraId="65747A45"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89" w:type="dxa"/>
            <w:tcBorders>
              <w:bottom w:val="single" w:sz="4" w:space="0" w:color="auto"/>
            </w:tcBorders>
            <w:vAlign w:val="center"/>
          </w:tcPr>
          <w:p w14:paraId="40838E7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bottom w:val="single" w:sz="4" w:space="0" w:color="auto"/>
            </w:tcBorders>
            <w:vAlign w:val="center"/>
          </w:tcPr>
          <w:p w14:paraId="11FDEBF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bottom w:val="single" w:sz="4" w:space="0" w:color="auto"/>
            </w:tcBorders>
            <w:vAlign w:val="center"/>
          </w:tcPr>
          <w:p w14:paraId="55511534"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8808FA" w:rsidRPr="009B304B" w14:paraId="11FF748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4C95884"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w:t>
            </w:r>
            <w:r w:rsidRPr="009B304B">
              <w:rPr>
                <w:rFonts w:ascii="Arial" w:hAnsi="Arial" w:hint="eastAsia"/>
                <w:sz w:val="18"/>
                <w:lang w:eastAsia="zh-TW"/>
              </w:rPr>
              <w:t>7</w:t>
            </w:r>
            <w:r w:rsidRPr="009B304B">
              <w:rPr>
                <w:rFonts w:ascii="Arial" w:hAnsi="Arial"/>
                <w:sz w:val="18"/>
              </w:rPr>
              <w:t>_n</w:t>
            </w:r>
            <w:r w:rsidRPr="009B304B">
              <w:rPr>
                <w:rFonts w:ascii="Arial" w:hAnsi="Arial" w:hint="eastAsia"/>
                <w:sz w:val="18"/>
                <w:lang w:eastAsia="zh-TW"/>
              </w:rPr>
              <w:t>1</w:t>
            </w:r>
            <w:r w:rsidRPr="009B304B">
              <w:rPr>
                <w:rFonts w:ascii="Arial" w:hAnsi="Arial"/>
                <w:sz w:val="18"/>
              </w:rPr>
              <w:t>-n</w:t>
            </w:r>
            <w:r w:rsidRPr="009B304B">
              <w:rPr>
                <w:rFonts w:ascii="Arial" w:hAnsi="Arial" w:hint="eastAsia"/>
                <w:sz w:val="18"/>
                <w:lang w:eastAsia="zh-TW"/>
              </w:rPr>
              <w:t>8</w:t>
            </w:r>
            <w:r w:rsidRPr="009B304B">
              <w:rPr>
                <w:rFonts w:ascii="Arial" w:hAnsi="Arial"/>
                <w:sz w:val="18"/>
              </w:rPr>
              <w:t>-n7</w:t>
            </w:r>
            <w:r w:rsidRPr="009B304B">
              <w:rPr>
                <w:rFonts w:ascii="Arial" w:hAnsi="Arial" w:hint="eastAsia"/>
                <w:sz w:val="18"/>
                <w:lang w:eastAsia="zh-TW"/>
              </w:rPr>
              <w:t>8</w:t>
            </w:r>
          </w:p>
        </w:tc>
        <w:tc>
          <w:tcPr>
            <w:tcW w:w="1488" w:type="dxa"/>
            <w:tcBorders>
              <w:bottom w:val="single" w:sz="4" w:space="0" w:color="auto"/>
            </w:tcBorders>
            <w:vAlign w:val="center"/>
          </w:tcPr>
          <w:p w14:paraId="3B557B26"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89" w:type="dxa"/>
            <w:tcBorders>
              <w:bottom w:val="single" w:sz="4" w:space="0" w:color="auto"/>
            </w:tcBorders>
            <w:vAlign w:val="center"/>
          </w:tcPr>
          <w:p w14:paraId="5962275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bottom w:val="single" w:sz="4" w:space="0" w:color="auto"/>
            </w:tcBorders>
            <w:vAlign w:val="center"/>
          </w:tcPr>
          <w:p w14:paraId="258AFEFB"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bottom w:val="single" w:sz="4" w:space="0" w:color="auto"/>
            </w:tcBorders>
            <w:vAlign w:val="center"/>
          </w:tcPr>
          <w:p w14:paraId="6064B1A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8808FA" w:rsidRPr="009B304B" w14:paraId="06D043EE" w14:textId="77777777" w:rsidTr="009B304B">
        <w:trPr>
          <w:trHeight w:val="187"/>
          <w:jc w:val="center"/>
        </w:trPr>
        <w:tc>
          <w:tcPr>
            <w:tcW w:w="2155" w:type="dxa"/>
            <w:tcBorders>
              <w:bottom w:val="single" w:sz="4" w:space="0" w:color="auto"/>
            </w:tcBorders>
            <w:shd w:val="clear" w:color="auto" w:fill="auto"/>
          </w:tcPr>
          <w:p w14:paraId="10258535"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w:t>
            </w:r>
            <w:r w:rsidRPr="009B304B">
              <w:rPr>
                <w:rFonts w:ascii="Arial" w:hAnsi="Arial"/>
                <w:sz w:val="18"/>
                <w:lang w:eastAsia="zh-TW"/>
              </w:rPr>
              <w:t>7</w:t>
            </w:r>
            <w:r w:rsidRPr="009B304B">
              <w:rPr>
                <w:rFonts w:ascii="Arial" w:hAnsi="Arial"/>
                <w:sz w:val="18"/>
              </w:rPr>
              <w:t>-</w:t>
            </w:r>
            <w:r w:rsidRPr="009B304B">
              <w:rPr>
                <w:rFonts w:ascii="Arial" w:hAnsi="Arial"/>
                <w:sz w:val="18"/>
                <w:lang w:eastAsia="zh-TW"/>
              </w:rPr>
              <w:t>8</w:t>
            </w:r>
            <w:r w:rsidRPr="009B304B">
              <w:rPr>
                <w:rFonts w:ascii="Arial" w:hAnsi="Arial"/>
                <w:sz w:val="18"/>
              </w:rPr>
              <w:t>_n1-n78</w:t>
            </w:r>
          </w:p>
          <w:p w14:paraId="0A73FDE7"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DC_7-7-8_n1-n78</w:t>
            </w:r>
          </w:p>
        </w:tc>
        <w:tc>
          <w:tcPr>
            <w:tcW w:w="1488" w:type="dxa"/>
            <w:vAlign w:val="center"/>
          </w:tcPr>
          <w:p w14:paraId="1EE02A83"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bCs/>
                <w:sz w:val="18"/>
                <w:szCs w:val="18"/>
                <w:lang w:eastAsia="zh-TW"/>
              </w:rPr>
              <w:t>0.2</w:t>
            </w:r>
          </w:p>
        </w:tc>
        <w:tc>
          <w:tcPr>
            <w:tcW w:w="1489" w:type="dxa"/>
            <w:vAlign w:val="center"/>
          </w:tcPr>
          <w:p w14:paraId="18CBA1C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70A465A"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bCs/>
                <w:sz w:val="18"/>
                <w:szCs w:val="18"/>
                <w:lang w:eastAsia="zh-TW"/>
              </w:rPr>
              <w:t>0.2</w:t>
            </w:r>
          </w:p>
        </w:tc>
        <w:tc>
          <w:tcPr>
            <w:tcW w:w="1403" w:type="dxa"/>
            <w:vAlign w:val="center"/>
          </w:tcPr>
          <w:p w14:paraId="4039DC9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49C7B82A"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7ECAC857"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DC_7-8_n7-n78</w:t>
            </w:r>
          </w:p>
        </w:tc>
        <w:tc>
          <w:tcPr>
            <w:tcW w:w="1488" w:type="dxa"/>
            <w:tcBorders>
              <w:top w:val="single" w:sz="4" w:space="0" w:color="auto"/>
              <w:left w:val="single" w:sz="4" w:space="0" w:color="auto"/>
              <w:bottom w:val="single" w:sz="4" w:space="0" w:color="auto"/>
              <w:right w:val="single" w:sz="4" w:space="0" w:color="auto"/>
            </w:tcBorders>
            <w:vAlign w:val="center"/>
          </w:tcPr>
          <w:p w14:paraId="4474AB5D" w14:textId="77777777" w:rsidR="008808FA" w:rsidRPr="009B304B" w:rsidRDefault="008808FA" w:rsidP="008808FA">
            <w:pPr>
              <w:keepNext/>
              <w:keepLines/>
              <w:spacing w:after="0"/>
              <w:jc w:val="center"/>
              <w:rPr>
                <w:rFonts w:ascii="Arial" w:hAnsi="Arial"/>
                <w:sz w:val="18"/>
              </w:rPr>
            </w:pPr>
            <w:r w:rsidRPr="009B304B">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4ADEEF11"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58648AC" w14:textId="77777777" w:rsidR="008808FA" w:rsidRPr="009B304B" w:rsidRDefault="008808FA" w:rsidP="008808FA">
            <w:pPr>
              <w:keepNext/>
              <w:keepLines/>
              <w:spacing w:after="0"/>
              <w:jc w:val="center"/>
              <w:rPr>
                <w:rFonts w:ascii="Arial" w:hAnsi="Arial"/>
                <w:sz w:val="18"/>
              </w:rPr>
            </w:pPr>
            <w:r w:rsidRPr="009B304B">
              <w:rPr>
                <w:rFonts w:ascii="Arial" w:hAnsi="Arial"/>
                <w:sz w:val="18"/>
              </w:rPr>
              <w:t>-</w:t>
            </w:r>
          </w:p>
        </w:tc>
        <w:tc>
          <w:tcPr>
            <w:tcW w:w="1403" w:type="dxa"/>
            <w:tcBorders>
              <w:top w:val="single" w:sz="4" w:space="0" w:color="auto"/>
              <w:left w:val="single" w:sz="4" w:space="0" w:color="auto"/>
              <w:bottom w:val="single" w:sz="4" w:space="0" w:color="auto"/>
              <w:right w:val="single" w:sz="4" w:space="0" w:color="auto"/>
            </w:tcBorders>
            <w:vAlign w:val="center"/>
          </w:tcPr>
          <w:p w14:paraId="6B9EE518"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0.5</w:t>
            </w:r>
          </w:p>
        </w:tc>
      </w:tr>
      <w:tr w:rsidR="008808FA" w:rsidRPr="009B304B" w14:paraId="38DE8B64" w14:textId="77777777" w:rsidTr="009B304B">
        <w:trPr>
          <w:trHeight w:val="187"/>
          <w:jc w:val="center"/>
        </w:trPr>
        <w:tc>
          <w:tcPr>
            <w:tcW w:w="2155" w:type="dxa"/>
            <w:tcBorders>
              <w:bottom w:val="single" w:sz="4" w:space="0" w:color="auto"/>
            </w:tcBorders>
            <w:shd w:val="clear" w:color="auto" w:fill="auto"/>
          </w:tcPr>
          <w:p w14:paraId="0DF0F336"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DC_7-8-20_n</w:t>
            </w:r>
            <w:r w:rsidRPr="009B304B">
              <w:rPr>
                <w:rFonts w:ascii="Arial" w:hAnsi="Arial"/>
                <w:sz w:val="18"/>
                <w:lang w:val="fi-FI"/>
              </w:rPr>
              <w:t>1</w:t>
            </w:r>
          </w:p>
        </w:tc>
        <w:tc>
          <w:tcPr>
            <w:tcW w:w="1488" w:type="dxa"/>
            <w:vAlign w:val="center"/>
          </w:tcPr>
          <w:p w14:paraId="6FAF0AD3"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293F20F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5DF5A65"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0.2</w:t>
            </w:r>
          </w:p>
        </w:tc>
        <w:tc>
          <w:tcPr>
            <w:tcW w:w="1403" w:type="dxa"/>
            <w:vAlign w:val="center"/>
          </w:tcPr>
          <w:p w14:paraId="149BD24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7DC6AAE1" w14:textId="77777777" w:rsidTr="009B304B">
        <w:trPr>
          <w:trHeight w:val="187"/>
          <w:jc w:val="center"/>
        </w:trPr>
        <w:tc>
          <w:tcPr>
            <w:tcW w:w="2155" w:type="dxa"/>
            <w:tcBorders>
              <w:bottom w:val="single" w:sz="4" w:space="0" w:color="auto"/>
            </w:tcBorders>
            <w:shd w:val="clear" w:color="auto" w:fill="auto"/>
          </w:tcPr>
          <w:p w14:paraId="4C964B80"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DC_7-8-20_n</w:t>
            </w:r>
            <w:r w:rsidRPr="009B304B">
              <w:rPr>
                <w:rFonts w:ascii="Arial" w:hAnsi="Arial"/>
                <w:sz w:val="18"/>
                <w:lang w:val="fi-FI"/>
              </w:rPr>
              <w:t>3</w:t>
            </w:r>
          </w:p>
        </w:tc>
        <w:tc>
          <w:tcPr>
            <w:tcW w:w="1488" w:type="dxa"/>
            <w:vAlign w:val="center"/>
          </w:tcPr>
          <w:p w14:paraId="3CDB54F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4557CEB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4A31348"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03" w:type="dxa"/>
            <w:vAlign w:val="center"/>
          </w:tcPr>
          <w:p w14:paraId="0F279D35"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62774982"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996758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DC_7-8_n28-n78</w:t>
            </w:r>
          </w:p>
        </w:tc>
        <w:tc>
          <w:tcPr>
            <w:tcW w:w="1488" w:type="dxa"/>
            <w:vAlign w:val="center"/>
          </w:tcPr>
          <w:p w14:paraId="2C274BD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0.2</w:t>
            </w:r>
          </w:p>
        </w:tc>
        <w:tc>
          <w:tcPr>
            <w:tcW w:w="1489" w:type="dxa"/>
            <w:vAlign w:val="center"/>
          </w:tcPr>
          <w:p w14:paraId="7A95D08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06E695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6CC30C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19397564" w14:textId="77777777" w:rsidTr="009B304B">
        <w:trPr>
          <w:trHeight w:val="187"/>
          <w:jc w:val="center"/>
        </w:trPr>
        <w:tc>
          <w:tcPr>
            <w:tcW w:w="2155" w:type="dxa"/>
            <w:tcBorders>
              <w:bottom w:val="single" w:sz="4" w:space="0" w:color="auto"/>
            </w:tcBorders>
          </w:tcPr>
          <w:p w14:paraId="154BE190"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DC_7-8-32_n</w:t>
            </w:r>
            <w:r w:rsidRPr="009B304B">
              <w:rPr>
                <w:rFonts w:ascii="Arial" w:hAnsi="Arial"/>
                <w:sz w:val="18"/>
                <w:lang w:val="fi-FI"/>
              </w:rPr>
              <w:t>1</w:t>
            </w:r>
          </w:p>
        </w:tc>
        <w:tc>
          <w:tcPr>
            <w:tcW w:w="1488" w:type="dxa"/>
            <w:vAlign w:val="center"/>
          </w:tcPr>
          <w:p w14:paraId="1B1902EB"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Malgun Gothic" w:hAnsi="Arial" w:cs="Arial"/>
                <w:sz w:val="18"/>
                <w:lang w:eastAsia="ko-KR"/>
              </w:rPr>
              <w:t>-</w:t>
            </w:r>
          </w:p>
        </w:tc>
        <w:tc>
          <w:tcPr>
            <w:tcW w:w="1489" w:type="dxa"/>
            <w:vAlign w:val="center"/>
          </w:tcPr>
          <w:p w14:paraId="2991AE4A"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54D81A35" w14:textId="77777777" w:rsidR="008808FA" w:rsidRPr="009B304B" w:rsidRDefault="008808FA" w:rsidP="008808FA">
            <w:pPr>
              <w:keepNext/>
              <w:keepLines/>
              <w:spacing w:after="0"/>
              <w:jc w:val="center"/>
              <w:rPr>
                <w:rFonts w:ascii="Arial" w:hAnsi="Arial" w:cs="Arial"/>
                <w:bCs/>
                <w:sz w:val="18"/>
                <w:szCs w:val="18"/>
                <w:lang w:eastAsia="zh-TW"/>
              </w:rPr>
            </w:pPr>
            <w:r w:rsidRPr="009B304B">
              <w:rPr>
                <w:rFonts w:ascii="Arial" w:eastAsia="Malgun Gothic" w:hAnsi="Arial" w:cs="Arial"/>
                <w:sz w:val="18"/>
                <w:lang w:eastAsia="ko-KR"/>
              </w:rPr>
              <w:t>-</w:t>
            </w:r>
          </w:p>
        </w:tc>
        <w:tc>
          <w:tcPr>
            <w:tcW w:w="1403" w:type="dxa"/>
            <w:vAlign w:val="center"/>
          </w:tcPr>
          <w:p w14:paraId="01724E7B"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r>
      <w:tr w:rsidR="008808FA" w:rsidRPr="009B304B" w14:paraId="5B294993" w14:textId="77777777" w:rsidTr="009B304B">
        <w:trPr>
          <w:trHeight w:val="187"/>
          <w:jc w:val="center"/>
        </w:trPr>
        <w:tc>
          <w:tcPr>
            <w:tcW w:w="2155" w:type="dxa"/>
            <w:tcBorders>
              <w:bottom w:val="single" w:sz="4" w:space="0" w:color="auto"/>
            </w:tcBorders>
            <w:shd w:val="clear" w:color="auto" w:fill="auto"/>
          </w:tcPr>
          <w:p w14:paraId="4C59335A"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DC_7-8-32_n78</w:t>
            </w:r>
          </w:p>
        </w:tc>
        <w:tc>
          <w:tcPr>
            <w:tcW w:w="1488" w:type="dxa"/>
            <w:vAlign w:val="center"/>
          </w:tcPr>
          <w:p w14:paraId="1513E79D"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37A9410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32FD4CC"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03" w:type="dxa"/>
            <w:vAlign w:val="center"/>
          </w:tcPr>
          <w:p w14:paraId="0D03859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1BF69045" w14:textId="77777777" w:rsidTr="009B304B">
        <w:trPr>
          <w:trHeight w:val="187"/>
          <w:jc w:val="center"/>
        </w:trPr>
        <w:tc>
          <w:tcPr>
            <w:tcW w:w="2155" w:type="dxa"/>
            <w:tcBorders>
              <w:bottom w:val="single" w:sz="4" w:space="0" w:color="auto"/>
            </w:tcBorders>
          </w:tcPr>
          <w:p w14:paraId="59F86411"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DC_7-8-38_n1</w:t>
            </w:r>
          </w:p>
        </w:tc>
        <w:tc>
          <w:tcPr>
            <w:tcW w:w="1488" w:type="dxa"/>
            <w:vAlign w:val="center"/>
          </w:tcPr>
          <w:p w14:paraId="2923CDF3"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Malgun Gothic" w:hAnsi="Arial" w:cs="Arial"/>
                <w:sz w:val="18"/>
                <w:lang w:eastAsia="ko-KR"/>
              </w:rPr>
              <w:t>-</w:t>
            </w:r>
          </w:p>
        </w:tc>
        <w:tc>
          <w:tcPr>
            <w:tcW w:w="1489" w:type="dxa"/>
            <w:vAlign w:val="center"/>
          </w:tcPr>
          <w:p w14:paraId="5DA09AB9"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c>
          <w:tcPr>
            <w:tcW w:w="1403" w:type="dxa"/>
            <w:vAlign w:val="center"/>
          </w:tcPr>
          <w:p w14:paraId="755C94EE" w14:textId="77777777" w:rsidR="008808FA" w:rsidRPr="009B304B" w:rsidRDefault="008808FA" w:rsidP="008808FA">
            <w:pPr>
              <w:keepNext/>
              <w:keepLines/>
              <w:spacing w:after="0"/>
              <w:jc w:val="center"/>
              <w:rPr>
                <w:rFonts w:ascii="Arial" w:hAnsi="Arial" w:cs="Arial"/>
                <w:bCs/>
                <w:sz w:val="18"/>
                <w:szCs w:val="18"/>
                <w:lang w:eastAsia="zh-TW"/>
              </w:rPr>
            </w:pPr>
            <w:r w:rsidRPr="009B304B">
              <w:rPr>
                <w:rFonts w:ascii="Arial" w:eastAsia="Malgun Gothic" w:hAnsi="Arial" w:cs="Arial"/>
                <w:sz w:val="18"/>
                <w:lang w:eastAsia="ko-KR"/>
              </w:rPr>
              <w:t>0.2</w:t>
            </w:r>
          </w:p>
        </w:tc>
        <w:tc>
          <w:tcPr>
            <w:tcW w:w="1403" w:type="dxa"/>
            <w:vAlign w:val="center"/>
          </w:tcPr>
          <w:p w14:paraId="7BCA539C"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r>
      <w:tr w:rsidR="008808FA" w:rsidRPr="009B304B" w14:paraId="6E26A166" w14:textId="77777777" w:rsidTr="009B304B">
        <w:trPr>
          <w:trHeight w:val="187"/>
          <w:jc w:val="center"/>
        </w:trPr>
        <w:tc>
          <w:tcPr>
            <w:tcW w:w="2155" w:type="dxa"/>
            <w:tcBorders>
              <w:top w:val="single" w:sz="4" w:space="0" w:color="auto"/>
              <w:bottom w:val="single" w:sz="4" w:space="0" w:color="auto"/>
            </w:tcBorders>
            <w:shd w:val="clear" w:color="auto" w:fill="auto"/>
          </w:tcPr>
          <w:p w14:paraId="5D095FA3"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sz w:val="18"/>
              </w:rPr>
              <w:t>DC_7-8-40_n1</w:t>
            </w:r>
          </w:p>
        </w:tc>
        <w:tc>
          <w:tcPr>
            <w:tcW w:w="1488" w:type="dxa"/>
            <w:vAlign w:val="center"/>
          </w:tcPr>
          <w:p w14:paraId="4BA6CF60"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sz w:val="18"/>
                <w:lang w:eastAsia="zh-CN"/>
              </w:rPr>
              <w:t>0.3</w:t>
            </w:r>
          </w:p>
        </w:tc>
        <w:tc>
          <w:tcPr>
            <w:tcW w:w="1489" w:type="dxa"/>
            <w:vAlign w:val="center"/>
          </w:tcPr>
          <w:p w14:paraId="596E639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AEEE61A"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sz w:val="18"/>
                <w:lang w:eastAsia="zh-CN"/>
              </w:rPr>
              <w:t>0.8</w:t>
            </w:r>
          </w:p>
        </w:tc>
        <w:tc>
          <w:tcPr>
            <w:tcW w:w="1403" w:type="dxa"/>
            <w:vAlign w:val="center"/>
          </w:tcPr>
          <w:p w14:paraId="39FE5C45"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r>
      <w:tr w:rsidR="008808FA" w:rsidRPr="009B304B" w14:paraId="17BB92E9" w14:textId="77777777" w:rsidTr="009B304B">
        <w:trPr>
          <w:trHeight w:val="187"/>
          <w:jc w:val="center"/>
        </w:trPr>
        <w:tc>
          <w:tcPr>
            <w:tcW w:w="2155" w:type="dxa"/>
            <w:tcBorders>
              <w:top w:val="single" w:sz="4" w:space="0" w:color="auto"/>
              <w:bottom w:val="single" w:sz="4" w:space="0" w:color="auto"/>
            </w:tcBorders>
            <w:shd w:val="clear" w:color="auto" w:fill="auto"/>
          </w:tcPr>
          <w:p w14:paraId="5B0ABA31"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sz w:val="18"/>
              </w:rPr>
              <w:t>DC_7</w:t>
            </w:r>
            <w:r w:rsidRPr="009B304B">
              <w:rPr>
                <w:rFonts w:ascii="Arial" w:hAnsi="Arial" w:hint="eastAsia"/>
                <w:sz w:val="18"/>
                <w:lang w:eastAsia="ja-JP"/>
              </w:rPr>
              <w:t>-</w:t>
            </w:r>
            <w:r w:rsidRPr="009B304B">
              <w:rPr>
                <w:rFonts w:ascii="Arial" w:hAnsi="Arial"/>
                <w:sz w:val="18"/>
                <w:lang w:eastAsia="ja-JP"/>
              </w:rPr>
              <w:t>8</w:t>
            </w:r>
            <w:r w:rsidRPr="009B304B">
              <w:rPr>
                <w:rFonts w:ascii="Arial" w:hAnsi="Arial"/>
                <w:sz w:val="18"/>
              </w:rPr>
              <w:t>-</w:t>
            </w:r>
            <w:r w:rsidRPr="009B304B">
              <w:rPr>
                <w:rFonts w:ascii="Arial" w:hAnsi="Arial"/>
                <w:sz w:val="18"/>
                <w:lang w:val="en-US" w:eastAsia="ja-JP"/>
              </w:rPr>
              <w:t>40</w:t>
            </w:r>
            <w:r w:rsidRPr="009B304B">
              <w:rPr>
                <w:rFonts w:ascii="Arial" w:hAnsi="Arial"/>
                <w:sz w:val="18"/>
                <w:lang w:eastAsia="ja-JP"/>
              </w:rPr>
              <w:t>_</w:t>
            </w:r>
            <w:r w:rsidRPr="009B304B">
              <w:rPr>
                <w:rFonts w:ascii="Arial" w:hAnsi="Arial" w:hint="eastAsia"/>
                <w:sz w:val="18"/>
                <w:lang w:eastAsia="ja-JP"/>
              </w:rPr>
              <w:t>n</w:t>
            </w:r>
            <w:r w:rsidRPr="009B304B">
              <w:rPr>
                <w:rFonts w:ascii="Arial" w:hAnsi="Arial"/>
                <w:sz w:val="18"/>
                <w:lang w:eastAsia="ja-JP"/>
              </w:rPr>
              <w:t>7</w:t>
            </w:r>
            <w:r w:rsidRPr="009B304B">
              <w:rPr>
                <w:rFonts w:ascii="Arial" w:hAnsi="Arial" w:hint="eastAsia"/>
                <w:sz w:val="18"/>
                <w:lang w:eastAsia="ja-JP"/>
              </w:rPr>
              <w:t>8</w:t>
            </w:r>
          </w:p>
        </w:tc>
        <w:tc>
          <w:tcPr>
            <w:tcW w:w="1488" w:type="dxa"/>
            <w:vAlign w:val="center"/>
          </w:tcPr>
          <w:p w14:paraId="4595D89F"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sz w:val="18"/>
                <w:lang w:eastAsia="zh-CN"/>
              </w:rPr>
              <w:t>-</w:t>
            </w:r>
          </w:p>
        </w:tc>
        <w:tc>
          <w:tcPr>
            <w:tcW w:w="1489" w:type="dxa"/>
            <w:vAlign w:val="center"/>
          </w:tcPr>
          <w:p w14:paraId="20A4180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23B0E06"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hint="eastAsia"/>
                <w:sz w:val="18"/>
                <w:lang w:eastAsia="zh-CN"/>
              </w:rPr>
              <w:t>0.</w:t>
            </w:r>
            <w:r w:rsidRPr="009B304B">
              <w:rPr>
                <w:rFonts w:ascii="Arial" w:hAnsi="Arial"/>
                <w:sz w:val="18"/>
                <w:lang w:eastAsia="zh-CN"/>
              </w:rPr>
              <w:t>4</w:t>
            </w:r>
            <w:r w:rsidRPr="009B304B">
              <w:rPr>
                <w:rFonts w:ascii="Arial" w:hAnsi="Arial"/>
                <w:sz w:val="18"/>
                <w:vertAlign w:val="superscript"/>
                <w:lang w:eastAsia="zh-CN"/>
              </w:rPr>
              <w:t>8</w:t>
            </w:r>
          </w:p>
        </w:tc>
        <w:tc>
          <w:tcPr>
            <w:tcW w:w="1403" w:type="dxa"/>
            <w:vAlign w:val="center"/>
          </w:tcPr>
          <w:p w14:paraId="3E95E694"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hint="eastAsia"/>
                <w:sz w:val="18"/>
                <w:lang w:eastAsia="zh-CN"/>
              </w:rPr>
              <w:t>0.</w:t>
            </w:r>
            <w:r w:rsidRPr="009B304B">
              <w:rPr>
                <w:rFonts w:ascii="Arial" w:hAnsi="Arial"/>
                <w:sz w:val="18"/>
                <w:lang w:eastAsia="zh-CN"/>
              </w:rPr>
              <w:t>5</w:t>
            </w:r>
            <w:r w:rsidRPr="009B304B">
              <w:rPr>
                <w:rFonts w:ascii="Arial" w:hAnsi="Arial"/>
                <w:sz w:val="18"/>
                <w:vertAlign w:val="superscript"/>
                <w:lang w:eastAsia="zh-CN"/>
              </w:rPr>
              <w:t>8</w:t>
            </w:r>
          </w:p>
        </w:tc>
      </w:tr>
      <w:tr w:rsidR="008808FA" w:rsidRPr="009B304B" w14:paraId="55516EB1" w14:textId="77777777" w:rsidTr="009B304B">
        <w:trPr>
          <w:trHeight w:val="187"/>
          <w:jc w:val="center"/>
        </w:trPr>
        <w:tc>
          <w:tcPr>
            <w:tcW w:w="2155" w:type="dxa"/>
            <w:tcBorders>
              <w:top w:val="single" w:sz="4" w:space="0" w:color="auto"/>
              <w:bottom w:val="single" w:sz="4" w:space="0" w:color="auto"/>
            </w:tcBorders>
            <w:shd w:val="clear" w:color="auto" w:fill="auto"/>
          </w:tcPr>
          <w:p w14:paraId="11FFB1A4"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DC_7-8_n40-n78</w:t>
            </w:r>
          </w:p>
        </w:tc>
        <w:tc>
          <w:tcPr>
            <w:tcW w:w="1488" w:type="dxa"/>
            <w:vAlign w:val="center"/>
          </w:tcPr>
          <w:p w14:paraId="194E8E83" w14:textId="77777777" w:rsidR="008808FA" w:rsidRPr="009B304B" w:rsidRDefault="008808FA" w:rsidP="008808FA">
            <w:pPr>
              <w:keepNext/>
              <w:keepLines/>
              <w:spacing w:after="0"/>
              <w:jc w:val="center"/>
              <w:rPr>
                <w:rFonts w:ascii="Arial" w:eastAsia="MS Mincho" w:hAnsi="Arial"/>
                <w:bCs/>
                <w:sz w:val="18"/>
                <w:szCs w:val="18"/>
              </w:rPr>
            </w:pPr>
            <w:r w:rsidRPr="009B304B">
              <w:rPr>
                <w:rFonts w:ascii="Arial" w:hAnsi="Arial"/>
                <w:sz w:val="18"/>
                <w:lang w:eastAsia="zh-TW"/>
              </w:rPr>
              <w:t>-</w:t>
            </w:r>
          </w:p>
        </w:tc>
        <w:tc>
          <w:tcPr>
            <w:tcW w:w="1489" w:type="dxa"/>
            <w:vAlign w:val="center"/>
          </w:tcPr>
          <w:p w14:paraId="75BDF853"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13EC85F6" w14:textId="77777777" w:rsidR="008808FA" w:rsidRPr="009B304B" w:rsidRDefault="008808FA" w:rsidP="008808FA">
            <w:pPr>
              <w:keepNext/>
              <w:keepLines/>
              <w:spacing w:after="0"/>
              <w:jc w:val="center"/>
              <w:rPr>
                <w:rFonts w:ascii="Arial" w:hAnsi="Arial"/>
                <w:bCs/>
                <w:sz w:val="18"/>
                <w:szCs w:val="18"/>
                <w:lang w:eastAsia="zh-TW"/>
              </w:rPr>
            </w:pPr>
            <w:r w:rsidRPr="009B304B">
              <w:rPr>
                <w:rFonts w:ascii="Arial" w:hAnsi="Arial"/>
                <w:sz w:val="18"/>
                <w:szCs w:val="18"/>
                <w:lang w:eastAsia="ja-JP"/>
              </w:rPr>
              <w:t>0.4</w:t>
            </w:r>
          </w:p>
        </w:tc>
        <w:tc>
          <w:tcPr>
            <w:tcW w:w="1403" w:type="dxa"/>
            <w:vAlign w:val="center"/>
          </w:tcPr>
          <w:p w14:paraId="73DBE0F1"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.5</w:t>
            </w:r>
          </w:p>
        </w:tc>
      </w:tr>
      <w:tr w:rsidR="008808FA" w:rsidRPr="009B304B" w14:paraId="340230C0" w14:textId="77777777" w:rsidTr="009B304B">
        <w:trPr>
          <w:trHeight w:val="187"/>
          <w:jc w:val="center"/>
        </w:trPr>
        <w:tc>
          <w:tcPr>
            <w:tcW w:w="2155" w:type="dxa"/>
            <w:tcBorders>
              <w:top w:val="single" w:sz="4" w:space="0" w:color="auto"/>
              <w:bottom w:val="single" w:sz="4" w:space="0" w:color="auto"/>
            </w:tcBorders>
            <w:shd w:val="clear" w:color="auto" w:fill="auto"/>
          </w:tcPr>
          <w:p w14:paraId="301060EE"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66</w:t>
            </w:r>
          </w:p>
        </w:tc>
        <w:tc>
          <w:tcPr>
            <w:tcW w:w="1488" w:type="dxa"/>
          </w:tcPr>
          <w:p w14:paraId="7F636220"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cs="Arial"/>
                <w:sz w:val="18"/>
                <w:szCs w:val="18"/>
                <w:lang w:val="sv-SE" w:eastAsia="ja-JP"/>
              </w:rPr>
              <w:t>0.5</w:t>
            </w:r>
          </w:p>
        </w:tc>
        <w:tc>
          <w:tcPr>
            <w:tcW w:w="1489" w:type="dxa"/>
          </w:tcPr>
          <w:p w14:paraId="22B85366"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cs="Arial"/>
                <w:sz w:val="18"/>
                <w:szCs w:val="18"/>
                <w:lang w:val="sv-SE" w:eastAsia="ja-JP"/>
              </w:rPr>
              <w:t>0.5</w:t>
            </w:r>
          </w:p>
        </w:tc>
        <w:tc>
          <w:tcPr>
            <w:tcW w:w="1403" w:type="dxa"/>
          </w:tcPr>
          <w:p w14:paraId="14642794"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hint="eastAsia"/>
                <w:bCs/>
                <w:sz w:val="18"/>
                <w:szCs w:val="18"/>
                <w:lang w:eastAsia="zh-CN"/>
              </w:rPr>
              <w:t>0</w:t>
            </w:r>
            <w:r w:rsidRPr="009B304B">
              <w:rPr>
                <w:rFonts w:ascii="Arial" w:hAnsi="Arial"/>
                <w:bCs/>
                <w:sz w:val="18"/>
                <w:szCs w:val="18"/>
                <w:lang w:eastAsia="zh-CN"/>
              </w:rPr>
              <w:t>.3</w:t>
            </w:r>
          </w:p>
        </w:tc>
        <w:tc>
          <w:tcPr>
            <w:tcW w:w="1403" w:type="dxa"/>
            <w:vAlign w:val="center"/>
          </w:tcPr>
          <w:p w14:paraId="614F2318"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.3</w:t>
            </w:r>
          </w:p>
        </w:tc>
      </w:tr>
      <w:tr w:rsidR="008808FA" w:rsidRPr="009B304B" w14:paraId="34E0560A" w14:textId="77777777" w:rsidTr="009B304B">
        <w:trPr>
          <w:trHeight w:val="187"/>
          <w:jc w:val="center"/>
        </w:trPr>
        <w:tc>
          <w:tcPr>
            <w:tcW w:w="2155" w:type="dxa"/>
            <w:tcBorders>
              <w:top w:val="single" w:sz="4" w:space="0" w:color="auto"/>
              <w:bottom w:val="single" w:sz="4" w:space="0" w:color="auto"/>
            </w:tcBorders>
            <w:shd w:val="clear" w:color="auto" w:fill="auto"/>
          </w:tcPr>
          <w:p w14:paraId="53151834"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6B4E76A7"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sz w:val="18"/>
                <w:lang w:val="sv-SE"/>
              </w:rPr>
              <w:t>0.2</w:t>
            </w:r>
          </w:p>
        </w:tc>
        <w:tc>
          <w:tcPr>
            <w:tcW w:w="1489" w:type="dxa"/>
            <w:vAlign w:val="center"/>
          </w:tcPr>
          <w:p w14:paraId="3C2AD6DC"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28188DE"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cs="Arial"/>
                <w:sz w:val="18"/>
                <w:lang w:val="x-none" w:eastAsia="zh-CN"/>
              </w:rPr>
              <w:t>0.</w:t>
            </w:r>
            <w:r w:rsidRPr="009B304B">
              <w:rPr>
                <w:rFonts w:ascii="Arial" w:hAnsi="Arial" w:cs="Arial"/>
                <w:sz w:val="18"/>
                <w:lang w:val="sv-SE" w:eastAsia="zh-CN"/>
              </w:rPr>
              <w:t>2</w:t>
            </w:r>
          </w:p>
        </w:tc>
        <w:tc>
          <w:tcPr>
            <w:tcW w:w="1403" w:type="dxa"/>
            <w:vAlign w:val="center"/>
          </w:tcPr>
          <w:p w14:paraId="4E6C8969"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8808FA" w:rsidRPr="009B304B" w14:paraId="793B20A8" w14:textId="77777777" w:rsidTr="009B304B">
        <w:trPr>
          <w:trHeight w:val="187"/>
          <w:jc w:val="center"/>
        </w:trPr>
        <w:tc>
          <w:tcPr>
            <w:tcW w:w="2155" w:type="dxa"/>
            <w:tcBorders>
              <w:top w:val="single" w:sz="4" w:space="0" w:color="auto"/>
              <w:bottom w:val="single" w:sz="4" w:space="0" w:color="auto"/>
            </w:tcBorders>
            <w:shd w:val="clear" w:color="auto" w:fill="auto"/>
          </w:tcPr>
          <w:p w14:paraId="1D518FC2"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5D04BBF3"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sz w:val="18"/>
                <w:lang w:val="sv-SE"/>
              </w:rPr>
              <w:t>0.2</w:t>
            </w:r>
          </w:p>
        </w:tc>
        <w:tc>
          <w:tcPr>
            <w:tcW w:w="1489" w:type="dxa"/>
            <w:vAlign w:val="center"/>
          </w:tcPr>
          <w:p w14:paraId="19AB3524"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8227414"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cs="Arial"/>
                <w:sz w:val="18"/>
                <w:lang w:val="x-none" w:eastAsia="zh-CN"/>
              </w:rPr>
              <w:t>0.</w:t>
            </w:r>
            <w:r w:rsidRPr="009B304B">
              <w:rPr>
                <w:rFonts w:ascii="Arial" w:hAnsi="Arial" w:cs="Arial"/>
                <w:sz w:val="18"/>
                <w:lang w:val="sv-SE" w:eastAsia="zh-CN"/>
              </w:rPr>
              <w:t>2</w:t>
            </w:r>
          </w:p>
        </w:tc>
        <w:tc>
          <w:tcPr>
            <w:tcW w:w="1403" w:type="dxa"/>
            <w:vAlign w:val="center"/>
          </w:tcPr>
          <w:p w14:paraId="3CCC007A"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8808FA" w:rsidRPr="009B304B" w14:paraId="6C96AA2C" w14:textId="77777777" w:rsidTr="009B304B">
        <w:trPr>
          <w:trHeight w:val="187"/>
          <w:jc w:val="center"/>
        </w:trPr>
        <w:tc>
          <w:tcPr>
            <w:tcW w:w="2155" w:type="dxa"/>
            <w:tcBorders>
              <w:top w:val="single" w:sz="4" w:space="0" w:color="auto"/>
              <w:bottom w:val="single" w:sz="4" w:space="0" w:color="auto"/>
            </w:tcBorders>
            <w:shd w:val="clear" w:color="auto" w:fill="auto"/>
          </w:tcPr>
          <w:p w14:paraId="6C60D327"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szCs w:val="18"/>
                <w:lang w:val="sv-SE" w:eastAsia="ja-JP"/>
              </w:rPr>
              <w:t>DC_7-12-66_n2</w:t>
            </w:r>
          </w:p>
        </w:tc>
        <w:tc>
          <w:tcPr>
            <w:tcW w:w="1488" w:type="dxa"/>
            <w:vAlign w:val="center"/>
          </w:tcPr>
          <w:p w14:paraId="59915E67" w14:textId="77777777" w:rsidR="008808FA" w:rsidRPr="009B304B" w:rsidRDefault="008808FA" w:rsidP="008808FA">
            <w:pPr>
              <w:keepNext/>
              <w:keepLines/>
              <w:spacing w:after="0"/>
              <w:jc w:val="center"/>
              <w:rPr>
                <w:rFonts w:ascii="Arial" w:eastAsia="MS Mincho" w:hAnsi="Arial"/>
                <w:bCs/>
                <w:sz w:val="18"/>
                <w:szCs w:val="18"/>
              </w:rPr>
            </w:pPr>
            <w:r w:rsidRPr="009B304B">
              <w:rPr>
                <w:rFonts w:ascii="Arial" w:hAnsi="Arial" w:cs="Arial"/>
                <w:sz w:val="18"/>
                <w:szCs w:val="18"/>
                <w:lang w:val="sv-SE" w:eastAsia="ja-JP"/>
              </w:rPr>
              <w:t>0.5</w:t>
            </w:r>
          </w:p>
        </w:tc>
        <w:tc>
          <w:tcPr>
            <w:tcW w:w="1489" w:type="dxa"/>
            <w:vAlign w:val="center"/>
          </w:tcPr>
          <w:p w14:paraId="38DF6A2A"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.5</w:t>
            </w:r>
          </w:p>
        </w:tc>
        <w:tc>
          <w:tcPr>
            <w:tcW w:w="1403" w:type="dxa"/>
            <w:vAlign w:val="center"/>
          </w:tcPr>
          <w:p w14:paraId="6DF89171" w14:textId="77777777" w:rsidR="008808FA" w:rsidRPr="009B304B" w:rsidRDefault="008808FA" w:rsidP="008808FA">
            <w:pPr>
              <w:keepNext/>
              <w:keepLines/>
              <w:spacing w:after="0"/>
              <w:jc w:val="center"/>
              <w:rPr>
                <w:rFonts w:ascii="Arial" w:hAnsi="Arial"/>
                <w:bCs/>
                <w:sz w:val="18"/>
                <w:szCs w:val="18"/>
                <w:lang w:eastAsia="zh-TW"/>
              </w:rPr>
            </w:pPr>
            <w:r w:rsidRPr="009B304B">
              <w:rPr>
                <w:rFonts w:ascii="Arial" w:hAnsi="Arial"/>
                <w:sz w:val="18"/>
              </w:rPr>
              <w:t>0.3</w:t>
            </w:r>
          </w:p>
        </w:tc>
        <w:tc>
          <w:tcPr>
            <w:tcW w:w="1403" w:type="dxa"/>
            <w:vAlign w:val="center"/>
          </w:tcPr>
          <w:p w14:paraId="73F08120"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.3</w:t>
            </w:r>
          </w:p>
        </w:tc>
      </w:tr>
      <w:tr w:rsidR="008808FA" w:rsidRPr="009B304B" w14:paraId="4FA2B235" w14:textId="77777777" w:rsidTr="009B304B">
        <w:trPr>
          <w:trHeight w:val="187"/>
          <w:jc w:val="center"/>
        </w:trPr>
        <w:tc>
          <w:tcPr>
            <w:tcW w:w="2155" w:type="dxa"/>
            <w:tcBorders>
              <w:top w:val="single" w:sz="4" w:space="0" w:color="auto"/>
              <w:bottom w:val="single" w:sz="4" w:space="0" w:color="auto"/>
            </w:tcBorders>
            <w:shd w:val="clear" w:color="auto" w:fill="auto"/>
          </w:tcPr>
          <w:p w14:paraId="6B0B5C6F"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DC_7-12-66_n25</w:t>
            </w:r>
          </w:p>
        </w:tc>
        <w:tc>
          <w:tcPr>
            <w:tcW w:w="1488" w:type="dxa"/>
            <w:vAlign w:val="center"/>
          </w:tcPr>
          <w:p w14:paraId="2DE5F14E"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zh-CN"/>
              </w:rPr>
              <w:t>0.3</w:t>
            </w:r>
          </w:p>
        </w:tc>
        <w:tc>
          <w:tcPr>
            <w:tcW w:w="1489" w:type="dxa"/>
            <w:vAlign w:val="center"/>
          </w:tcPr>
          <w:p w14:paraId="6967153A"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bCs/>
                <w:sz w:val="18"/>
                <w:szCs w:val="18"/>
                <w:lang w:eastAsia="zh-CN"/>
              </w:rPr>
              <w:t>0.5</w:t>
            </w:r>
          </w:p>
        </w:tc>
        <w:tc>
          <w:tcPr>
            <w:tcW w:w="1403" w:type="dxa"/>
            <w:vAlign w:val="center"/>
          </w:tcPr>
          <w:p w14:paraId="32A62E62"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CN"/>
              </w:rPr>
              <w:t>0.5</w:t>
            </w:r>
          </w:p>
        </w:tc>
        <w:tc>
          <w:tcPr>
            <w:tcW w:w="1403" w:type="dxa"/>
            <w:vAlign w:val="center"/>
          </w:tcPr>
          <w:p w14:paraId="2C4E370D"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bCs/>
                <w:sz w:val="18"/>
                <w:szCs w:val="18"/>
                <w:lang w:eastAsia="zh-CN"/>
              </w:rPr>
              <w:t>0.5</w:t>
            </w:r>
          </w:p>
        </w:tc>
      </w:tr>
      <w:tr w:rsidR="008808FA" w:rsidRPr="009B304B" w14:paraId="0ADA0355" w14:textId="77777777" w:rsidTr="009B304B">
        <w:trPr>
          <w:trHeight w:val="187"/>
          <w:jc w:val="center"/>
        </w:trPr>
        <w:tc>
          <w:tcPr>
            <w:tcW w:w="2155" w:type="dxa"/>
            <w:tcBorders>
              <w:top w:val="single" w:sz="4" w:space="0" w:color="auto"/>
              <w:bottom w:val="single" w:sz="4" w:space="0" w:color="auto"/>
            </w:tcBorders>
            <w:shd w:val="clear" w:color="auto" w:fill="auto"/>
          </w:tcPr>
          <w:p w14:paraId="2F9B75D8" w14:textId="77777777" w:rsidR="008808FA" w:rsidRPr="009B304B" w:rsidRDefault="008808FA" w:rsidP="008808FA">
            <w:pPr>
              <w:keepNext/>
              <w:keepLines/>
              <w:spacing w:after="0"/>
              <w:jc w:val="center"/>
              <w:rPr>
                <w:rFonts w:ascii="Arial" w:hAnsi="Arial" w:cs="Arial"/>
                <w:sz w:val="18"/>
                <w:lang w:val="sv-SE" w:eastAsia="ja-JP"/>
              </w:rPr>
            </w:pPr>
            <w:r w:rsidRPr="009B304B">
              <w:rPr>
                <w:rFonts w:ascii="Arial" w:hAnsi="Arial" w:cs="Arial"/>
                <w:sz w:val="18"/>
                <w:lang w:eastAsia="ja-JP"/>
              </w:rPr>
              <w:t>DC_7-12-66_n66</w:t>
            </w:r>
          </w:p>
        </w:tc>
        <w:tc>
          <w:tcPr>
            <w:tcW w:w="1488" w:type="dxa"/>
            <w:vAlign w:val="center"/>
          </w:tcPr>
          <w:p w14:paraId="7A04AA18" w14:textId="77777777" w:rsidR="008808FA" w:rsidRPr="009B304B" w:rsidRDefault="008808FA" w:rsidP="008808FA">
            <w:pPr>
              <w:keepNext/>
              <w:keepLines/>
              <w:spacing w:after="0"/>
              <w:jc w:val="center"/>
              <w:rPr>
                <w:rFonts w:ascii="Arial" w:hAnsi="Arial" w:cs="Arial"/>
                <w:sz w:val="18"/>
                <w:lang w:val="sv-SE" w:eastAsia="ja-JP"/>
              </w:rPr>
            </w:pPr>
            <w:r w:rsidRPr="009B304B">
              <w:rPr>
                <w:rFonts w:ascii="Arial" w:hAnsi="Arial" w:cs="Arial"/>
                <w:sz w:val="18"/>
                <w:lang w:eastAsia="ja-JP"/>
              </w:rPr>
              <w:t>0.5</w:t>
            </w:r>
          </w:p>
        </w:tc>
        <w:tc>
          <w:tcPr>
            <w:tcW w:w="1489" w:type="dxa"/>
            <w:vAlign w:val="center"/>
          </w:tcPr>
          <w:p w14:paraId="1FFE57A0" w14:textId="77777777" w:rsidR="008808FA" w:rsidRPr="009B304B" w:rsidRDefault="008808FA" w:rsidP="008808FA">
            <w:pPr>
              <w:keepNext/>
              <w:keepLines/>
              <w:spacing w:after="0"/>
              <w:jc w:val="center"/>
              <w:rPr>
                <w:rFonts w:ascii="Arial" w:hAnsi="Arial" w:cs="Arial"/>
                <w:bCs/>
                <w:sz w:val="18"/>
                <w:lang w:eastAsia="ja-JP"/>
              </w:rPr>
            </w:pPr>
            <w:r w:rsidRPr="009B304B">
              <w:rPr>
                <w:rFonts w:ascii="Arial" w:hAnsi="Arial" w:cs="Arial" w:hint="eastAsia"/>
                <w:sz w:val="18"/>
                <w:lang w:eastAsia="ja-JP"/>
              </w:rPr>
              <w:t>-</w:t>
            </w:r>
          </w:p>
        </w:tc>
        <w:tc>
          <w:tcPr>
            <w:tcW w:w="1403" w:type="dxa"/>
            <w:vAlign w:val="center"/>
          </w:tcPr>
          <w:p w14:paraId="7B74672B"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0.5</w:t>
            </w:r>
          </w:p>
        </w:tc>
        <w:tc>
          <w:tcPr>
            <w:tcW w:w="1403" w:type="dxa"/>
            <w:vAlign w:val="center"/>
          </w:tcPr>
          <w:p w14:paraId="3BA6D8DA" w14:textId="77777777" w:rsidR="008808FA" w:rsidRPr="009B304B" w:rsidRDefault="008808FA" w:rsidP="008808FA">
            <w:pPr>
              <w:keepNext/>
              <w:keepLines/>
              <w:spacing w:after="0"/>
              <w:jc w:val="center"/>
              <w:rPr>
                <w:rFonts w:ascii="Arial" w:hAnsi="Arial" w:cs="Arial"/>
                <w:bCs/>
                <w:sz w:val="18"/>
                <w:lang w:eastAsia="ja-JP"/>
              </w:rPr>
            </w:pPr>
            <w:r w:rsidRPr="009B304B">
              <w:rPr>
                <w:rFonts w:ascii="Arial" w:hAnsi="Arial" w:cs="Arial" w:hint="eastAsia"/>
                <w:sz w:val="18"/>
                <w:lang w:eastAsia="ja-JP"/>
              </w:rPr>
              <w:t>0</w:t>
            </w:r>
            <w:r w:rsidRPr="009B304B">
              <w:rPr>
                <w:rFonts w:ascii="Arial" w:hAnsi="Arial" w:cs="Arial"/>
                <w:sz w:val="18"/>
                <w:lang w:eastAsia="ja-JP"/>
              </w:rPr>
              <w:t>.5</w:t>
            </w:r>
          </w:p>
        </w:tc>
      </w:tr>
      <w:tr w:rsidR="008808FA" w:rsidRPr="009B304B" w14:paraId="5D301B19" w14:textId="77777777" w:rsidTr="009B304B">
        <w:trPr>
          <w:trHeight w:val="187"/>
          <w:jc w:val="center"/>
        </w:trPr>
        <w:tc>
          <w:tcPr>
            <w:tcW w:w="2155" w:type="dxa"/>
            <w:tcBorders>
              <w:top w:val="single" w:sz="4" w:space="0" w:color="auto"/>
              <w:bottom w:val="single" w:sz="4" w:space="0" w:color="auto"/>
            </w:tcBorders>
            <w:shd w:val="clear" w:color="auto" w:fill="auto"/>
          </w:tcPr>
          <w:p w14:paraId="68BE8913" w14:textId="77777777" w:rsidR="008808FA" w:rsidRPr="009B304B" w:rsidRDefault="008808FA" w:rsidP="008808FA">
            <w:pPr>
              <w:keepNext/>
              <w:keepLines/>
              <w:spacing w:after="0"/>
              <w:jc w:val="center"/>
              <w:rPr>
                <w:rFonts w:ascii="Arial" w:hAnsi="Arial" w:cs="Arial"/>
                <w:sz w:val="18"/>
                <w:lang w:val="sv-SE" w:eastAsia="ja-JP"/>
              </w:rPr>
            </w:pPr>
            <w:r w:rsidRPr="009B304B">
              <w:rPr>
                <w:rFonts w:ascii="Arial" w:hAnsi="Arial" w:cs="Arial"/>
                <w:sz w:val="18"/>
                <w:lang w:val="sv-SE" w:eastAsia="ja-JP"/>
              </w:rPr>
              <w:t>DC_7-12-66_n77</w:t>
            </w:r>
          </w:p>
        </w:tc>
        <w:tc>
          <w:tcPr>
            <w:tcW w:w="1488" w:type="dxa"/>
            <w:vAlign w:val="center"/>
          </w:tcPr>
          <w:p w14:paraId="709D9CC1" w14:textId="77777777" w:rsidR="008808FA" w:rsidRPr="009B304B" w:rsidRDefault="008808FA" w:rsidP="008808FA">
            <w:pPr>
              <w:keepNext/>
              <w:keepLines/>
              <w:spacing w:after="0"/>
              <w:jc w:val="center"/>
              <w:rPr>
                <w:rFonts w:ascii="Arial" w:hAnsi="Arial" w:cs="Arial"/>
                <w:sz w:val="18"/>
                <w:lang w:val="sv-SE" w:eastAsia="ja-JP"/>
              </w:rPr>
            </w:pPr>
            <w:r w:rsidRPr="009B304B">
              <w:rPr>
                <w:rFonts w:ascii="Arial" w:hAnsi="Arial" w:cs="Arial"/>
                <w:sz w:val="18"/>
                <w:lang w:val="sv-SE" w:eastAsia="ja-JP"/>
              </w:rPr>
              <w:t>0.5</w:t>
            </w:r>
          </w:p>
        </w:tc>
        <w:tc>
          <w:tcPr>
            <w:tcW w:w="1489" w:type="dxa"/>
            <w:vAlign w:val="center"/>
          </w:tcPr>
          <w:p w14:paraId="699385CE" w14:textId="77777777" w:rsidR="008808FA" w:rsidRPr="009B304B" w:rsidRDefault="008808FA" w:rsidP="008808FA">
            <w:pPr>
              <w:keepNext/>
              <w:keepLines/>
              <w:spacing w:after="0"/>
              <w:jc w:val="center"/>
              <w:rPr>
                <w:rFonts w:ascii="Arial" w:hAnsi="Arial" w:cs="Arial"/>
                <w:bCs/>
                <w:sz w:val="18"/>
                <w:lang w:eastAsia="ja-JP"/>
              </w:rPr>
            </w:pPr>
            <w:r w:rsidRPr="009B304B">
              <w:rPr>
                <w:rFonts w:ascii="Arial" w:hAnsi="Arial" w:cs="Arial" w:hint="eastAsia"/>
                <w:bCs/>
                <w:sz w:val="18"/>
                <w:lang w:eastAsia="ja-JP"/>
              </w:rPr>
              <w:t>0</w:t>
            </w:r>
            <w:r w:rsidRPr="009B304B">
              <w:rPr>
                <w:rFonts w:ascii="Arial" w:hAnsi="Arial" w:cs="Arial"/>
                <w:bCs/>
                <w:sz w:val="18"/>
                <w:lang w:eastAsia="ja-JP"/>
              </w:rPr>
              <w:t>.2</w:t>
            </w:r>
          </w:p>
        </w:tc>
        <w:tc>
          <w:tcPr>
            <w:tcW w:w="1403" w:type="dxa"/>
            <w:vAlign w:val="center"/>
          </w:tcPr>
          <w:p w14:paraId="5B812D0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0.5</w:t>
            </w:r>
          </w:p>
        </w:tc>
        <w:tc>
          <w:tcPr>
            <w:tcW w:w="1403" w:type="dxa"/>
            <w:vAlign w:val="center"/>
          </w:tcPr>
          <w:p w14:paraId="05A9C67B" w14:textId="77777777" w:rsidR="008808FA" w:rsidRPr="009B304B" w:rsidRDefault="008808FA" w:rsidP="008808FA">
            <w:pPr>
              <w:keepNext/>
              <w:keepLines/>
              <w:spacing w:after="0"/>
              <w:jc w:val="center"/>
              <w:rPr>
                <w:rFonts w:ascii="Arial" w:hAnsi="Arial" w:cs="Arial"/>
                <w:bCs/>
                <w:sz w:val="18"/>
                <w:lang w:eastAsia="ja-JP"/>
              </w:rPr>
            </w:pPr>
            <w:r w:rsidRPr="009B304B">
              <w:rPr>
                <w:rFonts w:ascii="Arial" w:hAnsi="Arial" w:cs="Arial" w:hint="eastAsia"/>
                <w:bCs/>
                <w:sz w:val="18"/>
                <w:lang w:eastAsia="ja-JP"/>
              </w:rPr>
              <w:t>0</w:t>
            </w:r>
            <w:r w:rsidRPr="009B304B">
              <w:rPr>
                <w:rFonts w:ascii="Arial" w:hAnsi="Arial" w:cs="Arial"/>
                <w:bCs/>
                <w:sz w:val="18"/>
                <w:lang w:eastAsia="ja-JP"/>
              </w:rPr>
              <w:t>.5</w:t>
            </w:r>
          </w:p>
        </w:tc>
      </w:tr>
      <w:tr w:rsidR="008808FA" w:rsidRPr="009B304B" w14:paraId="15C882CE" w14:textId="77777777" w:rsidTr="009B304B">
        <w:trPr>
          <w:trHeight w:val="187"/>
          <w:jc w:val="center"/>
        </w:trPr>
        <w:tc>
          <w:tcPr>
            <w:tcW w:w="2155" w:type="dxa"/>
            <w:tcBorders>
              <w:top w:val="single" w:sz="4" w:space="0" w:color="auto"/>
              <w:bottom w:val="single" w:sz="4" w:space="0" w:color="auto"/>
            </w:tcBorders>
            <w:shd w:val="clear" w:color="auto" w:fill="auto"/>
          </w:tcPr>
          <w:p w14:paraId="198C73B0"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66</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3C3EE61A"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0.5</w:t>
            </w:r>
          </w:p>
        </w:tc>
        <w:tc>
          <w:tcPr>
            <w:tcW w:w="1489" w:type="dxa"/>
            <w:vAlign w:val="center"/>
          </w:tcPr>
          <w:p w14:paraId="540E5201"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446CD30B"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eastAsia="zh-CN"/>
              </w:rPr>
              <w:t>0.5</w:t>
            </w:r>
          </w:p>
        </w:tc>
        <w:tc>
          <w:tcPr>
            <w:tcW w:w="1403" w:type="dxa"/>
            <w:vAlign w:val="center"/>
          </w:tcPr>
          <w:p w14:paraId="1DE92F4E"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.5</w:t>
            </w:r>
          </w:p>
        </w:tc>
      </w:tr>
      <w:tr w:rsidR="008808FA" w:rsidRPr="009B304B" w14:paraId="13F7BB6D" w14:textId="77777777" w:rsidTr="009B304B">
        <w:trPr>
          <w:trHeight w:val="187"/>
          <w:jc w:val="center"/>
        </w:trPr>
        <w:tc>
          <w:tcPr>
            <w:tcW w:w="2155" w:type="dxa"/>
            <w:tcBorders>
              <w:top w:val="single" w:sz="4" w:space="0" w:color="auto"/>
              <w:bottom w:val="single" w:sz="4" w:space="0" w:color="auto"/>
            </w:tcBorders>
            <w:shd w:val="clear" w:color="auto" w:fill="auto"/>
          </w:tcPr>
          <w:p w14:paraId="484EC68B"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szCs w:val="18"/>
                <w:lang w:val="sv-SE" w:eastAsia="ja-JP"/>
              </w:rPr>
              <w:t>DC_7-12-66_n78</w:t>
            </w:r>
          </w:p>
        </w:tc>
        <w:tc>
          <w:tcPr>
            <w:tcW w:w="1488" w:type="dxa"/>
            <w:vAlign w:val="center"/>
          </w:tcPr>
          <w:p w14:paraId="112394B2" w14:textId="77777777" w:rsidR="008808FA" w:rsidRPr="009B304B" w:rsidRDefault="008808FA" w:rsidP="008808FA">
            <w:pPr>
              <w:keepNext/>
              <w:keepLines/>
              <w:spacing w:after="0"/>
              <w:jc w:val="center"/>
              <w:rPr>
                <w:rFonts w:ascii="Arial" w:eastAsia="MS Mincho" w:hAnsi="Arial"/>
                <w:bCs/>
                <w:sz w:val="18"/>
                <w:szCs w:val="18"/>
              </w:rPr>
            </w:pPr>
            <w:r w:rsidRPr="009B304B">
              <w:rPr>
                <w:rFonts w:ascii="Arial" w:hAnsi="Arial" w:cs="Arial"/>
                <w:sz w:val="18"/>
                <w:szCs w:val="18"/>
                <w:lang w:val="sv-SE" w:eastAsia="ja-JP"/>
              </w:rPr>
              <w:t>0.5</w:t>
            </w:r>
          </w:p>
        </w:tc>
        <w:tc>
          <w:tcPr>
            <w:tcW w:w="1489" w:type="dxa"/>
            <w:vAlign w:val="center"/>
          </w:tcPr>
          <w:p w14:paraId="1D0C2E1C"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7751998C" w14:textId="77777777" w:rsidR="008808FA" w:rsidRPr="009B304B" w:rsidRDefault="008808FA" w:rsidP="008808FA">
            <w:pPr>
              <w:keepNext/>
              <w:keepLines/>
              <w:spacing w:after="0"/>
              <w:jc w:val="center"/>
              <w:rPr>
                <w:rFonts w:ascii="Arial" w:hAnsi="Arial"/>
                <w:bCs/>
                <w:sz w:val="18"/>
                <w:szCs w:val="18"/>
                <w:lang w:eastAsia="zh-TW"/>
              </w:rPr>
            </w:pPr>
            <w:r w:rsidRPr="009B304B">
              <w:rPr>
                <w:rFonts w:ascii="Arial" w:hAnsi="Arial" w:cs="Arial"/>
                <w:sz w:val="18"/>
                <w:lang w:eastAsia="zh-CN"/>
              </w:rPr>
              <w:t>0.5</w:t>
            </w:r>
          </w:p>
        </w:tc>
        <w:tc>
          <w:tcPr>
            <w:tcW w:w="1403" w:type="dxa"/>
            <w:vAlign w:val="center"/>
          </w:tcPr>
          <w:p w14:paraId="107C849A"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.5</w:t>
            </w:r>
          </w:p>
        </w:tc>
      </w:tr>
      <w:tr w:rsidR="008808FA" w:rsidRPr="009B304B" w14:paraId="566815CB" w14:textId="77777777" w:rsidTr="009B304B">
        <w:trPr>
          <w:trHeight w:val="187"/>
          <w:jc w:val="center"/>
        </w:trPr>
        <w:tc>
          <w:tcPr>
            <w:tcW w:w="2155" w:type="dxa"/>
            <w:tcBorders>
              <w:top w:val="single" w:sz="4" w:space="0" w:color="auto"/>
              <w:bottom w:val="single" w:sz="4" w:space="0" w:color="auto"/>
            </w:tcBorders>
            <w:shd w:val="clear" w:color="auto" w:fill="auto"/>
          </w:tcPr>
          <w:p w14:paraId="21DDEFE9"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12</w:t>
            </w:r>
            <w:r w:rsidRPr="009B304B">
              <w:rPr>
                <w:rFonts w:ascii="Arial" w:hAnsi="Arial" w:cs="Arial"/>
                <w:sz w:val="18"/>
                <w:lang w:val="x-none" w:eastAsia="ja-JP"/>
              </w:rPr>
              <w:t>_n</w:t>
            </w:r>
            <w:r w:rsidRPr="009B304B">
              <w:rPr>
                <w:rFonts w:ascii="Arial" w:hAnsi="Arial" w:cs="Arial"/>
                <w:sz w:val="18"/>
                <w:lang w:val="sv-SE" w:eastAsia="ja-JP"/>
              </w:rPr>
              <w:t>66</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5A4970AB"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ja-JP"/>
              </w:rPr>
              <w:t>0.5</w:t>
            </w:r>
          </w:p>
        </w:tc>
        <w:tc>
          <w:tcPr>
            <w:tcW w:w="1489" w:type="dxa"/>
            <w:vAlign w:val="center"/>
          </w:tcPr>
          <w:p w14:paraId="4E7444B5"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5D7CC5DE"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vAlign w:val="center"/>
          </w:tcPr>
          <w:p w14:paraId="16BFC7FE"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.5</w:t>
            </w:r>
          </w:p>
        </w:tc>
      </w:tr>
      <w:tr w:rsidR="008808FA" w:rsidRPr="009B304B" w14:paraId="06A357B9" w14:textId="77777777" w:rsidTr="009B304B">
        <w:trPr>
          <w:trHeight w:val="187"/>
          <w:jc w:val="center"/>
        </w:trPr>
        <w:tc>
          <w:tcPr>
            <w:tcW w:w="2155" w:type="dxa"/>
            <w:tcBorders>
              <w:top w:val="single" w:sz="4" w:space="0" w:color="auto"/>
              <w:bottom w:val="single" w:sz="4" w:space="0" w:color="auto"/>
            </w:tcBorders>
            <w:shd w:val="clear" w:color="auto" w:fill="auto"/>
          </w:tcPr>
          <w:p w14:paraId="7218E143" w14:textId="77777777" w:rsidR="008808FA" w:rsidRPr="009B304B" w:rsidRDefault="008808FA" w:rsidP="008808FA">
            <w:pPr>
              <w:keepNext/>
              <w:keepLines/>
              <w:spacing w:after="0"/>
              <w:jc w:val="center"/>
              <w:rPr>
                <w:rFonts w:ascii="Arial" w:hAnsi="Arial" w:cs="Arial"/>
                <w:sz w:val="18"/>
                <w:lang w:val="x-none" w:eastAsia="ja-JP"/>
              </w:rPr>
            </w:pPr>
            <w:r w:rsidRPr="009B304B">
              <w:rPr>
                <w:rFonts w:ascii="Arial" w:hAnsi="Arial" w:cs="Arial"/>
                <w:sz w:val="18"/>
                <w:lang w:val="x-none" w:eastAsia="ja-JP"/>
              </w:rPr>
              <w:t>DC_7-12-71_n77</w:t>
            </w:r>
          </w:p>
        </w:tc>
        <w:tc>
          <w:tcPr>
            <w:tcW w:w="1488" w:type="dxa"/>
            <w:vAlign w:val="center"/>
          </w:tcPr>
          <w:p w14:paraId="3F86C359"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cs="Arial"/>
                <w:sz w:val="18"/>
                <w:szCs w:val="18"/>
                <w:lang w:val="sv-SE" w:eastAsia="zh-CN"/>
              </w:rPr>
              <w:t>0.2</w:t>
            </w:r>
          </w:p>
        </w:tc>
        <w:tc>
          <w:tcPr>
            <w:tcW w:w="1489" w:type="dxa"/>
            <w:vAlign w:val="center"/>
          </w:tcPr>
          <w:p w14:paraId="3000F87D"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bCs/>
                <w:sz w:val="18"/>
                <w:szCs w:val="18"/>
                <w:lang w:eastAsia="zh-CN"/>
              </w:rPr>
              <w:t>0.5</w:t>
            </w:r>
          </w:p>
        </w:tc>
        <w:tc>
          <w:tcPr>
            <w:tcW w:w="1403" w:type="dxa"/>
            <w:vAlign w:val="center"/>
          </w:tcPr>
          <w:p w14:paraId="30498E0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vAlign w:val="center"/>
          </w:tcPr>
          <w:p w14:paraId="10D997DB"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bCs/>
                <w:sz w:val="18"/>
                <w:szCs w:val="18"/>
                <w:lang w:eastAsia="zh-CN"/>
              </w:rPr>
              <w:t>0.5</w:t>
            </w:r>
          </w:p>
        </w:tc>
      </w:tr>
      <w:tr w:rsidR="008808FA" w:rsidRPr="009B304B" w14:paraId="427C67FB" w14:textId="77777777" w:rsidTr="009B304B">
        <w:trPr>
          <w:trHeight w:val="187"/>
          <w:jc w:val="center"/>
        </w:trPr>
        <w:tc>
          <w:tcPr>
            <w:tcW w:w="2155" w:type="dxa"/>
            <w:tcBorders>
              <w:top w:val="single" w:sz="4" w:space="0" w:color="auto"/>
              <w:bottom w:val="single" w:sz="4" w:space="0" w:color="auto"/>
            </w:tcBorders>
            <w:shd w:val="clear" w:color="auto" w:fill="auto"/>
          </w:tcPr>
          <w:p w14:paraId="4368F94C"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eastAsia="ja-JP"/>
              </w:rPr>
              <w:t>DC_7-13_n25-n66</w:t>
            </w:r>
          </w:p>
        </w:tc>
        <w:tc>
          <w:tcPr>
            <w:tcW w:w="1488" w:type="dxa"/>
            <w:vAlign w:val="center"/>
          </w:tcPr>
          <w:p w14:paraId="2D30AF14"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sz w:val="18"/>
                <w:lang w:val="sv-SE"/>
              </w:rPr>
              <w:t>0.5</w:t>
            </w:r>
          </w:p>
        </w:tc>
        <w:tc>
          <w:tcPr>
            <w:tcW w:w="1489" w:type="dxa"/>
            <w:vAlign w:val="center"/>
          </w:tcPr>
          <w:p w14:paraId="3FB95D45" w14:textId="77777777" w:rsidR="008808FA" w:rsidRPr="009B304B" w:rsidRDefault="008808FA" w:rsidP="008808FA">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w:t>
            </w:r>
          </w:p>
        </w:tc>
        <w:tc>
          <w:tcPr>
            <w:tcW w:w="1403" w:type="dxa"/>
            <w:vAlign w:val="center"/>
          </w:tcPr>
          <w:p w14:paraId="453BF316" w14:textId="77777777" w:rsidR="008808FA" w:rsidRPr="009B304B" w:rsidRDefault="008808FA" w:rsidP="008808FA">
            <w:pPr>
              <w:keepNext/>
              <w:keepLines/>
              <w:spacing w:after="0"/>
              <w:jc w:val="center"/>
              <w:rPr>
                <w:rFonts w:ascii="Arial" w:hAnsi="Arial" w:cs="Arial"/>
                <w:sz w:val="18"/>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3</w:t>
            </w:r>
          </w:p>
        </w:tc>
        <w:tc>
          <w:tcPr>
            <w:tcW w:w="1403" w:type="dxa"/>
            <w:vAlign w:val="center"/>
          </w:tcPr>
          <w:p w14:paraId="27E976B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7AF35F6E" w14:textId="77777777" w:rsidTr="009B304B">
        <w:trPr>
          <w:trHeight w:val="187"/>
          <w:jc w:val="center"/>
        </w:trPr>
        <w:tc>
          <w:tcPr>
            <w:tcW w:w="2155" w:type="dxa"/>
            <w:tcBorders>
              <w:bottom w:val="single" w:sz="4" w:space="0" w:color="auto"/>
            </w:tcBorders>
            <w:shd w:val="clear" w:color="auto" w:fill="auto"/>
          </w:tcPr>
          <w:p w14:paraId="39ADDAAE"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lastRenderedPageBreak/>
              <w:t>DC_7-7-13-(n)66</w:t>
            </w:r>
          </w:p>
          <w:p w14:paraId="5DAB1E86"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DC_7-13-(n)66</w:t>
            </w:r>
          </w:p>
          <w:p w14:paraId="08BEE84E"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7-13</w:t>
            </w:r>
            <w:r w:rsidRPr="009B304B">
              <w:rPr>
                <w:rFonts w:ascii="Arial" w:hAnsi="Arial" w:cs="Arial"/>
                <w:sz w:val="18"/>
              </w:rPr>
              <w:t>-</w:t>
            </w:r>
            <w:r w:rsidRPr="009B304B">
              <w:rPr>
                <w:rFonts w:ascii="Arial" w:hAnsi="Arial" w:cs="Arial"/>
                <w:sz w:val="18"/>
                <w:lang w:eastAsia="ja-JP"/>
              </w:rPr>
              <w:t>66_n66</w:t>
            </w:r>
          </w:p>
        </w:tc>
        <w:tc>
          <w:tcPr>
            <w:tcW w:w="1488" w:type="dxa"/>
            <w:vAlign w:val="center"/>
          </w:tcPr>
          <w:p w14:paraId="1EE2A1D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0.5</w:t>
            </w:r>
          </w:p>
        </w:tc>
        <w:tc>
          <w:tcPr>
            <w:tcW w:w="1489" w:type="dxa"/>
            <w:vAlign w:val="center"/>
          </w:tcPr>
          <w:p w14:paraId="7767CD6E"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tcBorders>
              <w:bottom w:val="single" w:sz="4" w:space="0" w:color="auto"/>
            </w:tcBorders>
            <w:vAlign w:val="center"/>
          </w:tcPr>
          <w:p w14:paraId="6440FFB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0.5</w:t>
            </w:r>
          </w:p>
        </w:tc>
        <w:tc>
          <w:tcPr>
            <w:tcW w:w="1403" w:type="dxa"/>
            <w:tcBorders>
              <w:bottom w:val="single" w:sz="4" w:space="0" w:color="auto"/>
            </w:tcBorders>
            <w:vAlign w:val="center"/>
          </w:tcPr>
          <w:p w14:paraId="2C9F6BB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0D25CCB4" w14:textId="77777777" w:rsidTr="009B304B">
        <w:trPr>
          <w:trHeight w:val="187"/>
          <w:jc w:val="center"/>
        </w:trPr>
        <w:tc>
          <w:tcPr>
            <w:tcW w:w="2155" w:type="dxa"/>
            <w:tcBorders>
              <w:top w:val="single" w:sz="4" w:space="0" w:color="auto"/>
              <w:bottom w:val="single" w:sz="4" w:space="0" w:color="auto"/>
            </w:tcBorders>
            <w:shd w:val="clear" w:color="auto" w:fill="auto"/>
          </w:tcPr>
          <w:p w14:paraId="65A10202"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ko-KR"/>
              </w:rPr>
              <w:t>DC_7-20_n1-n78</w:t>
            </w:r>
          </w:p>
        </w:tc>
        <w:tc>
          <w:tcPr>
            <w:tcW w:w="1488" w:type="dxa"/>
            <w:vAlign w:val="center"/>
          </w:tcPr>
          <w:p w14:paraId="6CD6FB16" w14:textId="77777777" w:rsidR="008808FA" w:rsidRPr="009B304B" w:rsidRDefault="008808FA" w:rsidP="008808FA">
            <w:pPr>
              <w:keepNext/>
              <w:keepLines/>
              <w:spacing w:after="0"/>
              <w:jc w:val="center"/>
              <w:rPr>
                <w:rFonts w:ascii="Arial" w:eastAsia="MS Mincho" w:hAnsi="Arial"/>
                <w:bCs/>
                <w:sz w:val="18"/>
                <w:szCs w:val="18"/>
              </w:rPr>
            </w:pPr>
            <w:r w:rsidRPr="009B304B">
              <w:rPr>
                <w:rFonts w:ascii="Arial" w:hAnsi="Arial"/>
                <w:sz w:val="18"/>
                <w:lang w:eastAsia="ko-KR"/>
              </w:rPr>
              <w:t>0.2</w:t>
            </w:r>
          </w:p>
        </w:tc>
        <w:tc>
          <w:tcPr>
            <w:tcW w:w="1489" w:type="dxa"/>
            <w:vAlign w:val="center"/>
          </w:tcPr>
          <w:p w14:paraId="0E6B7E92"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.2</w:t>
            </w:r>
          </w:p>
        </w:tc>
        <w:tc>
          <w:tcPr>
            <w:tcW w:w="1403" w:type="dxa"/>
            <w:vAlign w:val="center"/>
          </w:tcPr>
          <w:p w14:paraId="4CE35904" w14:textId="77777777" w:rsidR="008808FA" w:rsidRPr="009B304B" w:rsidRDefault="008808FA" w:rsidP="008808FA">
            <w:pPr>
              <w:keepNext/>
              <w:keepLines/>
              <w:spacing w:after="0"/>
              <w:jc w:val="center"/>
              <w:rPr>
                <w:rFonts w:ascii="Arial" w:hAnsi="Arial"/>
                <w:bCs/>
                <w:sz w:val="18"/>
                <w:szCs w:val="18"/>
                <w:lang w:eastAsia="zh-TW"/>
              </w:rPr>
            </w:pPr>
            <w:r w:rsidRPr="009B304B">
              <w:rPr>
                <w:rFonts w:ascii="Arial" w:hAnsi="Arial"/>
                <w:sz w:val="18"/>
                <w:szCs w:val="18"/>
                <w:lang w:eastAsia="ko-KR"/>
              </w:rPr>
              <w:t>0.2</w:t>
            </w:r>
          </w:p>
        </w:tc>
        <w:tc>
          <w:tcPr>
            <w:tcW w:w="1403" w:type="dxa"/>
            <w:vAlign w:val="center"/>
          </w:tcPr>
          <w:p w14:paraId="48DACE36" w14:textId="77777777" w:rsidR="008808FA" w:rsidRPr="009B304B" w:rsidRDefault="008808FA" w:rsidP="008808FA">
            <w:pPr>
              <w:keepNext/>
              <w:keepLines/>
              <w:spacing w:after="0"/>
              <w:jc w:val="center"/>
              <w:rPr>
                <w:rFonts w:ascii="Arial" w:hAnsi="Arial"/>
                <w:bCs/>
                <w:sz w:val="18"/>
                <w:szCs w:val="18"/>
                <w:lang w:eastAsia="zh-CN"/>
              </w:rPr>
            </w:pPr>
            <w:r w:rsidRPr="009B304B">
              <w:rPr>
                <w:rFonts w:ascii="Arial" w:hAnsi="Arial" w:hint="eastAsia"/>
                <w:bCs/>
                <w:sz w:val="18"/>
                <w:szCs w:val="18"/>
                <w:lang w:eastAsia="zh-CN"/>
              </w:rPr>
              <w:t>0</w:t>
            </w:r>
            <w:r w:rsidRPr="009B304B">
              <w:rPr>
                <w:rFonts w:ascii="Arial" w:hAnsi="Arial"/>
                <w:bCs/>
                <w:sz w:val="18"/>
                <w:szCs w:val="18"/>
                <w:lang w:eastAsia="zh-CN"/>
              </w:rPr>
              <w:t>.5</w:t>
            </w:r>
          </w:p>
        </w:tc>
      </w:tr>
      <w:tr w:rsidR="008808FA" w:rsidRPr="009B304B" w14:paraId="2D546DB0" w14:textId="77777777" w:rsidTr="009B304B">
        <w:trPr>
          <w:trHeight w:val="187"/>
          <w:jc w:val="center"/>
        </w:trPr>
        <w:tc>
          <w:tcPr>
            <w:tcW w:w="2155" w:type="dxa"/>
            <w:tcBorders>
              <w:top w:val="single" w:sz="4" w:space="0" w:color="auto"/>
              <w:bottom w:val="single" w:sz="4" w:space="0" w:color="auto"/>
            </w:tcBorders>
            <w:shd w:val="clear" w:color="auto" w:fill="auto"/>
          </w:tcPr>
          <w:p w14:paraId="7E2ADC1F"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x-none"/>
              </w:rPr>
              <w:t>DC_7-20_n3-n38</w:t>
            </w:r>
          </w:p>
        </w:tc>
        <w:tc>
          <w:tcPr>
            <w:tcW w:w="1488" w:type="dxa"/>
            <w:vAlign w:val="center"/>
          </w:tcPr>
          <w:p w14:paraId="4D4B7D15"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sz w:val="18"/>
                <w:lang w:val="x-none"/>
              </w:rPr>
              <w:t>-</w:t>
            </w:r>
          </w:p>
        </w:tc>
        <w:tc>
          <w:tcPr>
            <w:tcW w:w="1489" w:type="dxa"/>
            <w:vAlign w:val="center"/>
          </w:tcPr>
          <w:p w14:paraId="640A772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0089FBEC" w14:textId="77777777" w:rsidR="008808FA" w:rsidRPr="009B304B" w:rsidRDefault="008808FA" w:rsidP="008808FA">
            <w:pPr>
              <w:keepNext/>
              <w:keepLines/>
              <w:spacing w:after="0"/>
              <w:jc w:val="center"/>
              <w:rPr>
                <w:rFonts w:ascii="Arial" w:hAnsi="Arial"/>
                <w:sz w:val="18"/>
                <w:szCs w:val="18"/>
                <w:lang w:eastAsia="ko-KR"/>
              </w:rPr>
            </w:pPr>
            <w:r w:rsidRPr="009B304B">
              <w:rPr>
                <w:rFonts w:ascii="Arial" w:hAnsi="Arial"/>
                <w:sz w:val="18"/>
                <w:lang w:val="x-none"/>
              </w:rPr>
              <w:t>-</w:t>
            </w:r>
          </w:p>
        </w:tc>
        <w:tc>
          <w:tcPr>
            <w:tcW w:w="1403" w:type="dxa"/>
            <w:vAlign w:val="center"/>
          </w:tcPr>
          <w:p w14:paraId="48923DAA"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r>
      <w:tr w:rsidR="008808FA" w:rsidRPr="009B304B" w14:paraId="7DCC0101" w14:textId="77777777" w:rsidTr="009B304B">
        <w:trPr>
          <w:trHeight w:val="187"/>
          <w:jc w:val="center"/>
        </w:trPr>
        <w:tc>
          <w:tcPr>
            <w:tcW w:w="2155" w:type="dxa"/>
            <w:tcBorders>
              <w:bottom w:val="single" w:sz="4" w:space="0" w:color="auto"/>
            </w:tcBorders>
          </w:tcPr>
          <w:p w14:paraId="1B00D075"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ko-KR"/>
              </w:rPr>
              <w:t>DC_</w:t>
            </w:r>
            <w:r w:rsidRPr="009B304B">
              <w:rPr>
                <w:rFonts w:ascii="Arial" w:hAnsi="Arial"/>
                <w:sz w:val="18"/>
                <w:lang w:eastAsia="zh-CN"/>
              </w:rPr>
              <w:t>7</w:t>
            </w:r>
            <w:r w:rsidRPr="009B304B">
              <w:rPr>
                <w:rFonts w:ascii="Arial" w:hAnsi="Arial"/>
                <w:sz w:val="18"/>
                <w:lang w:eastAsia="ko-KR"/>
              </w:rPr>
              <w:t>-</w:t>
            </w:r>
            <w:r w:rsidRPr="009B304B">
              <w:rPr>
                <w:rFonts w:ascii="Arial" w:hAnsi="Arial"/>
                <w:sz w:val="18"/>
                <w:lang w:eastAsia="zh-CN"/>
              </w:rPr>
              <w:t>20</w:t>
            </w:r>
            <w:r w:rsidRPr="009B304B">
              <w:rPr>
                <w:rFonts w:ascii="Arial" w:hAnsi="Arial"/>
                <w:sz w:val="18"/>
                <w:lang w:eastAsia="ko-KR"/>
              </w:rPr>
              <w:t>_n</w:t>
            </w:r>
            <w:r w:rsidRPr="009B304B">
              <w:rPr>
                <w:rFonts w:ascii="Arial" w:hAnsi="Arial"/>
                <w:sz w:val="18"/>
                <w:lang w:eastAsia="zh-CN"/>
              </w:rPr>
              <w:t>3</w:t>
            </w:r>
            <w:r w:rsidRPr="009B304B">
              <w:rPr>
                <w:rFonts w:ascii="Arial" w:hAnsi="Arial"/>
                <w:sz w:val="18"/>
                <w:lang w:eastAsia="ko-KR"/>
              </w:rPr>
              <w:t>-n78</w:t>
            </w:r>
          </w:p>
        </w:tc>
        <w:tc>
          <w:tcPr>
            <w:tcW w:w="1488" w:type="dxa"/>
            <w:vAlign w:val="center"/>
          </w:tcPr>
          <w:p w14:paraId="0949D1FA"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w:t>
            </w:r>
          </w:p>
        </w:tc>
        <w:tc>
          <w:tcPr>
            <w:tcW w:w="1489" w:type="dxa"/>
            <w:vAlign w:val="center"/>
          </w:tcPr>
          <w:p w14:paraId="70092382"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c>
          <w:tcPr>
            <w:tcW w:w="1403" w:type="dxa"/>
            <w:vAlign w:val="center"/>
          </w:tcPr>
          <w:p w14:paraId="29A41B34" w14:textId="77777777" w:rsidR="008808FA" w:rsidRPr="009B304B" w:rsidRDefault="008808FA" w:rsidP="008808FA">
            <w:pPr>
              <w:keepNext/>
              <w:keepLines/>
              <w:spacing w:after="0"/>
              <w:jc w:val="center"/>
              <w:rPr>
                <w:rFonts w:ascii="Arial" w:hAnsi="Arial" w:cs="Arial"/>
                <w:bCs/>
                <w:sz w:val="18"/>
                <w:szCs w:val="18"/>
                <w:lang w:eastAsia="zh-TW"/>
              </w:rPr>
            </w:pPr>
            <w:r w:rsidRPr="009B304B">
              <w:rPr>
                <w:rFonts w:ascii="Arial" w:hAnsi="Arial" w:cs="Arial"/>
                <w:sz w:val="18"/>
                <w:szCs w:val="18"/>
                <w:lang w:eastAsia="zh-CN"/>
              </w:rPr>
              <w:t>-</w:t>
            </w:r>
          </w:p>
        </w:tc>
        <w:tc>
          <w:tcPr>
            <w:tcW w:w="1403" w:type="dxa"/>
            <w:vAlign w:val="center"/>
          </w:tcPr>
          <w:p w14:paraId="17B45FCD"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.5</w:t>
            </w:r>
          </w:p>
        </w:tc>
      </w:tr>
      <w:tr w:rsidR="008808FA" w:rsidRPr="009B304B" w14:paraId="5604C6B7" w14:textId="77777777" w:rsidTr="009B304B">
        <w:trPr>
          <w:trHeight w:val="187"/>
          <w:jc w:val="center"/>
        </w:trPr>
        <w:tc>
          <w:tcPr>
            <w:tcW w:w="2155" w:type="dxa"/>
            <w:tcBorders>
              <w:bottom w:val="single" w:sz="4" w:space="0" w:color="auto"/>
            </w:tcBorders>
          </w:tcPr>
          <w:p w14:paraId="164F72C9"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cs="Arial"/>
                <w:sz w:val="18"/>
              </w:rPr>
              <w:t>DC_7-20_n8-n78</w:t>
            </w:r>
          </w:p>
        </w:tc>
        <w:tc>
          <w:tcPr>
            <w:tcW w:w="1488" w:type="dxa"/>
            <w:vAlign w:val="center"/>
          </w:tcPr>
          <w:p w14:paraId="00F34065"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cs="Arial"/>
                <w:sz w:val="18"/>
                <w:lang w:eastAsia="zh-CN"/>
              </w:rPr>
              <w:t>-</w:t>
            </w:r>
          </w:p>
        </w:tc>
        <w:tc>
          <w:tcPr>
            <w:tcW w:w="1489" w:type="dxa"/>
            <w:vAlign w:val="center"/>
          </w:tcPr>
          <w:p w14:paraId="0EFA1F16"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.2</w:t>
            </w:r>
          </w:p>
        </w:tc>
        <w:tc>
          <w:tcPr>
            <w:tcW w:w="1403" w:type="dxa"/>
            <w:vAlign w:val="center"/>
          </w:tcPr>
          <w:p w14:paraId="2C8751E8"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5E5DF820"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33C30D65" w14:textId="77777777" w:rsidTr="009B304B">
        <w:trPr>
          <w:trHeight w:val="187"/>
          <w:jc w:val="center"/>
        </w:trPr>
        <w:tc>
          <w:tcPr>
            <w:tcW w:w="2155" w:type="dxa"/>
            <w:tcBorders>
              <w:bottom w:val="single" w:sz="4" w:space="0" w:color="auto"/>
            </w:tcBorders>
            <w:shd w:val="clear" w:color="auto" w:fill="auto"/>
          </w:tcPr>
          <w:p w14:paraId="10484FF9"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rPr>
              <w:t>DC_7-20-28_n1</w:t>
            </w:r>
          </w:p>
        </w:tc>
        <w:tc>
          <w:tcPr>
            <w:tcW w:w="1488" w:type="dxa"/>
            <w:vAlign w:val="center"/>
          </w:tcPr>
          <w:p w14:paraId="4130AFBD"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03D2CCE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90BEC06"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0.2</w:t>
            </w:r>
          </w:p>
        </w:tc>
        <w:tc>
          <w:tcPr>
            <w:tcW w:w="1403" w:type="dxa"/>
            <w:vAlign w:val="center"/>
          </w:tcPr>
          <w:p w14:paraId="696A72C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1AE9CF6D" w14:textId="77777777" w:rsidTr="009B304B">
        <w:trPr>
          <w:trHeight w:val="187"/>
          <w:jc w:val="center"/>
        </w:trPr>
        <w:tc>
          <w:tcPr>
            <w:tcW w:w="2155" w:type="dxa"/>
            <w:tcBorders>
              <w:bottom w:val="single" w:sz="4" w:space="0" w:color="auto"/>
            </w:tcBorders>
            <w:shd w:val="clear" w:color="auto" w:fill="auto"/>
          </w:tcPr>
          <w:p w14:paraId="5CE5BD3F"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rPr>
              <w:t>DC_7-20-28_n3</w:t>
            </w:r>
          </w:p>
        </w:tc>
        <w:tc>
          <w:tcPr>
            <w:tcW w:w="1488" w:type="dxa"/>
            <w:vAlign w:val="center"/>
          </w:tcPr>
          <w:p w14:paraId="749A06C1"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54021764"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6F484C24"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0.1</w:t>
            </w:r>
          </w:p>
        </w:tc>
        <w:tc>
          <w:tcPr>
            <w:tcW w:w="1403" w:type="dxa"/>
            <w:vAlign w:val="center"/>
          </w:tcPr>
          <w:p w14:paraId="439DE1B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59AD9FFE" w14:textId="77777777" w:rsidTr="009B304B">
        <w:trPr>
          <w:trHeight w:val="187"/>
          <w:jc w:val="center"/>
        </w:trPr>
        <w:tc>
          <w:tcPr>
            <w:tcW w:w="2155" w:type="dxa"/>
            <w:tcBorders>
              <w:bottom w:val="single" w:sz="4" w:space="0" w:color="auto"/>
            </w:tcBorders>
            <w:shd w:val="clear" w:color="auto" w:fill="auto"/>
          </w:tcPr>
          <w:p w14:paraId="16C7522E"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DC_7-20-28_n</w:t>
            </w:r>
            <w:r w:rsidRPr="009B304B">
              <w:rPr>
                <w:rFonts w:ascii="Arial" w:hAnsi="Arial"/>
                <w:sz w:val="18"/>
                <w:lang w:val="fi-FI"/>
              </w:rPr>
              <w:t>78</w:t>
            </w:r>
          </w:p>
        </w:tc>
        <w:tc>
          <w:tcPr>
            <w:tcW w:w="1488" w:type="dxa"/>
            <w:vAlign w:val="center"/>
          </w:tcPr>
          <w:p w14:paraId="77A8706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89" w:type="dxa"/>
            <w:vAlign w:val="center"/>
          </w:tcPr>
          <w:p w14:paraId="13EDC48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6</w:t>
            </w:r>
          </w:p>
        </w:tc>
        <w:tc>
          <w:tcPr>
            <w:tcW w:w="1403" w:type="dxa"/>
            <w:vAlign w:val="center"/>
          </w:tcPr>
          <w:p w14:paraId="2399ABC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6</w:t>
            </w:r>
          </w:p>
        </w:tc>
        <w:tc>
          <w:tcPr>
            <w:tcW w:w="1403" w:type="dxa"/>
            <w:vAlign w:val="center"/>
          </w:tcPr>
          <w:p w14:paraId="59602D1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.8</w:t>
            </w:r>
          </w:p>
        </w:tc>
      </w:tr>
      <w:tr w:rsidR="008808FA" w:rsidRPr="009B304B" w14:paraId="7DCF7FE4" w14:textId="77777777" w:rsidTr="009B304B">
        <w:trPr>
          <w:trHeight w:val="187"/>
          <w:jc w:val="center"/>
        </w:trPr>
        <w:tc>
          <w:tcPr>
            <w:tcW w:w="2155" w:type="dxa"/>
            <w:tcBorders>
              <w:bottom w:val="single" w:sz="4" w:space="0" w:color="auto"/>
            </w:tcBorders>
            <w:shd w:val="clear" w:color="auto" w:fill="auto"/>
          </w:tcPr>
          <w:p w14:paraId="74DFC3AA" w14:textId="77777777" w:rsidR="008808FA" w:rsidRPr="009B304B" w:rsidRDefault="008808FA" w:rsidP="008808FA">
            <w:pPr>
              <w:keepNext/>
              <w:keepLines/>
              <w:spacing w:after="0"/>
              <w:jc w:val="center"/>
              <w:rPr>
                <w:rFonts w:ascii="Arial" w:hAnsi="Arial"/>
                <w:sz w:val="18"/>
              </w:rPr>
            </w:pPr>
            <w:r w:rsidRPr="009B304B">
              <w:rPr>
                <w:rFonts w:ascii="Arial" w:eastAsia="Malgun Gothic" w:hAnsi="Arial" w:cs="Arial"/>
                <w:sz w:val="18"/>
                <w:lang w:eastAsia="ko-KR"/>
              </w:rPr>
              <w:t>DC_7-20_n28-n78</w:t>
            </w:r>
          </w:p>
        </w:tc>
        <w:tc>
          <w:tcPr>
            <w:tcW w:w="1488" w:type="dxa"/>
            <w:vAlign w:val="center"/>
          </w:tcPr>
          <w:p w14:paraId="47623C48"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1EAF62C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96E7212"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2D1AF255"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4A038FC1" w14:textId="77777777" w:rsidTr="009B304B">
        <w:trPr>
          <w:trHeight w:val="187"/>
          <w:jc w:val="center"/>
        </w:trPr>
        <w:tc>
          <w:tcPr>
            <w:tcW w:w="2155" w:type="dxa"/>
            <w:tcBorders>
              <w:bottom w:val="single" w:sz="4" w:space="0" w:color="auto"/>
            </w:tcBorders>
            <w:shd w:val="clear" w:color="auto" w:fill="auto"/>
          </w:tcPr>
          <w:p w14:paraId="1C6A45F1"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DC_7-20-32_n8</w:t>
            </w:r>
          </w:p>
        </w:tc>
        <w:tc>
          <w:tcPr>
            <w:tcW w:w="1488" w:type="dxa"/>
            <w:vAlign w:val="center"/>
          </w:tcPr>
          <w:p w14:paraId="3409E89F"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89" w:type="dxa"/>
            <w:vAlign w:val="center"/>
          </w:tcPr>
          <w:p w14:paraId="7B2DECD5"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2BE395C0"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w:t>
            </w:r>
          </w:p>
        </w:tc>
        <w:tc>
          <w:tcPr>
            <w:tcW w:w="1403" w:type="dxa"/>
            <w:vAlign w:val="center"/>
          </w:tcPr>
          <w:p w14:paraId="54F4AFA7"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8808FA" w:rsidRPr="009B304B" w14:paraId="101BEA2D" w14:textId="77777777" w:rsidTr="009B304B">
        <w:trPr>
          <w:trHeight w:val="187"/>
          <w:jc w:val="center"/>
        </w:trPr>
        <w:tc>
          <w:tcPr>
            <w:tcW w:w="2155" w:type="dxa"/>
            <w:tcBorders>
              <w:top w:val="single" w:sz="4" w:space="0" w:color="auto"/>
              <w:bottom w:val="single" w:sz="4" w:space="0" w:color="auto"/>
            </w:tcBorders>
            <w:shd w:val="clear" w:color="auto" w:fill="auto"/>
          </w:tcPr>
          <w:p w14:paraId="05AEC325"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DC_7-20-32_n28</w:t>
            </w:r>
          </w:p>
        </w:tc>
        <w:tc>
          <w:tcPr>
            <w:tcW w:w="1488" w:type="dxa"/>
            <w:vAlign w:val="center"/>
          </w:tcPr>
          <w:p w14:paraId="1C8128B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2204299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4BC13F2"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03" w:type="dxa"/>
            <w:vAlign w:val="center"/>
          </w:tcPr>
          <w:p w14:paraId="0E55E41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8808FA" w:rsidRPr="009B304B" w14:paraId="05439DC5" w14:textId="77777777" w:rsidTr="009B304B">
        <w:trPr>
          <w:trHeight w:val="187"/>
          <w:jc w:val="center"/>
        </w:trPr>
        <w:tc>
          <w:tcPr>
            <w:tcW w:w="2155" w:type="dxa"/>
            <w:tcBorders>
              <w:top w:val="single" w:sz="4" w:space="0" w:color="auto"/>
              <w:bottom w:val="single" w:sz="4" w:space="0" w:color="auto"/>
            </w:tcBorders>
            <w:shd w:val="clear" w:color="auto" w:fill="auto"/>
          </w:tcPr>
          <w:p w14:paraId="19F36D15"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DC_7-20-32_n</w:t>
            </w:r>
            <w:r w:rsidRPr="009B304B">
              <w:rPr>
                <w:rFonts w:ascii="Arial" w:hAnsi="Arial"/>
                <w:sz w:val="18"/>
                <w:lang w:val="fi-FI"/>
              </w:rPr>
              <w:t>78</w:t>
            </w:r>
          </w:p>
        </w:tc>
        <w:tc>
          <w:tcPr>
            <w:tcW w:w="1488" w:type="dxa"/>
            <w:vAlign w:val="center"/>
          </w:tcPr>
          <w:p w14:paraId="2AAC82F7"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37290A6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C802479"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w:t>
            </w:r>
          </w:p>
        </w:tc>
        <w:tc>
          <w:tcPr>
            <w:tcW w:w="1403" w:type="dxa"/>
            <w:vAlign w:val="center"/>
          </w:tcPr>
          <w:p w14:paraId="1B040BC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7D1D5D2E" w14:textId="77777777" w:rsidTr="009B304B">
        <w:trPr>
          <w:trHeight w:val="187"/>
          <w:jc w:val="center"/>
        </w:trPr>
        <w:tc>
          <w:tcPr>
            <w:tcW w:w="2155" w:type="dxa"/>
            <w:tcBorders>
              <w:top w:val="single" w:sz="4" w:space="0" w:color="auto"/>
              <w:bottom w:val="single" w:sz="4" w:space="0" w:color="auto"/>
            </w:tcBorders>
            <w:shd w:val="clear" w:color="auto" w:fill="auto"/>
          </w:tcPr>
          <w:p w14:paraId="0E0839F4"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szCs w:val="18"/>
                <w:lang w:val="en-US" w:eastAsia="zh-CN" w:bidi="ar"/>
              </w:rPr>
              <w:t>DC_</w:t>
            </w:r>
            <w:r w:rsidRPr="009B304B">
              <w:rPr>
                <w:rFonts w:ascii="Arial" w:hAnsi="Arial" w:cs="Arial" w:hint="eastAsia"/>
                <w:sz w:val="18"/>
                <w:szCs w:val="18"/>
                <w:lang w:val="en-US" w:eastAsia="zh-CN" w:bidi="ar"/>
              </w:rPr>
              <w:t>7</w:t>
            </w:r>
            <w:r w:rsidRPr="009B304B">
              <w:rPr>
                <w:rFonts w:ascii="Arial" w:hAnsi="Arial" w:cs="Arial"/>
                <w:sz w:val="18"/>
                <w:szCs w:val="18"/>
                <w:lang w:val="en-US" w:eastAsia="zh-CN" w:bidi="ar"/>
              </w:rPr>
              <w:t>-</w:t>
            </w:r>
            <w:r w:rsidRPr="009B304B">
              <w:rPr>
                <w:rFonts w:ascii="Arial" w:hAnsi="Arial" w:cs="Arial" w:hint="eastAsia"/>
                <w:sz w:val="18"/>
                <w:szCs w:val="18"/>
                <w:lang w:val="en-US" w:eastAsia="zh-CN" w:bidi="ar"/>
              </w:rPr>
              <w:t>20</w:t>
            </w:r>
            <w:r w:rsidRPr="009B304B">
              <w:rPr>
                <w:rFonts w:ascii="Arial" w:hAnsi="Arial" w:cs="Arial"/>
                <w:sz w:val="18"/>
                <w:szCs w:val="18"/>
                <w:lang w:val="en-US" w:eastAsia="zh-CN" w:bidi="ar"/>
              </w:rPr>
              <w:t>-38_n3</w:t>
            </w:r>
          </w:p>
        </w:tc>
        <w:tc>
          <w:tcPr>
            <w:tcW w:w="1488" w:type="dxa"/>
            <w:vAlign w:val="center"/>
          </w:tcPr>
          <w:p w14:paraId="6CA3FFA2"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bCs/>
                <w:sz w:val="18"/>
                <w:lang w:eastAsia="zh-CN"/>
              </w:rPr>
              <w:t>-</w:t>
            </w:r>
          </w:p>
        </w:tc>
        <w:tc>
          <w:tcPr>
            <w:tcW w:w="1489" w:type="dxa"/>
            <w:vAlign w:val="center"/>
          </w:tcPr>
          <w:p w14:paraId="6A92DA5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ECE47FE"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hint="eastAsia"/>
                <w:sz w:val="18"/>
                <w:szCs w:val="18"/>
              </w:rPr>
              <w:t>0</w:t>
            </w:r>
            <w:r w:rsidRPr="009B304B">
              <w:rPr>
                <w:rFonts w:ascii="Arial" w:hAnsi="Arial" w:cs="Arial" w:hint="eastAsia"/>
                <w:sz w:val="18"/>
                <w:szCs w:val="18"/>
                <w:lang w:val="en-US" w:eastAsia="zh-CN"/>
              </w:rPr>
              <w:t>.2</w:t>
            </w:r>
          </w:p>
        </w:tc>
        <w:tc>
          <w:tcPr>
            <w:tcW w:w="1403" w:type="dxa"/>
            <w:vAlign w:val="center"/>
          </w:tcPr>
          <w:p w14:paraId="6AACAAB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653DC636" w14:textId="77777777" w:rsidTr="009B304B">
        <w:trPr>
          <w:trHeight w:val="187"/>
          <w:jc w:val="center"/>
        </w:trPr>
        <w:tc>
          <w:tcPr>
            <w:tcW w:w="2155" w:type="dxa"/>
            <w:tcBorders>
              <w:bottom w:val="single" w:sz="4" w:space="0" w:color="auto"/>
            </w:tcBorders>
            <w:shd w:val="clear" w:color="auto" w:fill="auto"/>
          </w:tcPr>
          <w:p w14:paraId="6A8CAAD7"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DC_7-20-38_n8</w:t>
            </w:r>
          </w:p>
        </w:tc>
        <w:tc>
          <w:tcPr>
            <w:tcW w:w="1488" w:type="dxa"/>
            <w:vAlign w:val="center"/>
          </w:tcPr>
          <w:p w14:paraId="3182E122"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89" w:type="dxa"/>
            <w:vAlign w:val="center"/>
          </w:tcPr>
          <w:p w14:paraId="0503A5D4"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7FD6CA3"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Malgun Gothic" w:hAnsi="Arial" w:cs="Arial"/>
                <w:sz w:val="18"/>
                <w:lang w:eastAsia="ko-KR"/>
              </w:rPr>
              <w:t>0.2</w:t>
            </w:r>
          </w:p>
        </w:tc>
        <w:tc>
          <w:tcPr>
            <w:tcW w:w="1403" w:type="dxa"/>
            <w:vAlign w:val="center"/>
          </w:tcPr>
          <w:p w14:paraId="503D930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8808FA" w:rsidRPr="009B304B" w14:paraId="2378202D" w14:textId="77777777" w:rsidTr="009B304B">
        <w:trPr>
          <w:trHeight w:val="187"/>
          <w:jc w:val="center"/>
        </w:trPr>
        <w:tc>
          <w:tcPr>
            <w:tcW w:w="2155" w:type="dxa"/>
            <w:tcBorders>
              <w:bottom w:val="single" w:sz="4" w:space="0" w:color="auto"/>
            </w:tcBorders>
            <w:shd w:val="clear" w:color="auto" w:fill="auto"/>
          </w:tcPr>
          <w:p w14:paraId="0DE9E395" w14:textId="77777777" w:rsidR="008808FA" w:rsidRPr="009B304B" w:rsidRDefault="008808FA" w:rsidP="008808FA">
            <w:pPr>
              <w:keepNext/>
              <w:keepLines/>
              <w:spacing w:after="0"/>
              <w:jc w:val="center"/>
              <w:rPr>
                <w:rFonts w:ascii="Arial" w:hAnsi="Arial"/>
                <w:sz w:val="18"/>
              </w:rPr>
            </w:pPr>
            <w:r w:rsidRPr="009B304B">
              <w:rPr>
                <w:rFonts w:ascii="Arial" w:hAnsi="Arial" w:cs="Arial"/>
                <w:color w:val="000000"/>
                <w:sz w:val="18"/>
                <w:szCs w:val="18"/>
                <w:lang w:val="en-US" w:eastAsia="zh-CN" w:bidi="ar"/>
              </w:rPr>
              <w:t>DC_</w:t>
            </w:r>
            <w:r w:rsidRPr="009B304B">
              <w:rPr>
                <w:rFonts w:ascii="Arial" w:hAnsi="Arial" w:cs="Arial" w:hint="eastAsia"/>
                <w:color w:val="000000"/>
                <w:sz w:val="18"/>
                <w:szCs w:val="18"/>
                <w:lang w:val="en-US" w:eastAsia="zh-CN" w:bidi="ar"/>
              </w:rPr>
              <w:t>7-20</w:t>
            </w:r>
            <w:r w:rsidRPr="009B304B">
              <w:rPr>
                <w:rFonts w:ascii="Arial" w:hAnsi="Arial" w:cs="Arial"/>
                <w:color w:val="000000"/>
                <w:sz w:val="18"/>
                <w:szCs w:val="18"/>
                <w:lang w:val="en-US" w:eastAsia="zh-CN" w:bidi="ar"/>
              </w:rPr>
              <w:t>-</w:t>
            </w:r>
            <w:r w:rsidRPr="009B304B">
              <w:rPr>
                <w:rFonts w:ascii="Arial" w:hAnsi="Arial" w:cs="Arial" w:hint="eastAsia"/>
                <w:color w:val="000000"/>
                <w:sz w:val="18"/>
                <w:szCs w:val="18"/>
                <w:lang w:val="en-US" w:eastAsia="zh-CN" w:bidi="ar"/>
              </w:rPr>
              <w:t>38</w:t>
            </w:r>
            <w:r w:rsidRPr="009B304B">
              <w:rPr>
                <w:rFonts w:ascii="Arial" w:hAnsi="Arial" w:cs="Arial"/>
                <w:color w:val="000000"/>
                <w:sz w:val="18"/>
                <w:szCs w:val="18"/>
                <w:lang w:val="en-US" w:eastAsia="zh-CN" w:bidi="ar"/>
              </w:rPr>
              <w:t>_n</w:t>
            </w:r>
            <w:r w:rsidRPr="009B304B">
              <w:rPr>
                <w:rFonts w:ascii="Arial" w:hAnsi="Arial" w:cs="Arial" w:hint="eastAsia"/>
                <w:color w:val="000000"/>
                <w:sz w:val="18"/>
                <w:szCs w:val="18"/>
                <w:lang w:val="en-US" w:eastAsia="zh-CN" w:bidi="ar"/>
              </w:rPr>
              <w:t>78</w:t>
            </w:r>
          </w:p>
        </w:tc>
        <w:tc>
          <w:tcPr>
            <w:tcW w:w="1488" w:type="dxa"/>
            <w:vAlign w:val="center"/>
          </w:tcPr>
          <w:p w14:paraId="60CC7610"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val="en-US" w:eastAsia="zh-CN"/>
              </w:rPr>
              <w:t>-</w:t>
            </w:r>
          </w:p>
        </w:tc>
        <w:tc>
          <w:tcPr>
            <w:tcW w:w="1489" w:type="dxa"/>
            <w:vAlign w:val="center"/>
          </w:tcPr>
          <w:p w14:paraId="1EDA20B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31263C0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hint="eastAsia"/>
                <w:sz w:val="18"/>
                <w:szCs w:val="18"/>
              </w:rPr>
              <w:t>0</w:t>
            </w:r>
            <w:r w:rsidRPr="009B304B">
              <w:rPr>
                <w:rFonts w:ascii="Arial" w:hAnsi="Arial" w:cs="Arial" w:hint="eastAsia"/>
                <w:sz w:val="18"/>
                <w:szCs w:val="18"/>
                <w:lang w:val="en-US" w:eastAsia="zh-CN"/>
              </w:rPr>
              <w:t>.4</w:t>
            </w:r>
          </w:p>
        </w:tc>
        <w:tc>
          <w:tcPr>
            <w:tcW w:w="1403" w:type="dxa"/>
            <w:vAlign w:val="center"/>
          </w:tcPr>
          <w:p w14:paraId="22DA1584"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.6</w:t>
            </w:r>
          </w:p>
        </w:tc>
      </w:tr>
      <w:tr w:rsidR="008808FA" w:rsidRPr="009B304B" w14:paraId="30DAB6B6" w14:textId="77777777" w:rsidTr="009B304B">
        <w:trPr>
          <w:trHeight w:val="187"/>
          <w:jc w:val="center"/>
        </w:trPr>
        <w:tc>
          <w:tcPr>
            <w:tcW w:w="2155" w:type="dxa"/>
            <w:tcBorders>
              <w:top w:val="single" w:sz="4" w:space="0" w:color="auto"/>
              <w:bottom w:val="single" w:sz="4" w:space="0" w:color="auto"/>
            </w:tcBorders>
            <w:shd w:val="clear" w:color="auto" w:fill="auto"/>
          </w:tcPr>
          <w:p w14:paraId="5277332A"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ko-KR"/>
              </w:rPr>
              <w:t>DC_7-28_n1-n40</w:t>
            </w:r>
          </w:p>
        </w:tc>
        <w:tc>
          <w:tcPr>
            <w:tcW w:w="1488" w:type="dxa"/>
            <w:vAlign w:val="center"/>
          </w:tcPr>
          <w:p w14:paraId="41F2C3C6"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TW"/>
              </w:rPr>
              <w:t>0.3</w:t>
            </w:r>
          </w:p>
        </w:tc>
        <w:tc>
          <w:tcPr>
            <w:tcW w:w="1489" w:type="dxa"/>
            <w:vAlign w:val="center"/>
          </w:tcPr>
          <w:p w14:paraId="194D63E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8FDD6F4"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sz w:val="18"/>
                <w:lang w:eastAsia="ja-JP"/>
              </w:rPr>
              <w:t>-</w:t>
            </w:r>
          </w:p>
        </w:tc>
        <w:tc>
          <w:tcPr>
            <w:tcW w:w="1403" w:type="dxa"/>
            <w:vAlign w:val="center"/>
          </w:tcPr>
          <w:p w14:paraId="4D2C202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.8</w:t>
            </w:r>
          </w:p>
        </w:tc>
      </w:tr>
      <w:tr w:rsidR="008808FA" w:rsidRPr="009B304B" w14:paraId="33C17A08" w14:textId="77777777" w:rsidTr="009B304B">
        <w:trPr>
          <w:trHeight w:val="187"/>
          <w:jc w:val="center"/>
        </w:trPr>
        <w:tc>
          <w:tcPr>
            <w:tcW w:w="2155" w:type="dxa"/>
            <w:tcBorders>
              <w:bottom w:val="single" w:sz="4" w:space="0" w:color="auto"/>
            </w:tcBorders>
            <w:shd w:val="clear" w:color="auto" w:fill="auto"/>
          </w:tcPr>
          <w:p w14:paraId="51A03A95" w14:textId="77777777" w:rsidR="008808FA" w:rsidRPr="009B304B" w:rsidRDefault="008808FA" w:rsidP="008808FA">
            <w:pPr>
              <w:keepNext/>
              <w:keepLines/>
              <w:spacing w:after="0"/>
              <w:jc w:val="center"/>
              <w:rPr>
                <w:rFonts w:ascii="Arial" w:hAnsi="Arial"/>
                <w:sz w:val="18"/>
              </w:rPr>
            </w:pPr>
            <w:r w:rsidRPr="009B304B">
              <w:rPr>
                <w:rFonts w:ascii="Arial" w:eastAsia="Malgun Gothic" w:hAnsi="Arial"/>
                <w:sz w:val="18"/>
                <w:lang w:eastAsia="ko-KR"/>
              </w:rPr>
              <w:t>DC_7-28_n3-n78</w:t>
            </w:r>
          </w:p>
        </w:tc>
        <w:tc>
          <w:tcPr>
            <w:tcW w:w="1488" w:type="dxa"/>
            <w:vAlign w:val="center"/>
          </w:tcPr>
          <w:p w14:paraId="0AF45780"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Malgun Gothic" w:hAnsi="Arial" w:cs="Arial"/>
                <w:sz w:val="18"/>
                <w:szCs w:val="18"/>
                <w:lang w:eastAsia="ko-KR"/>
              </w:rPr>
              <w:t>0.5</w:t>
            </w:r>
          </w:p>
        </w:tc>
        <w:tc>
          <w:tcPr>
            <w:tcW w:w="1489" w:type="dxa"/>
            <w:vAlign w:val="center"/>
          </w:tcPr>
          <w:p w14:paraId="5ACD762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173AC043"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eastAsia="Malgun Gothic" w:hAnsi="Arial" w:cs="Arial"/>
                <w:sz w:val="18"/>
                <w:szCs w:val="18"/>
                <w:lang w:eastAsia="ko-KR"/>
              </w:rPr>
              <w:t>0.5</w:t>
            </w:r>
          </w:p>
        </w:tc>
        <w:tc>
          <w:tcPr>
            <w:tcW w:w="1403" w:type="dxa"/>
            <w:vAlign w:val="center"/>
          </w:tcPr>
          <w:p w14:paraId="43EE9B1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0BC51B7D" w14:textId="77777777" w:rsidTr="009B304B">
        <w:trPr>
          <w:trHeight w:val="187"/>
          <w:jc w:val="center"/>
        </w:trPr>
        <w:tc>
          <w:tcPr>
            <w:tcW w:w="2155" w:type="dxa"/>
            <w:tcBorders>
              <w:bottom w:val="single" w:sz="4" w:space="0" w:color="auto"/>
            </w:tcBorders>
            <w:shd w:val="clear" w:color="auto" w:fill="auto"/>
          </w:tcPr>
          <w:p w14:paraId="20735E39" w14:textId="77777777" w:rsidR="008808FA" w:rsidRPr="009B304B" w:rsidRDefault="008808FA" w:rsidP="008808FA">
            <w:pPr>
              <w:keepNext/>
              <w:keepLines/>
              <w:spacing w:after="0"/>
              <w:jc w:val="center"/>
              <w:rPr>
                <w:rFonts w:ascii="Arial" w:eastAsia="Malgun Gothic" w:hAnsi="Arial"/>
                <w:sz w:val="18"/>
                <w:lang w:eastAsia="ko-KR"/>
              </w:rPr>
            </w:pPr>
            <w:r w:rsidRPr="009B304B">
              <w:rPr>
                <w:rFonts w:ascii="Arial" w:eastAsia="Malgun Gothic" w:hAnsi="Arial"/>
                <w:sz w:val="18"/>
                <w:lang w:eastAsia="ko-KR"/>
              </w:rPr>
              <w:t>DC_7-28_n5-n40</w:t>
            </w:r>
          </w:p>
        </w:tc>
        <w:tc>
          <w:tcPr>
            <w:tcW w:w="1488" w:type="dxa"/>
            <w:vAlign w:val="center"/>
          </w:tcPr>
          <w:p w14:paraId="04F277F8"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89" w:type="dxa"/>
            <w:vAlign w:val="center"/>
          </w:tcPr>
          <w:p w14:paraId="64F10E9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ECA1BEA"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7A9D9E0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.8</w:t>
            </w:r>
          </w:p>
        </w:tc>
      </w:tr>
      <w:tr w:rsidR="008808FA" w:rsidRPr="009B304B" w14:paraId="43690BA4" w14:textId="77777777" w:rsidTr="009B304B">
        <w:trPr>
          <w:trHeight w:val="187"/>
          <w:jc w:val="center"/>
        </w:trPr>
        <w:tc>
          <w:tcPr>
            <w:tcW w:w="2155" w:type="dxa"/>
            <w:tcBorders>
              <w:bottom w:val="single" w:sz="4" w:space="0" w:color="auto"/>
            </w:tcBorders>
          </w:tcPr>
          <w:p w14:paraId="23BC37E5" w14:textId="77777777" w:rsidR="008808FA" w:rsidRPr="009B304B" w:rsidRDefault="008808FA" w:rsidP="008808FA">
            <w:pPr>
              <w:keepNext/>
              <w:keepLines/>
              <w:spacing w:after="0"/>
              <w:jc w:val="center"/>
              <w:rPr>
                <w:rFonts w:ascii="Arial" w:hAnsi="Arial"/>
                <w:sz w:val="18"/>
              </w:rPr>
            </w:pPr>
            <w:r w:rsidRPr="009B304B">
              <w:rPr>
                <w:rFonts w:ascii="Arial" w:eastAsia="Malgun Gothic" w:hAnsi="Arial"/>
                <w:sz w:val="18"/>
                <w:lang w:eastAsia="ko-KR"/>
              </w:rPr>
              <w:t>DC_7-28_n7-n78</w:t>
            </w:r>
          </w:p>
        </w:tc>
        <w:tc>
          <w:tcPr>
            <w:tcW w:w="1488" w:type="dxa"/>
            <w:vAlign w:val="center"/>
          </w:tcPr>
          <w:p w14:paraId="06B9097D"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w:t>
            </w:r>
          </w:p>
        </w:tc>
        <w:tc>
          <w:tcPr>
            <w:tcW w:w="1489" w:type="dxa"/>
            <w:vAlign w:val="center"/>
          </w:tcPr>
          <w:p w14:paraId="03ADA3DB"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3773B8D0"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cs="Arial"/>
                <w:sz w:val="18"/>
                <w:szCs w:val="18"/>
                <w:lang w:eastAsia="ja-JP"/>
              </w:rPr>
              <w:t>-</w:t>
            </w:r>
          </w:p>
        </w:tc>
        <w:tc>
          <w:tcPr>
            <w:tcW w:w="1403" w:type="dxa"/>
            <w:vAlign w:val="center"/>
          </w:tcPr>
          <w:p w14:paraId="6D85DC80"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63CE8A97" w14:textId="77777777" w:rsidTr="009B304B">
        <w:trPr>
          <w:trHeight w:val="187"/>
          <w:jc w:val="center"/>
        </w:trPr>
        <w:tc>
          <w:tcPr>
            <w:tcW w:w="2155" w:type="dxa"/>
            <w:tcBorders>
              <w:bottom w:val="single" w:sz="4" w:space="0" w:color="auto"/>
            </w:tcBorders>
          </w:tcPr>
          <w:p w14:paraId="2FF07735" w14:textId="77777777" w:rsidR="008808FA" w:rsidRPr="009B304B" w:rsidRDefault="008808FA" w:rsidP="008808FA">
            <w:pPr>
              <w:keepNext/>
              <w:keepLines/>
              <w:spacing w:after="0"/>
              <w:jc w:val="center"/>
              <w:rPr>
                <w:rFonts w:ascii="Arial" w:eastAsia="Malgun Gothic" w:hAnsi="Arial"/>
                <w:sz w:val="18"/>
                <w:lang w:eastAsia="ko-KR"/>
              </w:rPr>
            </w:pPr>
            <w:r w:rsidRPr="009B304B">
              <w:rPr>
                <w:rFonts w:ascii="Arial" w:hAnsi="Arial"/>
                <w:sz w:val="18"/>
              </w:rPr>
              <w:t>DC_7-28-32_n1</w:t>
            </w:r>
          </w:p>
        </w:tc>
        <w:tc>
          <w:tcPr>
            <w:tcW w:w="1488" w:type="dxa"/>
            <w:vAlign w:val="center"/>
          </w:tcPr>
          <w:p w14:paraId="371A03EC"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lang w:eastAsia="ko-KR"/>
              </w:rPr>
              <w:t>-</w:t>
            </w:r>
          </w:p>
        </w:tc>
        <w:tc>
          <w:tcPr>
            <w:tcW w:w="1489" w:type="dxa"/>
            <w:vAlign w:val="center"/>
          </w:tcPr>
          <w:p w14:paraId="7C153C23"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55B10EE3"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eastAsia="Malgun Gothic" w:hAnsi="Arial" w:cs="Arial"/>
                <w:sz w:val="18"/>
                <w:lang w:eastAsia="ko-KR"/>
              </w:rPr>
              <w:t>-</w:t>
            </w:r>
          </w:p>
        </w:tc>
        <w:tc>
          <w:tcPr>
            <w:tcW w:w="1403" w:type="dxa"/>
            <w:vAlign w:val="center"/>
          </w:tcPr>
          <w:p w14:paraId="04950431"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8808FA" w:rsidRPr="009B304B" w14:paraId="7F877D80" w14:textId="77777777" w:rsidTr="009B304B">
        <w:trPr>
          <w:trHeight w:val="187"/>
          <w:jc w:val="center"/>
        </w:trPr>
        <w:tc>
          <w:tcPr>
            <w:tcW w:w="2155" w:type="dxa"/>
            <w:tcBorders>
              <w:bottom w:val="single" w:sz="4" w:space="0" w:color="auto"/>
            </w:tcBorders>
          </w:tcPr>
          <w:p w14:paraId="05A7A4F1" w14:textId="77777777" w:rsidR="008808FA" w:rsidRPr="009B304B" w:rsidRDefault="008808FA" w:rsidP="008808FA">
            <w:pPr>
              <w:keepNext/>
              <w:keepLines/>
              <w:spacing w:after="0"/>
              <w:jc w:val="center"/>
              <w:rPr>
                <w:rFonts w:ascii="Arial" w:eastAsia="Malgun Gothic" w:hAnsi="Arial"/>
                <w:sz w:val="18"/>
                <w:lang w:eastAsia="ko-KR"/>
              </w:rPr>
            </w:pPr>
            <w:r w:rsidRPr="009B304B">
              <w:rPr>
                <w:rFonts w:ascii="Arial" w:hAnsi="Arial"/>
                <w:sz w:val="18"/>
              </w:rPr>
              <w:t>DC_7-28-38_n1</w:t>
            </w:r>
          </w:p>
        </w:tc>
        <w:tc>
          <w:tcPr>
            <w:tcW w:w="1488" w:type="dxa"/>
            <w:vAlign w:val="center"/>
          </w:tcPr>
          <w:p w14:paraId="0B6F5C1D"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lang w:eastAsia="ko-KR"/>
              </w:rPr>
              <w:t>-</w:t>
            </w:r>
          </w:p>
        </w:tc>
        <w:tc>
          <w:tcPr>
            <w:tcW w:w="1489" w:type="dxa"/>
            <w:vAlign w:val="center"/>
          </w:tcPr>
          <w:p w14:paraId="4A2D7E9B"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4E5ED161"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eastAsia="Malgun Gothic" w:hAnsi="Arial" w:cs="Arial"/>
                <w:sz w:val="18"/>
                <w:lang w:eastAsia="ko-KR"/>
              </w:rPr>
              <w:t>0.2</w:t>
            </w:r>
          </w:p>
        </w:tc>
        <w:tc>
          <w:tcPr>
            <w:tcW w:w="1403" w:type="dxa"/>
            <w:vAlign w:val="center"/>
          </w:tcPr>
          <w:p w14:paraId="2693649C"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8808FA" w:rsidRPr="009B304B" w14:paraId="1523D759" w14:textId="77777777" w:rsidTr="009B304B">
        <w:trPr>
          <w:trHeight w:val="187"/>
          <w:jc w:val="center"/>
        </w:trPr>
        <w:tc>
          <w:tcPr>
            <w:tcW w:w="2155" w:type="dxa"/>
            <w:tcBorders>
              <w:bottom w:val="single" w:sz="4" w:space="0" w:color="auto"/>
            </w:tcBorders>
          </w:tcPr>
          <w:p w14:paraId="0BE6869F"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DC_7-28-38_n78</w:t>
            </w:r>
          </w:p>
        </w:tc>
        <w:tc>
          <w:tcPr>
            <w:tcW w:w="1488" w:type="dxa"/>
            <w:vAlign w:val="center"/>
          </w:tcPr>
          <w:p w14:paraId="25C743A0"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sz w:val="18"/>
              </w:rPr>
              <w:t>-</w:t>
            </w:r>
          </w:p>
        </w:tc>
        <w:tc>
          <w:tcPr>
            <w:tcW w:w="1489" w:type="dxa"/>
            <w:vAlign w:val="center"/>
          </w:tcPr>
          <w:p w14:paraId="687A1E00"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eastAsia="Malgun Gothic" w:hAnsi="Arial" w:cs="Arial"/>
                <w:sz w:val="18"/>
                <w:szCs w:val="18"/>
                <w:lang w:eastAsia="ko-KR"/>
              </w:rPr>
              <w:t>0.2</w:t>
            </w:r>
          </w:p>
        </w:tc>
        <w:tc>
          <w:tcPr>
            <w:tcW w:w="1403" w:type="dxa"/>
            <w:vAlign w:val="center"/>
          </w:tcPr>
          <w:p w14:paraId="2FDDCDC7"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hint="eastAsia"/>
                <w:sz w:val="18"/>
                <w:szCs w:val="18"/>
                <w:lang w:eastAsia="zh-TW"/>
              </w:rPr>
              <w:t>0.4</w:t>
            </w:r>
          </w:p>
        </w:tc>
        <w:tc>
          <w:tcPr>
            <w:tcW w:w="1403" w:type="dxa"/>
            <w:vAlign w:val="center"/>
          </w:tcPr>
          <w:p w14:paraId="6B2C14B8"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59020C04" w14:textId="77777777" w:rsidTr="009B304B">
        <w:trPr>
          <w:trHeight w:val="187"/>
          <w:jc w:val="center"/>
        </w:trPr>
        <w:tc>
          <w:tcPr>
            <w:tcW w:w="2155" w:type="dxa"/>
            <w:tcBorders>
              <w:bottom w:val="single" w:sz="4" w:space="0" w:color="auto"/>
            </w:tcBorders>
          </w:tcPr>
          <w:p w14:paraId="1B093897"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DC_7-28_n38-n78</w:t>
            </w:r>
          </w:p>
        </w:tc>
        <w:tc>
          <w:tcPr>
            <w:tcW w:w="1488" w:type="dxa"/>
            <w:vAlign w:val="center"/>
          </w:tcPr>
          <w:p w14:paraId="4BCCC8BB" w14:textId="77777777" w:rsidR="008808FA" w:rsidRPr="009B304B" w:rsidRDefault="008808FA" w:rsidP="008808FA">
            <w:pPr>
              <w:keepNext/>
              <w:keepLines/>
              <w:spacing w:after="0"/>
              <w:jc w:val="center"/>
              <w:rPr>
                <w:rFonts w:ascii="Arial" w:hAnsi="Arial"/>
                <w:sz w:val="18"/>
              </w:rPr>
            </w:pPr>
            <w:r w:rsidRPr="009B304B">
              <w:rPr>
                <w:rFonts w:ascii="Arial" w:hAnsi="Arial"/>
                <w:sz w:val="18"/>
              </w:rPr>
              <w:t>-</w:t>
            </w:r>
          </w:p>
        </w:tc>
        <w:tc>
          <w:tcPr>
            <w:tcW w:w="1489" w:type="dxa"/>
            <w:vAlign w:val="center"/>
          </w:tcPr>
          <w:p w14:paraId="0A3D798A"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0.2</w:t>
            </w:r>
          </w:p>
        </w:tc>
        <w:tc>
          <w:tcPr>
            <w:tcW w:w="1403" w:type="dxa"/>
            <w:vAlign w:val="center"/>
          </w:tcPr>
          <w:p w14:paraId="736C612C" w14:textId="77777777" w:rsidR="008808FA" w:rsidRPr="009B304B" w:rsidRDefault="008808FA" w:rsidP="008808FA">
            <w:pPr>
              <w:keepNext/>
              <w:keepLines/>
              <w:spacing w:after="0"/>
              <w:jc w:val="center"/>
              <w:rPr>
                <w:rFonts w:ascii="Arial" w:hAnsi="Arial" w:cs="Arial"/>
                <w:sz w:val="18"/>
                <w:szCs w:val="18"/>
                <w:lang w:eastAsia="zh-TW"/>
              </w:rPr>
            </w:pPr>
            <w:r w:rsidRPr="009B304B">
              <w:rPr>
                <w:rFonts w:ascii="Arial" w:hAnsi="Arial" w:cs="Arial" w:hint="eastAsia"/>
                <w:sz w:val="18"/>
                <w:szCs w:val="18"/>
                <w:lang w:eastAsia="zh-TW"/>
              </w:rPr>
              <w:t>0.4</w:t>
            </w:r>
          </w:p>
        </w:tc>
        <w:tc>
          <w:tcPr>
            <w:tcW w:w="1403" w:type="dxa"/>
            <w:vAlign w:val="center"/>
          </w:tcPr>
          <w:p w14:paraId="1FD8BE1C"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54BC2E2E" w14:textId="77777777" w:rsidTr="009B304B">
        <w:trPr>
          <w:trHeight w:val="187"/>
          <w:jc w:val="center"/>
        </w:trPr>
        <w:tc>
          <w:tcPr>
            <w:tcW w:w="2155" w:type="dxa"/>
            <w:tcBorders>
              <w:bottom w:val="single" w:sz="4" w:space="0" w:color="auto"/>
            </w:tcBorders>
          </w:tcPr>
          <w:p w14:paraId="3E93D91C" w14:textId="77777777" w:rsidR="008808FA" w:rsidRPr="009B304B" w:rsidRDefault="008808FA" w:rsidP="008808FA">
            <w:pPr>
              <w:keepNext/>
              <w:keepLines/>
              <w:spacing w:after="0"/>
              <w:jc w:val="center"/>
              <w:rPr>
                <w:rFonts w:ascii="Arial" w:eastAsia="Malgun Gothic" w:hAnsi="Arial"/>
                <w:sz w:val="18"/>
                <w:lang w:eastAsia="ko-KR"/>
              </w:rPr>
            </w:pPr>
            <w:r w:rsidRPr="009B304B">
              <w:rPr>
                <w:rFonts w:ascii="Arial" w:hAnsi="Arial"/>
                <w:sz w:val="18"/>
              </w:rPr>
              <w:t>DC_7-28_n40-n78</w:t>
            </w:r>
          </w:p>
        </w:tc>
        <w:tc>
          <w:tcPr>
            <w:tcW w:w="1488" w:type="dxa"/>
            <w:vAlign w:val="center"/>
          </w:tcPr>
          <w:p w14:paraId="48FCD0FA"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sz w:val="18"/>
              </w:rPr>
              <w:t>-</w:t>
            </w:r>
          </w:p>
        </w:tc>
        <w:tc>
          <w:tcPr>
            <w:tcW w:w="1489" w:type="dxa"/>
            <w:vAlign w:val="center"/>
          </w:tcPr>
          <w:p w14:paraId="25E9DD70"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0.2</w:t>
            </w:r>
          </w:p>
        </w:tc>
        <w:tc>
          <w:tcPr>
            <w:tcW w:w="1403" w:type="dxa"/>
            <w:vAlign w:val="center"/>
          </w:tcPr>
          <w:p w14:paraId="17E0EAA1"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0.4</w:t>
            </w:r>
          </w:p>
        </w:tc>
        <w:tc>
          <w:tcPr>
            <w:tcW w:w="1403" w:type="dxa"/>
            <w:vAlign w:val="center"/>
          </w:tcPr>
          <w:p w14:paraId="2A95ED45"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4FCD06C1"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52448ACE"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DC_7-29-66_n78</w:t>
            </w:r>
          </w:p>
        </w:tc>
        <w:tc>
          <w:tcPr>
            <w:tcW w:w="1488" w:type="dxa"/>
            <w:vAlign w:val="center"/>
          </w:tcPr>
          <w:p w14:paraId="2A8DD07D"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rPr>
              <w:t>0.5</w:t>
            </w:r>
          </w:p>
        </w:tc>
        <w:tc>
          <w:tcPr>
            <w:tcW w:w="1489" w:type="dxa"/>
            <w:vAlign w:val="center"/>
          </w:tcPr>
          <w:p w14:paraId="1D84021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C51B693"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cs="Arial" w:hint="eastAsia"/>
                <w:sz w:val="18"/>
                <w:szCs w:val="18"/>
              </w:rPr>
              <w:t>0</w:t>
            </w:r>
            <w:r w:rsidRPr="009B304B">
              <w:rPr>
                <w:rFonts w:ascii="Arial" w:hAnsi="Arial" w:cs="Arial"/>
                <w:sz w:val="18"/>
                <w:szCs w:val="18"/>
              </w:rPr>
              <w:t>.5</w:t>
            </w:r>
          </w:p>
        </w:tc>
        <w:tc>
          <w:tcPr>
            <w:tcW w:w="1403" w:type="dxa"/>
            <w:vAlign w:val="center"/>
          </w:tcPr>
          <w:p w14:paraId="15D60D68"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25D4E9F6"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788E7E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rPr>
              <w:t>DC_7-32_</w:t>
            </w:r>
            <w:r w:rsidRPr="009B304B">
              <w:rPr>
                <w:rFonts w:ascii="Arial" w:eastAsia="Malgun Gothic" w:hAnsi="Arial" w:cs="Arial"/>
                <w:sz w:val="18"/>
                <w:szCs w:val="18"/>
              </w:rPr>
              <w:t>n1-</w:t>
            </w:r>
            <w:r w:rsidRPr="009B304B">
              <w:rPr>
                <w:rFonts w:ascii="Arial" w:hAnsi="Arial" w:cs="Arial"/>
                <w:sz w:val="18"/>
                <w:szCs w:val="18"/>
              </w:rPr>
              <w:t>n78</w:t>
            </w:r>
          </w:p>
        </w:tc>
        <w:tc>
          <w:tcPr>
            <w:tcW w:w="1488" w:type="dxa"/>
            <w:vAlign w:val="center"/>
          </w:tcPr>
          <w:p w14:paraId="2A34DE23" w14:textId="77777777" w:rsidR="008808FA" w:rsidRPr="009B304B" w:rsidRDefault="008808FA" w:rsidP="008808FA">
            <w:pPr>
              <w:keepNext/>
              <w:keepLines/>
              <w:spacing w:after="0"/>
              <w:jc w:val="center"/>
              <w:rPr>
                <w:rFonts w:ascii="Arial" w:hAnsi="Arial" w:cs="Arial"/>
                <w:sz w:val="18"/>
                <w:lang w:eastAsia="ko-KR"/>
              </w:rPr>
            </w:pPr>
            <w:r w:rsidRPr="009B304B">
              <w:rPr>
                <w:rFonts w:ascii="Arial" w:hAnsi="Arial" w:cs="Arial" w:hint="eastAsia"/>
                <w:sz w:val="18"/>
                <w:lang w:eastAsia="ko-KR"/>
              </w:rPr>
              <w:t>0.6</w:t>
            </w:r>
          </w:p>
        </w:tc>
        <w:tc>
          <w:tcPr>
            <w:tcW w:w="1489" w:type="dxa"/>
            <w:vAlign w:val="center"/>
          </w:tcPr>
          <w:p w14:paraId="493AA30E"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hint="eastAsia"/>
                <w:sz w:val="18"/>
                <w:lang w:eastAsia="ko-KR"/>
              </w:rPr>
              <w:t>-</w:t>
            </w:r>
          </w:p>
        </w:tc>
        <w:tc>
          <w:tcPr>
            <w:tcW w:w="1403" w:type="dxa"/>
            <w:vAlign w:val="center"/>
          </w:tcPr>
          <w:p w14:paraId="698E2EB8" w14:textId="77777777" w:rsidR="008808FA" w:rsidRPr="009B304B" w:rsidRDefault="008808FA" w:rsidP="008808FA">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0.6</w:t>
            </w:r>
          </w:p>
        </w:tc>
        <w:tc>
          <w:tcPr>
            <w:tcW w:w="1403" w:type="dxa"/>
            <w:vAlign w:val="center"/>
          </w:tcPr>
          <w:p w14:paraId="0EA3327F" w14:textId="77777777" w:rsidR="008808FA" w:rsidRPr="009B304B" w:rsidRDefault="008808FA" w:rsidP="008808FA">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0.8</w:t>
            </w:r>
          </w:p>
        </w:tc>
      </w:tr>
      <w:tr w:rsidR="008808FA" w:rsidRPr="009B304B" w14:paraId="24BDDDBE" w14:textId="77777777" w:rsidTr="009B304B">
        <w:trPr>
          <w:trHeight w:val="187"/>
          <w:jc w:val="center"/>
        </w:trPr>
        <w:tc>
          <w:tcPr>
            <w:tcW w:w="2155" w:type="dxa"/>
            <w:tcBorders>
              <w:top w:val="single" w:sz="4" w:space="0" w:color="auto"/>
              <w:bottom w:val="single" w:sz="4" w:space="0" w:color="auto"/>
            </w:tcBorders>
            <w:shd w:val="clear" w:color="auto" w:fill="auto"/>
          </w:tcPr>
          <w:p w14:paraId="74204234" w14:textId="77777777" w:rsidR="008808FA" w:rsidRPr="009B304B" w:rsidRDefault="008808FA" w:rsidP="008808FA">
            <w:pPr>
              <w:keepNext/>
              <w:keepLines/>
              <w:spacing w:after="0"/>
              <w:jc w:val="center"/>
              <w:rPr>
                <w:rFonts w:ascii="Arial" w:hAnsi="Arial" w:cs="Arial"/>
                <w:sz w:val="18"/>
              </w:rPr>
            </w:pPr>
            <w:r w:rsidRPr="009B304B">
              <w:rPr>
                <w:rFonts w:ascii="Arial" w:eastAsia="Malgun Gothic" w:hAnsi="Arial"/>
                <w:sz w:val="18"/>
                <w:lang w:val="x-none" w:eastAsia="ko-KR"/>
              </w:rPr>
              <w:t>DC_</w:t>
            </w:r>
            <w:r w:rsidRPr="009B304B">
              <w:rPr>
                <w:rFonts w:ascii="Arial" w:hAnsi="Arial"/>
                <w:sz w:val="18"/>
                <w:lang w:eastAsia="zh-CN"/>
              </w:rPr>
              <w:t>7</w:t>
            </w:r>
            <w:r w:rsidRPr="009B304B">
              <w:rPr>
                <w:rFonts w:ascii="Arial" w:eastAsia="Malgun Gothic" w:hAnsi="Arial"/>
                <w:sz w:val="18"/>
                <w:lang w:val="x-none" w:eastAsia="ko-KR"/>
              </w:rPr>
              <w:t>-3</w:t>
            </w:r>
            <w:r w:rsidRPr="009B304B">
              <w:rPr>
                <w:rFonts w:ascii="Arial" w:hAnsi="Arial"/>
                <w:sz w:val="18"/>
                <w:lang w:eastAsia="zh-CN"/>
              </w:rPr>
              <w:t>8</w:t>
            </w:r>
            <w:r w:rsidRPr="009B304B">
              <w:rPr>
                <w:rFonts w:ascii="Arial" w:eastAsia="Malgun Gothic" w:hAnsi="Arial"/>
                <w:sz w:val="18"/>
                <w:lang w:val="x-none" w:eastAsia="ko-KR"/>
              </w:rPr>
              <w:t>_n3-n78</w:t>
            </w:r>
          </w:p>
        </w:tc>
        <w:tc>
          <w:tcPr>
            <w:tcW w:w="1488" w:type="dxa"/>
            <w:vAlign w:val="center"/>
          </w:tcPr>
          <w:p w14:paraId="1498BBCE"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bCs/>
                <w:sz w:val="18"/>
                <w:szCs w:val="18"/>
                <w:lang w:eastAsia="zh-CN"/>
              </w:rPr>
              <w:t>0.5</w:t>
            </w:r>
          </w:p>
        </w:tc>
        <w:tc>
          <w:tcPr>
            <w:tcW w:w="1489" w:type="dxa"/>
            <w:vAlign w:val="center"/>
          </w:tcPr>
          <w:p w14:paraId="42698B8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6199A2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zh-CN"/>
              </w:rPr>
              <w:t>0.2</w:t>
            </w:r>
          </w:p>
        </w:tc>
        <w:tc>
          <w:tcPr>
            <w:tcW w:w="1403" w:type="dxa"/>
            <w:vAlign w:val="center"/>
          </w:tcPr>
          <w:p w14:paraId="7F3B65D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15E5034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2F07B32" w14:textId="77777777" w:rsidR="008808FA" w:rsidRPr="009B304B" w:rsidRDefault="008808FA" w:rsidP="008808FA">
            <w:pPr>
              <w:keepNext/>
              <w:keepLines/>
              <w:spacing w:after="0"/>
              <w:jc w:val="center"/>
              <w:rPr>
                <w:rFonts w:ascii="Arial" w:eastAsia="Malgun Gothic" w:hAnsi="Arial"/>
                <w:sz w:val="18"/>
                <w:lang w:val="x-none" w:eastAsia="ko-KR"/>
              </w:rPr>
            </w:pPr>
            <w:r w:rsidRPr="009B304B">
              <w:rPr>
                <w:rFonts w:ascii="Arial" w:eastAsia="MS Mincho" w:hAnsi="Arial" w:cs="Arial"/>
                <w:bCs/>
                <w:sz w:val="18"/>
                <w:szCs w:val="18"/>
              </w:rPr>
              <w:t>DC_7_n40-n78-n105</w:t>
            </w:r>
          </w:p>
        </w:tc>
        <w:tc>
          <w:tcPr>
            <w:tcW w:w="1488" w:type="dxa"/>
            <w:vAlign w:val="center"/>
          </w:tcPr>
          <w:p w14:paraId="7EB2F757"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bCs/>
                <w:sz w:val="18"/>
                <w:szCs w:val="18"/>
                <w:lang w:eastAsia="zh-CN"/>
              </w:rPr>
              <w:t>-</w:t>
            </w:r>
          </w:p>
        </w:tc>
        <w:tc>
          <w:tcPr>
            <w:tcW w:w="1489" w:type="dxa"/>
            <w:vAlign w:val="center"/>
          </w:tcPr>
          <w:p w14:paraId="32C7BE1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0.4</w:t>
            </w:r>
          </w:p>
        </w:tc>
        <w:tc>
          <w:tcPr>
            <w:tcW w:w="1403" w:type="dxa"/>
            <w:vAlign w:val="center"/>
          </w:tcPr>
          <w:p w14:paraId="33D35696"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sz w:val="18"/>
                <w:szCs w:val="18"/>
                <w:lang w:eastAsia="zh-CN"/>
              </w:rPr>
              <w:t>0.8</w:t>
            </w:r>
          </w:p>
        </w:tc>
        <w:tc>
          <w:tcPr>
            <w:tcW w:w="1403" w:type="dxa"/>
            <w:vAlign w:val="center"/>
          </w:tcPr>
          <w:p w14:paraId="4DAD8C1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0.3</w:t>
            </w:r>
          </w:p>
        </w:tc>
      </w:tr>
      <w:tr w:rsidR="008808FA" w:rsidRPr="009B304B" w14:paraId="001A02AA" w14:textId="77777777" w:rsidTr="009B304B">
        <w:trPr>
          <w:trHeight w:val="187"/>
          <w:jc w:val="center"/>
        </w:trPr>
        <w:tc>
          <w:tcPr>
            <w:tcW w:w="2155" w:type="dxa"/>
            <w:tcBorders>
              <w:bottom w:val="single" w:sz="4" w:space="0" w:color="auto"/>
            </w:tcBorders>
          </w:tcPr>
          <w:p w14:paraId="0DBBDDB1" w14:textId="77777777" w:rsidR="008808FA" w:rsidRPr="009B304B" w:rsidRDefault="008808FA" w:rsidP="008808FA">
            <w:pPr>
              <w:keepNext/>
              <w:keepLines/>
              <w:spacing w:after="0"/>
              <w:jc w:val="center"/>
              <w:rPr>
                <w:rFonts w:ascii="Arial" w:eastAsia="等线" w:hAnsi="Arial" w:cs="Arial"/>
                <w:bCs/>
                <w:sz w:val="18"/>
                <w:szCs w:val="18"/>
                <w:lang w:eastAsia="zh-CN"/>
              </w:rPr>
            </w:pPr>
            <w:r w:rsidRPr="009B304B">
              <w:rPr>
                <w:rFonts w:ascii="Arial" w:eastAsia="MS Mincho" w:hAnsi="Arial" w:cs="Arial"/>
                <w:bCs/>
                <w:sz w:val="18"/>
                <w:szCs w:val="18"/>
              </w:rPr>
              <w:t>DC_7-66_n38-n78</w:t>
            </w:r>
          </w:p>
          <w:p w14:paraId="7B347E6D" w14:textId="77777777" w:rsidR="008808FA" w:rsidRPr="009B304B" w:rsidRDefault="008808FA" w:rsidP="008808FA">
            <w:pPr>
              <w:keepNext/>
              <w:keepLines/>
              <w:spacing w:after="0"/>
              <w:jc w:val="center"/>
              <w:rPr>
                <w:rFonts w:ascii="Arial" w:eastAsia="Malgun Gothic" w:hAnsi="Arial"/>
                <w:sz w:val="18"/>
                <w:lang w:eastAsia="ko-KR"/>
              </w:rPr>
            </w:pPr>
            <w:r w:rsidRPr="009B304B">
              <w:rPr>
                <w:rFonts w:ascii="Arial" w:eastAsia="MS Mincho" w:hAnsi="Arial" w:cs="Arial"/>
                <w:bCs/>
                <w:sz w:val="18"/>
                <w:szCs w:val="18"/>
              </w:rPr>
              <w:t>DC_7-</w:t>
            </w:r>
            <w:r w:rsidRPr="009B304B">
              <w:rPr>
                <w:rFonts w:ascii="Arial" w:eastAsia="等线" w:hAnsi="Arial" w:cs="Arial"/>
                <w:bCs/>
                <w:sz w:val="18"/>
                <w:szCs w:val="18"/>
                <w:lang w:eastAsia="zh-CN"/>
              </w:rPr>
              <w:t>7-</w:t>
            </w:r>
            <w:r w:rsidRPr="009B304B">
              <w:rPr>
                <w:rFonts w:ascii="Arial" w:eastAsia="MS Mincho" w:hAnsi="Arial" w:cs="Arial"/>
                <w:bCs/>
                <w:sz w:val="18"/>
                <w:szCs w:val="18"/>
              </w:rPr>
              <w:t>66_n38-n78</w:t>
            </w:r>
          </w:p>
        </w:tc>
        <w:tc>
          <w:tcPr>
            <w:tcW w:w="1488" w:type="dxa"/>
            <w:vAlign w:val="center"/>
          </w:tcPr>
          <w:p w14:paraId="27E32578"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eastAsia="等线" w:hAnsi="Arial" w:cs="Arial"/>
                <w:bCs/>
                <w:sz w:val="18"/>
                <w:szCs w:val="18"/>
                <w:lang w:eastAsia="zh-CN"/>
              </w:rPr>
              <w:t>-</w:t>
            </w:r>
          </w:p>
        </w:tc>
        <w:tc>
          <w:tcPr>
            <w:tcW w:w="1489" w:type="dxa"/>
            <w:vAlign w:val="center"/>
          </w:tcPr>
          <w:p w14:paraId="50212876"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231A15BA"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zh-CN"/>
              </w:rPr>
              <w:t>-</w:t>
            </w:r>
          </w:p>
        </w:tc>
        <w:tc>
          <w:tcPr>
            <w:tcW w:w="1403" w:type="dxa"/>
            <w:vAlign w:val="center"/>
          </w:tcPr>
          <w:p w14:paraId="3AC058C3"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72B7123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0E4F4BA"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DC_7-28_n1-n78</w:t>
            </w:r>
          </w:p>
        </w:tc>
        <w:tc>
          <w:tcPr>
            <w:tcW w:w="1488" w:type="dxa"/>
            <w:vAlign w:val="center"/>
          </w:tcPr>
          <w:p w14:paraId="6A8D2330"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438BE9AD"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9906CF5"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eastAsia="Malgun Gothic" w:hAnsi="Arial" w:cs="Arial"/>
                <w:sz w:val="18"/>
                <w:szCs w:val="18"/>
                <w:lang w:eastAsia="ko-KR"/>
              </w:rPr>
              <w:t>0.2</w:t>
            </w:r>
          </w:p>
        </w:tc>
        <w:tc>
          <w:tcPr>
            <w:tcW w:w="1403" w:type="dxa"/>
            <w:vAlign w:val="center"/>
          </w:tcPr>
          <w:p w14:paraId="64B0EE69"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15036840" w14:textId="77777777" w:rsidTr="009B304B">
        <w:trPr>
          <w:trHeight w:val="187"/>
          <w:jc w:val="center"/>
        </w:trPr>
        <w:tc>
          <w:tcPr>
            <w:tcW w:w="2155" w:type="dxa"/>
            <w:tcBorders>
              <w:bottom w:val="single" w:sz="4" w:space="0" w:color="auto"/>
            </w:tcBorders>
            <w:shd w:val="clear" w:color="auto" w:fill="auto"/>
          </w:tcPr>
          <w:p w14:paraId="7442297B" w14:textId="77777777" w:rsidR="008808FA" w:rsidRPr="009B304B" w:rsidRDefault="008808FA" w:rsidP="008808FA">
            <w:pPr>
              <w:keepNext/>
              <w:keepLines/>
              <w:spacing w:after="0"/>
              <w:jc w:val="center"/>
              <w:rPr>
                <w:rFonts w:ascii="Arial" w:eastAsia="MS Mincho" w:hAnsi="Arial"/>
                <w:bCs/>
                <w:sz w:val="18"/>
                <w:szCs w:val="18"/>
              </w:rPr>
            </w:pPr>
            <w:r w:rsidRPr="009B304B">
              <w:rPr>
                <w:rFonts w:ascii="Arial" w:hAnsi="Arial"/>
                <w:sz w:val="18"/>
              </w:rPr>
              <w:t>DC_7-28-66_n7</w:t>
            </w:r>
          </w:p>
        </w:tc>
        <w:tc>
          <w:tcPr>
            <w:tcW w:w="1488" w:type="dxa"/>
            <w:vAlign w:val="center"/>
          </w:tcPr>
          <w:p w14:paraId="293E56BC"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sz w:val="18"/>
                <w:lang w:eastAsia="zh-CN"/>
              </w:rPr>
              <w:t>0.5</w:t>
            </w:r>
          </w:p>
        </w:tc>
        <w:tc>
          <w:tcPr>
            <w:tcW w:w="1489" w:type="dxa"/>
            <w:vAlign w:val="center"/>
          </w:tcPr>
          <w:p w14:paraId="5792384C"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1F8698D3"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sz w:val="18"/>
                <w:lang w:eastAsia="zh-CN"/>
              </w:rPr>
              <w:t>0.5</w:t>
            </w:r>
          </w:p>
        </w:tc>
        <w:tc>
          <w:tcPr>
            <w:tcW w:w="1403" w:type="dxa"/>
            <w:vAlign w:val="center"/>
          </w:tcPr>
          <w:p w14:paraId="09A188A2"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8808FA" w:rsidRPr="009B304B" w14:paraId="7A172EA6" w14:textId="77777777" w:rsidTr="009B304B">
        <w:trPr>
          <w:trHeight w:val="187"/>
          <w:jc w:val="center"/>
        </w:trPr>
        <w:tc>
          <w:tcPr>
            <w:tcW w:w="2155" w:type="dxa"/>
            <w:tcBorders>
              <w:top w:val="single" w:sz="4" w:space="0" w:color="auto"/>
              <w:bottom w:val="single" w:sz="4" w:space="0" w:color="auto"/>
            </w:tcBorders>
            <w:shd w:val="clear" w:color="auto" w:fill="auto"/>
          </w:tcPr>
          <w:p w14:paraId="3EC317F9" w14:textId="77777777" w:rsidR="008808FA" w:rsidRPr="009B304B" w:rsidRDefault="008808FA" w:rsidP="008808FA">
            <w:pPr>
              <w:keepNext/>
              <w:keepLines/>
              <w:spacing w:after="0"/>
              <w:jc w:val="center"/>
              <w:rPr>
                <w:rFonts w:ascii="Arial" w:eastAsia="MS Mincho" w:hAnsi="Arial"/>
                <w:bCs/>
                <w:sz w:val="18"/>
                <w:szCs w:val="18"/>
              </w:rPr>
            </w:pPr>
            <w:r w:rsidRPr="009B304B">
              <w:rPr>
                <w:rFonts w:ascii="Arial" w:hAnsi="Arial"/>
                <w:sz w:val="18"/>
              </w:rPr>
              <w:t>DC_7-28-66_n66</w:t>
            </w:r>
          </w:p>
        </w:tc>
        <w:tc>
          <w:tcPr>
            <w:tcW w:w="1488" w:type="dxa"/>
            <w:vAlign w:val="center"/>
          </w:tcPr>
          <w:p w14:paraId="5D7B7230"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sz w:val="18"/>
                <w:lang w:eastAsia="zh-CN"/>
              </w:rPr>
              <w:t>0.5</w:t>
            </w:r>
          </w:p>
        </w:tc>
        <w:tc>
          <w:tcPr>
            <w:tcW w:w="1489" w:type="dxa"/>
            <w:vAlign w:val="center"/>
          </w:tcPr>
          <w:p w14:paraId="63D88742"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04C9D76E"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sz w:val="18"/>
                <w:lang w:eastAsia="zh-CN"/>
              </w:rPr>
              <w:t>0.5</w:t>
            </w:r>
          </w:p>
        </w:tc>
        <w:tc>
          <w:tcPr>
            <w:tcW w:w="1403" w:type="dxa"/>
            <w:vAlign w:val="center"/>
          </w:tcPr>
          <w:p w14:paraId="4E5A5261"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8808FA" w:rsidRPr="009B304B" w14:paraId="676F49CF"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66658738"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DC_7-40_n1-n78</w:t>
            </w:r>
          </w:p>
        </w:tc>
        <w:tc>
          <w:tcPr>
            <w:tcW w:w="1488" w:type="dxa"/>
            <w:vAlign w:val="center"/>
          </w:tcPr>
          <w:p w14:paraId="6001655B"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等线" w:hAnsi="Arial" w:cs="Arial"/>
                <w:bCs/>
                <w:sz w:val="18"/>
                <w:szCs w:val="18"/>
                <w:lang w:eastAsia="zh-CN"/>
              </w:rPr>
              <w:t>-</w:t>
            </w:r>
          </w:p>
        </w:tc>
        <w:tc>
          <w:tcPr>
            <w:tcW w:w="1489" w:type="dxa"/>
            <w:vAlign w:val="center"/>
          </w:tcPr>
          <w:p w14:paraId="309A311F"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cs="Arial"/>
                <w:sz w:val="18"/>
                <w:szCs w:val="18"/>
                <w:lang w:eastAsia="ja-JP"/>
              </w:rPr>
              <w:t>0.4</w:t>
            </w:r>
            <w:r w:rsidRPr="009B304B">
              <w:rPr>
                <w:rFonts w:ascii="Arial" w:hAnsi="Arial" w:cs="Arial"/>
                <w:sz w:val="18"/>
                <w:szCs w:val="18"/>
                <w:vertAlign w:val="superscript"/>
                <w:lang w:eastAsia="ja-JP"/>
              </w:rPr>
              <w:t>5</w:t>
            </w:r>
          </w:p>
        </w:tc>
        <w:tc>
          <w:tcPr>
            <w:tcW w:w="1403" w:type="dxa"/>
            <w:vAlign w:val="center"/>
          </w:tcPr>
          <w:p w14:paraId="265B3CAB"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eastAsia="MS Mincho" w:hAnsi="Arial" w:cs="Arial"/>
                <w:sz w:val="18"/>
                <w:lang w:eastAsia="ja-JP"/>
              </w:rPr>
              <w:t>0.2</w:t>
            </w:r>
          </w:p>
        </w:tc>
        <w:tc>
          <w:tcPr>
            <w:tcW w:w="1403" w:type="dxa"/>
            <w:vAlign w:val="center"/>
          </w:tcPr>
          <w:p w14:paraId="15332DC3"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0.5</w:t>
            </w:r>
            <w:r w:rsidRPr="009B304B">
              <w:rPr>
                <w:rFonts w:ascii="Arial" w:hAnsi="Arial" w:cs="Arial"/>
                <w:sz w:val="18"/>
                <w:szCs w:val="18"/>
                <w:vertAlign w:val="superscript"/>
                <w:lang w:eastAsia="ja-JP"/>
              </w:rPr>
              <w:t>5</w:t>
            </w:r>
          </w:p>
        </w:tc>
      </w:tr>
      <w:tr w:rsidR="008808FA" w:rsidRPr="009B304B" w14:paraId="15F7864C" w14:textId="77777777" w:rsidTr="009B304B">
        <w:trPr>
          <w:trHeight w:val="187"/>
          <w:jc w:val="center"/>
        </w:trPr>
        <w:tc>
          <w:tcPr>
            <w:tcW w:w="2155" w:type="dxa"/>
            <w:tcBorders>
              <w:top w:val="single" w:sz="4" w:space="0" w:color="auto"/>
              <w:bottom w:val="single" w:sz="4" w:space="0" w:color="auto"/>
            </w:tcBorders>
            <w:shd w:val="clear" w:color="auto" w:fill="auto"/>
          </w:tcPr>
          <w:p w14:paraId="336F7E57"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DC_7-66_n2-n66</w:t>
            </w:r>
          </w:p>
        </w:tc>
        <w:tc>
          <w:tcPr>
            <w:tcW w:w="1488" w:type="dxa"/>
            <w:vAlign w:val="center"/>
          </w:tcPr>
          <w:p w14:paraId="574E97E9" w14:textId="77777777" w:rsidR="008808FA" w:rsidRPr="009B304B" w:rsidRDefault="008808FA" w:rsidP="008808FA">
            <w:pPr>
              <w:keepNext/>
              <w:keepLines/>
              <w:spacing w:after="0"/>
              <w:jc w:val="center"/>
              <w:rPr>
                <w:rFonts w:ascii="Arial" w:eastAsia="等线" w:hAnsi="Arial" w:cs="Arial"/>
                <w:bCs/>
                <w:sz w:val="18"/>
                <w:szCs w:val="18"/>
                <w:lang w:eastAsia="zh-CN"/>
              </w:rPr>
            </w:pPr>
            <w:r w:rsidRPr="009B304B">
              <w:rPr>
                <w:rFonts w:ascii="Arial" w:eastAsia="MS Mincho" w:hAnsi="Arial" w:cs="Arial"/>
                <w:bCs/>
                <w:sz w:val="18"/>
                <w:szCs w:val="18"/>
              </w:rPr>
              <w:t>0.5</w:t>
            </w:r>
          </w:p>
        </w:tc>
        <w:tc>
          <w:tcPr>
            <w:tcW w:w="1489" w:type="dxa"/>
            <w:vAlign w:val="center"/>
          </w:tcPr>
          <w:p w14:paraId="7D26AA58"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eastAsia="MS Mincho" w:hAnsi="Arial" w:cs="Arial"/>
                <w:bCs/>
                <w:sz w:val="18"/>
                <w:szCs w:val="18"/>
              </w:rPr>
              <w:t>0.3</w:t>
            </w:r>
          </w:p>
        </w:tc>
        <w:tc>
          <w:tcPr>
            <w:tcW w:w="1403" w:type="dxa"/>
            <w:vAlign w:val="center"/>
          </w:tcPr>
          <w:p w14:paraId="4F61F6F7" w14:textId="77777777" w:rsidR="008808FA" w:rsidRPr="009B304B" w:rsidRDefault="008808FA" w:rsidP="008808FA">
            <w:pPr>
              <w:keepNext/>
              <w:keepLines/>
              <w:spacing w:after="0"/>
              <w:jc w:val="center"/>
              <w:rPr>
                <w:rFonts w:ascii="Arial" w:eastAsia="MS Mincho" w:hAnsi="Arial" w:cs="Arial"/>
                <w:sz w:val="18"/>
                <w:lang w:eastAsia="ja-JP"/>
              </w:rPr>
            </w:pPr>
            <w:r w:rsidRPr="009B304B">
              <w:rPr>
                <w:rFonts w:ascii="Arial" w:hAnsi="Arial" w:cs="Arial"/>
                <w:sz w:val="18"/>
                <w:szCs w:val="18"/>
                <w:lang w:eastAsia="zh-CN"/>
              </w:rPr>
              <w:t>0.3</w:t>
            </w:r>
          </w:p>
        </w:tc>
        <w:tc>
          <w:tcPr>
            <w:tcW w:w="1403" w:type="dxa"/>
            <w:vAlign w:val="center"/>
          </w:tcPr>
          <w:p w14:paraId="7C4C4B73"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zh-CN"/>
              </w:rPr>
              <w:t>0.5</w:t>
            </w:r>
          </w:p>
        </w:tc>
      </w:tr>
      <w:tr w:rsidR="008808FA" w:rsidRPr="009B304B" w14:paraId="65A141C8" w14:textId="77777777" w:rsidTr="009B304B">
        <w:trPr>
          <w:trHeight w:val="187"/>
          <w:jc w:val="center"/>
        </w:trPr>
        <w:tc>
          <w:tcPr>
            <w:tcW w:w="2155" w:type="dxa"/>
            <w:tcBorders>
              <w:top w:val="single" w:sz="4" w:space="0" w:color="auto"/>
              <w:bottom w:val="single" w:sz="4" w:space="0" w:color="auto"/>
            </w:tcBorders>
            <w:shd w:val="clear" w:color="auto" w:fill="auto"/>
          </w:tcPr>
          <w:p w14:paraId="53E7CD7A"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DC_7-66_n2-n71</w:t>
            </w:r>
          </w:p>
        </w:tc>
        <w:tc>
          <w:tcPr>
            <w:tcW w:w="1488" w:type="dxa"/>
            <w:vAlign w:val="center"/>
          </w:tcPr>
          <w:p w14:paraId="7EC2A02D"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0.5</w:t>
            </w:r>
          </w:p>
        </w:tc>
        <w:tc>
          <w:tcPr>
            <w:tcW w:w="1489" w:type="dxa"/>
            <w:vAlign w:val="center"/>
          </w:tcPr>
          <w:p w14:paraId="0B87DCE8"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0.5</w:t>
            </w:r>
          </w:p>
        </w:tc>
        <w:tc>
          <w:tcPr>
            <w:tcW w:w="1403" w:type="dxa"/>
            <w:vAlign w:val="center"/>
          </w:tcPr>
          <w:p w14:paraId="76325BD0"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0.3</w:t>
            </w:r>
          </w:p>
        </w:tc>
        <w:tc>
          <w:tcPr>
            <w:tcW w:w="1403" w:type="dxa"/>
            <w:vAlign w:val="center"/>
          </w:tcPr>
          <w:p w14:paraId="04F928DC"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MS Mincho" w:hAnsi="Arial" w:cs="Arial"/>
                <w:bCs/>
                <w:sz w:val="18"/>
                <w:szCs w:val="18"/>
              </w:rPr>
              <w:t>0.2</w:t>
            </w:r>
          </w:p>
        </w:tc>
      </w:tr>
      <w:tr w:rsidR="008808FA" w:rsidRPr="009B304B" w14:paraId="612E5B10" w14:textId="77777777" w:rsidTr="009B304B">
        <w:trPr>
          <w:trHeight w:val="187"/>
          <w:jc w:val="center"/>
        </w:trPr>
        <w:tc>
          <w:tcPr>
            <w:tcW w:w="2155" w:type="dxa"/>
            <w:tcBorders>
              <w:top w:val="single" w:sz="4" w:space="0" w:color="auto"/>
              <w:bottom w:val="single" w:sz="4" w:space="0" w:color="auto"/>
            </w:tcBorders>
            <w:shd w:val="clear" w:color="auto" w:fill="auto"/>
          </w:tcPr>
          <w:p w14:paraId="766588E5"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cs="Arial"/>
                <w:sz w:val="18"/>
                <w:lang w:eastAsia="ja-JP"/>
              </w:rPr>
              <w:t>DC_</w:t>
            </w:r>
            <w:r w:rsidRPr="009B304B">
              <w:rPr>
                <w:rFonts w:ascii="Arial" w:hAnsi="Arial" w:cs="Arial"/>
                <w:sz w:val="18"/>
                <w:lang w:val="sv-SE" w:eastAsia="ja-JP"/>
              </w:rPr>
              <w:t>7</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77</w:t>
            </w:r>
          </w:p>
        </w:tc>
        <w:tc>
          <w:tcPr>
            <w:tcW w:w="1488" w:type="dxa"/>
            <w:vAlign w:val="center"/>
          </w:tcPr>
          <w:p w14:paraId="3041A0F8"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sz w:val="18"/>
                <w:lang w:val="sv-SE"/>
              </w:rPr>
              <w:t>-</w:t>
            </w:r>
          </w:p>
        </w:tc>
        <w:tc>
          <w:tcPr>
            <w:tcW w:w="1489" w:type="dxa"/>
            <w:vAlign w:val="center"/>
          </w:tcPr>
          <w:p w14:paraId="60C91399"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cs="Arial"/>
                <w:sz w:val="18"/>
              </w:rPr>
              <w:t>0.</w:t>
            </w:r>
            <w:r w:rsidRPr="009B304B">
              <w:rPr>
                <w:rFonts w:ascii="Arial" w:hAnsi="Arial" w:cs="Arial"/>
                <w:sz w:val="18"/>
                <w:lang w:val="sv-SE"/>
              </w:rPr>
              <w:t>3</w:t>
            </w:r>
          </w:p>
        </w:tc>
        <w:tc>
          <w:tcPr>
            <w:tcW w:w="1403" w:type="dxa"/>
            <w:vAlign w:val="center"/>
          </w:tcPr>
          <w:p w14:paraId="1D01B5B1"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65A40A5C"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0A03A8BD" w14:textId="77777777" w:rsidTr="009B304B">
        <w:trPr>
          <w:trHeight w:val="187"/>
          <w:jc w:val="center"/>
        </w:trPr>
        <w:tc>
          <w:tcPr>
            <w:tcW w:w="2155" w:type="dxa"/>
            <w:tcBorders>
              <w:top w:val="single" w:sz="4" w:space="0" w:color="auto"/>
              <w:bottom w:val="single" w:sz="4" w:space="0" w:color="auto"/>
            </w:tcBorders>
            <w:shd w:val="clear" w:color="auto" w:fill="auto"/>
          </w:tcPr>
          <w:p w14:paraId="4A68676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DC_</w:t>
            </w:r>
            <w:r w:rsidRPr="009B304B">
              <w:rPr>
                <w:rFonts w:ascii="Arial" w:hAnsi="Arial" w:cs="Arial"/>
                <w:sz w:val="18"/>
                <w:lang w:val="sv-SE" w:eastAsia="ja-JP"/>
              </w:rPr>
              <w:t>7</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78</w:t>
            </w:r>
          </w:p>
        </w:tc>
        <w:tc>
          <w:tcPr>
            <w:tcW w:w="1488" w:type="dxa"/>
            <w:vAlign w:val="center"/>
          </w:tcPr>
          <w:p w14:paraId="2252C3AA"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sz w:val="18"/>
                <w:lang w:val="sv-SE"/>
              </w:rPr>
              <w:t>-</w:t>
            </w:r>
          </w:p>
        </w:tc>
        <w:tc>
          <w:tcPr>
            <w:tcW w:w="1489" w:type="dxa"/>
            <w:vAlign w:val="center"/>
          </w:tcPr>
          <w:p w14:paraId="5C2918EA"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cs="Arial"/>
                <w:sz w:val="18"/>
              </w:rPr>
              <w:t>0.</w:t>
            </w:r>
            <w:r w:rsidRPr="009B304B">
              <w:rPr>
                <w:rFonts w:ascii="Arial" w:hAnsi="Arial" w:cs="Arial"/>
                <w:sz w:val="18"/>
                <w:lang w:val="sv-SE"/>
              </w:rPr>
              <w:t>3</w:t>
            </w:r>
          </w:p>
        </w:tc>
        <w:tc>
          <w:tcPr>
            <w:tcW w:w="1403" w:type="dxa"/>
            <w:vAlign w:val="center"/>
          </w:tcPr>
          <w:p w14:paraId="2FAD9FC7"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32D755CF"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577BE313" w14:textId="77777777" w:rsidTr="009B304B">
        <w:trPr>
          <w:trHeight w:val="187"/>
          <w:jc w:val="center"/>
        </w:trPr>
        <w:tc>
          <w:tcPr>
            <w:tcW w:w="2155" w:type="dxa"/>
            <w:tcBorders>
              <w:top w:val="single" w:sz="4" w:space="0" w:color="auto"/>
              <w:bottom w:val="single" w:sz="4" w:space="0" w:color="auto"/>
            </w:tcBorders>
            <w:shd w:val="clear" w:color="auto" w:fill="auto"/>
          </w:tcPr>
          <w:p w14:paraId="496D1986"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66</w:t>
            </w:r>
            <w:r w:rsidRPr="009B304B">
              <w:rPr>
                <w:rFonts w:ascii="Arial" w:hAnsi="Arial" w:cs="Arial"/>
                <w:sz w:val="18"/>
                <w:lang w:val="x-none" w:eastAsia="ja-JP"/>
              </w:rPr>
              <w:t>_n</w:t>
            </w:r>
            <w:r w:rsidRPr="009B304B">
              <w:rPr>
                <w:rFonts w:ascii="Arial" w:hAnsi="Arial" w:cs="Arial"/>
                <w:sz w:val="18"/>
                <w:lang w:val="en-US" w:eastAsia="ja-JP"/>
              </w:rPr>
              <w:t>1</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tcPr>
          <w:p w14:paraId="797912BA" w14:textId="77777777" w:rsidR="008808FA" w:rsidRPr="009B304B" w:rsidRDefault="008808FA" w:rsidP="008808FA">
            <w:pPr>
              <w:keepNext/>
              <w:keepLines/>
              <w:spacing w:after="0"/>
              <w:jc w:val="center"/>
              <w:rPr>
                <w:rFonts w:ascii="Arial" w:hAnsi="Arial"/>
                <w:sz w:val="18"/>
                <w:lang w:val="sv-SE"/>
              </w:rPr>
            </w:pPr>
            <w:r w:rsidRPr="009B304B">
              <w:rPr>
                <w:rFonts w:ascii="Arial" w:hAnsi="Arial" w:cs="Arial"/>
                <w:sz w:val="18"/>
                <w:szCs w:val="18"/>
                <w:lang w:val="sv-SE" w:eastAsia="ja-JP"/>
              </w:rPr>
              <w:t>0.5</w:t>
            </w:r>
          </w:p>
        </w:tc>
        <w:tc>
          <w:tcPr>
            <w:tcW w:w="1489" w:type="dxa"/>
          </w:tcPr>
          <w:p w14:paraId="34D05CBC"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val="sv-SE" w:eastAsia="ja-JP"/>
              </w:rPr>
              <w:t>0.5</w:t>
            </w:r>
          </w:p>
        </w:tc>
        <w:tc>
          <w:tcPr>
            <w:tcW w:w="1403" w:type="dxa"/>
          </w:tcPr>
          <w:p w14:paraId="3882792E"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sz w:val="18"/>
                <w:szCs w:val="18"/>
                <w:lang w:val="sv-SE" w:eastAsia="ja-JP"/>
              </w:rPr>
              <w:t>0.2</w:t>
            </w:r>
          </w:p>
        </w:tc>
        <w:tc>
          <w:tcPr>
            <w:tcW w:w="1403" w:type="dxa"/>
          </w:tcPr>
          <w:p w14:paraId="006FAE3C"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sz w:val="18"/>
                <w:szCs w:val="18"/>
                <w:lang w:val="sv-SE" w:eastAsia="ja-JP"/>
              </w:rPr>
              <w:t>0.5</w:t>
            </w:r>
          </w:p>
        </w:tc>
      </w:tr>
      <w:tr w:rsidR="008808FA" w:rsidRPr="009B304B" w14:paraId="5BCA2CF6" w14:textId="77777777" w:rsidTr="009B304B">
        <w:trPr>
          <w:trHeight w:val="187"/>
          <w:jc w:val="center"/>
        </w:trPr>
        <w:tc>
          <w:tcPr>
            <w:tcW w:w="2155" w:type="dxa"/>
            <w:tcBorders>
              <w:top w:val="single" w:sz="4" w:space="0" w:color="auto"/>
              <w:bottom w:val="single" w:sz="4" w:space="0" w:color="auto"/>
            </w:tcBorders>
            <w:shd w:val="clear" w:color="auto" w:fill="auto"/>
          </w:tcPr>
          <w:p w14:paraId="46C34158"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66</w:t>
            </w:r>
            <w:r w:rsidRPr="009B304B">
              <w:rPr>
                <w:rFonts w:ascii="Arial" w:hAnsi="Arial" w:cs="Arial"/>
                <w:sz w:val="18"/>
                <w:lang w:val="x-none" w:eastAsia="ja-JP"/>
              </w:rPr>
              <w:t>_n</w:t>
            </w:r>
            <w:r w:rsidRPr="009B304B">
              <w:rPr>
                <w:rFonts w:ascii="Arial" w:hAnsi="Arial" w:cs="Arial"/>
                <w:sz w:val="18"/>
                <w:lang w:val="en-US" w:eastAsia="ja-JP"/>
              </w:rPr>
              <w:t>1</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tcPr>
          <w:p w14:paraId="4BAEB26C" w14:textId="77777777" w:rsidR="008808FA" w:rsidRPr="009B304B" w:rsidRDefault="008808FA" w:rsidP="008808FA">
            <w:pPr>
              <w:keepNext/>
              <w:keepLines/>
              <w:spacing w:after="0"/>
              <w:jc w:val="center"/>
              <w:rPr>
                <w:rFonts w:ascii="Arial" w:hAnsi="Arial"/>
                <w:sz w:val="18"/>
                <w:lang w:val="sv-SE"/>
              </w:rPr>
            </w:pPr>
            <w:r w:rsidRPr="009B304B">
              <w:rPr>
                <w:rFonts w:ascii="Arial" w:hAnsi="Arial" w:cs="Arial"/>
                <w:sz w:val="18"/>
                <w:szCs w:val="18"/>
                <w:lang w:val="sv-SE" w:eastAsia="ja-JP"/>
              </w:rPr>
              <w:t>0.5</w:t>
            </w:r>
          </w:p>
        </w:tc>
        <w:tc>
          <w:tcPr>
            <w:tcW w:w="1489" w:type="dxa"/>
          </w:tcPr>
          <w:p w14:paraId="07FFB0D4"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val="sv-SE" w:eastAsia="ja-JP"/>
              </w:rPr>
              <w:t>0.5</w:t>
            </w:r>
          </w:p>
        </w:tc>
        <w:tc>
          <w:tcPr>
            <w:tcW w:w="1403" w:type="dxa"/>
          </w:tcPr>
          <w:p w14:paraId="772F7573"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sz w:val="18"/>
                <w:szCs w:val="18"/>
                <w:lang w:val="sv-SE" w:eastAsia="ja-JP"/>
              </w:rPr>
              <w:t>0.2</w:t>
            </w:r>
          </w:p>
        </w:tc>
        <w:tc>
          <w:tcPr>
            <w:tcW w:w="1403" w:type="dxa"/>
          </w:tcPr>
          <w:p w14:paraId="72B9C512"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sz w:val="18"/>
                <w:szCs w:val="18"/>
                <w:lang w:val="sv-SE" w:eastAsia="ja-JP"/>
              </w:rPr>
              <w:t>0.5</w:t>
            </w:r>
          </w:p>
        </w:tc>
      </w:tr>
      <w:tr w:rsidR="008808FA" w:rsidRPr="009B304B" w14:paraId="39AEBA28"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62BC91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DC_7-66_n25-n66</w:t>
            </w:r>
          </w:p>
        </w:tc>
        <w:tc>
          <w:tcPr>
            <w:tcW w:w="1488" w:type="dxa"/>
            <w:vAlign w:val="center"/>
          </w:tcPr>
          <w:p w14:paraId="08CE242B"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sz w:val="18"/>
                <w:lang w:val="sv-SE"/>
              </w:rPr>
              <w:t>0.5</w:t>
            </w:r>
          </w:p>
        </w:tc>
        <w:tc>
          <w:tcPr>
            <w:tcW w:w="1489" w:type="dxa"/>
            <w:vAlign w:val="center"/>
          </w:tcPr>
          <w:p w14:paraId="674E2AB5"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lang w:eastAsia="zh-CN"/>
              </w:rPr>
              <w:t>.5</w:t>
            </w:r>
          </w:p>
        </w:tc>
        <w:tc>
          <w:tcPr>
            <w:tcW w:w="1403" w:type="dxa"/>
            <w:vAlign w:val="center"/>
          </w:tcPr>
          <w:p w14:paraId="3CC95E96"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eastAsia="Malgun Gothic" w:hAnsi="Arial" w:cs="Arial"/>
                <w:sz w:val="18"/>
                <w:szCs w:val="18"/>
                <w:lang w:eastAsia="ko-KR"/>
              </w:rPr>
              <w:t>0.</w:t>
            </w:r>
            <w:r w:rsidRPr="009B304B">
              <w:rPr>
                <w:rFonts w:ascii="Arial" w:eastAsia="Malgun Gothic" w:hAnsi="Arial" w:cs="Arial"/>
                <w:sz w:val="18"/>
                <w:szCs w:val="18"/>
                <w:lang w:val="sv-SE" w:eastAsia="ko-KR"/>
              </w:rPr>
              <w:t>3</w:t>
            </w:r>
          </w:p>
        </w:tc>
        <w:tc>
          <w:tcPr>
            <w:tcW w:w="1403" w:type="dxa"/>
            <w:vAlign w:val="center"/>
          </w:tcPr>
          <w:p w14:paraId="143E6B80"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0AC9530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F287442"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DC_7-66_n66-n71</w:t>
            </w:r>
          </w:p>
        </w:tc>
        <w:tc>
          <w:tcPr>
            <w:tcW w:w="1488" w:type="dxa"/>
            <w:vAlign w:val="center"/>
          </w:tcPr>
          <w:p w14:paraId="4E00FF1D" w14:textId="77777777" w:rsidR="008808FA" w:rsidRPr="009B304B" w:rsidRDefault="008808FA" w:rsidP="008808FA">
            <w:pPr>
              <w:keepNext/>
              <w:keepLines/>
              <w:spacing w:after="0"/>
              <w:jc w:val="center"/>
              <w:rPr>
                <w:rFonts w:ascii="Arial" w:hAnsi="Arial"/>
                <w:sz w:val="18"/>
                <w:lang w:val="sv-SE"/>
              </w:rPr>
            </w:pPr>
            <w:r w:rsidRPr="009B304B">
              <w:rPr>
                <w:rFonts w:ascii="Arial" w:hAnsi="Arial"/>
                <w:sz w:val="18"/>
                <w:lang w:eastAsia="zh-CN"/>
              </w:rPr>
              <w:t>0.5</w:t>
            </w:r>
          </w:p>
        </w:tc>
        <w:tc>
          <w:tcPr>
            <w:tcW w:w="1489" w:type="dxa"/>
            <w:vAlign w:val="center"/>
          </w:tcPr>
          <w:p w14:paraId="1747CE2F"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38BDA1F7"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sz w:val="18"/>
                <w:lang w:eastAsia="zh-CN"/>
              </w:rPr>
              <w:t>0.5</w:t>
            </w:r>
          </w:p>
        </w:tc>
        <w:tc>
          <w:tcPr>
            <w:tcW w:w="1403" w:type="dxa"/>
            <w:vAlign w:val="center"/>
          </w:tcPr>
          <w:p w14:paraId="5DFB3FBE"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.1</w:t>
            </w:r>
          </w:p>
        </w:tc>
      </w:tr>
      <w:tr w:rsidR="008808FA" w:rsidRPr="009B304B" w14:paraId="41DC57CE"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68825EA6"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val="x-none"/>
              </w:rPr>
              <w:t>DC_7-66_n66-n77</w:t>
            </w:r>
          </w:p>
        </w:tc>
        <w:tc>
          <w:tcPr>
            <w:tcW w:w="1488" w:type="dxa"/>
            <w:vAlign w:val="center"/>
          </w:tcPr>
          <w:p w14:paraId="6C75E7DC"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sv-SE"/>
              </w:rPr>
              <w:t>0.5</w:t>
            </w:r>
          </w:p>
        </w:tc>
        <w:tc>
          <w:tcPr>
            <w:tcW w:w="1489" w:type="dxa"/>
            <w:vAlign w:val="center"/>
          </w:tcPr>
          <w:p w14:paraId="024CCFC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57CC75BD"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sz w:val="18"/>
                <w:lang w:val="en-US"/>
              </w:rPr>
              <w:t>0.5</w:t>
            </w:r>
          </w:p>
        </w:tc>
        <w:tc>
          <w:tcPr>
            <w:tcW w:w="1403" w:type="dxa"/>
            <w:vAlign w:val="center"/>
          </w:tcPr>
          <w:p w14:paraId="59CDA914"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6970A6EC" w14:textId="77777777" w:rsidTr="009B304B">
        <w:trPr>
          <w:trHeight w:val="187"/>
          <w:jc w:val="center"/>
        </w:trPr>
        <w:tc>
          <w:tcPr>
            <w:tcW w:w="2155" w:type="dxa"/>
            <w:tcBorders>
              <w:top w:val="single" w:sz="4" w:space="0" w:color="auto"/>
              <w:bottom w:val="single" w:sz="4" w:space="0" w:color="auto"/>
            </w:tcBorders>
            <w:shd w:val="clear" w:color="auto" w:fill="auto"/>
          </w:tcPr>
          <w:p w14:paraId="3D21571F" w14:textId="77777777" w:rsidR="008808FA" w:rsidRPr="009B304B" w:rsidRDefault="008808FA" w:rsidP="008808FA">
            <w:pPr>
              <w:keepNext/>
              <w:keepLines/>
              <w:spacing w:after="0"/>
              <w:jc w:val="center"/>
              <w:rPr>
                <w:rFonts w:ascii="Arial" w:eastAsia="MS Mincho" w:hAnsi="Arial"/>
                <w:sz w:val="18"/>
              </w:rPr>
            </w:pPr>
            <w:r w:rsidRPr="009B304B">
              <w:rPr>
                <w:rFonts w:ascii="Arial" w:eastAsia="MS Mincho" w:hAnsi="Arial"/>
                <w:sz w:val="18"/>
              </w:rPr>
              <w:t>DC_7-(n)66-n78</w:t>
            </w:r>
          </w:p>
          <w:p w14:paraId="43181F92" w14:textId="77777777" w:rsidR="008808FA" w:rsidRPr="009B304B" w:rsidRDefault="008808FA" w:rsidP="008808FA">
            <w:pPr>
              <w:keepNext/>
              <w:keepLines/>
              <w:spacing w:after="0"/>
              <w:jc w:val="center"/>
              <w:rPr>
                <w:rFonts w:ascii="Arial" w:eastAsia="MS Mincho" w:hAnsi="Arial"/>
                <w:sz w:val="18"/>
              </w:rPr>
            </w:pPr>
            <w:r w:rsidRPr="009B304B">
              <w:rPr>
                <w:rFonts w:ascii="Arial" w:eastAsia="MS Mincho" w:hAnsi="Arial"/>
                <w:sz w:val="18"/>
              </w:rPr>
              <w:t>DC_7-7-(n)66-n78</w:t>
            </w:r>
          </w:p>
          <w:p w14:paraId="0F7FFFAE"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eastAsia="MS Mincho" w:hAnsi="Arial" w:cs="Arial"/>
                <w:bCs/>
                <w:sz w:val="18"/>
                <w:szCs w:val="18"/>
              </w:rPr>
              <w:t>DC_</w:t>
            </w:r>
            <w:r w:rsidRPr="009B304B">
              <w:rPr>
                <w:rFonts w:ascii="Arial" w:hAnsi="Arial" w:cs="Arial"/>
                <w:bCs/>
                <w:sz w:val="18"/>
                <w:szCs w:val="18"/>
                <w:lang w:eastAsia="zh-CN"/>
              </w:rPr>
              <w:t>7-66</w:t>
            </w:r>
            <w:r w:rsidRPr="009B304B">
              <w:rPr>
                <w:rFonts w:ascii="Arial" w:eastAsia="MS Mincho" w:hAnsi="Arial" w:cs="Arial"/>
                <w:bCs/>
                <w:sz w:val="18"/>
                <w:szCs w:val="18"/>
              </w:rPr>
              <w:t>_n</w:t>
            </w:r>
            <w:r w:rsidRPr="009B304B">
              <w:rPr>
                <w:rFonts w:ascii="Arial" w:hAnsi="Arial" w:cs="Arial"/>
                <w:bCs/>
                <w:sz w:val="18"/>
                <w:szCs w:val="18"/>
                <w:lang w:eastAsia="zh-CN"/>
              </w:rPr>
              <w:t>66</w:t>
            </w:r>
            <w:r w:rsidRPr="009B304B">
              <w:rPr>
                <w:rFonts w:ascii="Arial" w:eastAsia="MS Mincho" w:hAnsi="Arial" w:cs="Arial"/>
                <w:bCs/>
                <w:sz w:val="18"/>
                <w:szCs w:val="18"/>
              </w:rPr>
              <w:t>-n78</w:t>
            </w:r>
          </w:p>
          <w:p w14:paraId="3C806F4F"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w:t>
            </w:r>
            <w:r w:rsidRPr="009B304B">
              <w:rPr>
                <w:rFonts w:ascii="Arial" w:hAnsi="Arial" w:cs="Arial"/>
                <w:bCs/>
                <w:sz w:val="18"/>
                <w:szCs w:val="18"/>
                <w:lang w:eastAsia="zh-CN"/>
              </w:rPr>
              <w:t>7-7-66</w:t>
            </w:r>
            <w:r w:rsidRPr="009B304B">
              <w:rPr>
                <w:rFonts w:ascii="Arial" w:eastAsia="MS Mincho" w:hAnsi="Arial" w:cs="Arial"/>
                <w:bCs/>
                <w:sz w:val="18"/>
                <w:szCs w:val="18"/>
              </w:rPr>
              <w:t>_n</w:t>
            </w:r>
            <w:r w:rsidRPr="009B304B">
              <w:rPr>
                <w:rFonts w:ascii="Arial" w:hAnsi="Arial" w:cs="Arial"/>
                <w:bCs/>
                <w:sz w:val="18"/>
                <w:szCs w:val="18"/>
                <w:lang w:eastAsia="zh-CN"/>
              </w:rPr>
              <w:t>66</w:t>
            </w:r>
            <w:r w:rsidRPr="009B304B">
              <w:rPr>
                <w:rFonts w:ascii="Arial" w:eastAsia="MS Mincho" w:hAnsi="Arial" w:cs="Arial"/>
                <w:bCs/>
                <w:sz w:val="18"/>
                <w:szCs w:val="18"/>
              </w:rPr>
              <w:t>-n78</w:t>
            </w:r>
          </w:p>
        </w:tc>
        <w:tc>
          <w:tcPr>
            <w:tcW w:w="1488" w:type="dxa"/>
            <w:vAlign w:val="center"/>
          </w:tcPr>
          <w:p w14:paraId="263AECE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val="sv-SE"/>
              </w:rPr>
              <w:t>0.5</w:t>
            </w:r>
          </w:p>
        </w:tc>
        <w:tc>
          <w:tcPr>
            <w:tcW w:w="1489" w:type="dxa"/>
            <w:vAlign w:val="center"/>
          </w:tcPr>
          <w:p w14:paraId="3D9F7DDD"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2AAC4B3F"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sz w:val="18"/>
                <w:lang w:val="en-US"/>
              </w:rPr>
              <w:t>0.5</w:t>
            </w:r>
          </w:p>
        </w:tc>
        <w:tc>
          <w:tcPr>
            <w:tcW w:w="1403" w:type="dxa"/>
            <w:vAlign w:val="center"/>
          </w:tcPr>
          <w:p w14:paraId="2ECF8010"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6D1D9083" w14:textId="77777777" w:rsidTr="009B304B">
        <w:trPr>
          <w:trHeight w:val="187"/>
          <w:jc w:val="center"/>
        </w:trPr>
        <w:tc>
          <w:tcPr>
            <w:tcW w:w="2155" w:type="dxa"/>
            <w:tcBorders>
              <w:bottom w:val="single" w:sz="4" w:space="0" w:color="auto"/>
            </w:tcBorders>
          </w:tcPr>
          <w:p w14:paraId="21C0A605" w14:textId="77777777" w:rsidR="008808FA" w:rsidRPr="009B304B" w:rsidRDefault="008808FA" w:rsidP="008808FA">
            <w:pPr>
              <w:keepNext/>
              <w:keepLines/>
              <w:spacing w:after="0"/>
              <w:jc w:val="center"/>
              <w:rPr>
                <w:rFonts w:ascii="Arial" w:eastAsia="Malgun Gothic" w:hAnsi="Arial"/>
                <w:sz w:val="18"/>
                <w:lang w:eastAsia="ko-KR"/>
              </w:rPr>
            </w:pPr>
            <w:r w:rsidRPr="009B304B">
              <w:rPr>
                <w:rFonts w:ascii="Arial" w:hAnsi="Arial" w:cs="Arial"/>
                <w:sz w:val="18"/>
                <w:szCs w:val="18"/>
                <w:lang w:val="sv-SE" w:eastAsia="ja-JP"/>
              </w:rPr>
              <w:t>DC_7-66-71_n2</w:t>
            </w:r>
          </w:p>
        </w:tc>
        <w:tc>
          <w:tcPr>
            <w:tcW w:w="1488" w:type="dxa"/>
            <w:vAlign w:val="center"/>
          </w:tcPr>
          <w:p w14:paraId="76ADD213"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cs="Arial"/>
                <w:sz w:val="18"/>
                <w:szCs w:val="18"/>
                <w:lang w:val="sv-SE" w:eastAsia="ja-JP"/>
              </w:rPr>
              <w:t>0.5</w:t>
            </w:r>
          </w:p>
        </w:tc>
        <w:tc>
          <w:tcPr>
            <w:tcW w:w="1489" w:type="dxa"/>
            <w:vAlign w:val="center"/>
          </w:tcPr>
          <w:p w14:paraId="05610EF4"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7787576A"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lang w:eastAsia="zh-CN"/>
              </w:rPr>
              <w:t>-</w:t>
            </w:r>
          </w:p>
        </w:tc>
        <w:tc>
          <w:tcPr>
            <w:tcW w:w="1403" w:type="dxa"/>
            <w:vAlign w:val="center"/>
          </w:tcPr>
          <w:p w14:paraId="1E31873A"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r>
      <w:tr w:rsidR="008808FA" w:rsidRPr="009B304B" w14:paraId="5AFC9F9D" w14:textId="77777777" w:rsidTr="009B304B">
        <w:trPr>
          <w:trHeight w:val="187"/>
          <w:jc w:val="center"/>
        </w:trPr>
        <w:tc>
          <w:tcPr>
            <w:tcW w:w="2155" w:type="dxa"/>
            <w:tcBorders>
              <w:bottom w:val="single" w:sz="4" w:space="0" w:color="auto"/>
            </w:tcBorders>
          </w:tcPr>
          <w:p w14:paraId="223DE6A1"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cs="Arial"/>
                <w:sz w:val="18"/>
                <w:lang w:val="sv-SE" w:eastAsia="ja-JP"/>
              </w:rPr>
              <w:t>DC_7-66-71_n25</w:t>
            </w:r>
          </w:p>
        </w:tc>
        <w:tc>
          <w:tcPr>
            <w:tcW w:w="1488" w:type="dxa"/>
            <w:vAlign w:val="center"/>
          </w:tcPr>
          <w:p w14:paraId="3BC57DD7"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cs="Arial"/>
                <w:sz w:val="18"/>
                <w:lang w:val="sv-SE" w:eastAsia="zh-CN"/>
              </w:rPr>
              <w:t>0.3</w:t>
            </w:r>
          </w:p>
        </w:tc>
        <w:tc>
          <w:tcPr>
            <w:tcW w:w="1489" w:type="dxa"/>
            <w:vAlign w:val="center"/>
          </w:tcPr>
          <w:p w14:paraId="2279624C"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sz w:val="18"/>
                <w:lang w:eastAsia="zh-CN"/>
              </w:rPr>
              <w:t>0.5</w:t>
            </w:r>
          </w:p>
        </w:tc>
        <w:tc>
          <w:tcPr>
            <w:tcW w:w="1403" w:type="dxa"/>
            <w:vAlign w:val="center"/>
          </w:tcPr>
          <w:p w14:paraId="25BCB22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530AA8DA"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sz w:val="18"/>
                <w:lang w:eastAsia="zh-CN"/>
              </w:rPr>
              <w:t>0.5</w:t>
            </w:r>
          </w:p>
        </w:tc>
      </w:tr>
      <w:tr w:rsidR="008808FA" w:rsidRPr="009B304B" w14:paraId="6EDB4494" w14:textId="77777777" w:rsidTr="009B304B">
        <w:trPr>
          <w:trHeight w:val="187"/>
          <w:jc w:val="center"/>
        </w:trPr>
        <w:tc>
          <w:tcPr>
            <w:tcW w:w="2155" w:type="dxa"/>
            <w:tcBorders>
              <w:bottom w:val="single" w:sz="4" w:space="0" w:color="auto"/>
            </w:tcBorders>
          </w:tcPr>
          <w:p w14:paraId="288443DF" w14:textId="77777777" w:rsidR="008808FA" w:rsidRPr="009B304B" w:rsidRDefault="008808FA" w:rsidP="008808FA">
            <w:pPr>
              <w:keepNext/>
              <w:keepLines/>
              <w:spacing w:after="0"/>
              <w:jc w:val="center"/>
              <w:rPr>
                <w:rFonts w:ascii="Arial" w:hAnsi="Arial" w:cs="Arial"/>
                <w:sz w:val="18"/>
                <w:lang w:val="sv-SE" w:eastAsia="ja-JP"/>
              </w:rPr>
            </w:pPr>
            <w:r w:rsidRPr="009B304B">
              <w:rPr>
                <w:rFonts w:ascii="Arial" w:hAnsi="Arial" w:cs="Arial"/>
                <w:sz w:val="18"/>
                <w:lang w:val="sv-SE" w:eastAsia="ja-JP"/>
              </w:rPr>
              <w:t>DC_</w:t>
            </w:r>
            <w:r w:rsidRPr="009B304B">
              <w:rPr>
                <w:rFonts w:ascii="Arial" w:hAnsi="Arial" w:cs="Arial"/>
                <w:sz w:val="18"/>
                <w:lang w:eastAsia="ja-JP"/>
              </w:rPr>
              <w:t>7-66-71_n77</w:t>
            </w:r>
          </w:p>
        </w:tc>
        <w:tc>
          <w:tcPr>
            <w:tcW w:w="1488" w:type="dxa"/>
            <w:vAlign w:val="center"/>
          </w:tcPr>
          <w:p w14:paraId="752C82D2" w14:textId="77777777" w:rsidR="008808FA" w:rsidRPr="009B304B" w:rsidRDefault="008808FA" w:rsidP="008808FA">
            <w:pPr>
              <w:keepNext/>
              <w:keepLines/>
              <w:spacing w:after="0"/>
              <w:jc w:val="center"/>
              <w:rPr>
                <w:rFonts w:ascii="Arial" w:hAnsi="Arial" w:cs="Arial"/>
                <w:sz w:val="18"/>
                <w:lang w:val="sv-SE" w:eastAsia="ja-JP"/>
              </w:rPr>
            </w:pPr>
            <w:r w:rsidRPr="009B304B">
              <w:rPr>
                <w:rFonts w:ascii="Arial" w:hAnsi="Arial" w:cs="Arial"/>
                <w:sz w:val="18"/>
                <w:lang w:val="sv-SE" w:eastAsia="ja-JP"/>
              </w:rPr>
              <w:t>0.2</w:t>
            </w:r>
          </w:p>
        </w:tc>
        <w:tc>
          <w:tcPr>
            <w:tcW w:w="1489" w:type="dxa"/>
            <w:vAlign w:val="center"/>
          </w:tcPr>
          <w:p w14:paraId="47A3B710"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hint="eastAsia"/>
                <w:sz w:val="18"/>
                <w:lang w:eastAsia="ja-JP"/>
              </w:rPr>
              <w:t>0</w:t>
            </w:r>
            <w:r w:rsidRPr="009B304B">
              <w:rPr>
                <w:rFonts w:ascii="Arial" w:hAnsi="Arial" w:cs="Arial"/>
                <w:sz w:val="18"/>
                <w:lang w:eastAsia="ja-JP"/>
              </w:rPr>
              <w:t>.2</w:t>
            </w:r>
          </w:p>
        </w:tc>
        <w:tc>
          <w:tcPr>
            <w:tcW w:w="1403" w:type="dxa"/>
            <w:vAlign w:val="center"/>
          </w:tcPr>
          <w:p w14:paraId="6EB2B58E"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03" w:type="dxa"/>
            <w:vAlign w:val="center"/>
          </w:tcPr>
          <w:p w14:paraId="58EBF322"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hint="eastAsia"/>
                <w:sz w:val="18"/>
                <w:lang w:eastAsia="ja-JP"/>
              </w:rPr>
              <w:t>0</w:t>
            </w:r>
            <w:r w:rsidRPr="009B304B">
              <w:rPr>
                <w:rFonts w:ascii="Arial" w:hAnsi="Arial" w:cs="Arial"/>
                <w:sz w:val="18"/>
                <w:lang w:eastAsia="ja-JP"/>
              </w:rPr>
              <w:t>.5</w:t>
            </w:r>
          </w:p>
        </w:tc>
      </w:tr>
      <w:tr w:rsidR="008808FA" w:rsidRPr="009B304B" w14:paraId="05088487" w14:textId="77777777" w:rsidTr="009B304B">
        <w:trPr>
          <w:trHeight w:val="187"/>
          <w:jc w:val="center"/>
        </w:trPr>
        <w:tc>
          <w:tcPr>
            <w:tcW w:w="2155" w:type="dxa"/>
            <w:tcBorders>
              <w:bottom w:val="single" w:sz="4" w:space="0" w:color="auto"/>
            </w:tcBorders>
          </w:tcPr>
          <w:p w14:paraId="6CE2CAD0"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cs="Arial"/>
                <w:sz w:val="18"/>
                <w:lang w:eastAsia="ja-JP"/>
              </w:rPr>
              <w:t>DC_</w:t>
            </w:r>
            <w:r w:rsidRPr="009B304B">
              <w:rPr>
                <w:rFonts w:ascii="Arial" w:hAnsi="Arial" w:cs="Arial"/>
                <w:sz w:val="18"/>
                <w:lang w:val="sv-SE" w:eastAsia="ja-JP"/>
              </w:rPr>
              <w:t>7</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71</w:t>
            </w:r>
            <w:r w:rsidRPr="009B304B">
              <w:rPr>
                <w:rFonts w:ascii="Arial" w:hAnsi="Arial" w:cs="Arial"/>
                <w:sz w:val="18"/>
                <w:lang w:eastAsia="ja-JP"/>
              </w:rPr>
              <w:t>-n</w:t>
            </w:r>
            <w:r w:rsidRPr="009B304B">
              <w:rPr>
                <w:rFonts w:ascii="Arial" w:hAnsi="Arial" w:cs="Arial"/>
                <w:sz w:val="18"/>
                <w:lang w:val="sv-SE" w:eastAsia="ja-JP"/>
              </w:rPr>
              <w:t>77</w:t>
            </w:r>
          </w:p>
        </w:tc>
        <w:tc>
          <w:tcPr>
            <w:tcW w:w="1488" w:type="dxa"/>
            <w:vAlign w:val="center"/>
          </w:tcPr>
          <w:p w14:paraId="538B80E0"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sz w:val="18"/>
                <w:lang w:val="sv-SE"/>
              </w:rPr>
              <w:t>0.2</w:t>
            </w:r>
          </w:p>
        </w:tc>
        <w:tc>
          <w:tcPr>
            <w:tcW w:w="1489" w:type="dxa"/>
            <w:vAlign w:val="center"/>
          </w:tcPr>
          <w:p w14:paraId="29DC0032"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.2</w:t>
            </w:r>
          </w:p>
        </w:tc>
        <w:tc>
          <w:tcPr>
            <w:tcW w:w="1403" w:type="dxa"/>
            <w:vAlign w:val="center"/>
          </w:tcPr>
          <w:p w14:paraId="78004A7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rPr>
              <w:t>-</w:t>
            </w:r>
          </w:p>
        </w:tc>
        <w:tc>
          <w:tcPr>
            <w:tcW w:w="1403" w:type="dxa"/>
            <w:vAlign w:val="center"/>
          </w:tcPr>
          <w:p w14:paraId="3E34A772"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29423BCD" w14:textId="77777777" w:rsidTr="009B304B">
        <w:trPr>
          <w:trHeight w:val="187"/>
          <w:jc w:val="center"/>
        </w:trPr>
        <w:tc>
          <w:tcPr>
            <w:tcW w:w="2155" w:type="dxa"/>
            <w:tcBorders>
              <w:bottom w:val="single" w:sz="4" w:space="0" w:color="auto"/>
            </w:tcBorders>
          </w:tcPr>
          <w:p w14:paraId="32D0E6CA" w14:textId="77777777" w:rsidR="008808FA" w:rsidRPr="009B304B" w:rsidRDefault="008808FA" w:rsidP="008808FA">
            <w:pPr>
              <w:keepNext/>
              <w:keepLines/>
              <w:spacing w:after="0"/>
              <w:jc w:val="center"/>
              <w:rPr>
                <w:rFonts w:ascii="Arial" w:eastAsia="Malgun Gothic" w:hAnsi="Arial"/>
                <w:sz w:val="18"/>
                <w:lang w:eastAsia="ko-KR"/>
              </w:rPr>
            </w:pPr>
            <w:r w:rsidRPr="009B304B">
              <w:rPr>
                <w:rFonts w:ascii="Arial" w:hAnsi="Arial" w:cs="Arial"/>
                <w:sz w:val="18"/>
                <w:szCs w:val="18"/>
                <w:lang w:val="sv-SE" w:eastAsia="ja-JP"/>
              </w:rPr>
              <w:t>DC_7-66-71_n78</w:t>
            </w:r>
          </w:p>
        </w:tc>
        <w:tc>
          <w:tcPr>
            <w:tcW w:w="1488" w:type="dxa"/>
            <w:vAlign w:val="center"/>
          </w:tcPr>
          <w:p w14:paraId="1332B29F"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cs="Arial"/>
                <w:sz w:val="18"/>
                <w:szCs w:val="18"/>
                <w:lang w:val="sv-SE" w:eastAsia="ja-JP"/>
              </w:rPr>
              <w:t>0.2</w:t>
            </w:r>
          </w:p>
        </w:tc>
        <w:tc>
          <w:tcPr>
            <w:tcW w:w="1489" w:type="dxa"/>
            <w:vAlign w:val="center"/>
          </w:tcPr>
          <w:p w14:paraId="1AFB2C12"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30D66BC2"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lang w:eastAsia="zh-CN"/>
              </w:rPr>
              <w:t>-</w:t>
            </w:r>
          </w:p>
        </w:tc>
        <w:tc>
          <w:tcPr>
            <w:tcW w:w="1403" w:type="dxa"/>
            <w:vAlign w:val="center"/>
          </w:tcPr>
          <w:p w14:paraId="2CF0B450"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796ECADB" w14:textId="77777777" w:rsidTr="009B304B">
        <w:trPr>
          <w:trHeight w:val="187"/>
          <w:jc w:val="center"/>
        </w:trPr>
        <w:tc>
          <w:tcPr>
            <w:tcW w:w="2155" w:type="dxa"/>
            <w:tcBorders>
              <w:top w:val="single" w:sz="4" w:space="0" w:color="auto"/>
              <w:bottom w:val="single" w:sz="4" w:space="0" w:color="auto"/>
            </w:tcBorders>
          </w:tcPr>
          <w:p w14:paraId="6CFD0009" w14:textId="77777777" w:rsidR="008808FA" w:rsidRPr="009B304B" w:rsidRDefault="008808FA" w:rsidP="008808FA">
            <w:pPr>
              <w:keepNext/>
              <w:keepLines/>
              <w:spacing w:after="0"/>
              <w:jc w:val="center"/>
              <w:rPr>
                <w:rFonts w:ascii="Arial" w:eastAsia="Malgun Gothic" w:hAnsi="Arial"/>
                <w:sz w:val="18"/>
                <w:lang w:eastAsia="ko-KR"/>
              </w:rPr>
            </w:pPr>
            <w:r w:rsidRPr="009B304B">
              <w:rPr>
                <w:rFonts w:ascii="Arial" w:hAnsi="Arial" w:cs="Arial"/>
                <w:sz w:val="18"/>
                <w:lang w:eastAsia="ja-JP"/>
              </w:rPr>
              <w:t>DC_</w:t>
            </w:r>
            <w:r w:rsidRPr="009B304B">
              <w:rPr>
                <w:rFonts w:ascii="Arial" w:hAnsi="Arial" w:cs="Arial"/>
                <w:sz w:val="18"/>
                <w:lang w:val="sv-SE" w:eastAsia="ja-JP"/>
              </w:rPr>
              <w:t>7</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71</w:t>
            </w:r>
            <w:r w:rsidRPr="009B304B">
              <w:rPr>
                <w:rFonts w:ascii="Arial" w:hAnsi="Arial" w:cs="Arial"/>
                <w:sz w:val="18"/>
                <w:lang w:eastAsia="ja-JP"/>
              </w:rPr>
              <w:t>-n</w:t>
            </w:r>
            <w:r w:rsidRPr="009B304B">
              <w:rPr>
                <w:rFonts w:ascii="Arial" w:hAnsi="Arial" w:cs="Arial"/>
                <w:sz w:val="18"/>
                <w:lang w:val="sv-SE" w:eastAsia="ja-JP"/>
              </w:rPr>
              <w:t>78</w:t>
            </w:r>
          </w:p>
        </w:tc>
        <w:tc>
          <w:tcPr>
            <w:tcW w:w="1488" w:type="dxa"/>
            <w:vAlign w:val="center"/>
          </w:tcPr>
          <w:p w14:paraId="40F74DEF" w14:textId="77777777" w:rsidR="008808FA" w:rsidRPr="009B304B" w:rsidRDefault="008808FA" w:rsidP="008808FA">
            <w:pPr>
              <w:keepNext/>
              <w:keepLines/>
              <w:spacing w:after="0"/>
              <w:jc w:val="center"/>
              <w:rPr>
                <w:rFonts w:ascii="Arial" w:hAnsi="Arial" w:cs="Arial"/>
                <w:sz w:val="18"/>
                <w:szCs w:val="18"/>
                <w:lang w:val="sv-SE" w:eastAsia="ja-JP"/>
              </w:rPr>
            </w:pPr>
            <w:r w:rsidRPr="009B304B">
              <w:rPr>
                <w:rFonts w:ascii="Arial" w:hAnsi="Arial"/>
                <w:sz w:val="18"/>
                <w:lang w:val="sv-SE"/>
              </w:rPr>
              <w:t>0.2</w:t>
            </w:r>
          </w:p>
        </w:tc>
        <w:tc>
          <w:tcPr>
            <w:tcW w:w="1489" w:type="dxa"/>
            <w:vAlign w:val="center"/>
          </w:tcPr>
          <w:p w14:paraId="6A759C9E" w14:textId="77777777" w:rsidR="008808FA" w:rsidRPr="009B304B" w:rsidRDefault="008808FA" w:rsidP="008808FA">
            <w:pPr>
              <w:keepNext/>
              <w:keepLines/>
              <w:spacing w:after="0"/>
              <w:jc w:val="center"/>
              <w:rPr>
                <w:rFonts w:ascii="Arial" w:hAnsi="Arial" w:cs="Arial"/>
                <w:sz w:val="18"/>
                <w:szCs w:val="18"/>
                <w:lang w:val="sv-SE" w:eastAsia="zh-CN"/>
              </w:rPr>
            </w:pPr>
            <w:r w:rsidRPr="009B304B">
              <w:rPr>
                <w:rFonts w:ascii="Arial" w:hAnsi="Arial" w:cs="Arial" w:hint="eastAsia"/>
                <w:sz w:val="18"/>
                <w:szCs w:val="18"/>
                <w:lang w:val="sv-SE" w:eastAsia="zh-CN"/>
              </w:rPr>
              <w:t>0</w:t>
            </w:r>
            <w:r w:rsidRPr="009B304B">
              <w:rPr>
                <w:rFonts w:ascii="Arial" w:hAnsi="Arial" w:cs="Arial"/>
                <w:sz w:val="18"/>
                <w:szCs w:val="18"/>
                <w:lang w:val="sv-SE" w:eastAsia="zh-CN"/>
              </w:rPr>
              <w:t>.2</w:t>
            </w:r>
          </w:p>
        </w:tc>
        <w:tc>
          <w:tcPr>
            <w:tcW w:w="1403" w:type="dxa"/>
            <w:vAlign w:val="center"/>
          </w:tcPr>
          <w:p w14:paraId="3D064E96"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rPr>
              <w:t>-</w:t>
            </w:r>
          </w:p>
        </w:tc>
        <w:tc>
          <w:tcPr>
            <w:tcW w:w="1403" w:type="dxa"/>
            <w:vAlign w:val="center"/>
          </w:tcPr>
          <w:p w14:paraId="3601ADA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0078D13D" w14:textId="77777777" w:rsidTr="009B304B">
        <w:trPr>
          <w:trHeight w:val="187"/>
          <w:jc w:val="center"/>
        </w:trPr>
        <w:tc>
          <w:tcPr>
            <w:tcW w:w="2155" w:type="dxa"/>
            <w:tcBorders>
              <w:top w:val="single" w:sz="4" w:space="0" w:color="auto"/>
              <w:bottom w:val="single" w:sz="4" w:space="0" w:color="auto"/>
            </w:tcBorders>
          </w:tcPr>
          <w:p w14:paraId="2A693DCE"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DC_7-71_n2-n66</w:t>
            </w:r>
          </w:p>
        </w:tc>
        <w:tc>
          <w:tcPr>
            <w:tcW w:w="1488" w:type="dxa"/>
            <w:vAlign w:val="center"/>
          </w:tcPr>
          <w:p w14:paraId="2274C042" w14:textId="77777777" w:rsidR="008808FA" w:rsidRPr="009B304B" w:rsidRDefault="008808FA" w:rsidP="008808FA">
            <w:pPr>
              <w:keepNext/>
              <w:keepLines/>
              <w:spacing w:after="0"/>
              <w:jc w:val="center"/>
              <w:rPr>
                <w:rFonts w:ascii="Arial" w:hAnsi="Arial"/>
                <w:sz w:val="18"/>
                <w:lang w:val="sv-SE"/>
              </w:rPr>
            </w:pPr>
            <w:r w:rsidRPr="009B304B">
              <w:rPr>
                <w:rFonts w:ascii="Arial" w:hAnsi="Arial"/>
                <w:sz w:val="18"/>
                <w:lang w:val="sv-SE"/>
              </w:rPr>
              <w:t>0.5</w:t>
            </w:r>
          </w:p>
        </w:tc>
        <w:tc>
          <w:tcPr>
            <w:tcW w:w="1489" w:type="dxa"/>
            <w:vAlign w:val="center"/>
          </w:tcPr>
          <w:p w14:paraId="74007532" w14:textId="77777777" w:rsidR="008808FA" w:rsidRPr="009B304B" w:rsidRDefault="008808FA" w:rsidP="008808FA">
            <w:pPr>
              <w:keepNext/>
              <w:keepLines/>
              <w:spacing w:after="0"/>
              <w:jc w:val="center"/>
              <w:rPr>
                <w:rFonts w:ascii="Arial" w:hAnsi="Arial" w:cs="Arial"/>
                <w:sz w:val="18"/>
                <w:szCs w:val="18"/>
                <w:lang w:val="sv-SE"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09CFB78"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zh-CN"/>
              </w:rPr>
              <w:t>0.2</w:t>
            </w:r>
          </w:p>
        </w:tc>
        <w:tc>
          <w:tcPr>
            <w:tcW w:w="1403" w:type="dxa"/>
            <w:vAlign w:val="center"/>
          </w:tcPr>
          <w:p w14:paraId="3168119F"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12B99D27" w14:textId="77777777" w:rsidTr="009B304B">
        <w:trPr>
          <w:trHeight w:val="187"/>
          <w:jc w:val="center"/>
        </w:trPr>
        <w:tc>
          <w:tcPr>
            <w:tcW w:w="2155" w:type="dxa"/>
            <w:tcBorders>
              <w:top w:val="single" w:sz="4" w:space="0" w:color="auto"/>
              <w:bottom w:val="single" w:sz="4" w:space="0" w:color="auto"/>
            </w:tcBorders>
          </w:tcPr>
          <w:p w14:paraId="35FFC7C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30A02D75" w14:textId="77777777" w:rsidR="008808FA" w:rsidRPr="009B304B" w:rsidRDefault="008808FA" w:rsidP="008808FA">
            <w:pPr>
              <w:keepNext/>
              <w:keepLines/>
              <w:spacing w:after="0"/>
              <w:jc w:val="center"/>
              <w:rPr>
                <w:rFonts w:ascii="Arial" w:hAnsi="Arial"/>
                <w:sz w:val="18"/>
                <w:lang w:val="sv-SE"/>
              </w:rPr>
            </w:pPr>
            <w:r w:rsidRPr="009B304B">
              <w:rPr>
                <w:rFonts w:ascii="Arial" w:hAnsi="Arial"/>
                <w:sz w:val="18"/>
                <w:lang w:val="sv-SE"/>
              </w:rPr>
              <w:t>0.2</w:t>
            </w:r>
          </w:p>
        </w:tc>
        <w:tc>
          <w:tcPr>
            <w:tcW w:w="1489" w:type="dxa"/>
            <w:vAlign w:val="center"/>
          </w:tcPr>
          <w:p w14:paraId="0BFCB2BB"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8615F8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4A9A0B8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1C430490" w14:textId="77777777" w:rsidTr="009B304B">
        <w:trPr>
          <w:trHeight w:val="187"/>
          <w:jc w:val="center"/>
        </w:trPr>
        <w:tc>
          <w:tcPr>
            <w:tcW w:w="2155" w:type="dxa"/>
            <w:tcBorders>
              <w:bottom w:val="single" w:sz="4" w:space="0" w:color="auto"/>
            </w:tcBorders>
          </w:tcPr>
          <w:p w14:paraId="75CEA9D8" w14:textId="77777777" w:rsidR="008808FA" w:rsidRPr="009B304B" w:rsidRDefault="008808FA" w:rsidP="008808FA">
            <w:pPr>
              <w:keepNext/>
              <w:keepLines/>
              <w:spacing w:after="0"/>
              <w:jc w:val="center"/>
              <w:rPr>
                <w:rFonts w:ascii="Arial" w:eastAsia="Malgun Gothic" w:hAnsi="Arial"/>
                <w:sz w:val="18"/>
                <w:lang w:eastAsia="ko-KR"/>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1456CB04"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60B7228E"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6CB59413"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CN"/>
              </w:rPr>
              <w:t>0.2</w:t>
            </w:r>
          </w:p>
        </w:tc>
        <w:tc>
          <w:tcPr>
            <w:tcW w:w="1403" w:type="dxa"/>
            <w:vAlign w:val="center"/>
          </w:tcPr>
          <w:p w14:paraId="0CFE8BB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52AE6FC4" w14:textId="77777777" w:rsidTr="009B304B">
        <w:trPr>
          <w:trHeight w:val="187"/>
          <w:jc w:val="center"/>
        </w:trPr>
        <w:tc>
          <w:tcPr>
            <w:tcW w:w="2155" w:type="dxa"/>
            <w:tcBorders>
              <w:bottom w:val="single" w:sz="4" w:space="0" w:color="auto"/>
            </w:tcBorders>
          </w:tcPr>
          <w:p w14:paraId="5212BF4F" w14:textId="77777777" w:rsidR="008808FA" w:rsidRPr="009B304B" w:rsidRDefault="008808FA" w:rsidP="008808FA">
            <w:pPr>
              <w:keepNext/>
              <w:keepLines/>
              <w:spacing w:after="0"/>
              <w:jc w:val="center"/>
              <w:rPr>
                <w:rFonts w:ascii="Arial" w:hAnsi="Arial" w:cs="Arial"/>
                <w:sz w:val="18"/>
                <w:lang w:val="x-none" w:eastAsia="ja-JP"/>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66</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34421FFA" w14:textId="77777777" w:rsidR="008808FA" w:rsidRPr="009B304B" w:rsidRDefault="008808FA" w:rsidP="008808FA">
            <w:pPr>
              <w:keepNext/>
              <w:keepLines/>
              <w:spacing w:after="0"/>
              <w:jc w:val="center"/>
              <w:rPr>
                <w:rFonts w:ascii="Arial" w:hAnsi="Arial"/>
                <w:sz w:val="18"/>
                <w:lang w:val="sv-SE"/>
              </w:rPr>
            </w:pPr>
            <w:r w:rsidRPr="009B304B">
              <w:rPr>
                <w:rFonts w:ascii="Arial" w:hAnsi="Arial"/>
                <w:sz w:val="18"/>
                <w:lang w:val="sv-SE"/>
              </w:rPr>
              <w:t>0.2</w:t>
            </w:r>
          </w:p>
        </w:tc>
        <w:tc>
          <w:tcPr>
            <w:tcW w:w="1489" w:type="dxa"/>
            <w:vAlign w:val="center"/>
          </w:tcPr>
          <w:p w14:paraId="67D19156"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DC1701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sz w:val="18"/>
              </w:rPr>
              <w:t>0.</w:t>
            </w:r>
            <w:r w:rsidRPr="009B304B">
              <w:rPr>
                <w:rFonts w:ascii="Arial" w:hAnsi="Arial" w:cs="Arial"/>
                <w:sz w:val="18"/>
                <w:lang w:val="sv-SE"/>
              </w:rPr>
              <w:t>2</w:t>
            </w:r>
          </w:p>
        </w:tc>
        <w:tc>
          <w:tcPr>
            <w:tcW w:w="1403" w:type="dxa"/>
            <w:vAlign w:val="center"/>
          </w:tcPr>
          <w:p w14:paraId="30F56EF5"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25AE83C5" w14:textId="77777777" w:rsidTr="009B304B">
        <w:trPr>
          <w:trHeight w:val="187"/>
          <w:jc w:val="center"/>
        </w:trPr>
        <w:tc>
          <w:tcPr>
            <w:tcW w:w="2155" w:type="dxa"/>
            <w:tcBorders>
              <w:bottom w:val="single" w:sz="4" w:space="0" w:color="auto"/>
            </w:tcBorders>
          </w:tcPr>
          <w:p w14:paraId="090285FA" w14:textId="77777777" w:rsidR="008808FA" w:rsidRPr="009B304B" w:rsidRDefault="008808FA" w:rsidP="008808FA">
            <w:pPr>
              <w:keepNext/>
              <w:keepLines/>
              <w:spacing w:after="0"/>
              <w:jc w:val="center"/>
              <w:rPr>
                <w:rFonts w:ascii="Arial" w:eastAsia="Malgun Gothic" w:hAnsi="Arial"/>
                <w:sz w:val="18"/>
                <w:lang w:eastAsia="ko-KR"/>
              </w:rPr>
            </w:pPr>
            <w:r w:rsidRPr="009B304B">
              <w:rPr>
                <w:rFonts w:ascii="Arial" w:hAnsi="Arial" w:cs="Arial"/>
                <w:sz w:val="18"/>
                <w:lang w:val="x-none" w:eastAsia="ja-JP"/>
              </w:rPr>
              <w:t>DC_</w:t>
            </w:r>
            <w:r w:rsidRPr="009B304B">
              <w:rPr>
                <w:rFonts w:ascii="Arial" w:hAnsi="Arial" w:cs="Arial"/>
                <w:sz w:val="18"/>
                <w:lang w:val="sv-SE" w:eastAsia="ja-JP"/>
              </w:rPr>
              <w:t>7</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66</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40DA7E25"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19261F5F"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68E2F64"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rPr>
              <w:t>0.</w:t>
            </w:r>
            <w:r w:rsidRPr="009B304B">
              <w:rPr>
                <w:rFonts w:ascii="Arial" w:hAnsi="Arial" w:cs="Arial"/>
                <w:sz w:val="18"/>
                <w:lang w:val="sv-SE"/>
              </w:rPr>
              <w:t>2</w:t>
            </w:r>
          </w:p>
        </w:tc>
        <w:tc>
          <w:tcPr>
            <w:tcW w:w="1403" w:type="dxa"/>
            <w:vAlign w:val="center"/>
          </w:tcPr>
          <w:p w14:paraId="77BCEBC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7C7439E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3301D8E3"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DC_8_n1-n3-n77</w:t>
            </w:r>
          </w:p>
        </w:tc>
        <w:tc>
          <w:tcPr>
            <w:tcW w:w="1488" w:type="dxa"/>
            <w:vAlign w:val="center"/>
          </w:tcPr>
          <w:p w14:paraId="68EA3868"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7C82D39B" w14:textId="77777777" w:rsidR="008808FA" w:rsidRPr="009B304B" w:rsidRDefault="008808FA" w:rsidP="008808FA">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41FCDBBE"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CN"/>
              </w:rPr>
              <w:t>0.2</w:t>
            </w:r>
          </w:p>
        </w:tc>
        <w:tc>
          <w:tcPr>
            <w:tcW w:w="1403" w:type="dxa"/>
            <w:vAlign w:val="center"/>
          </w:tcPr>
          <w:p w14:paraId="1C86DA5F" w14:textId="77777777" w:rsidR="008808FA" w:rsidRPr="009B304B" w:rsidRDefault="008808FA" w:rsidP="008808FA">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5A72BE8C" w14:textId="77777777" w:rsidTr="009B304B">
        <w:trPr>
          <w:trHeight w:val="187"/>
          <w:jc w:val="center"/>
        </w:trPr>
        <w:tc>
          <w:tcPr>
            <w:tcW w:w="2155" w:type="dxa"/>
            <w:tcBorders>
              <w:top w:val="single" w:sz="4" w:space="0" w:color="auto"/>
              <w:bottom w:val="single" w:sz="4" w:space="0" w:color="auto"/>
            </w:tcBorders>
            <w:shd w:val="clear" w:color="auto" w:fill="auto"/>
          </w:tcPr>
          <w:p w14:paraId="11DDAF55"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DC_8_n3-n28-n77</w:t>
            </w:r>
          </w:p>
        </w:tc>
        <w:tc>
          <w:tcPr>
            <w:tcW w:w="1488" w:type="dxa"/>
            <w:vAlign w:val="center"/>
          </w:tcPr>
          <w:p w14:paraId="009BF8B8" w14:textId="77777777" w:rsidR="008808FA" w:rsidRPr="009B304B" w:rsidRDefault="008808FA" w:rsidP="008808FA">
            <w:pPr>
              <w:keepNext/>
              <w:keepLines/>
              <w:spacing w:after="0"/>
              <w:jc w:val="center"/>
              <w:rPr>
                <w:rFonts w:ascii="Arial" w:eastAsia="MS Mincho" w:hAnsi="Arial" w:cs="Arial"/>
                <w:sz w:val="18"/>
                <w:szCs w:val="18"/>
                <w:lang w:eastAsia="ja-JP"/>
              </w:rPr>
            </w:pPr>
            <w:r w:rsidRPr="009B304B">
              <w:rPr>
                <w:rFonts w:ascii="Arial" w:hAnsi="Arial"/>
                <w:sz w:val="18"/>
                <w:lang w:val="sv-SE"/>
              </w:rPr>
              <w:t>0.2</w:t>
            </w:r>
          </w:p>
        </w:tc>
        <w:tc>
          <w:tcPr>
            <w:tcW w:w="1489" w:type="dxa"/>
            <w:vAlign w:val="center"/>
          </w:tcPr>
          <w:p w14:paraId="7AA15E17" w14:textId="77777777" w:rsidR="008808FA" w:rsidRPr="009B304B" w:rsidRDefault="008808FA" w:rsidP="008808FA">
            <w:pPr>
              <w:keepNext/>
              <w:keepLines/>
              <w:spacing w:after="0"/>
              <w:jc w:val="center"/>
              <w:rPr>
                <w:rFonts w:ascii="Arial" w:eastAsia="MS Mincho" w:hAnsi="Arial" w:cs="Arial"/>
                <w:sz w:val="18"/>
                <w:szCs w:val="18"/>
                <w:lang w:eastAsia="ja-JP"/>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BA3A1DA"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sz w:val="18"/>
                <w:lang w:eastAsia="zh-CN"/>
              </w:rPr>
              <w:t>0.2</w:t>
            </w:r>
          </w:p>
        </w:tc>
        <w:tc>
          <w:tcPr>
            <w:tcW w:w="1403" w:type="dxa"/>
            <w:vAlign w:val="center"/>
          </w:tcPr>
          <w:p w14:paraId="6F84F332"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67B96AD0" w14:textId="77777777" w:rsidTr="009B304B">
        <w:trPr>
          <w:trHeight w:val="187"/>
          <w:jc w:val="center"/>
        </w:trPr>
        <w:tc>
          <w:tcPr>
            <w:tcW w:w="2155" w:type="dxa"/>
            <w:tcBorders>
              <w:top w:val="single" w:sz="4" w:space="0" w:color="auto"/>
              <w:bottom w:val="single" w:sz="4" w:space="0" w:color="auto"/>
            </w:tcBorders>
            <w:shd w:val="clear" w:color="auto" w:fill="auto"/>
          </w:tcPr>
          <w:p w14:paraId="7F04E496"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DC_8_n3-n77-n79</w:t>
            </w:r>
          </w:p>
        </w:tc>
        <w:tc>
          <w:tcPr>
            <w:tcW w:w="1488" w:type="dxa"/>
            <w:vAlign w:val="center"/>
          </w:tcPr>
          <w:p w14:paraId="79C245A0"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sv-SE"/>
              </w:rPr>
              <w:t>0.2</w:t>
            </w:r>
          </w:p>
        </w:tc>
        <w:tc>
          <w:tcPr>
            <w:tcW w:w="1489" w:type="dxa"/>
            <w:vAlign w:val="center"/>
          </w:tcPr>
          <w:p w14:paraId="2CF60423" w14:textId="77777777" w:rsidR="008808FA" w:rsidRPr="009B304B" w:rsidRDefault="008808FA" w:rsidP="008808FA">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750973AD"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CN"/>
              </w:rPr>
              <w:t>0.5</w:t>
            </w:r>
          </w:p>
        </w:tc>
        <w:tc>
          <w:tcPr>
            <w:tcW w:w="1403" w:type="dxa"/>
            <w:vAlign w:val="center"/>
          </w:tcPr>
          <w:p w14:paraId="06A7A033" w14:textId="77777777" w:rsidR="008808FA" w:rsidRPr="009B304B" w:rsidRDefault="008808FA" w:rsidP="008808FA">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04B4551C"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F43A6CC" w14:textId="77777777" w:rsidR="008808FA" w:rsidRPr="009B304B" w:rsidRDefault="008808FA" w:rsidP="008808FA">
            <w:pPr>
              <w:keepNext/>
              <w:keepLines/>
              <w:spacing w:after="0"/>
              <w:jc w:val="center"/>
              <w:rPr>
                <w:rFonts w:ascii="Arial" w:hAnsi="Arial"/>
                <w:sz w:val="18"/>
              </w:rPr>
            </w:pPr>
            <w:r w:rsidRPr="009B304B">
              <w:rPr>
                <w:rFonts w:ascii="Arial" w:hAnsi="Arial" w:hint="eastAsia"/>
                <w:sz w:val="18"/>
                <w:lang w:eastAsia="ja-JP"/>
              </w:rPr>
              <w:t>D</w:t>
            </w:r>
            <w:r w:rsidRPr="009B304B">
              <w:rPr>
                <w:rFonts w:ascii="Arial" w:hAnsi="Arial"/>
                <w:sz w:val="18"/>
                <w:lang w:eastAsia="ja-JP"/>
              </w:rPr>
              <w:t>C_8-11_n1-n3</w:t>
            </w:r>
          </w:p>
        </w:tc>
        <w:tc>
          <w:tcPr>
            <w:tcW w:w="1488" w:type="dxa"/>
            <w:tcBorders>
              <w:top w:val="single" w:sz="4" w:space="0" w:color="auto"/>
              <w:left w:val="single" w:sz="4" w:space="0" w:color="auto"/>
              <w:bottom w:val="single" w:sz="4" w:space="0" w:color="auto"/>
              <w:right w:val="single" w:sz="4" w:space="0" w:color="auto"/>
            </w:tcBorders>
            <w:vAlign w:val="center"/>
          </w:tcPr>
          <w:p w14:paraId="7162B5E6" w14:textId="77777777" w:rsidR="008808FA" w:rsidRPr="009B304B" w:rsidRDefault="008808FA" w:rsidP="008808FA">
            <w:pPr>
              <w:keepNext/>
              <w:keepLines/>
              <w:spacing w:after="0"/>
              <w:jc w:val="center"/>
              <w:rPr>
                <w:rFonts w:ascii="Arial" w:hAnsi="Arial"/>
                <w:sz w:val="18"/>
                <w:lang w:val="sv-SE"/>
              </w:rPr>
            </w:pPr>
            <w:r w:rsidRPr="009B304B">
              <w:rPr>
                <w:rFonts w:ascii="Arial" w:hAnsi="Arial" w:hint="eastAsia"/>
                <w:sz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2E937EE"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ja-JP"/>
              </w:rPr>
              <w:t>0</w:t>
            </w:r>
            <w:r w:rsidRPr="009B304B">
              <w:rPr>
                <w:rFonts w:ascii="Arial" w:hAnsi="Arial"/>
                <w:sz w:val="18"/>
                <w:lang w:eastAsia="ja-JP"/>
              </w:rPr>
              <w:t>.3</w:t>
            </w:r>
          </w:p>
        </w:tc>
        <w:tc>
          <w:tcPr>
            <w:tcW w:w="1403" w:type="dxa"/>
            <w:tcBorders>
              <w:top w:val="single" w:sz="4" w:space="0" w:color="auto"/>
              <w:left w:val="single" w:sz="4" w:space="0" w:color="auto"/>
              <w:bottom w:val="single" w:sz="4" w:space="0" w:color="auto"/>
              <w:right w:val="single" w:sz="4" w:space="0" w:color="auto"/>
            </w:tcBorders>
            <w:vAlign w:val="center"/>
          </w:tcPr>
          <w:p w14:paraId="78139D9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2390CA7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ja-JP"/>
              </w:rPr>
              <w:t>0</w:t>
            </w:r>
            <w:r w:rsidRPr="009B304B">
              <w:rPr>
                <w:rFonts w:ascii="Arial" w:hAnsi="Arial"/>
                <w:sz w:val="18"/>
                <w:lang w:eastAsia="ja-JP"/>
              </w:rPr>
              <w:t>.5</w:t>
            </w:r>
          </w:p>
        </w:tc>
      </w:tr>
      <w:tr w:rsidR="008808FA" w:rsidRPr="009B304B" w14:paraId="333ADF40"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531BBC9" w14:textId="77777777" w:rsidR="008808FA" w:rsidRPr="009B304B" w:rsidRDefault="008808FA" w:rsidP="008808FA">
            <w:pPr>
              <w:keepNext/>
              <w:keepLines/>
              <w:spacing w:after="0"/>
              <w:jc w:val="center"/>
              <w:rPr>
                <w:rFonts w:ascii="Arial" w:hAnsi="Arial"/>
                <w:sz w:val="18"/>
              </w:rPr>
            </w:pPr>
            <w:r w:rsidRPr="009B304B">
              <w:rPr>
                <w:rFonts w:ascii="Arial" w:hAnsi="Arial"/>
                <w:sz w:val="18"/>
              </w:rPr>
              <w:lastRenderedPageBreak/>
              <w:t>DC_8-11_n1-n77</w:t>
            </w:r>
          </w:p>
        </w:tc>
        <w:tc>
          <w:tcPr>
            <w:tcW w:w="1488" w:type="dxa"/>
            <w:tcBorders>
              <w:left w:val="single" w:sz="4" w:space="0" w:color="auto"/>
            </w:tcBorders>
            <w:vAlign w:val="center"/>
          </w:tcPr>
          <w:p w14:paraId="2FFDD2BB"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0.2</w:t>
            </w:r>
          </w:p>
        </w:tc>
        <w:tc>
          <w:tcPr>
            <w:tcW w:w="1489" w:type="dxa"/>
            <w:tcBorders>
              <w:left w:val="single" w:sz="4" w:space="0" w:color="auto"/>
            </w:tcBorders>
            <w:vAlign w:val="center"/>
          </w:tcPr>
          <w:p w14:paraId="378A191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7F05F71"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0.2</w:t>
            </w:r>
          </w:p>
        </w:tc>
        <w:tc>
          <w:tcPr>
            <w:tcW w:w="1403" w:type="dxa"/>
            <w:vAlign w:val="center"/>
          </w:tcPr>
          <w:p w14:paraId="6B8A49B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17536F40" w14:textId="77777777" w:rsidTr="009B304B">
        <w:trPr>
          <w:trHeight w:val="187"/>
          <w:jc w:val="center"/>
        </w:trPr>
        <w:tc>
          <w:tcPr>
            <w:tcW w:w="2155" w:type="dxa"/>
            <w:tcBorders>
              <w:top w:val="single" w:sz="4" w:space="0" w:color="auto"/>
              <w:bottom w:val="single" w:sz="4" w:space="0" w:color="auto"/>
            </w:tcBorders>
            <w:shd w:val="clear" w:color="auto" w:fill="auto"/>
          </w:tcPr>
          <w:p w14:paraId="74937822"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DC_8-11_n3-n28</w:t>
            </w:r>
          </w:p>
        </w:tc>
        <w:tc>
          <w:tcPr>
            <w:tcW w:w="1488" w:type="dxa"/>
            <w:vAlign w:val="center"/>
          </w:tcPr>
          <w:p w14:paraId="5874A10B" w14:textId="77777777" w:rsidR="008808FA" w:rsidRPr="009B304B" w:rsidRDefault="008808FA" w:rsidP="008808FA">
            <w:pPr>
              <w:keepNext/>
              <w:keepLines/>
              <w:spacing w:after="0"/>
              <w:jc w:val="center"/>
              <w:rPr>
                <w:rFonts w:ascii="Arial" w:eastAsia="MS Mincho" w:hAnsi="Arial" w:cs="Arial"/>
                <w:sz w:val="18"/>
                <w:szCs w:val="18"/>
                <w:lang w:eastAsia="ja-JP"/>
              </w:rPr>
            </w:pPr>
            <w:r w:rsidRPr="009B304B">
              <w:rPr>
                <w:rFonts w:ascii="Arial" w:hAnsi="Arial"/>
                <w:sz w:val="18"/>
              </w:rPr>
              <w:t>0.2</w:t>
            </w:r>
          </w:p>
        </w:tc>
        <w:tc>
          <w:tcPr>
            <w:tcW w:w="1489" w:type="dxa"/>
            <w:vAlign w:val="center"/>
          </w:tcPr>
          <w:p w14:paraId="0D530408"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44CE6300"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sz w:val="18"/>
              </w:rPr>
              <w:t>0.5</w:t>
            </w:r>
          </w:p>
        </w:tc>
        <w:tc>
          <w:tcPr>
            <w:tcW w:w="1403" w:type="dxa"/>
            <w:vAlign w:val="center"/>
          </w:tcPr>
          <w:p w14:paraId="3CB8C467"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r>
      <w:tr w:rsidR="008808FA" w:rsidRPr="009B304B" w14:paraId="00C370F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76DF96D4"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DC_8-11_n3-n77</w:t>
            </w:r>
          </w:p>
        </w:tc>
        <w:tc>
          <w:tcPr>
            <w:tcW w:w="1488" w:type="dxa"/>
            <w:vAlign w:val="center"/>
          </w:tcPr>
          <w:p w14:paraId="7AAA4623"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0.2</w:t>
            </w:r>
          </w:p>
        </w:tc>
        <w:tc>
          <w:tcPr>
            <w:tcW w:w="1489" w:type="dxa"/>
            <w:vAlign w:val="center"/>
          </w:tcPr>
          <w:p w14:paraId="7151A81E" w14:textId="77777777" w:rsidR="008808FA" w:rsidRPr="009B304B" w:rsidRDefault="008808FA" w:rsidP="008808FA">
            <w:pPr>
              <w:keepNext/>
              <w:keepLines/>
              <w:spacing w:after="0"/>
              <w:jc w:val="center"/>
              <w:rPr>
                <w:rFonts w:ascii="Arial" w:hAnsi="Arial"/>
                <w:sz w:val="18"/>
              </w:rPr>
            </w:pPr>
            <w:r w:rsidRPr="009B304B">
              <w:rPr>
                <w:rFonts w:ascii="Arial" w:hAnsi="Arial" w:cs="Arial" w:hint="eastAsia"/>
                <w:sz w:val="18"/>
                <w:szCs w:val="18"/>
                <w:lang w:eastAsia="zh-CN"/>
              </w:rPr>
              <w:t>0</w:t>
            </w:r>
            <w:r w:rsidRPr="009B304B">
              <w:rPr>
                <w:rFonts w:ascii="Arial" w:hAnsi="Arial" w:cs="Arial"/>
                <w:sz w:val="18"/>
                <w:szCs w:val="18"/>
                <w:lang w:eastAsia="zh-CN"/>
              </w:rPr>
              <w:t>.3</w:t>
            </w:r>
          </w:p>
        </w:tc>
        <w:tc>
          <w:tcPr>
            <w:tcW w:w="1403" w:type="dxa"/>
            <w:vAlign w:val="center"/>
          </w:tcPr>
          <w:p w14:paraId="64AB8D65"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0.5</w:t>
            </w:r>
          </w:p>
        </w:tc>
        <w:tc>
          <w:tcPr>
            <w:tcW w:w="1403" w:type="dxa"/>
            <w:vAlign w:val="center"/>
          </w:tcPr>
          <w:p w14:paraId="245C3755"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szCs w:val="18"/>
                <w:lang w:eastAsia="zh-CN"/>
              </w:rPr>
              <w:t>-</w:t>
            </w:r>
          </w:p>
        </w:tc>
      </w:tr>
      <w:tr w:rsidR="008808FA" w:rsidRPr="009B304B" w14:paraId="5819AEE3" w14:textId="77777777" w:rsidTr="009B304B">
        <w:trPr>
          <w:trHeight w:val="187"/>
          <w:jc w:val="center"/>
        </w:trPr>
        <w:tc>
          <w:tcPr>
            <w:tcW w:w="2155" w:type="dxa"/>
            <w:tcBorders>
              <w:top w:val="single" w:sz="4" w:space="0" w:color="auto"/>
              <w:bottom w:val="single" w:sz="4" w:space="0" w:color="auto"/>
            </w:tcBorders>
            <w:shd w:val="clear" w:color="auto" w:fill="auto"/>
          </w:tcPr>
          <w:p w14:paraId="64D1EA07"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DC_8-11_n3-n79</w:t>
            </w:r>
          </w:p>
        </w:tc>
        <w:tc>
          <w:tcPr>
            <w:tcW w:w="1488" w:type="dxa"/>
            <w:vAlign w:val="center"/>
          </w:tcPr>
          <w:p w14:paraId="640C0C1F" w14:textId="77777777" w:rsidR="008808FA" w:rsidRPr="009B304B" w:rsidRDefault="008808FA" w:rsidP="008808FA">
            <w:pPr>
              <w:keepNext/>
              <w:keepLines/>
              <w:spacing w:after="0"/>
              <w:jc w:val="center"/>
              <w:rPr>
                <w:rFonts w:ascii="Arial" w:hAnsi="Arial"/>
                <w:sz w:val="18"/>
              </w:rPr>
            </w:pPr>
            <w:r w:rsidRPr="009B304B">
              <w:rPr>
                <w:rFonts w:ascii="Arial" w:hAnsi="Arial"/>
                <w:sz w:val="18"/>
              </w:rPr>
              <w:t>-</w:t>
            </w:r>
          </w:p>
        </w:tc>
        <w:tc>
          <w:tcPr>
            <w:tcW w:w="1489" w:type="dxa"/>
            <w:vAlign w:val="center"/>
          </w:tcPr>
          <w:p w14:paraId="3D39F70D"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73C775E0"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x-none" w:eastAsia="ja-JP"/>
              </w:rPr>
              <w:t>0.5</w:t>
            </w:r>
          </w:p>
        </w:tc>
        <w:tc>
          <w:tcPr>
            <w:tcW w:w="1403" w:type="dxa"/>
            <w:vAlign w:val="center"/>
          </w:tcPr>
          <w:p w14:paraId="46020F8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2DCA7E36"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6C57314C"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DC_8-11_n28-n77</w:t>
            </w:r>
          </w:p>
        </w:tc>
        <w:tc>
          <w:tcPr>
            <w:tcW w:w="1488" w:type="dxa"/>
            <w:vAlign w:val="center"/>
          </w:tcPr>
          <w:p w14:paraId="680B33F5"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0.2</w:t>
            </w:r>
          </w:p>
        </w:tc>
        <w:tc>
          <w:tcPr>
            <w:tcW w:w="1489" w:type="dxa"/>
            <w:vAlign w:val="center"/>
          </w:tcPr>
          <w:p w14:paraId="10D527E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5C67AF77" w14:textId="77777777" w:rsidR="008808FA" w:rsidRPr="009B304B" w:rsidRDefault="008808FA" w:rsidP="008808FA">
            <w:pPr>
              <w:keepNext/>
              <w:keepLines/>
              <w:spacing w:after="0"/>
              <w:jc w:val="center"/>
              <w:rPr>
                <w:rFonts w:ascii="Arial" w:hAnsi="Arial"/>
                <w:sz w:val="18"/>
              </w:rPr>
            </w:pPr>
            <w:r w:rsidRPr="009B304B">
              <w:rPr>
                <w:rFonts w:ascii="Arial" w:hAnsi="Arial" w:hint="eastAsia"/>
                <w:sz w:val="18"/>
              </w:rPr>
              <w:t>0</w:t>
            </w:r>
            <w:r w:rsidRPr="009B304B">
              <w:rPr>
                <w:rFonts w:ascii="Arial" w:hAnsi="Arial"/>
                <w:sz w:val="18"/>
              </w:rPr>
              <w:t>.2</w:t>
            </w:r>
          </w:p>
        </w:tc>
        <w:tc>
          <w:tcPr>
            <w:tcW w:w="1403" w:type="dxa"/>
            <w:vAlign w:val="center"/>
          </w:tcPr>
          <w:p w14:paraId="10C3421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69CA9F2D" w14:textId="77777777" w:rsidTr="009B304B">
        <w:trPr>
          <w:trHeight w:val="187"/>
          <w:jc w:val="center"/>
        </w:trPr>
        <w:tc>
          <w:tcPr>
            <w:tcW w:w="2155" w:type="dxa"/>
            <w:tcBorders>
              <w:top w:val="single" w:sz="4" w:space="0" w:color="auto"/>
              <w:bottom w:val="single" w:sz="4" w:space="0" w:color="auto"/>
            </w:tcBorders>
            <w:shd w:val="clear" w:color="auto" w:fill="auto"/>
          </w:tcPr>
          <w:p w14:paraId="4C58B702"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DC_8-11_n77-n79</w:t>
            </w:r>
          </w:p>
        </w:tc>
        <w:tc>
          <w:tcPr>
            <w:tcW w:w="1488" w:type="dxa"/>
            <w:vAlign w:val="center"/>
          </w:tcPr>
          <w:p w14:paraId="027195F5"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0.2</w:t>
            </w:r>
          </w:p>
        </w:tc>
        <w:tc>
          <w:tcPr>
            <w:tcW w:w="1489" w:type="dxa"/>
            <w:vAlign w:val="center"/>
          </w:tcPr>
          <w:p w14:paraId="5A927D6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40E157AC"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0.5</w:t>
            </w:r>
          </w:p>
        </w:tc>
        <w:tc>
          <w:tcPr>
            <w:tcW w:w="1403" w:type="dxa"/>
            <w:vAlign w:val="center"/>
          </w:tcPr>
          <w:p w14:paraId="1FED3302"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r>
      <w:tr w:rsidR="008808FA" w:rsidRPr="009B304B" w14:paraId="1668ADC1"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D497E2E"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DC_8-20-28_n78</w:t>
            </w:r>
          </w:p>
        </w:tc>
        <w:tc>
          <w:tcPr>
            <w:tcW w:w="1488" w:type="dxa"/>
            <w:vAlign w:val="center"/>
          </w:tcPr>
          <w:p w14:paraId="277A75B7"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ja-JP"/>
              </w:rPr>
              <w:t>0.2</w:t>
            </w:r>
          </w:p>
        </w:tc>
        <w:tc>
          <w:tcPr>
            <w:tcW w:w="1489" w:type="dxa"/>
            <w:vAlign w:val="center"/>
          </w:tcPr>
          <w:p w14:paraId="2002C08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.1</w:t>
            </w:r>
          </w:p>
        </w:tc>
        <w:tc>
          <w:tcPr>
            <w:tcW w:w="1403" w:type="dxa"/>
            <w:vAlign w:val="center"/>
          </w:tcPr>
          <w:p w14:paraId="249FD23B" w14:textId="77777777" w:rsidR="008808FA" w:rsidRPr="009B304B" w:rsidRDefault="008808FA" w:rsidP="008808FA">
            <w:pPr>
              <w:keepNext/>
              <w:keepLines/>
              <w:spacing w:after="0"/>
              <w:jc w:val="center"/>
              <w:rPr>
                <w:rFonts w:ascii="Arial" w:hAnsi="Arial"/>
                <w:sz w:val="18"/>
              </w:rPr>
            </w:pPr>
            <w:r w:rsidRPr="009B304B">
              <w:rPr>
                <w:rFonts w:ascii="Arial" w:eastAsia="Malgun Gothic" w:hAnsi="Arial" w:cs="Arial"/>
                <w:sz w:val="18"/>
                <w:lang w:eastAsia="ko-KR"/>
              </w:rPr>
              <w:t>0.2</w:t>
            </w:r>
          </w:p>
        </w:tc>
        <w:tc>
          <w:tcPr>
            <w:tcW w:w="1403" w:type="dxa"/>
            <w:vAlign w:val="center"/>
          </w:tcPr>
          <w:p w14:paraId="2250F235"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06B6A875"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48DE7810"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rPr>
              <w:t>DC_8-20-32_n3</w:t>
            </w:r>
          </w:p>
        </w:tc>
        <w:tc>
          <w:tcPr>
            <w:tcW w:w="1488" w:type="dxa"/>
            <w:vAlign w:val="center"/>
          </w:tcPr>
          <w:p w14:paraId="19B0EB6F"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ja-JP"/>
              </w:rPr>
              <w:t>-</w:t>
            </w:r>
          </w:p>
        </w:tc>
        <w:tc>
          <w:tcPr>
            <w:tcW w:w="1489" w:type="dxa"/>
            <w:vAlign w:val="center"/>
          </w:tcPr>
          <w:p w14:paraId="3344D13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721A5D21"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eastAsia="Malgun Gothic" w:hAnsi="Arial" w:cs="Arial"/>
                <w:sz w:val="18"/>
                <w:lang w:eastAsia="ko-KR"/>
              </w:rPr>
              <w:t>0.5</w:t>
            </w:r>
          </w:p>
        </w:tc>
        <w:tc>
          <w:tcPr>
            <w:tcW w:w="1403" w:type="dxa"/>
            <w:vAlign w:val="center"/>
          </w:tcPr>
          <w:p w14:paraId="78739F6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0.3</w:t>
            </w:r>
          </w:p>
        </w:tc>
      </w:tr>
      <w:tr w:rsidR="008808FA" w:rsidRPr="009B304B" w14:paraId="64614FDC"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28693DFD" w14:textId="77777777" w:rsidR="008808FA" w:rsidRPr="009B304B" w:rsidRDefault="008808FA" w:rsidP="008808FA">
            <w:pPr>
              <w:keepNext/>
              <w:keepLines/>
              <w:spacing w:after="0"/>
              <w:jc w:val="center"/>
              <w:rPr>
                <w:rFonts w:ascii="Arial" w:hAnsi="Arial"/>
                <w:sz w:val="18"/>
                <w:lang w:val="en-US" w:eastAsia="zh-CN"/>
              </w:rPr>
            </w:pPr>
            <w:r w:rsidRPr="009B304B">
              <w:rPr>
                <w:rFonts w:ascii="Arial" w:hAnsi="Arial"/>
                <w:sz w:val="18"/>
              </w:rPr>
              <w:t>DC_8_n28-n77-n79</w:t>
            </w:r>
          </w:p>
        </w:tc>
        <w:tc>
          <w:tcPr>
            <w:tcW w:w="1488" w:type="dxa"/>
            <w:vAlign w:val="center"/>
          </w:tcPr>
          <w:p w14:paraId="687BD033" w14:textId="77777777" w:rsidR="008808FA" w:rsidRPr="009B304B" w:rsidRDefault="008808FA" w:rsidP="008808FA">
            <w:pPr>
              <w:keepNext/>
              <w:keepLines/>
              <w:spacing w:after="0"/>
              <w:jc w:val="center"/>
              <w:rPr>
                <w:rFonts w:ascii="Arial" w:hAnsi="Arial"/>
                <w:sz w:val="18"/>
                <w:lang w:val="en-US" w:eastAsia="zh-CN"/>
              </w:rPr>
            </w:pPr>
            <w:r w:rsidRPr="009B304B">
              <w:rPr>
                <w:rFonts w:ascii="Arial" w:hAnsi="Arial"/>
                <w:sz w:val="18"/>
              </w:rPr>
              <w:t>0.2</w:t>
            </w:r>
          </w:p>
        </w:tc>
        <w:tc>
          <w:tcPr>
            <w:tcW w:w="1489" w:type="dxa"/>
            <w:vAlign w:val="center"/>
          </w:tcPr>
          <w:p w14:paraId="70EF24B1" w14:textId="77777777" w:rsidR="008808FA" w:rsidRPr="009B304B" w:rsidRDefault="008808FA" w:rsidP="008808FA">
            <w:pPr>
              <w:keepNext/>
              <w:keepLines/>
              <w:spacing w:after="0"/>
              <w:jc w:val="center"/>
              <w:rPr>
                <w:rFonts w:ascii="Arial" w:hAnsi="Arial"/>
                <w:sz w:val="18"/>
                <w:lang w:val="en-US" w:eastAsia="zh-CN"/>
              </w:rPr>
            </w:pPr>
            <w:r w:rsidRPr="009B304B">
              <w:rPr>
                <w:rFonts w:ascii="Arial" w:hAnsi="Arial" w:hint="eastAsia"/>
                <w:sz w:val="18"/>
                <w:lang w:val="en-US" w:eastAsia="zh-CN"/>
              </w:rPr>
              <w:t>0</w:t>
            </w:r>
            <w:r w:rsidRPr="009B304B">
              <w:rPr>
                <w:rFonts w:ascii="Arial" w:hAnsi="Arial"/>
                <w:sz w:val="18"/>
                <w:lang w:val="en-US" w:eastAsia="zh-CN"/>
              </w:rPr>
              <w:t>.2</w:t>
            </w:r>
          </w:p>
        </w:tc>
        <w:tc>
          <w:tcPr>
            <w:tcW w:w="1403" w:type="dxa"/>
            <w:vAlign w:val="center"/>
          </w:tcPr>
          <w:p w14:paraId="215F974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ja-JP"/>
              </w:rPr>
              <w:t>0</w:t>
            </w:r>
            <w:r w:rsidRPr="009B304B">
              <w:rPr>
                <w:rFonts w:ascii="Arial" w:hAnsi="Arial"/>
                <w:sz w:val="18"/>
                <w:lang w:eastAsia="ja-JP"/>
              </w:rPr>
              <w:t>.5</w:t>
            </w:r>
          </w:p>
        </w:tc>
        <w:tc>
          <w:tcPr>
            <w:tcW w:w="1403" w:type="dxa"/>
            <w:vAlign w:val="center"/>
          </w:tcPr>
          <w:p w14:paraId="6B3B7E1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6492B40F"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4418F8E"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hint="eastAsia"/>
                <w:bCs/>
                <w:sz w:val="18"/>
                <w:lang w:val="en-US" w:eastAsia="zh-CN"/>
              </w:rPr>
              <w:t>DC_8_</w:t>
            </w:r>
            <w:r w:rsidRPr="009B304B">
              <w:rPr>
                <w:rFonts w:ascii="Arial" w:hAnsi="Arial" w:cs="Arial" w:hint="eastAsia"/>
                <w:bCs/>
                <w:sz w:val="18"/>
                <w:lang w:val="en-US" w:eastAsia="zh-CN"/>
              </w:rPr>
              <w:t>n39-</w:t>
            </w:r>
            <w:r w:rsidRPr="009B304B">
              <w:rPr>
                <w:rFonts w:ascii="Arial" w:eastAsia="MS Mincho" w:hAnsi="Arial" w:cs="Arial" w:hint="eastAsia"/>
                <w:bCs/>
                <w:sz w:val="18"/>
                <w:lang w:val="en-US" w:eastAsia="zh-CN"/>
              </w:rPr>
              <w:t>n40-</w:t>
            </w:r>
            <w:r w:rsidRPr="009B304B">
              <w:rPr>
                <w:rFonts w:ascii="Arial" w:hAnsi="Arial" w:cs="Arial" w:hint="eastAsia"/>
                <w:bCs/>
                <w:sz w:val="18"/>
                <w:lang w:val="en-US" w:eastAsia="zh-CN"/>
              </w:rPr>
              <w:t>n79</w:t>
            </w:r>
          </w:p>
        </w:tc>
        <w:tc>
          <w:tcPr>
            <w:tcW w:w="1488" w:type="dxa"/>
            <w:vAlign w:val="center"/>
          </w:tcPr>
          <w:p w14:paraId="622CEBE3"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val="en-US" w:eastAsia="zh-CN"/>
              </w:rPr>
              <w:t>-</w:t>
            </w:r>
          </w:p>
        </w:tc>
        <w:tc>
          <w:tcPr>
            <w:tcW w:w="1489" w:type="dxa"/>
            <w:vAlign w:val="center"/>
          </w:tcPr>
          <w:p w14:paraId="7062513B"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eastAsia="zh-CN"/>
              </w:rPr>
              <w:t>0.3</w:t>
            </w:r>
          </w:p>
        </w:tc>
        <w:tc>
          <w:tcPr>
            <w:tcW w:w="1403" w:type="dxa"/>
            <w:vAlign w:val="center"/>
          </w:tcPr>
          <w:p w14:paraId="06D3489C"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eastAsia="zh-CN"/>
              </w:rPr>
              <w:t>0.3</w:t>
            </w:r>
          </w:p>
        </w:tc>
        <w:tc>
          <w:tcPr>
            <w:tcW w:w="1403" w:type="dxa"/>
            <w:vAlign w:val="center"/>
          </w:tcPr>
          <w:p w14:paraId="72954C08"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eastAsia="zh-CN"/>
              </w:rPr>
              <w:t>0</w:t>
            </w:r>
            <w:r w:rsidRPr="009B304B">
              <w:rPr>
                <w:rFonts w:ascii="Arial" w:hAnsi="Arial" w:cs="Arial" w:hint="eastAsia"/>
                <w:sz w:val="18"/>
                <w:lang w:val="en-US" w:eastAsia="zh-CN"/>
              </w:rPr>
              <w:t>.5</w:t>
            </w:r>
          </w:p>
        </w:tc>
      </w:tr>
      <w:tr w:rsidR="008808FA" w:rsidRPr="009B304B" w14:paraId="371E3071" w14:textId="77777777" w:rsidTr="009B304B">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B1285AE" w14:textId="77777777" w:rsidR="008808FA" w:rsidRPr="009B304B" w:rsidRDefault="008808FA" w:rsidP="008808FA">
            <w:pPr>
              <w:keepNext/>
              <w:keepLines/>
              <w:spacing w:after="0"/>
              <w:jc w:val="center"/>
              <w:rPr>
                <w:rFonts w:ascii="Arial" w:eastAsia="MS Mincho" w:hAnsi="Arial" w:cs="Arial"/>
                <w:bCs/>
                <w:sz w:val="18"/>
                <w:lang w:val="en-US" w:eastAsia="zh-CN"/>
              </w:rPr>
            </w:pPr>
            <w:r w:rsidRPr="009B304B">
              <w:rPr>
                <w:rFonts w:ascii="Arial" w:eastAsia="MS Mincho" w:hAnsi="Arial" w:cs="Arial"/>
                <w:bCs/>
                <w:sz w:val="18"/>
                <w:lang w:val="en-US"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14:paraId="409F4312" w14:textId="77777777" w:rsidR="008808FA" w:rsidRPr="009B304B" w:rsidRDefault="008808FA" w:rsidP="008808FA">
            <w:pPr>
              <w:keepNext/>
              <w:keepLines/>
              <w:spacing w:after="0"/>
              <w:jc w:val="center"/>
              <w:rPr>
                <w:rFonts w:ascii="Arial" w:eastAsia="MS Mincho" w:hAnsi="Arial" w:cs="Arial"/>
                <w:bCs/>
                <w:sz w:val="18"/>
                <w:lang w:val="en-US" w:eastAsia="zh-CN"/>
              </w:rPr>
            </w:pPr>
            <w:r w:rsidRPr="009B304B">
              <w:rPr>
                <w:rFonts w:ascii="Arial" w:eastAsia="MS Mincho" w:hAnsi="Arial" w:cs="Arial"/>
                <w:bCs/>
                <w:sz w:val="18"/>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8DCE1E1" w14:textId="77777777" w:rsidR="008808FA" w:rsidRPr="009B304B" w:rsidRDefault="008808FA" w:rsidP="008808FA">
            <w:pPr>
              <w:keepNext/>
              <w:keepLines/>
              <w:spacing w:after="0"/>
              <w:jc w:val="center"/>
              <w:rPr>
                <w:rFonts w:ascii="Arial" w:eastAsia="MS Mincho" w:hAnsi="Arial" w:cs="Arial"/>
                <w:bCs/>
                <w:sz w:val="18"/>
                <w:lang w:val="en-US" w:eastAsia="zh-CN"/>
              </w:rPr>
            </w:pPr>
            <w:r w:rsidRPr="009B304B">
              <w:rPr>
                <w:rFonts w:ascii="Arial" w:eastAsia="MS Mincho" w:hAnsi="Arial" w:cs="Arial"/>
                <w:bCs/>
                <w:sz w:val="18"/>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CD25480" w14:textId="77777777" w:rsidR="008808FA" w:rsidRPr="009B304B" w:rsidRDefault="008808FA" w:rsidP="008808FA">
            <w:pPr>
              <w:keepNext/>
              <w:keepLines/>
              <w:spacing w:after="0"/>
              <w:jc w:val="center"/>
              <w:rPr>
                <w:rFonts w:ascii="Arial" w:eastAsia="MS Mincho" w:hAnsi="Arial" w:cs="Arial"/>
                <w:bCs/>
                <w:sz w:val="18"/>
                <w:lang w:val="en-US" w:eastAsia="zh-CN"/>
              </w:rPr>
            </w:pPr>
            <w:r w:rsidRPr="009B304B">
              <w:rPr>
                <w:rFonts w:ascii="Arial" w:eastAsia="MS Mincho" w:hAnsi="Arial" w:cs="Arial"/>
                <w:bCs/>
                <w:sz w:val="18"/>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C006B38" w14:textId="77777777" w:rsidR="008808FA" w:rsidRPr="009B304B" w:rsidRDefault="008808FA" w:rsidP="008808FA">
            <w:pPr>
              <w:keepNext/>
              <w:keepLines/>
              <w:spacing w:after="0"/>
              <w:jc w:val="center"/>
              <w:rPr>
                <w:rFonts w:ascii="Arial" w:eastAsia="MS Mincho" w:hAnsi="Arial" w:cs="Arial"/>
                <w:bCs/>
                <w:sz w:val="18"/>
                <w:lang w:val="en-US" w:eastAsia="zh-CN"/>
              </w:rPr>
            </w:pPr>
            <w:r w:rsidRPr="009B304B">
              <w:rPr>
                <w:rFonts w:ascii="Arial" w:eastAsia="MS Mincho" w:hAnsi="Arial" w:cs="Arial"/>
                <w:bCs/>
                <w:sz w:val="18"/>
                <w:lang w:val="en-US" w:eastAsia="zh-CN"/>
              </w:rPr>
              <w:t>0.5</w:t>
            </w:r>
          </w:p>
        </w:tc>
      </w:tr>
      <w:tr w:rsidR="008808FA" w:rsidRPr="009B304B" w14:paraId="32BA1087"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C352483" w14:textId="77777777" w:rsidR="008808FA" w:rsidRPr="009B304B" w:rsidRDefault="008808FA" w:rsidP="008808FA">
            <w:pPr>
              <w:keepNext/>
              <w:keepLines/>
              <w:spacing w:after="0"/>
              <w:jc w:val="center"/>
              <w:rPr>
                <w:rFonts w:ascii="Arial" w:hAnsi="Arial" w:cs="Arial"/>
                <w:sz w:val="18"/>
              </w:rPr>
            </w:pPr>
            <w:r w:rsidRPr="009B304B">
              <w:rPr>
                <w:rFonts w:ascii="Arial" w:eastAsia="MS Mincho" w:hAnsi="Arial" w:cs="Arial"/>
                <w:bCs/>
                <w:sz w:val="18"/>
                <w:szCs w:val="18"/>
              </w:rPr>
              <w:t>DC_8-40_n1-n78</w:t>
            </w:r>
          </w:p>
        </w:tc>
        <w:tc>
          <w:tcPr>
            <w:tcW w:w="1488" w:type="dxa"/>
            <w:vAlign w:val="center"/>
          </w:tcPr>
          <w:p w14:paraId="3DC677AD"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eastAsia="等线" w:hAnsi="Arial" w:cs="Arial"/>
                <w:bCs/>
                <w:sz w:val="18"/>
                <w:szCs w:val="18"/>
                <w:lang w:eastAsia="zh-CN"/>
              </w:rPr>
              <w:t>0.2</w:t>
            </w:r>
          </w:p>
        </w:tc>
        <w:tc>
          <w:tcPr>
            <w:tcW w:w="1489" w:type="dxa"/>
            <w:vAlign w:val="center"/>
          </w:tcPr>
          <w:p w14:paraId="01EA09A2"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sz w:val="18"/>
                <w:szCs w:val="18"/>
                <w:lang w:eastAsia="ja-JP"/>
              </w:rPr>
              <w:t>0.4</w:t>
            </w:r>
            <w:r w:rsidRPr="009B304B">
              <w:rPr>
                <w:rFonts w:ascii="Arial" w:eastAsia="Malgun Gothic" w:hAnsi="Arial" w:cs="Arial"/>
                <w:sz w:val="18"/>
                <w:szCs w:val="18"/>
                <w:vertAlign w:val="superscript"/>
                <w:lang w:eastAsia="ko-KR"/>
              </w:rPr>
              <w:t>5</w:t>
            </w:r>
          </w:p>
        </w:tc>
        <w:tc>
          <w:tcPr>
            <w:tcW w:w="1403" w:type="dxa"/>
            <w:vAlign w:val="center"/>
          </w:tcPr>
          <w:p w14:paraId="0A8040E8"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szCs w:val="18"/>
                <w:lang w:eastAsia="ja-JP"/>
              </w:rPr>
              <w:t>-</w:t>
            </w:r>
          </w:p>
        </w:tc>
        <w:tc>
          <w:tcPr>
            <w:tcW w:w="1403" w:type="dxa"/>
            <w:vAlign w:val="center"/>
          </w:tcPr>
          <w:p w14:paraId="7546A879"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szCs w:val="18"/>
                <w:lang w:eastAsia="ja-JP"/>
              </w:rPr>
              <w:t>0.5</w:t>
            </w:r>
            <w:r w:rsidRPr="009B304B">
              <w:rPr>
                <w:rFonts w:ascii="Arial" w:eastAsia="Malgun Gothic" w:hAnsi="Arial" w:cs="Arial"/>
                <w:sz w:val="18"/>
                <w:szCs w:val="18"/>
                <w:vertAlign w:val="superscript"/>
                <w:lang w:eastAsia="ko-KR"/>
              </w:rPr>
              <w:t>5</w:t>
            </w:r>
          </w:p>
        </w:tc>
      </w:tr>
      <w:tr w:rsidR="008808FA" w:rsidRPr="009B304B" w14:paraId="73FD5D0E"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718C8DC"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DC_8-41_n1-n3</w:t>
            </w:r>
          </w:p>
        </w:tc>
        <w:tc>
          <w:tcPr>
            <w:tcW w:w="1488" w:type="dxa"/>
            <w:tcBorders>
              <w:top w:val="single" w:sz="4" w:space="0" w:color="auto"/>
              <w:left w:val="single" w:sz="4" w:space="0" w:color="auto"/>
              <w:bottom w:val="nil"/>
              <w:right w:val="single" w:sz="4" w:space="0" w:color="auto"/>
            </w:tcBorders>
            <w:vAlign w:val="center"/>
          </w:tcPr>
          <w:p w14:paraId="7CDE7423"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sz w:val="18"/>
              </w:rPr>
              <w:t>-</w:t>
            </w:r>
          </w:p>
        </w:tc>
        <w:tc>
          <w:tcPr>
            <w:tcW w:w="1489" w:type="dxa"/>
            <w:tcBorders>
              <w:top w:val="single" w:sz="4" w:space="0" w:color="auto"/>
              <w:left w:val="single" w:sz="4" w:space="0" w:color="auto"/>
              <w:bottom w:val="nil"/>
              <w:right w:val="single" w:sz="4" w:space="0" w:color="auto"/>
            </w:tcBorders>
            <w:vAlign w:val="center"/>
          </w:tcPr>
          <w:p w14:paraId="7D1A6935"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0</w:t>
            </w:r>
            <w:r w:rsidRPr="009B304B">
              <w:rPr>
                <w:rFonts w:ascii="Arial" w:hAnsi="Arial" w:cs="Arial"/>
                <w:bCs/>
                <w:sz w:val="18"/>
                <w:szCs w:val="18"/>
                <w:vertAlign w:val="superscript"/>
                <w:lang w:eastAsia="zh-CN"/>
              </w:rPr>
              <w:t>3</w:t>
            </w:r>
            <w:r w:rsidRPr="009B304B">
              <w:rPr>
                <w:rFonts w:ascii="Arial" w:hAnsi="Arial" w:cs="Arial"/>
                <w:bCs/>
                <w:sz w:val="18"/>
                <w:szCs w:val="18"/>
                <w:lang w:eastAsia="zh-CN"/>
              </w:rPr>
              <w:t xml:space="preserve"> / 0.5</w:t>
            </w:r>
            <w:r w:rsidRPr="009B304B">
              <w:rPr>
                <w:rFonts w:ascii="Arial" w:hAnsi="Arial" w:cs="Arial"/>
                <w:bCs/>
                <w:sz w:val="18"/>
                <w:szCs w:val="18"/>
                <w:vertAlign w:val="superscript"/>
                <w:lang w:eastAsia="zh-CN"/>
              </w:rPr>
              <w:t>4</w:t>
            </w:r>
          </w:p>
        </w:tc>
        <w:tc>
          <w:tcPr>
            <w:tcW w:w="1403" w:type="dxa"/>
            <w:tcBorders>
              <w:left w:val="single" w:sz="4" w:space="0" w:color="auto"/>
            </w:tcBorders>
            <w:vAlign w:val="center"/>
          </w:tcPr>
          <w:p w14:paraId="79431840"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sz w:val="18"/>
              </w:rPr>
              <w:t>-</w:t>
            </w:r>
          </w:p>
        </w:tc>
        <w:tc>
          <w:tcPr>
            <w:tcW w:w="1403" w:type="dxa"/>
            <w:tcBorders>
              <w:left w:val="single" w:sz="4" w:space="0" w:color="auto"/>
            </w:tcBorders>
            <w:vAlign w:val="center"/>
          </w:tcPr>
          <w:p w14:paraId="1E065526"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r>
      <w:tr w:rsidR="008808FA" w:rsidRPr="009B304B" w14:paraId="61F742F8" w14:textId="77777777" w:rsidTr="009B304B">
        <w:trPr>
          <w:trHeight w:val="187"/>
          <w:jc w:val="center"/>
        </w:trPr>
        <w:tc>
          <w:tcPr>
            <w:tcW w:w="2155" w:type="dxa"/>
            <w:tcBorders>
              <w:top w:val="single" w:sz="4" w:space="0" w:color="auto"/>
              <w:bottom w:val="single" w:sz="4" w:space="0" w:color="auto"/>
            </w:tcBorders>
            <w:shd w:val="clear" w:color="auto" w:fill="auto"/>
          </w:tcPr>
          <w:p w14:paraId="59E7E283"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DC_8-41_n1-n77</w:t>
            </w:r>
          </w:p>
        </w:tc>
        <w:tc>
          <w:tcPr>
            <w:tcW w:w="1488" w:type="dxa"/>
            <w:vAlign w:val="center"/>
          </w:tcPr>
          <w:p w14:paraId="2FE9A251"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sz w:val="18"/>
              </w:rPr>
              <w:t>0.2</w:t>
            </w:r>
          </w:p>
        </w:tc>
        <w:tc>
          <w:tcPr>
            <w:tcW w:w="1489" w:type="dxa"/>
            <w:vAlign w:val="center"/>
          </w:tcPr>
          <w:p w14:paraId="3104D864"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c>
          <w:tcPr>
            <w:tcW w:w="1403" w:type="dxa"/>
            <w:vAlign w:val="center"/>
          </w:tcPr>
          <w:p w14:paraId="21EE3B70"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sz w:val="18"/>
                <w:lang w:val="x-none" w:eastAsia="ja-JP"/>
              </w:rPr>
              <w:t>0.2</w:t>
            </w:r>
          </w:p>
        </w:tc>
        <w:tc>
          <w:tcPr>
            <w:tcW w:w="1403" w:type="dxa"/>
            <w:vAlign w:val="center"/>
          </w:tcPr>
          <w:p w14:paraId="4B6AF9A0"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8808FA" w:rsidRPr="009B304B" w14:paraId="6E18CC02" w14:textId="77777777" w:rsidTr="009B304B">
        <w:trPr>
          <w:trHeight w:val="187"/>
          <w:jc w:val="center"/>
        </w:trPr>
        <w:tc>
          <w:tcPr>
            <w:tcW w:w="2155" w:type="dxa"/>
            <w:tcBorders>
              <w:top w:val="single" w:sz="4" w:space="0" w:color="auto"/>
              <w:bottom w:val="single" w:sz="4" w:space="0" w:color="auto"/>
            </w:tcBorders>
            <w:shd w:val="clear" w:color="auto" w:fill="auto"/>
          </w:tcPr>
          <w:p w14:paraId="65D107BF"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DC_8-41_n1-n78</w:t>
            </w:r>
          </w:p>
        </w:tc>
        <w:tc>
          <w:tcPr>
            <w:tcW w:w="1488" w:type="dxa"/>
            <w:vAlign w:val="center"/>
          </w:tcPr>
          <w:p w14:paraId="1F231A8F"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hint="eastAsia"/>
                <w:sz w:val="18"/>
                <w:lang w:eastAsia="ko-KR"/>
              </w:rPr>
              <w:t>0.2</w:t>
            </w:r>
          </w:p>
        </w:tc>
        <w:tc>
          <w:tcPr>
            <w:tcW w:w="1489" w:type="dxa"/>
            <w:vAlign w:val="center"/>
          </w:tcPr>
          <w:p w14:paraId="20BE9035" w14:textId="77777777" w:rsidR="008808FA" w:rsidRPr="009B304B" w:rsidRDefault="008808FA" w:rsidP="008808FA">
            <w:pPr>
              <w:keepNext/>
              <w:keepLines/>
              <w:spacing w:after="0"/>
              <w:jc w:val="center"/>
              <w:rPr>
                <w:rFonts w:ascii="Arial" w:hAnsi="Arial" w:cs="Arial"/>
                <w:bCs/>
                <w:sz w:val="18"/>
                <w:szCs w:val="18"/>
                <w:lang w:eastAsia="ko-KR"/>
              </w:rPr>
            </w:pPr>
            <w:r w:rsidRPr="009B304B">
              <w:rPr>
                <w:rFonts w:ascii="Arial" w:hAnsi="Arial" w:cs="Arial" w:hint="eastAsia"/>
                <w:bCs/>
                <w:sz w:val="18"/>
                <w:szCs w:val="18"/>
                <w:lang w:eastAsia="ko-KR"/>
              </w:rPr>
              <w:t>0.2</w:t>
            </w:r>
          </w:p>
        </w:tc>
        <w:tc>
          <w:tcPr>
            <w:tcW w:w="1403" w:type="dxa"/>
            <w:vAlign w:val="center"/>
          </w:tcPr>
          <w:p w14:paraId="49AEF3D5" w14:textId="77777777" w:rsidR="008808FA" w:rsidRPr="009B304B" w:rsidRDefault="008808FA" w:rsidP="008808FA">
            <w:pPr>
              <w:keepNext/>
              <w:keepLines/>
              <w:spacing w:after="0"/>
              <w:jc w:val="center"/>
              <w:rPr>
                <w:rFonts w:ascii="Arial" w:hAnsi="Arial"/>
                <w:sz w:val="18"/>
                <w:lang w:val="x-none" w:eastAsia="ko-KR"/>
              </w:rPr>
            </w:pPr>
            <w:r w:rsidRPr="009B304B">
              <w:rPr>
                <w:rFonts w:ascii="Arial" w:hAnsi="Arial" w:hint="eastAsia"/>
                <w:sz w:val="18"/>
                <w:lang w:val="x-none" w:eastAsia="ko-KR"/>
              </w:rPr>
              <w:t>0.2</w:t>
            </w:r>
          </w:p>
        </w:tc>
        <w:tc>
          <w:tcPr>
            <w:tcW w:w="1403" w:type="dxa"/>
            <w:vAlign w:val="center"/>
          </w:tcPr>
          <w:p w14:paraId="57CCFD28" w14:textId="77777777" w:rsidR="008808FA" w:rsidRPr="009B304B" w:rsidRDefault="008808FA" w:rsidP="008808FA">
            <w:pPr>
              <w:keepNext/>
              <w:keepLines/>
              <w:spacing w:after="0"/>
              <w:jc w:val="center"/>
              <w:rPr>
                <w:rFonts w:ascii="Arial" w:hAnsi="Arial"/>
                <w:sz w:val="18"/>
                <w:szCs w:val="18"/>
                <w:lang w:eastAsia="ko-KR"/>
              </w:rPr>
            </w:pPr>
            <w:r w:rsidRPr="009B304B">
              <w:rPr>
                <w:rFonts w:ascii="Arial" w:hAnsi="Arial" w:hint="eastAsia"/>
                <w:sz w:val="18"/>
                <w:szCs w:val="18"/>
                <w:lang w:eastAsia="ko-KR"/>
              </w:rPr>
              <w:t>0.5</w:t>
            </w:r>
          </w:p>
        </w:tc>
      </w:tr>
      <w:tr w:rsidR="008808FA" w:rsidRPr="009B304B" w14:paraId="793B9053" w14:textId="77777777" w:rsidTr="009B304B">
        <w:trPr>
          <w:trHeight w:val="187"/>
          <w:jc w:val="center"/>
        </w:trPr>
        <w:tc>
          <w:tcPr>
            <w:tcW w:w="2155" w:type="dxa"/>
            <w:tcBorders>
              <w:top w:val="single" w:sz="4" w:space="0" w:color="auto"/>
              <w:bottom w:val="single" w:sz="4" w:space="0" w:color="auto"/>
            </w:tcBorders>
            <w:shd w:val="clear" w:color="auto" w:fill="auto"/>
          </w:tcPr>
          <w:p w14:paraId="485758D2"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DC_8-41_n3-n77</w:t>
            </w:r>
          </w:p>
        </w:tc>
        <w:tc>
          <w:tcPr>
            <w:tcW w:w="1488" w:type="dxa"/>
            <w:vAlign w:val="center"/>
          </w:tcPr>
          <w:p w14:paraId="59F73FF0"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sz w:val="18"/>
              </w:rPr>
              <w:t>0.2</w:t>
            </w:r>
          </w:p>
        </w:tc>
        <w:tc>
          <w:tcPr>
            <w:tcW w:w="1489" w:type="dxa"/>
            <w:vAlign w:val="center"/>
          </w:tcPr>
          <w:p w14:paraId="7D5CB73F" w14:textId="77777777" w:rsidR="008808FA" w:rsidRPr="009B304B" w:rsidRDefault="008808FA" w:rsidP="008808FA">
            <w:pPr>
              <w:keepNext/>
              <w:keepLines/>
              <w:spacing w:after="0"/>
              <w:jc w:val="center"/>
              <w:rPr>
                <w:rFonts w:ascii="Arial" w:eastAsia="MS Mincho" w:hAnsi="Arial" w:cs="Arial"/>
                <w:bCs/>
                <w:sz w:val="18"/>
                <w:szCs w:val="18"/>
              </w:rPr>
            </w:pPr>
            <w:r w:rsidRPr="009B304B">
              <w:rPr>
                <w:rFonts w:ascii="Arial" w:hAnsi="Arial"/>
                <w:sz w:val="18"/>
                <w:lang w:val="x-none" w:eastAsia="ja-JP"/>
              </w:rPr>
              <w:t>0</w:t>
            </w:r>
            <w:r w:rsidRPr="009B304B">
              <w:rPr>
                <w:rFonts w:ascii="Arial" w:hAnsi="Arial"/>
                <w:sz w:val="18"/>
                <w:vertAlign w:val="superscript"/>
                <w:lang w:val="x-none" w:eastAsia="ja-JP"/>
              </w:rPr>
              <w:t>9</w:t>
            </w:r>
            <w:r w:rsidRPr="009B304B">
              <w:rPr>
                <w:rFonts w:ascii="Arial" w:hAnsi="Arial"/>
                <w:sz w:val="18"/>
                <w:lang w:val="x-none" w:eastAsia="ja-JP"/>
              </w:rPr>
              <w:t xml:space="preserve"> / 0.5</w:t>
            </w:r>
            <w:r w:rsidRPr="009B304B">
              <w:rPr>
                <w:rFonts w:ascii="Arial" w:hAnsi="Arial"/>
                <w:sz w:val="18"/>
                <w:vertAlign w:val="superscript"/>
                <w:lang w:val="x-none" w:eastAsia="ja-JP"/>
              </w:rPr>
              <w:t>10</w:t>
            </w:r>
          </w:p>
        </w:tc>
        <w:tc>
          <w:tcPr>
            <w:tcW w:w="1403" w:type="dxa"/>
            <w:vAlign w:val="center"/>
          </w:tcPr>
          <w:p w14:paraId="68EEDCA7"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.2</w:t>
            </w:r>
          </w:p>
        </w:tc>
        <w:tc>
          <w:tcPr>
            <w:tcW w:w="1403" w:type="dxa"/>
            <w:vAlign w:val="center"/>
          </w:tcPr>
          <w:p w14:paraId="2E93DABF"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r>
      <w:tr w:rsidR="008808FA" w:rsidRPr="009B304B" w14:paraId="1ABB9109" w14:textId="77777777" w:rsidTr="009B304B">
        <w:trPr>
          <w:trHeight w:val="187"/>
          <w:jc w:val="center"/>
        </w:trPr>
        <w:tc>
          <w:tcPr>
            <w:tcW w:w="2155" w:type="dxa"/>
            <w:tcBorders>
              <w:bottom w:val="single" w:sz="4" w:space="0" w:color="auto"/>
            </w:tcBorders>
            <w:shd w:val="clear" w:color="auto" w:fill="auto"/>
          </w:tcPr>
          <w:p w14:paraId="7D1CB02B"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DC_8-42_n1-n3</w:t>
            </w:r>
          </w:p>
        </w:tc>
        <w:tc>
          <w:tcPr>
            <w:tcW w:w="1488" w:type="dxa"/>
            <w:vAlign w:val="center"/>
          </w:tcPr>
          <w:p w14:paraId="509F50BD"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0.2</w:t>
            </w:r>
          </w:p>
        </w:tc>
        <w:tc>
          <w:tcPr>
            <w:tcW w:w="1489" w:type="dxa"/>
            <w:vAlign w:val="center"/>
          </w:tcPr>
          <w:p w14:paraId="0AE94AE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32EAB358" w14:textId="77777777" w:rsidR="008808FA" w:rsidRPr="009B304B" w:rsidRDefault="008808FA" w:rsidP="008808FA">
            <w:pPr>
              <w:keepNext/>
              <w:keepLines/>
              <w:spacing w:after="0"/>
              <w:jc w:val="center"/>
              <w:rPr>
                <w:rFonts w:ascii="Arial" w:hAnsi="Arial"/>
                <w:sz w:val="18"/>
                <w:lang w:val="x-none" w:eastAsia="ja-JP"/>
              </w:rPr>
            </w:pPr>
            <w:r w:rsidRPr="009B304B">
              <w:rPr>
                <w:rFonts w:ascii="Arial" w:hAnsi="Arial"/>
                <w:sz w:val="18"/>
                <w:lang w:val="x-none" w:eastAsia="ja-JP"/>
              </w:rPr>
              <w:t>-</w:t>
            </w:r>
          </w:p>
        </w:tc>
        <w:tc>
          <w:tcPr>
            <w:tcW w:w="1403" w:type="dxa"/>
            <w:vAlign w:val="center"/>
          </w:tcPr>
          <w:p w14:paraId="70EEF861" w14:textId="77777777" w:rsidR="008808FA" w:rsidRPr="009B304B" w:rsidRDefault="008808FA" w:rsidP="008808FA">
            <w:pPr>
              <w:keepNext/>
              <w:keepLines/>
              <w:spacing w:after="0"/>
              <w:jc w:val="center"/>
              <w:rPr>
                <w:rFonts w:ascii="Arial" w:hAnsi="Arial"/>
                <w:sz w:val="18"/>
                <w:lang w:val="x-none" w:eastAsia="zh-CN"/>
              </w:rPr>
            </w:pPr>
            <w:r w:rsidRPr="009B304B">
              <w:rPr>
                <w:rFonts w:ascii="Arial" w:hAnsi="Arial" w:hint="eastAsia"/>
                <w:sz w:val="18"/>
                <w:lang w:val="x-none" w:eastAsia="zh-CN"/>
              </w:rPr>
              <w:t>0</w:t>
            </w:r>
            <w:r w:rsidRPr="009B304B">
              <w:rPr>
                <w:rFonts w:ascii="Arial" w:hAnsi="Arial"/>
                <w:sz w:val="18"/>
                <w:lang w:val="x-none" w:eastAsia="zh-CN"/>
              </w:rPr>
              <w:t>.2</w:t>
            </w:r>
          </w:p>
        </w:tc>
      </w:tr>
      <w:tr w:rsidR="008808FA" w:rsidRPr="009B304B" w14:paraId="5C463A74" w14:textId="77777777" w:rsidTr="009B304B">
        <w:trPr>
          <w:trHeight w:val="187"/>
          <w:jc w:val="center"/>
        </w:trPr>
        <w:tc>
          <w:tcPr>
            <w:tcW w:w="2155" w:type="dxa"/>
            <w:tcBorders>
              <w:bottom w:val="single" w:sz="4" w:space="0" w:color="auto"/>
            </w:tcBorders>
            <w:shd w:val="clear" w:color="auto" w:fill="auto"/>
          </w:tcPr>
          <w:p w14:paraId="28B7BA0C"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DC_8-42_n1-n77</w:t>
            </w:r>
          </w:p>
        </w:tc>
        <w:tc>
          <w:tcPr>
            <w:tcW w:w="1488" w:type="dxa"/>
            <w:vAlign w:val="center"/>
          </w:tcPr>
          <w:p w14:paraId="2B69258B"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0.2</w:t>
            </w:r>
          </w:p>
        </w:tc>
        <w:tc>
          <w:tcPr>
            <w:tcW w:w="1489" w:type="dxa"/>
            <w:vAlign w:val="center"/>
          </w:tcPr>
          <w:p w14:paraId="7BD20E66"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47F5524" w14:textId="77777777" w:rsidR="008808FA" w:rsidRPr="009B304B" w:rsidRDefault="008808FA" w:rsidP="008808FA">
            <w:pPr>
              <w:keepNext/>
              <w:keepLines/>
              <w:spacing w:after="0"/>
              <w:jc w:val="center"/>
              <w:rPr>
                <w:rFonts w:ascii="Arial" w:hAnsi="Arial"/>
                <w:sz w:val="18"/>
                <w:lang w:val="x-none" w:eastAsia="ja-JP"/>
              </w:rPr>
            </w:pPr>
            <w:r w:rsidRPr="009B304B">
              <w:rPr>
                <w:rFonts w:ascii="Arial" w:hAnsi="Arial"/>
                <w:sz w:val="18"/>
                <w:lang w:val="x-none" w:eastAsia="ja-JP"/>
              </w:rPr>
              <w:t>0.2</w:t>
            </w:r>
          </w:p>
        </w:tc>
        <w:tc>
          <w:tcPr>
            <w:tcW w:w="1403" w:type="dxa"/>
            <w:vAlign w:val="center"/>
          </w:tcPr>
          <w:p w14:paraId="63F22A1B" w14:textId="77777777" w:rsidR="008808FA" w:rsidRPr="009B304B" w:rsidRDefault="008808FA" w:rsidP="008808FA">
            <w:pPr>
              <w:keepNext/>
              <w:keepLines/>
              <w:spacing w:after="0"/>
              <w:jc w:val="center"/>
              <w:rPr>
                <w:rFonts w:ascii="Arial" w:hAnsi="Arial"/>
                <w:sz w:val="18"/>
                <w:lang w:val="x-none" w:eastAsia="zh-CN"/>
              </w:rPr>
            </w:pPr>
            <w:r w:rsidRPr="009B304B">
              <w:rPr>
                <w:rFonts w:ascii="Arial" w:hAnsi="Arial" w:hint="eastAsia"/>
                <w:sz w:val="18"/>
                <w:lang w:val="x-none" w:eastAsia="zh-CN"/>
              </w:rPr>
              <w:t>0</w:t>
            </w:r>
            <w:r w:rsidRPr="009B304B">
              <w:rPr>
                <w:rFonts w:ascii="Arial" w:hAnsi="Arial"/>
                <w:sz w:val="18"/>
                <w:lang w:val="x-none" w:eastAsia="zh-CN"/>
              </w:rPr>
              <w:t>.5</w:t>
            </w:r>
          </w:p>
        </w:tc>
      </w:tr>
      <w:tr w:rsidR="008808FA" w:rsidRPr="009B304B" w14:paraId="3D7A2E3A"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0D3D5C85"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DC_8-42_n3-n28</w:t>
            </w:r>
          </w:p>
        </w:tc>
        <w:tc>
          <w:tcPr>
            <w:tcW w:w="1488" w:type="dxa"/>
            <w:vAlign w:val="center"/>
          </w:tcPr>
          <w:p w14:paraId="06130EC5"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0.2</w:t>
            </w:r>
          </w:p>
        </w:tc>
        <w:tc>
          <w:tcPr>
            <w:tcW w:w="1489" w:type="dxa"/>
            <w:vAlign w:val="center"/>
          </w:tcPr>
          <w:p w14:paraId="242A54BD" w14:textId="77777777" w:rsidR="008808FA" w:rsidRPr="009B304B" w:rsidRDefault="008808FA" w:rsidP="008808FA">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0701A0D8"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x-none" w:eastAsia="ja-JP"/>
              </w:rPr>
              <w:t>0.2</w:t>
            </w:r>
          </w:p>
        </w:tc>
        <w:tc>
          <w:tcPr>
            <w:tcW w:w="1403" w:type="dxa"/>
            <w:vAlign w:val="center"/>
          </w:tcPr>
          <w:p w14:paraId="64842B33" w14:textId="77777777" w:rsidR="008808FA" w:rsidRPr="009B304B" w:rsidRDefault="008808FA" w:rsidP="008808FA">
            <w:pPr>
              <w:keepNext/>
              <w:keepLines/>
              <w:spacing w:after="0"/>
              <w:jc w:val="center"/>
              <w:rPr>
                <w:rFonts w:ascii="Arial" w:hAnsi="Arial"/>
                <w:sz w:val="18"/>
              </w:rPr>
            </w:pPr>
            <w:r w:rsidRPr="009B304B">
              <w:rPr>
                <w:rFonts w:ascii="Arial" w:hAnsi="Arial" w:hint="eastAsia"/>
                <w:sz w:val="18"/>
                <w:lang w:val="x-none" w:eastAsia="zh-CN"/>
              </w:rPr>
              <w:t>0</w:t>
            </w:r>
            <w:r w:rsidRPr="009B304B">
              <w:rPr>
                <w:rFonts w:ascii="Arial" w:hAnsi="Arial"/>
                <w:sz w:val="18"/>
                <w:lang w:val="x-none" w:eastAsia="zh-CN"/>
              </w:rPr>
              <w:t>.5</w:t>
            </w:r>
          </w:p>
        </w:tc>
      </w:tr>
      <w:tr w:rsidR="008808FA" w:rsidRPr="009B304B" w14:paraId="29F87304"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34C33BA"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DC_8-42_n3-n77</w:t>
            </w:r>
          </w:p>
        </w:tc>
        <w:tc>
          <w:tcPr>
            <w:tcW w:w="1488" w:type="dxa"/>
            <w:vAlign w:val="center"/>
          </w:tcPr>
          <w:p w14:paraId="6D691313"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0.2</w:t>
            </w:r>
          </w:p>
        </w:tc>
        <w:tc>
          <w:tcPr>
            <w:tcW w:w="1489" w:type="dxa"/>
            <w:vAlign w:val="center"/>
          </w:tcPr>
          <w:p w14:paraId="730DBC0E" w14:textId="77777777" w:rsidR="008808FA" w:rsidRPr="009B304B" w:rsidRDefault="008808FA" w:rsidP="008808FA">
            <w:pPr>
              <w:keepNext/>
              <w:keepLines/>
              <w:spacing w:after="0"/>
              <w:jc w:val="center"/>
              <w:rPr>
                <w:rFonts w:ascii="Arial" w:hAnsi="Arial"/>
                <w:sz w:val="18"/>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70F46489"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x-none" w:eastAsia="ja-JP"/>
              </w:rPr>
              <w:t>0.2</w:t>
            </w:r>
          </w:p>
        </w:tc>
        <w:tc>
          <w:tcPr>
            <w:tcW w:w="1403" w:type="dxa"/>
            <w:vAlign w:val="center"/>
          </w:tcPr>
          <w:p w14:paraId="6AC1DAEC" w14:textId="77777777" w:rsidR="008808FA" w:rsidRPr="009B304B" w:rsidRDefault="008808FA" w:rsidP="008808FA">
            <w:pPr>
              <w:keepNext/>
              <w:keepLines/>
              <w:spacing w:after="0"/>
              <w:jc w:val="center"/>
              <w:rPr>
                <w:rFonts w:ascii="Arial" w:hAnsi="Arial"/>
                <w:sz w:val="18"/>
              </w:rPr>
            </w:pPr>
            <w:r w:rsidRPr="009B304B">
              <w:rPr>
                <w:rFonts w:ascii="Arial" w:hAnsi="Arial" w:hint="eastAsia"/>
                <w:sz w:val="18"/>
                <w:lang w:val="x-none" w:eastAsia="zh-CN"/>
              </w:rPr>
              <w:t>0</w:t>
            </w:r>
            <w:r w:rsidRPr="009B304B">
              <w:rPr>
                <w:rFonts w:ascii="Arial" w:hAnsi="Arial"/>
                <w:sz w:val="18"/>
                <w:lang w:val="x-none" w:eastAsia="zh-CN"/>
              </w:rPr>
              <w:t>.5</w:t>
            </w:r>
          </w:p>
        </w:tc>
      </w:tr>
      <w:tr w:rsidR="008808FA" w:rsidRPr="009B304B" w14:paraId="2C725B10" w14:textId="77777777" w:rsidTr="009B304B">
        <w:trPr>
          <w:trHeight w:val="187"/>
          <w:jc w:val="center"/>
        </w:trPr>
        <w:tc>
          <w:tcPr>
            <w:tcW w:w="2155" w:type="dxa"/>
            <w:tcBorders>
              <w:top w:val="single" w:sz="4" w:space="0" w:color="auto"/>
              <w:bottom w:val="single" w:sz="4" w:space="0" w:color="auto"/>
            </w:tcBorders>
            <w:shd w:val="clear" w:color="auto" w:fill="auto"/>
          </w:tcPr>
          <w:p w14:paraId="3B612DC8"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DC_8-42_n28-n77</w:t>
            </w:r>
          </w:p>
        </w:tc>
        <w:tc>
          <w:tcPr>
            <w:tcW w:w="1488" w:type="dxa"/>
            <w:vAlign w:val="center"/>
          </w:tcPr>
          <w:p w14:paraId="1A261685" w14:textId="77777777" w:rsidR="008808FA" w:rsidRPr="009B304B" w:rsidRDefault="008808FA" w:rsidP="008808FA">
            <w:pPr>
              <w:keepNext/>
              <w:keepLines/>
              <w:spacing w:after="0"/>
              <w:jc w:val="center"/>
              <w:rPr>
                <w:rFonts w:ascii="Arial" w:eastAsia="MS Mincho" w:hAnsi="Arial" w:cs="Arial"/>
                <w:sz w:val="18"/>
                <w:szCs w:val="18"/>
                <w:lang w:eastAsia="ja-JP"/>
              </w:rPr>
            </w:pPr>
            <w:r w:rsidRPr="009B304B">
              <w:rPr>
                <w:rFonts w:ascii="Arial" w:hAnsi="Arial"/>
                <w:sz w:val="18"/>
              </w:rPr>
              <w:t>0.2</w:t>
            </w:r>
          </w:p>
        </w:tc>
        <w:tc>
          <w:tcPr>
            <w:tcW w:w="1489" w:type="dxa"/>
            <w:vAlign w:val="center"/>
          </w:tcPr>
          <w:p w14:paraId="423A9D05" w14:textId="77777777" w:rsidR="008808FA" w:rsidRPr="009B304B" w:rsidRDefault="008808FA" w:rsidP="008808FA">
            <w:pPr>
              <w:keepNext/>
              <w:keepLines/>
              <w:spacing w:after="0"/>
              <w:jc w:val="center"/>
              <w:rPr>
                <w:rFonts w:ascii="Arial" w:eastAsia="MS Mincho" w:hAnsi="Arial" w:cs="Arial"/>
                <w:sz w:val="18"/>
                <w:szCs w:val="18"/>
                <w:lang w:eastAsia="ja-JP"/>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5DA6A534"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sz w:val="18"/>
                <w:lang w:val="x-none" w:eastAsia="ja-JP"/>
              </w:rPr>
              <w:t>0.5</w:t>
            </w:r>
          </w:p>
        </w:tc>
        <w:tc>
          <w:tcPr>
            <w:tcW w:w="1403" w:type="dxa"/>
            <w:vAlign w:val="center"/>
          </w:tcPr>
          <w:p w14:paraId="5D1C944E"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hint="eastAsia"/>
                <w:sz w:val="18"/>
                <w:lang w:val="x-none" w:eastAsia="zh-CN"/>
              </w:rPr>
              <w:t>0</w:t>
            </w:r>
            <w:r w:rsidRPr="009B304B">
              <w:rPr>
                <w:rFonts w:ascii="Arial" w:hAnsi="Arial"/>
                <w:sz w:val="18"/>
                <w:lang w:val="x-none" w:eastAsia="zh-CN"/>
              </w:rPr>
              <w:t>.5</w:t>
            </w:r>
          </w:p>
        </w:tc>
      </w:tr>
      <w:tr w:rsidR="008808FA" w:rsidRPr="009B304B" w14:paraId="0DD3555C"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A1C4FC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rP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6B2D4C66"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3D8CD5B"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4AEFE7"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hint="eastAsia"/>
                <w:sz w:val="18"/>
              </w:rPr>
              <w:t>0</w:t>
            </w:r>
            <w:r w:rsidRPr="009B304B">
              <w:rPr>
                <w:rFonts w:ascii="Arial" w:hAnsi="Arial"/>
                <w:sz w:val="18"/>
              </w:rPr>
              <w:t>.2</w:t>
            </w:r>
          </w:p>
        </w:tc>
        <w:tc>
          <w:tcPr>
            <w:tcW w:w="1403" w:type="dxa"/>
            <w:tcBorders>
              <w:top w:val="single" w:sz="4" w:space="0" w:color="auto"/>
              <w:left w:val="single" w:sz="4" w:space="0" w:color="auto"/>
              <w:bottom w:val="single" w:sz="4" w:space="0" w:color="auto"/>
              <w:right w:val="single" w:sz="4" w:space="0" w:color="auto"/>
            </w:tcBorders>
            <w:vAlign w:val="center"/>
          </w:tcPr>
          <w:p w14:paraId="28E25493"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5F0D7AC2"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F7E689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rP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2F801FBC" w14:textId="77777777" w:rsidR="008808FA" w:rsidRPr="009B304B" w:rsidRDefault="008808FA" w:rsidP="008808FA">
            <w:pPr>
              <w:keepNext/>
              <w:keepLines/>
              <w:spacing w:after="0"/>
              <w:jc w:val="center"/>
              <w:rPr>
                <w:rFonts w:ascii="Arial" w:hAnsi="Arial"/>
                <w:sz w:val="18"/>
              </w:rPr>
            </w:pPr>
            <w:r w:rsidRPr="009B304B">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4E3AE6" w14:textId="77777777" w:rsidR="008808FA" w:rsidRPr="009B304B" w:rsidRDefault="008808FA" w:rsidP="008808FA">
            <w:pPr>
              <w:keepNext/>
              <w:keepLines/>
              <w:spacing w:after="0"/>
              <w:jc w:val="center"/>
              <w:rPr>
                <w:rFonts w:ascii="Arial" w:hAnsi="Arial"/>
                <w:sz w:val="18"/>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1366DF6"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hint="eastAsia"/>
                <w:sz w:val="18"/>
              </w:rPr>
              <w:t>0</w:t>
            </w:r>
            <w:r w:rsidRPr="009B304B">
              <w:rPr>
                <w:rFonts w:ascii="Arial" w:hAnsi="Arial"/>
                <w:sz w:val="18"/>
              </w:rPr>
              <w:t>.5</w:t>
            </w:r>
          </w:p>
        </w:tc>
        <w:tc>
          <w:tcPr>
            <w:tcW w:w="1403" w:type="dxa"/>
            <w:tcBorders>
              <w:top w:val="single" w:sz="4" w:space="0" w:color="auto"/>
              <w:left w:val="single" w:sz="4" w:space="0" w:color="auto"/>
              <w:bottom w:val="single" w:sz="4" w:space="0" w:color="auto"/>
              <w:right w:val="single" w:sz="4" w:space="0" w:color="auto"/>
            </w:tcBorders>
            <w:vAlign w:val="center"/>
          </w:tcPr>
          <w:p w14:paraId="70253920"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6A30965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32B4151"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575ED"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39D31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B64434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0766C9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8808FA" w:rsidRPr="009B304B" w14:paraId="2E7B3CE8"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03D434"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5EF0B7DD"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cs="Arial"/>
                <w:sz w:val="18"/>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CA857B"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6FA49D"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sz w:val="18"/>
                <w:szCs w:val="18"/>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50AE83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8808FA" w:rsidRPr="009B304B" w14:paraId="135E7B5C"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DC493A" w14:textId="77777777" w:rsidR="008808FA" w:rsidRPr="009B304B" w:rsidRDefault="008808FA" w:rsidP="008808FA">
            <w:pPr>
              <w:keepNext/>
              <w:keepLines/>
              <w:spacing w:after="0"/>
              <w:jc w:val="center"/>
              <w:rPr>
                <w:rFonts w:ascii="Arial" w:hAnsi="Arial"/>
                <w:sz w:val="18"/>
                <w:lang w:eastAsia="sv-SE"/>
              </w:rPr>
            </w:pPr>
            <w:r w:rsidRPr="009B304B">
              <w:rPr>
                <w:rFonts w:ascii="Arial" w:hAnsi="Arial"/>
                <w:sz w:val="18"/>
                <w:lang w:eastAsia="sv-SE"/>
              </w:rPr>
              <w:t>DC_12-30-66_n77</w:t>
            </w:r>
          </w:p>
          <w:p w14:paraId="45F211B5"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29E2C36" w14:textId="77777777" w:rsidR="008808FA" w:rsidRPr="009B304B" w:rsidRDefault="008808FA" w:rsidP="008808FA">
            <w:pPr>
              <w:keepNext/>
              <w:keepLines/>
              <w:spacing w:after="0"/>
              <w:jc w:val="center"/>
              <w:rPr>
                <w:rFonts w:ascii="Arial" w:eastAsia="MS Mincho" w:hAnsi="Arial"/>
                <w:sz w:val="18"/>
                <w:lang w:eastAsia="zh-TW"/>
              </w:rPr>
            </w:pPr>
            <w:r w:rsidRPr="009B304B">
              <w:rPr>
                <w:rFonts w:ascii="Arial" w:hAnsi="Arial"/>
                <w:sz w:val="18"/>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12FD3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8881818" w14:textId="77777777" w:rsidR="008808FA" w:rsidRPr="009B304B" w:rsidRDefault="008808FA" w:rsidP="008808FA">
            <w:pPr>
              <w:keepNext/>
              <w:keepLines/>
              <w:spacing w:after="0"/>
              <w:jc w:val="center"/>
              <w:rPr>
                <w:rFonts w:ascii="Arial" w:hAnsi="Arial"/>
                <w:sz w:val="18"/>
                <w:lang w:eastAsia="zh-CN"/>
              </w:rPr>
            </w:pPr>
            <w:r w:rsidRPr="009B304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8111BA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24CE4050"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AAF39E9"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1F4D700B"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D02C0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5355D02"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cs="Arial"/>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B3E018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0324C7D8"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785F87C"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099A621A"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B223A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70DF3CB"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4E627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r>
      <w:tr w:rsidR="008808FA" w:rsidRPr="009B304B" w14:paraId="6B380D7C"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5135261"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414C33D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36CF54E"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60B680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EA2EBA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52D2FBC8"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06A2C61"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DC_</w:t>
            </w:r>
            <w:r w:rsidRPr="009B304B">
              <w:rPr>
                <w:rFonts w:ascii="Arial" w:hAnsi="Arial" w:cs="Arial"/>
                <w:sz w:val="18"/>
                <w:lang w:val="sv-SE" w:eastAsia="ja-JP"/>
              </w:rPr>
              <w:t>12</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435797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81266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FAB9117"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3E9FE7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4FC2518F"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12137B"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DC_</w:t>
            </w:r>
            <w:r w:rsidRPr="009B304B">
              <w:rPr>
                <w:rFonts w:ascii="Arial" w:hAnsi="Arial" w:cs="Arial"/>
                <w:sz w:val="18"/>
                <w:lang w:val="sv-SE" w:eastAsia="ja-JP"/>
              </w:rPr>
              <w:t>12</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678217C5"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D6C25B"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DEAC2BF"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23E013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0.3</w:t>
            </w:r>
          </w:p>
        </w:tc>
      </w:tr>
      <w:tr w:rsidR="008808FA" w:rsidRPr="009B304B" w14:paraId="5AED9AB0"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CBFB10A"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DC_</w:t>
            </w:r>
            <w:r w:rsidRPr="009B304B">
              <w:rPr>
                <w:rFonts w:ascii="Arial" w:hAnsi="Arial" w:cs="Arial"/>
                <w:sz w:val="18"/>
                <w:lang w:val="sv-SE" w:eastAsia="ja-JP"/>
              </w:rPr>
              <w:t>12</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10F7C18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BC7F2F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0BFE96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D6A1D2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037BF0C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54483F"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eastAsia="ja-JP"/>
              </w:rPr>
              <w:t>DC_</w:t>
            </w:r>
            <w:r w:rsidRPr="009B304B">
              <w:rPr>
                <w:rFonts w:ascii="Arial" w:hAnsi="Arial" w:cs="Arial"/>
                <w:sz w:val="18"/>
                <w:lang w:val="sv-SE" w:eastAsia="ja-JP"/>
              </w:rPr>
              <w:t>12</w:t>
            </w:r>
            <w:r w:rsidRPr="009B304B">
              <w:rPr>
                <w:rFonts w:ascii="Arial" w:hAnsi="Arial" w:cs="Arial"/>
                <w:sz w:val="18"/>
                <w:lang w:eastAsia="ja-JP"/>
              </w:rPr>
              <w:t>-</w:t>
            </w:r>
            <w:r w:rsidRPr="009B304B">
              <w:rPr>
                <w:rFonts w:ascii="Arial" w:hAnsi="Arial" w:cs="Arial"/>
                <w:sz w:val="18"/>
                <w:lang w:val="sv-SE" w:eastAsia="ja-JP"/>
              </w:rPr>
              <w:t>66</w:t>
            </w:r>
            <w:r w:rsidRPr="009B304B">
              <w:rPr>
                <w:rFonts w:ascii="Arial" w:hAnsi="Arial" w:cs="Arial"/>
                <w:sz w:val="18"/>
                <w:lang w:eastAsia="ja-JP"/>
              </w:rPr>
              <w:t>_n</w:t>
            </w:r>
            <w:r w:rsidRPr="009B304B">
              <w:rPr>
                <w:rFonts w:ascii="Arial" w:hAnsi="Arial" w:cs="Arial"/>
                <w:sz w:val="18"/>
                <w:lang w:val="sv-SE" w:eastAsia="ja-JP"/>
              </w:rPr>
              <w:t>2</w:t>
            </w:r>
            <w:r w:rsidRPr="009B304B">
              <w:rPr>
                <w:rFonts w:ascii="Arial" w:hAnsi="Arial" w:cs="Arial"/>
                <w:sz w:val="18"/>
                <w:lang w:eastAsia="ja-JP"/>
              </w:rPr>
              <w:t>-n</w:t>
            </w:r>
            <w:r w:rsidRPr="009B304B">
              <w:rPr>
                <w:rFonts w:ascii="Arial" w:hAnsi="Arial" w:cs="Arial"/>
                <w:sz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46491D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213B059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0519B8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5C8CD6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1E7EF0D5"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4D0193E"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rPr>
              <w:t>DC_12-66_n66-n77</w:t>
            </w:r>
          </w:p>
        </w:tc>
        <w:tc>
          <w:tcPr>
            <w:tcW w:w="1488" w:type="dxa"/>
            <w:tcBorders>
              <w:top w:val="single" w:sz="4" w:space="0" w:color="auto"/>
              <w:left w:val="single" w:sz="4" w:space="0" w:color="auto"/>
              <w:bottom w:val="single" w:sz="4" w:space="0" w:color="auto"/>
              <w:right w:val="single" w:sz="4" w:space="0" w:color="auto"/>
            </w:tcBorders>
            <w:vAlign w:val="center"/>
          </w:tcPr>
          <w:p w14:paraId="7E654666" w14:textId="77777777" w:rsidR="008808FA" w:rsidRPr="009B304B" w:rsidRDefault="008808FA" w:rsidP="008808FA">
            <w:pPr>
              <w:keepNext/>
              <w:keepLines/>
              <w:spacing w:after="0"/>
              <w:jc w:val="center"/>
              <w:rPr>
                <w:rFonts w:ascii="Arial" w:hAnsi="Arial"/>
                <w:sz w:val="18"/>
                <w:lang w:val="sv-SE"/>
              </w:rPr>
            </w:pPr>
            <w:r w:rsidRPr="009B304B">
              <w:rPr>
                <w:rFonts w:ascii="Arial" w:hAnsi="Arial"/>
                <w:sz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E4A9FF5"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FE738DE"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47D85B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78B9980C"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E9D5D4"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53BCCD3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sz w:val="18"/>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D191DA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79380BD"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0BE89D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5B28BFAE"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0AFA00"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57258C5E"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5686DF1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F29909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9D71EF"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7D056872"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4E5897"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69A985A6"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79279E"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DF1AAF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B38CC6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6A8D1CD3"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84DB11"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DC_13-66_n5-n77</w:t>
            </w:r>
            <w:r w:rsidRPr="009B304B">
              <w:rPr>
                <w:rFonts w:ascii="Arial" w:hAnsi="Arial"/>
                <w:sz w:val="18"/>
              </w:rPr>
              <w:br/>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2AD50C8B"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4A4F038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446C2AF"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A7845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7DE9C167"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297CA55"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5439E62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rPr>
              <w:t>-</w:t>
            </w:r>
          </w:p>
        </w:tc>
        <w:tc>
          <w:tcPr>
            <w:tcW w:w="1489" w:type="dxa"/>
            <w:tcBorders>
              <w:top w:val="single" w:sz="4" w:space="0" w:color="auto"/>
              <w:left w:val="single" w:sz="4" w:space="0" w:color="auto"/>
              <w:bottom w:val="single" w:sz="4" w:space="0" w:color="auto"/>
              <w:right w:val="single" w:sz="4" w:space="0" w:color="auto"/>
            </w:tcBorders>
            <w:vAlign w:val="center"/>
          </w:tcPr>
          <w:p w14:paraId="4C3E9C9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90A1876"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35924E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38446B85"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AD868E"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1B0FAC1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348975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2E1A61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35AC9106"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r>
      <w:tr w:rsidR="008808FA" w:rsidRPr="009B304B" w14:paraId="450FBAA5"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DDAD13"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5A4590F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sz w:val="18"/>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9D800A5"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9D7F6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sz w:val="18"/>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B2D548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r>
      <w:tr w:rsidR="008808FA" w:rsidRPr="009B304B" w14:paraId="767E901A"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778276F" w14:textId="77777777" w:rsidR="008808FA" w:rsidRPr="009B304B" w:rsidRDefault="008808FA" w:rsidP="008808FA">
            <w:pPr>
              <w:keepNext/>
              <w:keepLines/>
              <w:spacing w:after="0"/>
              <w:jc w:val="center"/>
              <w:rPr>
                <w:rFonts w:ascii="Arial" w:hAnsi="Arial"/>
                <w:sz w:val="18"/>
                <w:lang w:eastAsia="sv-SE"/>
              </w:rPr>
            </w:pPr>
            <w:r w:rsidRPr="009B304B">
              <w:rPr>
                <w:rFonts w:ascii="Arial" w:hAnsi="Arial"/>
                <w:sz w:val="18"/>
                <w:lang w:eastAsia="sv-SE"/>
              </w:rPr>
              <w:t>DC_14-30-66_n77</w:t>
            </w:r>
          </w:p>
          <w:p w14:paraId="278D787C"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953F87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711CF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71213E" w14:textId="77777777" w:rsidR="008808FA" w:rsidRPr="009B304B" w:rsidRDefault="008808FA" w:rsidP="008808FA">
            <w:pPr>
              <w:keepNext/>
              <w:keepLines/>
              <w:spacing w:after="0"/>
              <w:jc w:val="center"/>
              <w:rPr>
                <w:rFonts w:ascii="Arial" w:hAnsi="Arial" w:cs="Arial"/>
                <w:sz w:val="18"/>
                <w:lang w:eastAsia="zh-CN"/>
              </w:rPr>
            </w:pPr>
            <w:r w:rsidRPr="009B304B">
              <w:rPr>
                <w:rFonts w:ascii="Arial" w:eastAsia="Yu Mincho" w:hAnsi="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2154ED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0F5A209D"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06B3B44"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5CCD896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41DFFD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DEC2AB4"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82F083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193297A1"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FA1CE3A"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4D713A7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eastAsia="等线" w:hAnsi="Arial" w:cs="Arial"/>
                <w:sz w:val="18"/>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BDCFEAA"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eastAsia="zh-CN"/>
              </w:rPr>
              <w:t>0</w:t>
            </w:r>
            <w:r w:rsidRPr="009B304B">
              <w:rPr>
                <w:rFonts w:ascii="Arial" w:hAnsi="Arial"/>
                <w:sz w:val="18"/>
                <w:vertAlign w:val="superscript"/>
                <w:lang w:eastAsia="zh-CN"/>
              </w:rPr>
              <w:t xml:space="preserve">3 </w:t>
            </w:r>
            <w:r w:rsidRPr="009B304B">
              <w:rPr>
                <w:rFonts w:ascii="Arial" w:hAnsi="Arial"/>
                <w:sz w:val="18"/>
                <w:lang w:eastAsia="zh-CN"/>
              </w:rPr>
              <w:t>/ 0.5</w:t>
            </w:r>
            <w:r w:rsidRPr="009B304B">
              <w:rPr>
                <w:rFonts w:ascii="Arial" w:hAnsi="Arial"/>
                <w:sz w:val="18"/>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82276E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D38702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4A93D940"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EFB5B5"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en-US"/>
              </w:rPr>
              <w:t>DC_19_n1-</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3B1ABFC3" w14:textId="77777777" w:rsidR="008808FA" w:rsidRPr="009B304B" w:rsidRDefault="008808FA" w:rsidP="008808FA">
            <w:pPr>
              <w:keepNext/>
              <w:keepLines/>
              <w:spacing w:after="0"/>
              <w:jc w:val="center"/>
              <w:rPr>
                <w:rFonts w:ascii="Arial" w:eastAsia="等线" w:hAnsi="Arial" w:cs="Arial"/>
                <w:sz w:val="18"/>
                <w:szCs w:val="18"/>
                <w:lang w:eastAsia="zh-CN"/>
              </w:rPr>
            </w:pPr>
            <w:r w:rsidRPr="009B304B">
              <w:rPr>
                <w:rFonts w:ascii="Arial" w:eastAsia="等线" w:hAnsi="Arial" w:cs="Arial" w:hint="eastAsia"/>
                <w:sz w:val="18"/>
                <w:szCs w:val="18"/>
                <w:lang w:eastAsia="zh-CN"/>
              </w:rPr>
              <w:t>0</w:t>
            </w:r>
            <w:r w:rsidRPr="009B304B">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C3B81F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1F5D0A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533E9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7CCF18AD" w14:textId="77777777" w:rsidTr="009B304B">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025C45" w14:textId="77777777" w:rsidR="008808FA" w:rsidRPr="009B304B" w:rsidRDefault="008808FA" w:rsidP="008808FA">
            <w:pPr>
              <w:keepNext/>
              <w:keepLines/>
              <w:spacing w:after="0"/>
              <w:jc w:val="center"/>
              <w:rPr>
                <w:rFonts w:ascii="Arial" w:hAnsi="Arial"/>
                <w:sz w:val="18"/>
                <w:lang w:val="en-US"/>
              </w:rPr>
            </w:pPr>
            <w:r w:rsidRPr="009B304B">
              <w:rPr>
                <w:rFonts w:ascii="Arial" w:hAnsi="Arial"/>
                <w:sz w:val="18"/>
                <w:lang w:val="en-US"/>
              </w:rPr>
              <w:t>DC_19_n1-</w:t>
            </w:r>
            <w:r w:rsidRPr="009B304B">
              <w:rPr>
                <w:rFonts w:ascii="Arial" w:hAnsi="Arial"/>
                <w:sz w:val="18"/>
                <w:lang w:val="en-US" w:eastAsia="ja-JP"/>
              </w:rPr>
              <w:t>n78</w:t>
            </w:r>
            <w:r w:rsidRPr="009B304B">
              <w:rPr>
                <w:rFonts w:ascii="Arial" w:hAnsi="Arial"/>
                <w:sz w:val="18"/>
                <w:lang w:val="en-US"/>
              </w:rPr>
              <w:t>-</w:t>
            </w:r>
            <w:r w:rsidRPr="009B304B">
              <w:rPr>
                <w:rFonts w:ascii="Arial" w:hAnsi="Arial"/>
                <w:sz w:val="18"/>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669A8BBF" w14:textId="77777777" w:rsidR="008808FA" w:rsidRPr="009B304B" w:rsidRDefault="008808FA" w:rsidP="008808FA">
            <w:pPr>
              <w:keepNext/>
              <w:keepLines/>
              <w:spacing w:after="0"/>
              <w:jc w:val="center"/>
              <w:rPr>
                <w:rFonts w:ascii="Arial" w:eastAsia="等线" w:hAnsi="Arial" w:cs="Arial"/>
                <w:sz w:val="18"/>
                <w:szCs w:val="18"/>
                <w:lang w:eastAsia="zh-CN"/>
              </w:rPr>
            </w:pPr>
            <w:r w:rsidRPr="009B304B">
              <w:rPr>
                <w:rFonts w:ascii="Arial" w:eastAsia="等线" w:hAnsi="Arial" w:cs="Arial" w:hint="eastAsia"/>
                <w:sz w:val="18"/>
                <w:szCs w:val="18"/>
                <w:lang w:eastAsia="zh-CN"/>
              </w:rPr>
              <w:t>0</w:t>
            </w:r>
            <w:r w:rsidRPr="009B304B">
              <w:rPr>
                <w:rFonts w:ascii="Arial" w:eastAsia="等线" w:hAnsi="Arial" w:cs="Arial"/>
                <w:sz w:val="18"/>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EFFF9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F2C4E1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BBCDB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2E288E5A"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F29E15"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09A76193" w14:textId="77777777" w:rsidR="008808FA" w:rsidRPr="009B304B" w:rsidRDefault="008808FA" w:rsidP="008808FA">
            <w:pPr>
              <w:keepNext/>
              <w:keepLines/>
              <w:spacing w:after="0"/>
              <w:jc w:val="center"/>
              <w:rPr>
                <w:rFonts w:ascii="Arial" w:eastAsia="MS Mincho" w:hAnsi="Arial"/>
                <w:sz w:val="18"/>
                <w:szCs w:val="18"/>
                <w:lang w:eastAsia="ja-JP"/>
              </w:rPr>
            </w:pPr>
            <w:r w:rsidRPr="009B304B">
              <w:rPr>
                <w:rFonts w:ascii="Arial" w:hAnsi="Arial"/>
                <w:sz w:val="18"/>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55704FD"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6674DC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641FAC7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01C4D38E"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E9D7DA"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7A0AB922" w14:textId="77777777" w:rsidR="008808FA" w:rsidRPr="009B304B" w:rsidRDefault="008808FA" w:rsidP="008808FA">
            <w:pPr>
              <w:keepNext/>
              <w:keepLines/>
              <w:spacing w:after="0"/>
              <w:jc w:val="center"/>
              <w:rPr>
                <w:rFonts w:ascii="Arial" w:eastAsia="MS Mincho" w:hAnsi="Arial"/>
                <w:sz w:val="18"/>
                <w:szCs w:val="18"/>
                <w:lang w:eastAsia="ja-JP"/>
              </w:rPr>
            </w:pPr>
            <w:r w:rsidRPr="009B304B">
              <w:rPr>
                <w:rFonts w:ascii="Arial" w:hAnsi="Arial"/>
                <w:sz w:val="18"/>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086D3F9F"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2E6A6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9B43793"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4E5206A2" w14:textId="77777777" w:rsidTr="009B304B">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6F49732"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2059443E" w14:textId="77777777" w:rsidR="008808FA" w:rsidRPr="009B304B" w:rsidRDefault="008808FA" w:rsidP="008808FA">
            <w:pPr>
              <w:keepNext/>
              <w:keepLines/>
              <w:spacing w:after="0"/>
              <w:jc w:val="center"/>
              <w:rPr>
                <w:rFonts w:ascii="Arial" w:hAnsi="Arial"/>
                <w:sz w:val="18"/>
                <w:lang w:eastAsia="zh-TW"/>
              </w:rPr>
            </w:pPr>
            <w:r w:rsidRPr="009B304B">
              <w:rPr>
                <w:rFonts w:ascii="Arial" w:hAnsi="Arial" w:cs="Arial"/>
                <w:sz w:val="18"/>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B9BB84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FF9F0CF" w14:textId="77777777" w:rsidR="008808FA" w:rsidRPr="009B304B" w:rsidRDefault="008808FA" w:rsidP="008808FA">
            <w:pPr>
              <w:keepNext/>
              <w:keepLines/>
              <w:spacing w:after="0"/>
              <w:jc w:val="center"/>
              <w:rPr>
                <w:rFonts w:ascii="Arial" w:hAnsi="Arial"/>
                <w:sz w:val="18"/>
                <w:szCs w:val="18"/>
                <w:lang w:eastAsia="ja-JP"/>
              </w:rPr>
            </w:pPr>
            <w:r w:rsidRPr="009B304B">
              <w:rPr>
                <w:rFonts w:ascii="Arial" w:hAnsi="Arial" w:cs="Arial"/>
                <w:sz w:val="18"/>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2980DB0"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r>
      <w:tr w:rsidR="008808FA" w:rsidRPr="009B304B" w14:paraId="06AB22D4" w14:textId="77777777" w:rsidTr="009B304B">
        <w:trPr>
          <w:trHeight w:val="187"/>
          <w:jc w:val="center"/>
        </w:trPr>
        <w:tc>
          <w:tcPr>
            <w:tcW w:w="2155" w:type="dxa"/>
            <w:tcBorders>
              <w:bottom w:val="single" w:sz="4" w:space="0" w:color="auto"/>
            </w:tcBorders>
            <w:shd w:val="clear" w:color="auto" w:fill="auto"/>
          </w:tcPr>
          <w:p w14:paraId="3BD54BB2"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19-21-42_n77</w:t>
            </w:r>
          </w:p>
        </w:tc>
        <w:tc>
          <w:tcPr>
            <w:tcW w:w="1488" w:type="dxa"/>
            <w:vAlign w:val="center"/>
          </w:tcPr>
          <w:p w14:paraId="00C5B326"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3B76773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AC884F3"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ja-JP"/>
              </w:rPr>
              <w:t>0.5</w:t>
            </w:r>
          </w:p>
        </w:tc>
        <w:tc>
          <w:tcPr>
            <w:tcW w:w="1403" w:type="dxa"/>
            <w:vAlign w:val="center"/>
          </w:tcPr>
          <w:p w14:paraId="09A128E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3F593AAE" w14:textId="77777777" w:rsidTr="009B304B">
        <w:trPr>
          <w:trHeight w:val="187"/>
          <w:jc w:val="center"/>
        </w:trPr>
        <w:tc>
          <w:tcPr>
            <w:tcW w:w="2155" w:type="dxa"/>
            <w:tcBorders>
              <w:bottom w:val="single" w:sz="4" w:space="0" w:color="auto"/>
            </w:tcBorders>
            <w:shd w:val="clear" w:color="auto" w:fill="auto"/>
          </w:tcPr>
          <w:p w14:paraId="6E63CA9F"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19-21-42_n78</w:t>
            </w:r>
          </w:p>
        </w:tc>
        <w:tc>
          <w:tcPr>
            <w:tcW w:w="1488" w:type="dxa"/>
            <w:vAlign w:val="center"/>
          </w:tcPr>
          <w:p w14:paraId="05612B07"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7BBC695B" w14:textId="77777777" w:rsidR="008808FA" w:rsidRPr="009B304B" w:rsidRDefault="008808FA" w:rsidP="008808FA">
            <w:pPr>
              <w:keepNext/>
              <w:keepLines/>
              <w:spacing w:after="0"/>
              <w:jc w:val="center"/>
              <w:rPr>
                <w:rFonts w:ascii="Arial" w:hAnsi="Arial" w:cs="Arial"/>
                <w:sz w:val="18"/>
                <w:lang w:eastAsia="ja-JP"/>
              </w:rPr>
            </w:pPr>
          </w:p>
        </w:tc>
        <w:tc>
          <w:tcPr>
            <w:tcW w:w="1403" w:type="dxa"/>
            <w:vAlign w:val="center"/>
          </w:tcPr>
          <w:p w14:paraId="0622C2A5"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ja-JP"/>
              </w:rPr>
              <w:t>0.5</w:t>
            </w:r>
          </w:p>
        </w:tc>
        <w:tc>
          <w:tcPr>
            <w:tcW w:w="1403" w:type="dxa"/>
            <w:vAlign w:val="center"/>
          </w:tcPr>
          <w:p w14:paraId="7E91EDB5"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4CC3719C" w14:textId="77777777" w:rsidTr="009B304B">
        <w:trPr>
          <w:trHeight w:val="187"/>
          <w:jc w:val="center"/>
        </w:trPr>
        <w:tc>
          <w:tcPr>
            <w:tcW w:w="2155" w:type="dxa"/>
          </w:tcPr>
          <w:p w14:paraId="5D2CFDDA"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19-21-42_n79</w:t>
            </w:r>
          </w:p>
        </w:tc>
        <w:tc>
          <w:tcPr>
            <w:tcW w:w="1488" w:type="dxa"/>
            <w:vAlign w:val="center"/>
          </w:tcPr>
          <w:p w14:paraId="22136977"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w:t>
            </w:r>
          </w:p>
        </w:tc>
        <w:tc>
          <w:tcPr>
            <w:tcW w:w="1489" w:type="dxa"/>
            <w:vAlign w:val="center"/>
          </w:tcPr>
          <w:p w14:paraId="5DC1C8D4"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6E425B9B"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ja-JP"/>
              </w:rPr>
              <w:t>0.5</w:t>
            </w:r>
          </w:p>
        </w:tc>
        <w:tc>
          <w:tcPr>
            <w:tcW w:w="1403" w:type="dxa"/>
            <w:vAlign w:val="center"/>
          </w:tcPr>
          <w:p w14:paraId="02C14D6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0B3611DD" w14:textId="77777777" w:rsidTr="009B304B">
        <w:trPr>
          <w:trHeight w:val="187"/>
          <w:jc w:val="center"/>
        </w:trPr>
        <w:tc>
          <w:tcPr>
            <w:tcW w:w="2155" w:type="dxa"/>
          </w:tcPr>
          <w:p w14:paraId="00EA5DEC"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DC_19-21_n77-n79</w:t>
            </w:r>
          </w:p>
        </w:tc>
        <w:tc>
          <w:tcPr>
            <w:tcW w:w="1488" w:type="dxa"/>
            <w:vAlign w:val="center"/>
          </w:tcPr>
          <w:p w14:paraId="3A21CE9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3DFF8F5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102AADB0"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Yu Mincho" w:hAnsi="Arial" w:cs="Arial"/>
                <w:sz w:val="18"/>
                <w:lang w:eastAsia="ja-JP"/>
              </w:rPr>
              <w:t>0.5</w:t>
            </w:r>
          </w:p>
        </w:tc>
        <w:tc>
          <w:tcPr>
            <w:tcW w:w="1403" w:type="dxa"/>
            <w:vAlign w:val="center"/>
          </w:tcPr>
          <w:p w14:paraId="5055EB7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5425801A" w14:textId="77777777" w:rsidTr="009B304B">
        <w:trPr>
          <w:trHeight w:val="187"/>
          <w:jc w:val="center"/>
        </w:trPr>
        <w:tc>
          <w:tcPr>
            <w:tcW w:w="2155" w:type="dxa"/>
            <w:tcBorders>
              <w:bottom w:val="single" w:sz="4" w:space="0" w:color="auto"/>
            </w:tcBorders>
          </w:tcPr>
          <w:p w14:paraId="34580D86"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DC_19-21_n78-n79</w:t>
            </w:r>
          </w:p>
        </w:tc>
        <w:tc>
          <w:tcPr>
            <w:tcW w:w="1488" w:type="dxa"/>
            <w:vAlign w:val="center"/>
          </w:tcPr>
          <w:p w14:paraId="310B970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24AE077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4360455B"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Yu Mincho" w:hAnsi="Arial" w:cs="Arial"/>
                <w:sz w:val="18"/>
                <w:lang w:eastAsia="ja-JP"/>
              </w:rPr>
              <w:t>0.5</w:t>
            </w:r>
          </w:p>
        </w:tc>
        <w:tc>
          <w:tcPr>
            <w:tcW w:w="1403" w:type="dxa"/>
            <w:vAlign w:val="center"/>
          </w:tcPr>
          <w:p w14:paraId="5F517C9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6445C209" w14:textId="77777777" w:rsidTr="009B304B">
        <w:trPr>
          <w:trHeight w:val="187"/>
          <w:jc w:val="center"/>
        </w:trPr>
        <w:tc>
          <w:tcPr>
            <w:tcW w:w="2155" w:type="dxa"/>
            <w:tcBorders>
              <w:bottom w:val="single" w:sz="4" w:space="0" w:color="auto"/>
            </w:tcBorders>
          </w:tcPr>
          <w:p w14:paraId="3DB037B8"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ko-KR"/>
              </w:rPr>
              <w:t>DC_19-42_n1-n77</w:t>
            </w:r>
          </w:p>
        </w:tc>
        <w:tc>
          <w:tcPr>
            <w:tcW w:w="1488" w:type="dxa"/>
            <w:vAlign w:val="center"/>
          </w:tcPr>
          <w:p w14:paraId="2C565241"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TW"/>
              </w:rPr>
              <w:t>-</w:t>
            </w:r>
          </w:p>
        </w:tc>
        <w:tc>
          <w:tcPr>
            <w:tcW w:w="1489" w:type="dxa"/>
            <w:vAlign w:val="center"/>
          </w:tcPr>
          <w:p w14:paraId="069E5B3D"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041EDB8D" w14:textId="77777777" w:rsidR="008808FA" w:rsidRPr="009B304B" w:rsidRDefault="008808FA" w:rsidP="008808FA">
            <w:pPr>
              <w:keepNext/>
              <w:keepLines/>
              <w:spacing w:after="0"/>
              <w:jc w:val="center"/>
              <w:rPr>
                <w:rFonts w:ascii="Arial" w:eastAsia="Yu Mincho" w:hAnsi="Arial"/>
                <w:sz w:val="18"/>
                <w:lang w:eastAsia="ja-JP"/>
              </w:rPr>
            </w:pPr>
            <w:r w:rsidRPr="009B304B">
              <w:rPr>
                <w:rFonts w:ascii="Arial" w:hAnsi="Arial"/>
                <w:sz w:val="18"/>
                <w:lang w:eastAsia="ja-JP"/>
              </w:rPr>
              <w:t>0.2</w:t>
            </w:r>
          </w:p>
        </w:tc>
        <w:tc>
          <w:tcPr>
            <w:tcW w:w="1403" w:type="dxa"/>
            <w:vAlign w:val="center"/>
          </w:tcPr>
          <w:p w14:paraId="2ED9600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6E097EDB" w14:textId="77777777" w:rsidTr="009B304B">
        <w:trPr>
          <w:trHeight w:val="187"/>
          <w:jc w:val="center"/>
        </w:trPr>
        <w:tc>
          <w:tcPr>
            <w:tcW w:w="2155" w:type="dxa"/>
            <w:tcBorders>
              <w:bottom w:val="single" w:sz="4" w:space="0" w:color="auto"/>
            </w:tcBorders>
          </w:tcPr>
          <w:p w14:paraId="6331B6C6"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ko-KR"/>
              </w:rPr>
              <w:t>DC_19-42_n1-n78</w:t>
            </w:r>
          </w:p>
        </w:tc>
        <w:tc>
          <w:tcPr>
            <w:tcW w:w="1488" w:type="dxa"/>
            <w:vAlign w:val="center"/>
          </w:tcPr>
          <w:p w14:paraId="053DAC2A"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TW"/>
              </w:rPr>
              <w:t>-</w:t>
            </w:r>
          </w:p>
        </w:tc>
        <w:tc>
          <w:tcPr>
            <w:tcW w:w="1489" w:type="dxa"/>
            <w:vAlign w:val="center"/>
          </w:tcPr>
          <w:p w14:paraId="2A027FC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3CEBE74E" w14:textId="77777777" w:rsidR="008808FA" w:rsidRPr="009B304B" w:rsidRDefault="008808FA" w:rsidP="008808FA">
            <w:pPr>
              <w:keepNext/>
              <w:keepLines/>
              <w:spacing w:after="0"/>
              <w:jc w:val="center"/>
              <w:rPr>
                <w:rFonts w:ascii="Arial" w:eastAsia="Yu Mincho" w:hAnsi="Arial"/>
                <w:sz w:val="18"/>
                <w:lang w:eastAsia="ja-JP"/>
              </w:rPr>
            </w:pPr>
            <w:r w:rsidRPr="009B304B">
              <w:rPr>
                <w:rFonts w:ascii="Arial" w:hAnsi="Arial"/>
                <w:sz w:val="18"/>
                <w:lang w:eastAsia="ja-JP"/>
              </w:rPr>
              <w:t>-</w:t>
            </w:r>
          </w:p>
        </w:tc>
        <w:tc>
          <w:tcPr>
            <w:tcW w:w="1403" w:type="dxa"/>
            <w:vAlign w:val="center"/>
          </w:tcPr>
          <w:p w14:paraId="41156D2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4C5C6544" w14:textId="77777777" w:rsidTr="009B304B">
        <w:trPr>
          <w:trHeight w:val="187"/>
          <w:jc w:val="center"/>
        </w:trPr>
        <w:tc>
          <w:tcPr>
            <w:tcW w:w="2155" w:type="dxa"/>
            <w:tcBorders>
              <w:bottom w:val="single" w:sz="4" w:space="0" w:color="auto"/>
            </w:tcBorders>
          </w:tcPr>
          <w:p w14:paraId="7D5483E7"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ko-KR"/>
              </w:rPr>
              <w:t>DC_19-42_n1-n79</w:t>
            </w:r>
          </w:p>
        </w:tc>
        <w:tc>
          <w:tcPr>
            <w:tcW w:w="1488" w:type="dxa"/>
            <w:vAlign w:val="center"/>
          </w:tcPr>
          <w:p w14:paraId="2E5527EF"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TW"/>
              </w:rPr>
              <w:t>-</w:t>
            </w:r>
          </w:p>
        </w:tc>
        <w:tc>
          <w:tcPr>
            <w:tcW w:w="1489" w:type="dxa"/>
            <w:vAlign w:val="center"/>
          </w:tcPr>
          <w:p w14:paraId="13E9CEC6"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0BAE3855" w14:textId="77777777" w:rsidR="008808FA" w:rsidRPr="009B304B" w:rsidRDefault="008808FA" w:rsidP="008808FA">
            <w:pPr>
              <w:keepNext/>
              <w:keepLines/>
              <w:spacing w:after="0"/>
              <w:jc w:val="center"/>
              <w:rPr>
                <w:rFonts w:ascii="Arial" w:eastAsia="Yu Mincho" w:hAnsi="Arial"/>
                <w:sz w:val="18"/>
                <w:lang w:eastAsia="ja-JP"/>
              </w:rPr>
            </w:pPr>
            <w:r w:rsidRPr="009B304B">
              <w:rPr>
                <w:rFonts w:ascii="Arial" w:hAnsi="Arial"/>
                <w:sz w:val="18"/>
                <w:lang w:eastAsia="ja-JP"/>
              </w:rPr>
              <w:t>-</w:t>
            </w:r>
          </w:p>
        </w:tc>
        <w:tc>
          <w:tcPr>
            <w:tcW w:w="1403" w:type="dxa"/>
            <w:vAlign w:val="center"/>
          </w:tcPr>
          <w:p w14:paraId="35B3C369"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r>
      <w:tr w:rsidR="008808FA" w:rsidRPr="009B304B" w14:paraId="22F91CF3" w14:textId="77777777" w:rsidTr="009B304B">
        <w:trPr>
          <w:trHeight w:val="187"/>
          <w:jc w:val="center"/>
        </w:trPr>
        <w:tc>
          <w:tcPr>
            <w:tcW w:w="2155" w:type="dxa"/>
            <w:tcBorders>
              <w:bottom w:val="single" w:sz="4" w:space="0" w:color="auto"/>
            </w:tcBorders>
            <w:shd w:val="clear" w:color="auto" w:fill="auto"/>
          </w:tcPr>
          <w:p w14:paraId="0FA5BE8B"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DC_19-42_n77-n79</w:t>
            </w:r>
          </w:p>
        </w:tc>
        <w:tc>
          <w:tcPr>
            <w:tcW w:w="1488" w:type="dxa"/>
            <w:vAlign w:val="center"/>
          </w:tcPr>
          <w:p w14:paraId="648B8FFE"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591FF7A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3A6C056D"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0.5</w:t>
            </w:r>
          </w:p>
        </w:tc>
        <w:tc>
          <w:tcPr>
            <w:tcW w:w="1403" w:type="dxa"/>
            <w:vAlign w:val="center"/>
          </w:tcPr>
          <w:p w14:paraId="5D18FEF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7EEC03F2" w14:textId="77777777" w:rsidTr="009B304B">
        <w:trPr>
          <w:trHeight w:val="187"/>
          <w:jc w:val="center"/>
        </w:trPr>
        <w:tc>
          <w:tcPr>
            <w:tcW w:w="2155" w:type="dxa"/>
            <w:tcBorders>
              <w:bottom w:val="single" w:sz="4" w:space="0" w:color="auto"/>
            </w:tcBorders>
            <w:shd w:val="clear" w:color="auto" w:fill="auto"/>
          </w:tcPr>
          <w:p w14:paraId="49D84EFF"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DC_19-42_n78-n79</w:t>
            </w:r>
          </w:p>
        </w:tc>
        <w:tc>
          <w:tcPr>
            <w:tcW w:w="1488" w:type="dxa"/>
            <w:vAlign w:val="center"/>
          </w:tcPr>
          <w:p w14:paraId="0A5B79BC"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7259E6C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7DF6628F"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0.5</w:t>
            </w:r>
          </w:p>
        </w:tc>
        <w:tc>
          <w:tcPr>
            <w:tcW w:w="1403" w:type="dxa"/>
            <w:vAlign w:val="center"/>
          </w:tcPr>
          <w:p w14:paraId="7030103E"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042A83AA" w14:textId="77777777" w:rsidTr="009B304B">
        <w:trPr>
          <w:trHeight w:val="187"/>
          <w:jc w:val="center"/>
        </w:trPr>
        <w:tc>
          <w:tcPr>
            <w:tcW w:w="2155" w:type="dxa"/>
            <w:tcBorders>
              <w:bottom w:val="single" w:sz="4" w:space="0" w:color="auto"/>
            </w:tcBorders>
            <w:shd w:val="clear" w:color="auto" w:fill="auto"/>
          </w:tcPr>
          <w:p w14:paraId="3F604AA2"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rPr>
              <w:t>DC_20-(n)3-n67</w:t>
            </w:r>
          </w:p>
        </w:tc>
        <w:tc>
          <w:tcPr>
            <w:tcW w:w="1488" w:type="dxa"/>
            <w:vAlign w:val="center"/>
          </w:tcPr>
          <w:p w14:paraId="6C1BFC18"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CN"/>
              </w:rPr>
              <w:t>0.1</w:t>
            </w:r>
          </w:p>
        </w:tc>
        <w:tc>
          <w:tcPr>
            <w:tcW w:w="1489" w:type="dxa"/>
            <w:vAlign w:val="center"/>
          </w:tcPr>
          <w:p w14:paraId="08A31D5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w:t>
            </w:r>
          </w:p>
        </w:tc>
        <w:tc>
          <w:tcPr>
            <w:tcW w:w="1403" w:type="dxa"/>
            <w:vAlign w:val="center"/>
          </w:tcPr>
          <w:p w14:paraId="74A9F09D"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CN"/>
              </w:rPr>
              <w:t>-</w:t>
            </w:r>
          </w:p>
        </w:tc>
        <w:tc>
          <w:tcPr>
            <w:tcW w:w="1403" w:type="dxa"/>
            <w:vAlign w:val="center"/>
          </w:tcPr>
          <w:p w14:paraId="3680BEF5"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sz w:val="18"/>
                <w:lang w:eastAsia="zh-CN"/>
              </w:rPr>
              <w:t>0.1</w:t>
            </w:r>
          </w:p>
        </w:tc>
      </w:tr>
      <w:tr w:rsidR="008808FA" w:rsidRPr="009B304B" w14:paraId="1B4F6C01" w14:textId="77777777" w:rsidTr="009B304B">
        <w:trPr>
          <w:trHeight w:val="187"/>
          <w:jc w:val="center"/>
        </w:trPr>
        <w:tc>
          <w:tcPr>
            <w:tcW w:w="2155" w:type="dxa"/>
            <w:tcBorders>
              <w:bottom w:val="single" w:sz="4" w:space="0" w:color="auto"/>
            </w:tcBorders>
            <w:shd w:val="clear" w:color="auto" w:fill="auto"/>
          </w:tcPr>
          <w:p w14:paraId="6E09CF3F"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rPr>
              <w:lastRenderedPageBreak/>
              <w:t>DC_20-28-32_n1</w:t>
            </w:r>
          </w:p>
        </w:tc>
        <w:tc>
          <w:tcPr>
            <w:tcW w:w="1488" w:type="dxa"/>
            <w:vAlign w:val="center"/>
          </w:tcPr>
          <w:p w14:paraId="09609076"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5892B9F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FF5DE7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c>
          <w:tcPr>
            <w:tcW w:w="1403" w:type="dxa"/>
            <w:vAlign w:val="center"/>
          </w:tcPr>
          <w:p w14:paraId="6663BCD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56B6EE59" w14:textId="77777777" w:rsidTr="009B304B">
        <w:trPr>
          <w:trHeight w:val="187"/>
          <w:jc w:val="center"/>
        </w:trPr>
        <w:tc>
          <w:tcPr>
            <w:tcW w:w="2155" w:type="dxa"/>
            <w:tcBorders>
              <w:bottom w:val="single" w:sz="4" w:space="0" w:color="auto"/>
            </w:tcBorders>
            <w:shd w:val="clear" w:color="auto" w:fill="auto"/>
          </w:tcPr>
          <w:p w14:paraId="50EF202E"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DC_20-28-32_n</w:t>
            </w:r>
            <w:r w:rsidRPr="009B304B">
              <w:rPr>
                <w:rFonts w:ascii="Arial" w:hAnsi="Arial"/>
                <w:sz w:val="18"/>
                <w:lang w:val="fi-FI"/>
              </w:rPr>
              <w:t>3</w:t>
            </w:r>
          </w:p>
        </w:tc>
        <w:tc>
          <w:tcPr>
            <w:tcW w:w="1488" w:type="dxa"/>
            <w:vAlign w:val="center"/>
          </w:tcPr>
          <w:p w14:paraId="00B258EF"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Malgun Gothic" w:hAnsi="Arial" w:cs="Arial"/>
                <w:sz w:val="18"/>
                <w:lang w:eastAsia="ko-KR"/>
              </w:rPr>
              <w:t>0.3</w:t>
            </w:r>
          </w:p>
        </w:tc>
        <w:tc>
          <w:tcPr>
            <w:tcW w:w="1489" w:type="dxa"/>
            <w:vAlign w:val="center"/>
          </w:tcPr>
          <w:p w14:paraId="550A829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0F40DCC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eastAsia="Malgun Gothic" w:hAnsi="Arial" w:cs="Arial"/>
                <w:sz w:val="18"/>
                <w:lang w:eastAsia="ko-KR"/>
              </w:rPr>
              <w:t>-</w:t>
            </w:r>
          </w:p>
        </w:tc>
        <w:tc>
          <w:tcPr>
            <w:tcW w:w="1403" w:type="dxa"/>
            <w:vAlign w:val="center"/>
          </w:tcPr>
          <w:p w14:paraId="4662C89C"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8808FA" w:rsidRPr="009B304B" w14:paraId="44972F71" w14:textId="77777777" w:rsidTr="009B304B">
        <w:trPr>
          <w:trHeight w:val="187"/>
          <w:jc w:val="center"/>
        </w:trPr>
        <w:tc>
          <w:tcPr>
            <w:tcW w:w="2155" w:type="dxa"/>
            <w:tcBorders>
              <w:bottom w:val="single" w:sz="4" w:space="0" w:color="auto"/>
            </w:tcBorders>
            <w:shd w:val="clear" w:color="auto" w:fill="auto"/>
          </w:tcPr>
          <w:p w14:paraId="42E2B8D4"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DC_20-28-38_n1</w:t>
            </w:r>
          </w:p>
        </w:tc>
        <w:tc>
          <w:tcPr>
            <w:tcW w:w="1488" w:type="dxa"/>
            <w:vAlign w:val="center"/>
          </w:tcPr>
          <w:p w14:paraId="0ED97775"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0.2</w:t>
            </w:r>
          </w:p>
        </w:tc>
        <w:tc>
          <w:tcPr>
            <w:tcW w:w="1489" w:type="dxa"/>
            <w:vAlign w:val="center"/>
          </w:tcPr>
          <w:p w14:paraId="47C8803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71EADCF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A2B278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29DC6DCE" w14:textId="77777777" w:rsidTr="009B304B">
        <w:trPr>
          <w:trHeight w:val="187"/>
          <w:jc w:val="center"/>
        </w:trPr>
        <w:tc>
          <w:tcPr>
            <w:tcW w:w="2155" w:type="dxa"/>
            <w:tcBorders>
              <w:top w:val="single" w:sz="4" w:space="0" w:color="auto"/>
              <w:bottom w:val="single" w:sz="4" w:space="0" w:color="auto"/>
            </w:tcBorders>
            <w:shd w:val="clear" w:color="auto" w:fill="auto"/>
          </w:tcPr>
          <w:p w14:paraId="7703E90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DC_20-32_n1-n28</w:t>
            </w:r>
          </w:p>
        </w:tc>
        <w:tc>
          <w:tcPr>
            <w:tcW w:w="1488" w:type="dxa"/>
            <w:vAlign w:val="center"/>
          </w:tcPr>
          <w:p w14:paraId="6C0E94DE"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val="x-none" w:eastAsia="zh-CN"/>
              </w:rPr>
              <w:t>0.2</w:t>
            </w:r>
          </w:p>
        </w:tc>
        <w:tc>
          <w:tcPr>
            <w:tcW w:w="1489" w:type="dxa"/>
            <w:vAlign w:val="center"/>
          </w:tcPr>
          <w:p w14:paraId="0671E9D6"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c>
          <w:tcPr>
            <w:tcW w:w="1403" w:type="dxa"/>
            <w:vAlign w:val="center"/>
          </w:tcPr>
          <w:p w14:paraId="5B245A7B"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val="x-none" w:eastAsia="zh-CN"/>
              </w:rPr>
              <w:t>-</w:t>
            </w:r>
          </w:p>
        </w:tc>
        <w:tc>
          <w:tcPr>
            <w:tcW w:w="1403" w:type="dxa"/>
            <w:vAlign w:val="center"/>
          </w:tcPr>
          <w:p w14:paraId="1CB0132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r>
      <w:tr w:rsidR="008808FA" w:rsidRPr="009B304B" w14:paraId="32D46719" w14:textId="77777777" w:rsidTr="009B304B">
        <w:trPr>
          <w:trHeight w:val="187"/>
          <w:jc w:val="center"/>
        </w:trPr>
        <w:tc>
          <w:tcPr>
            <w:tcW w:w="2155" w:type="dxa"/>
            <w:tcBorders>
              <w:top w:val="single" w:sz="4" w:space="0" w:color="auto"/>
              <w:bottom w:val="single" w:sz="4" w:space="0" w:color="auto"/>
            </w:tcBorders>
            <w:shd w:val="clear" w:color="auto" w:fill="auto"/>
          </w:tcPr>
          <w:p w14:paraId="086D441E" w14:textId="77777777" w:rsidR="008808FA" w:rsidRPr="009B304B" w:rsidRDefault="008808FA" w:rsidP="008808FA">
            <w:pPr>
              <w:keepNext/>
              <w:keepLines/>
              <w:spacing w:after="0"/>
              <w:jc w:val="center"/>
              <w:rPr>
                <w:rFonts w:ascii="Arial" w:hAnsi="Arial" w:cs="Arial"/>
                <w:sz w:val="18"/>
              </w:rPr>
            </w:pPr>
            <w:r w:rsidRPr="009B304B">
              <w:rPr>
                <w:rFonts w:ascii="Arial" w:eastAsia="Malgun Gothic" w:hAnsi="Arial"/>
                <w:sz w:val="18"/>
                <w:lang w:val="x-none" w:eastAsia="ko-KR"/>
              </w:rPr>
              <w:t>DC_</w:t>
            </w:r>
            <w:r w:rsidRPr="009B304B">
              <w:rPr>
                <w:rFonts w:ascii="Arial" w:hAnsi="Arial"/>
                <w:sz w:val="18"/>
                <w:lang w:eastAsia="zh-CN"/>
              </w:rPr>
              <w:t>20</w:t>
            </w:r>
            <w:r w:rsidRPr="009B304B">
              <w:rPr>
                <w:rFonts w:ascii="Arial" w:eastAsia="Malgun Gothic" w:hAnsi="Arial"/>
                <w:sz w:val="18"/>
                <w:lang w:val="x-none" w:eastAsia="ko-KR"/>
              </w:rPr>
              <w:t>-3</w:t>
            </w:r>
            <w:r w:rsidRPr="009B304B">
              <w:rPr>
                <w:rFonts w:ascii="Arial" w:hAnsi="Arial"/>
                <w:sz w:val="18"/>
                <w:lang w:eastAsia="zh-CN"/>
              </w:rPr>
              <w:t>8</w:t>
            </w:r>
            <w:r w:rsidRPr="009B304B">
              <w:rPr>
                <w:rFonts w:ascii="Arial" w:eastAsia="Malgun Gothic" w:hAnsi="Arial"/>
                <w:sz w:val="18"/>
                <w:lang w:val="x-none" w:eastAsia="ko-KR"/>
              </w:rPr>
              <w:t>_n3-n78</w:t>
            </w:r>
          </w:p>
        </w:tc>
        <w:tc>
          <w:tcPr>
            <w:tcW w:w="1488" w:type="dxa"/>
            <w:vAlign w:val="center"/>
          </w:tcPr>
          <w:p w14:paraId="62DAE2ED"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bCs/>
                <w:sz w:val="18"/>
                <w:szCs w:val="18"/>
                <w:lang w:eastAsia="zh-CN"/>
              </w:rPr>
              <w:t>0.2</w:t>
            </w:r>
          </w:p>
        </w:tc>
        <w:tc>
          <w:tcPr>
            <w:tcW w:w="1489" w:type="dxa"/>
            <w:vAlign w:val="center"/>
          </w:tcPr>
          <w:p w14:paraId="0240888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c>
          <w:tcPr>
            <w:tcW w:w="1403" w:type="dxa"/>
            <w:vAlign w:val="center"/>
          </w:tcPr>
          <w:p w14:paraId="00C14748"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szCs w:val="18"/>
                <w:lang w:eastAsia="zh-CN"/>
              </w:rPr>
              <w:t>0.2</w:t>
            </w:r>
          </w:p>
        </w:tc>
        <w:tc>
          <w:tcPr>
            <w:tcW w:w="1403" w:type="dxa"/>
            <w:vAlign w:val="center"/>
          </w:tcPr>
          <w:p w14:paraId="11D85227"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1C33F31E" w14:textId="77777777" w:rsidTr="009B304B">
        <w:trPr>
          <w:trHeight w:val="187"/>
          <w:jc w:val="center"/>
        </w:trPr>
        <w:tc>
          <w:tcPr>
            <w:tcW w:w="2155" w:type="dxa"/>
            <w:tcBorders>
              <w:top w:val="single" w:sz="4" w:space="0" w:color="auto"/>
              <w:bottom w:val="single" w:sz="4" w:space="0" w:color="auto"/>
            </w:tcBorders>
            <w:shd w:val="clear" w:color="auto" w:fill="auto"/>
          </w:tcPr>
          <w:p w14:paraId="1983F4FF" w14:textId="77777777" w:rsidR="008808FA" w:rsidRPr="009B304B" w:rsidRDefault="008808FA" w:rsidP="008808FA">
            <w:pPr>
              <w:keepNext/>
              <w:keepLines/>
              <w:spacing w:after="0"/>
              <w:jc w:val="center"/>
              <w:rPr>
                <w:rFonts w:ascii="Arial" w:eastAsia="Malgun Gothic" w:hAnsi="Arial"/>
                <w:sz w:val="18"/>
                <w:lang w:val="x-none" w:eastAsia="ko-KR"/>
              </w:rPr>
            </w:pPr>
            <w:r w:rsidRPr="009B304B">
              <w:rPr>
                <w:rFonts w:ascii="Arial" w:hAnsi="Arial"/>
                <w:sz w:val="18"/>
              </w:rPr>
              <w:t>DC_20-41_n1-n78</w:t>
            </w:r>
          </w:p>
        </w:tc>
        <w:tc>
          <w:tcPr>
            <w:tcW w:w="1488" w:type="dxa"/>
            <w:vAlign w:val="center"/>
          </w:tcPr>
          <w:p w14:paraId="765A8831" w14:textId="77777777" w:rsidR="008808FA" w:rsidRPr="009B304B" w:rsidRDefault="008808FA" w:rsidP="008808FA">
            <w:pPr>
              <w:keepNext/>
              <w:keepLines/>
              <w:spacing w:after="0"/>
              <w:jc w:val="center"/>
              <w:rPr>
                <w:rFonts w:ascii="Arial" w:hAnsi="Arial" w:cs="Arial"/>
                <w:bCs/>
                <w:sz w:val="18"/>
                <w:szCs w:val="18"/>
                <w:lang w:eastAsia="ko-KR"/>
              </w:rPr>
            </w:pPr>
            <w:r w:rsidRPr="009B304B">
              <w:rPr>
                <w:rFonts w:ascii="Arial" w:hAnsi="Arial" w:cs="Arial" w:hint="eastAsia"/>
                <w:bCs/>
                <w:sz w:val="18"/>
                <w:szCs w:val="18"/>
                <w:lang w:eastAsia="ko-KR"/>
              </w:rPr>
              <w:t>-</w:t>
            </w:r>
          </w:p>
        </w:tc>
        <w:tc>
          <w:tcPr>
            <w:tcW w:w="1489" w:type="dxa"/>
            <w:vAlign w:val="center"/>
          </w:tcPr>
          <w:p w14:paraId="0A27AA6D" w14:textId="77777777" w:rsidR="008808FA" w:rsidRPr="009B304B" w:rsidRDefault="008808FA" w:rsidP="008808FA">
            <w:pPr>
              <w:keepNext/>
              <w:keepLines/>
              <w:spacing w:after="0"/>
              <w:jc w:val="center"/>
              <w:rPr>
                <w:rFonts w:ascii="Arial" w:hAnsi="Arial" w:cs="Arial"/>
                <w:sz w:val="18"/>
                <w:lang w:eastAsia="ko-KR"/>
              </w:rPr>
            </w:pPr>
            <w:r w:rsidRPr="009B304B">
              <w:rPr>
                <w:rFonts w:ascii="Arial" w:hAnsi="Arial" w:cs="Arial" w:hint="eastAsia"/>
                <w:sz w:val="18"/>
                <w:lang w:eastAsia="ko-KR"/>
              </w:rPr>
              <w:t>-</w:t>
            </w:r>
          </w:p>
        </w:tc>
        <w:tc>
          <w:tcPr>
            <w:tcW w:w="1403" w:type="dxa"/>
            <w:vAlign w:val="center"/>
          </w:tcPr>
          <w:p w14:paraId="2EC1DD5B" w14:textId="77777777" w:rsidR="008808FA" w:rsidRPr="009B304B" w:rsidRDefault="008808FA" w:rsidP="008808FA">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w:t>
            </w:r>
          </w:p>
        </w:tc>
        <w:tc>
          <w:tcPr>
            <w:tcW w:w="1403" w:type="dxa"/>
            <w:vAlign w:val="center"/>
          </w:tcPr>
          <w:p w14:paraId="5E55CA04" w14:textId="77777777" w:rsidR="008808FA" w:rsidRPr="009B304B" w:rsidRDefault="008808FA" w:rsidP="008808FA">
            <w:pPr>
              <w:keepNext/>
              <w:keepLines/>
              <w:spacing w:after="0"/>
              <w:jc w:val="center"/>
              <w:rPr>
                <w:rFonts w:ascii="Arial" w:hAnsi="Arial" w:cs="Arial"/>
                <w:sz w:val="18"/>
                <w:lang w:eastAsia="ko-KR"/>
              </w:rPr>
            </w:pPr>
            <w:r w:rsidRPr="009B304B">
              <w:rPr>
                <w:rFonts w:ascii="Arial" w:hAnsi="Arial" w:cs="Arial" w:hint="eastAsia"/>
                <w:sz w:val="18"/>
                <w:lang w:eastAsia="ko-KR"/>
              </w:rPr>
              <w:t>0.5</w:t>
            </w:r>
          </w:p>
        </w:tc>
      </w:tr>
      <w:tr w:rsidR="008808FA" w:rsidRPr="009B304B" w14:paraId="78698A0A" w14:textId="77777777" w:rsidTr="009B304B">
        <w:trPr>
          <w:trHeight w:val="187"/>
          <w:jc w:val="center"/>
        </w:trPr>
        <w:tc>
          <w:tcPr>
            <w:tcW w:w="2155" w:type="dxa"/>
            <w:tcBorders>
              <w:top w:val="single" w:sz="4" w:space="0" w:color="auto"/>
              <w:bottom w:val="single" w:sz="4" w:space="0" w:color="auto"/>
            </w:tcBorders>
            <w:shd w:val="clear" w:color="auto" w:fill="auto"/>
          </w:tcPr>
          <w:p w14:paraId="10027C73"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DC_20-67-(n)3</w:t>
            </w:r>
          </w:p>
        </w:tc>
        <w:tc>
          <w:tcPr>
            <w:tcW w:w="1488" w:type="dxa"/>
            <w:vAlign w:val="center"/>
          </w:tcPr>
          <w:p w14:paraId="4A6D043F" w14:textId="77777777" w:rsidR="008808FA" w:rsidRPr="009B304B" w:rsidRDefault="008808FA" w:rsidP="008808FA">
            <w:pPr>
              <w:keepNext/>
              <w:keepLines/>
              <w:spacing w:after="0"/>
              <w:jc w:val="center"/>
              <w:rPr>
                <w:rFonts w:ascii="Arial" w:hAnsi="Arial" w:cs="Arial"/>
                <w:bCs/>
                <w:sz w:val="18"/>
                <w:szCs w:val="18"/>
                <w:lang w:eastAsia="ko-KR"/>
              </w:rPr>
            </w:pPr>
            <w:r w:rsidRPr="009B304B">
              <w:rPr>
                <w:rFonts w:ascii="Arial" w:hAnsi="Arial"/>
                <w:sz w:val="18"/>
                <w:lang w:eastAsia="zh-CN"/>
              </w:rPr>
              <w:t>0.1</w:t>
            </w:r>
          </w:p>
        </w:tc>
        <w:tc>
          <w:tcPr>
            <w:tcW w:w="1489" w:type="dxa"/>
            <w:vAlign w:val="center"/>
          </w:tcPr>
          <w:p w14:paraId="5348AEC4" w14:textId="77777777" w:rsidR="008808FA" w:rsidRPr="009B304B" w:rsidRDefault="008808FA" w:rsidP="008808FA">
            <w:pPr>
              <w:keepNext/>
              <w:keepLines/>
              <w:spacing w:after="0"/>
              <w:jc w:val="center"/>
              <w:rPr>
                <w:rFonts w:ascii="Arial" w:hAnsi="Arial" w:cs="Arial"/>
                <w:sz w:val="18"/>
                <w:lang w:eastAsia="ko-KR"/>
              </w:rPr>
            </w:pPr>
            <w:r w:rsidRPr="009B304B">
              <w:rPr>
                <w:rFonts w:ascii="Arial" w:hAnsi="Arial"/>
                <w:sz w:val="18"/>
                <w:lang w:eastAsia="zh-CN"/>
              </w:rPr>
              <w:t>0.1</w:t>
            </w:r>
          </w:p>
        </w:tc>
        <w:tc>
          <w:tcPr>
            <w:tcW w:w="1403" w:type="dxa"/>
            <w:vAlign w:val="center"/>
          </w:tcPr>
          <w:p w14:paraId="266572CA" w14:textId="77777777" w:rsidR="008808FA" w:rsidRPr="009B304B" w:rsidRDefault="008808FA" w:rsidP="008808FA">
            <w:pPr>
              <w:keepNext/>
              <w:keepLines/>
              <w:spacing w:after="0"/>
              <w:jc w:val="center"/>
              <w:rPr>
                <w:rFonts w:ascii="Arial" w:hAnsi="Arial" w:cs="Arial"/>
                <w:sz w:val="18"/>
                <w:szCs w:val="18"/>
                <w:lang w:eastAsia="ko-KR"/>
              </w:rPr>
            </w:pPr>
            <w:r w:rsidRPr="009B304B">
              <w:rPr>
                <w:rFonts w:ascii="Arial" w:hAnsi="Arial" w:cs="Arial" w:hint="eastAsia"/>
                <w:sz w:val="18"/>
                <w:szCs w:val="18"/>
                <w:lang w:eastAsia="ko-KR"/>
              </w:rPr>
              <w:t>-</w:t>
            </w:r>
          </w:p>
        </w:tc>
        <w:tc>
          <w:tcPr>
            <w:tcW w:w="1403" w:type="dxa"/>
            <w:vAlign w:val="center"/>
          </w:tcPr>
          <w:p w14:paraId="1CF18434" w14:textId="77777777" w:rsidR="008808FA" w:rsidRPr="009B304B" w:rsidRDefault="008808FA" w:rsidP="008808FA">
            <w:pPr>
              <w:keepNext/>
              <w:keepLines/>
              <w:spacing w:after="0"/>
              <w:jc w:val="center"/>
              <w:rPr>
                <w:rFonts w:ascii="Arial" w:hAnsi="Arial" w:cs="Arial"/>
                <w:sz w:val="18"/>
                <w:lang w:eastAsia="ko-KR"/>
              </w:rPr>
            </w:pPr>
            <w:r w:rsidRPr="009B304B">
              <w:rPr>
                <w:rFonts w:ascii="Arial" w:hAnsi="Arial" w:cs="Arial" w:hint="eastAsia"/>
                <w:sz w:val="18"/>
                <w:szCs w:val="18"/>
                <w:lang w:eastAsia="ko-KR"/>
              </w:rPr>
              <w:t>-</w:t>
            </w:r>
          </w:p>
        </w:tc>
      </w:tr>
      <w:tr w:rsidR="008808FA" w:rsidRPr="009B304B" w14:paraId="6C32EB44" w14:textId="77777777" w:rsidTr="009B304B">
        <w:trPr>
          <w:trHeight w:val="187"/>
          <w:jc w:val="center"/>
        </w:trPr>
        <w:tc>
          <w:tcPr>
            <w:tcW w:w="2155" w:type="dxa"/>
            <w:tcBorders>
              <w:top w:val="single" w:sz="4" w:space="0" w:color="auto"/>
              <w:bottom w:val="single" w:sz="4" w:space="0" w:color="auto"/>
            </w:tcBorders>
            <w:shd w:val="clear" w:color="auto" w:fill="auto"/>
          </w:tcPr>
          <w:p w14:paraId="03E1A8F5" w14:textId="77777777" w:rsidR="008808FA" w:rsidRPr="009B304B" w:rsidRDefault="008808FA" w:rsidP="008808FA">
            <w:pPr>
              <w:keepNext/>
              <w:keepLines/>
              <w:spacing w:after="0"/>
              <w:jc w:val="center"/>
              <w:rPr>
                <w:rFonts w:ascii="Arial" w:eastAsia="Malgun Gothic" w:hAnsi="Arial"/>
                <w:sz w:val="18"/>
                <w:lang w:val="x-none" w:eastAsia="ko-KR"/>
              </w:rPr>
            </w:pPr>
            <w:r w:rsidRPr="009B304B">
              <w:rPr>
                <w:rFonts w:ascii="Arial" w:hAnsi="Arial"/>
                <w:sz w:val="18"/>
                <w:lang w:val="en-US"/>
              </w:rPr>
              <w:t>DC_21_n1-</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031B7448"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c>
          <w:tcPr>
            <w:tcW w:w="1489" w:type="dxa"/>
            <w:vAlign w:val="center"/>
          </w:tcPr>
          <w:p w14:paraId="4F48A74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1452BD4"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45AF2BD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5121EDC8" w14:textId="77777777" w:rsidTr="009B304B">
        <w:trPr>
          <w:trHeight w:val="187"/>
          <w:jc w:val="center"/>
        </w:trPr>
        <w:tc>
          <w:tcPr>
            <w:tcW w:w="2155" w:type="dxa"/>
            <w:tcBorders>
              <w:top w:val="single" w:sz="4" w:space="0" w:color="auto"/>
              <w:bottom w:val="single" w:sz="4" w:space="0" w:color="auto"/>
            </w:tcBorders>
            <w:shd w:val="clear" w:color="auto" w:fill="auto"/>
          </w:tcPr>
          <w:p w14:paraId="78788710" w14:textId="77777777" w:rsidR="008808FA" w:rsidRPr="009B304B" w:rsidRDefault="008808FA" w:rsidP="008808FA">
            <w:pPr>
              <w:keepNext/>
              <w:keepLines/>
              <w:spacing w:after="0"/>
              <w:jc w:val="center"/>
              <w:rPr>
                <w:rFonts w:ascii="Arial" w:hAnsi="Arial"/>
                <w:sz w:val="18"/>
                <w:lang w:val="en-US"/>
              </w:rPr>
            </w:pPr>
            <w:r w:rsidRPr="009B304B">
              <w:rPr>
                <w:rFonts w:ascii="Arial" w:hAnsi="Arial"/>
                <w:sz w:val="18"/>
                <w:lang w:val="en-US"/>
              </w:rPr>
              <w:t>DC_21_n1-</w:t>
            </w:r>
            <w:r w:rsidRPr="009B304B">
              <w:rPr>
                <w:rFonts w:ascii="Arial" w:hAnsi="Arial"/>
                <w:sz w:val="18"/>
                <w:lang w:val="en-US" w:eastAsia="ja-JP"/>
              </w:rPr>
              <w:t>n7</w:t>
            </w:r>
            <w:r w:rsidRPr="009B304B">
              <w:rPr>
                <w:rFonts w:ascii="Arial" w:hAnsi="Arial" w:hint="eastAsia"/>
                <w:sz w:val="18"/>
                <w:lang w:val="en-US" w:eastAsia="zh-CN"/>
              </w:rPr>
              <w:t>8</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42E2584A" w14:textId="77777777" w:rsidR="008808FA" w:rsidRPr="009B304B" w:rsidRDefault="008808FA" w:rsidP="008808FA">
            <w:pPr>
              <w:keepNext/>
              <w:keepLines/>
              <w:spacing w:after="0"/>
              <w:jc w:val="center"/>
              <w:rPr>
                <w:rFonts w:ascii="Arial" w:hAnsi="Arial" w:cs="Arial"/>
                <w:bCs/>
                <w:sz w:val="18"/>
                <w:szCs w:val="18"/>
                <w:lang w:eastAsia="zh-CN"/>
              </w:rPr>
            </w:pPr>
            <w:r w:rsidRPr="009B304B">
              <w:rPr>
                <w:rFonts w:ascii="Arial" w:hAnsi="Arial" w:cs="Arial" w:hint="eastAsia"/>
                <w:bCs/>
                <w:sz w:val="18"/>
                <w:szCs w:val="18"/>
                <w:lang w:eastAsia="zh-CN"/>
              </w:rPr>
              <w:t>-</w:t>
            </w:r>
          </w:p>
        </w:tc>
        <w:tc>
          <w:tcPr>
            <w:tcW w:w="1489" w:type="dxa"/>
            <w:vAlign w:val="center"/>
          </w:tcPr>
          <w:p w14:paraId="0061E2E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46499CF7"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c>
          <w:tcPr>
            <w:tcW w:w="1403" w:type="dxa"/>
            <w:vAlign w:val="center"/>
          </w:tcPr>
          <w:p w14:paraId="111797A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0CAC097A" w14:textId="77777777" w:rsidTr="009B304B">
        <w:trPr>
          <w:trHeight w:val="187"/>
          <w:jc w:val="center"/>
        </w:trPr>
        <w:tc>
          <w:tcPr>
            <w:tcW w:w="2155" w:type="dxa"/>
            <w:tcBorders>
              <w:bottom w:val="single" w:sz="4" w:space="0" w:color="auto"/>
            </w:tcBorders>
            <w:shd w:val="clear" w:color="auto" w:fill="auto"/>
          </w:tcPr>
          <w:p w14:paraId="1DAC052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21-28-42_n77</w:t>
            </w:r>
          </w:p>
        </w:tc>
        <w:tc>
          <w:tcPr>
            <w:tcW w:w="1488" w:type="dxa"/>
            <w:vAlign w:val="center"/>
          </w:tcPr>
          <w:p w14:paraId="6B4D4C94"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szCs w:val="18"/>
                <w:lang w:eastAsia="ja-JP"/>
              </w:rPr>
              <w:t>-</w:t>
            </w:r>
          </w:p>
        </w:tc>
        <w:tc>
          <w:tcPr>
            <w:tcW w:w="1489" w:type="dxa"/>
            <w:vAlign w:val="center"/>
          </w:tcPr>
          <w:p w14:paraId="0F7FAD3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0243281"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ko-KR"/>
              </w:rPr>
              <w:t>0</w:t>
            </w:r>
            <w:r w:rsidRPr="009B304B">
              <w:rPr>
                <w:rFonts w:ascii="Arial" w:hAnsi="Arial" w:cs="Arial"/>
                <w:sz w:val="18"/>
                <w:lang w:eastAsia="ja-JP"/>
              </w:rPr>
              <w:t>.5</w:t>
            </w:r>
          </w:p>
        </w:tc>
        <w:tc>
          <w:tcPr>
            <w:tcW w:w="1403" w:type="dxa"/>
            <w:vAlign w:val="center"/>
          </w:tcPr>
          <w:p w14:paraId="77B2427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1627A4EB" w14:textId="77777777" w:rsidTr="009B304B">
        <w:trPr>
          <w:trHeight w:val="187"/>
          <w:jc w:val="center"/>
        </w:trPr>
        <w:tc>
          <w:tcPr>
            <w:tcW w:w="2155" w:type="dxa"/>
            <w:tcBorders>
              <w:bottom w:val="single" w:sz="4" w:space="0" w:color="auto"/>
            </w:tcBorders>
            <w:shd w:val="clear" w:color="auto" w:fill="auto"/>
          </w:tcPr>
          <w:p w14:paraId="3EF43CC0"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21-28-42_n78</w:t>
            </w:r>
          </w:p>
        </w:tc>
        <w:tc>
          <w:tcPr>
            <w:tcW w:w="1488" w:type="dxa"/>
            <w:vAlign w:val="center"/>
          </w:tcPr>
          <w:p w14:paraId="3ACB6AC4"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w:t>
            </w:r>
          </w:p>
        </w:tc>
        <w:tc>
          <w:tcPr>
            <w:tcW w:w="1489" w:type="dxa"/>
            <w:vAlign w:val="center"/>
          </w:tcPr>
          <w:p w14:paraId="28CBB2F4"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299CF4A3"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lang w:eastAsia="ko-KR"/>
              </w:rPr>
              <w:t>0</w:t>
            </w:r>
            <w:r w:rsidRPr="009B304B">
              <w:rPr>
                <w:rFonts w:ascii="Arial" w:hAnsi="Arial" w:cs="Arial"/>
                <w:sz w:val="18"/>
                <w:lang w:eastAsia="ja-JP"/>
              </w:rPr>
              <w:t>.5</w:t>
            </w:r>
          </w:p>
        </w:tc>
        <w:tc>
          <w:tcPr>
            <w:tcW w:w="1403" w:type="dxa"/>
            <w:vAlign w:val="center"/>
          </w:tcPr>
          <w:p w14:paraId="0561DB53"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34A5EDB4" w14:textId="77777777" w:rsidTr="009B304B">
        <w:trPr>
          <w:trHeight w:val="187"/>
          <w:jc w:val="center"/>
        </w:trPr>
        <w:tc>
          <w:tcPr>
            <w:tcW w:w="2155" w:type="dxa"/>
            <w:tcBorders>
              <w:bottom w:val="single" w:sz="4" w:space="0" w:color="auto"/>
            </w:tcBorders>
            <w:shd w:val="clear" w:color="auto" w:fill="auto"/>
          </w:tcPr>
          <w:p w14:paraId="09EE93D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rPr>
              <w:t>DC_</w:t>
            </w:r>
            <w:r w:rsidRPr="009B304B">
              <w:rPr>
                <w:rFonts w:ascii="Arial" w:hAnsi="Arial" w:cs="Arial"/>
                <w:sz w:val="18"/>
                <w:lang w:eastAsia="ja-JP"/>
              </w:rPr>
              <w:t>21-28-42_n79</w:t>
            </w:r>
          </w:p>
        </w:tc>
        <w:tc>
          <w:tcPr>
            <w:tcW w:w="1488" w:type="dxa"/>
            <w:vAlign w:val="center"/>
          </w:tcPr>
          <w:p w14:paraId="20A9F84B"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w:t>
            </w:r>
          </w:p>
        </w:tc>
        <w:tc>
          <w:tcPr>
            <w:tcW w:w="1489" w:type="dxa"/>
            <w:vAlign w:val="center"/>
          </w:tcPr>
          <w:p w14:paraId="33A72BA4"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2F41F69D"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lang w:eastAsia="ko-KR"/>
              </w:rPr>
              <w:t>0</w:t>
            </w:r>
            <w:r w:rsidRPr="009B304B">
              <w:rPr>
                <w:rFonts w:ascii="Arial" w:hAnsi="Arial" w:cs="Arial"/>
                <w:sz w:val="18"/>
                <w:lang w:eastAsia="ja-JP"/>
              </w:rPr>
              <w:t>.5</w:t>
            </w:r>
          </w:p>
        </w:tc>
        <w:tc>
          <w:tcPr>
            <w:tcW w:w="1403" w:type="dxa"/>
            <w:vAlign w:val="center"/>
          </w:tcPr>
          <w:p w14:paraId="109EBC2E"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8808FA" w:rsidRPr="009B304B" w14:paraId="75AE644A" w14:textId="77777777" w:rsidTr="009B304B">
        <w:trPr>
          <w:trHeight w:val="187"/>
          <w:jc w:val="center"/>
        </w:trPr>
        <w:tc>
          <w:tcPr>
            <w:tcW w:w="2155" w:type="dxa"/>
            <w:tcBorders>
              <w:bottom w:val="single" w:sz="4" w:space="0" w:color="auto"/>
            </w:tcBorders>
            <w:shd w:val="clear" w:color="auto" w:fill="auto"/>
          </w:tcPr>
          <w:p w14:paraId="5C9CE6AF"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lang w:val="en-US"/>
              </w:rPr>
              <w:t>DC_21_n28-</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0A4AAEAE"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89" w:type="dxa"/>
            <w:vAlign w:val="center"/>
          </w:tcPr>
          <w:p w14:paraId="6E1BFA49"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425DC1B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21DEA6B6"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8808FA" w:rsidRPr="009B304B" w14:paraId="40A7D89E" w14:textId="77777777" w:rsidTr="009B304B">
        <w:trPr>
          <w:trHeight w:val="187"/>
          <w:jc w:val="center"/>
        </w:trPr>
        <w:tc>
          <w:tcPr>
            <w:tcW w:w="2155" w:type="dxa"/>
            <w:tcBorders>
              <w:bottom w:val="single" w:sz="4" w:space="0" w:color="auto"/>
            </w:tcBorders>
            <w:shd w:val="clear" w:color="auto" w:fill="auto"/>
          </w:tcPr>
          <w:p w14:paraId="3E4A525C" w14:textId="77777777" w:rsidR="008808FA" w:rsidRPr="009B304B" w:rsidRDefault="008808FA" w:rsidP="008808FA">
            <w:pPr>
              <w:keepNext/>
              <w:keepLines/>
              <w:spacing w:after="0"/>
              <w:jc w:val="center"/>
              <w:rPr>
                <w:rFonts w:ascii="Arial" w:hAnsi="Arial"/>
                <w:sz w:val="18"/>
                <w:lang w:val="en-US"/>
              </w:rPr>
            </w:pPr>
            <w:r w:rsidRPr="009B304B">
              <w:rPr>
                <w:rFonts w:ascii="Arial" w:hAnsi="Arial"/>
                <w:sz w:val="18"/>
                <w:lang w:val="en-US"/>
              </w:rPr>
              <w:t>DC_21_n28-</w:t>
            </w:r>
            <w:r w:rsidRPr="009B304B">
              <w:rPr>
                <w:rFonts w:ascii="Arial" w:hAnsi="Arial"/>
                <w:sz w:val="18"/>
                <w:lang w:val="en-US" w:eastAsia="ja-JP"/>
              </w:rPr>
              <w:t>n7</w:t>
            </w:r>
            <w:r w:rsidRPr="009B304B">
              <w:rPr>
                <w:rFonts w:ascii="Arial" w:hAnsi="Arial" w:hint="eastAsia"/>
                <w:sz w:val="18"/>
                <w:lang w:val="en-US" w:eastAsia="zh-CN"/>
              </w:rPr>
              <w:t>8</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4446676B"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89" w:type="dxa"/>
            <w:vAlign w:val="center"/>
          </w:tcPr>
          <w:p w14:paraId="5BFA3F19"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.2</w:t>
            </w:r>
          </w:p>
        </w:tc>
        <w:tc>
          <w:tcPr>
            <w:tcW w:w="1403" w:type="dxa"/>
            <w:vAlign w:val="center"/>
          </w:tcPr>
          <w:p w14:paraId="2A538A0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1E24617"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r>
      <w:tr w:rsidR="008808FA" w:rsidRPr="009B304B" w14:paraId="48D09259" w14:textId="77777777" w:rsidTr="009B304B">
        <w:trPr>
          <w:trHeight w:val="187"/>
          <w:jc w:val="center"/>
        </w:trPr>
        <w:tc>
          <w:tcPr>
            <w:tcW w:w="2155" w:type="dxa"/>
            <w:tcBorders>
              <w:top w:val="single" w:sz="4" w:space="0" w:color="auto"/>
              <w:bottom w:val="single" w:sz="4" w:space="0" w:color="auto"/>
            </w:tcBorders>
            <w:shd w:val="clear" w:color="auto" w:fill="auto"/>
          </w:tcPr>
          <w:p w14:paraId="022DED55"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DC_21-42_n1-n77</w:t>
            </w:r>
          </w:p>
        </w:tc>
        <w:tc>
          <w:tcPr>
            <w:tcW w:w="1488" w:type="dxa"/>
            <w:vAlign w:val="center"/>
          </w:tcPr>
          <w:p w14:paraId="36F697BE"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sz w:val="18"/>
                <w:szCs w:val="18"/>
                <w:lang w:eastAsia="zh-CN"/>
              </w:rPr>
              <w:t>-</w:t>
            </w:r>
          </w:p>
        </w:tc>
        <w:tc>
          <w:tcPr>
            <w:tcW w:w="1489" w:type="dxa"/>
            <w:vAlign w:val="center"/>
          </w:tcPr>
          <w:p w14:paraId="2D2820E7"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77831655"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sz w:val="18"/>
                <w:lang w:eastAsia="ko-KR"/>
              </w:rPr>
              <w:t>0</w:t>
            </w:r>
            <w:r w:rsidRPr="009B304B">
              <w:rPr>
                <w:rFonts w:ascii="Arial" w:hAnsi="Arial"/>
                <w:sz w:val="18"/>
                <w:lang w:eastAsia="ja-JP"/>
              </w:rPr>
              <w:t>.2</w:t>
            </w:r>
          </w:p>
        </w:tc>
        <w:tc>
          <w:tcPr>
            <w:tcW w:w="1403" w:type="dxa"/>
            <w:vAlign w:val="center"/>
          </w:tcPr>
          <w:p w14:paraId="7AFCA19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68905A55" w14:textId="77777777" w:rsidTr="009B304B">
        <w:trPr>
          <w:trHeight w:val="187"/>
          <w:jc w:val="center"/>
        </w:trPr>
        <w:tc>
          <w:tcPr>
            <w:tcW w:w="2155" w:type="dxa"/>
            <w:tcBorders>
              <w:top w:val="single" w:sz="4" w:space="0" w:color="auto"/>
              <w:bottom w:val="single" w:sz="4" w:space="0" w:color="auto"/>
            </w:tcBorders>
            <w:shd w:val="clear" w:color="auto" w:fill="auto"/>
          </w:tcPr>
          <w:p w14:paraId="048B2E7C"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DC_21-42_n1-n78</w:t>
            </w:r>
          </w:p>
        </w:tc>
        <w:tc>
          <w:tcPr>
            <w:tcW w:w="1488" w:type="dxa"/>
            <w:vAlign w:val="center"/>
          </w:tcPr>
          <w:p w14:paraId="6A830FD4"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sz w:val="18"/>
                <w:szCs w:val="18"/>
                <w:lang w:eastAsia="zh-CN"/>
              </w:rPr>
              <w:t>-</w:t>
            </w:r>
          </w:p>
        </w:tc>
        <w:tc>
          <w:tcPr>
            <w:tcW w:w="1489" w:type="dxa"/>
            <w:vAlign w:val="center"/>
          </w:tcPr>
          <w:p w14:paraId="41032E7A"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321ADED4"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sz w:val="18"/>
                <w:lang w:eastAsia="ko-KR"/>
              </w:rPr>
              <w:t>-</w:t>
            </w:r>
          </w:p>
        </w:tc>
        <w:tc>
          <w:tcPr>
            <w:tcW w:w="1403" w:type="dxa"/>
            <w:vAlign w:val="center"/>
          </w:tcPr>
          <w:p w14:paraId="4BE3430E"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2CE1F1F6" w14:textId="77777777" w:rsidTr="009B304B">
        <w:trPr>
          <w:trHeight w:val="187"/>
          <w:jc w:val="center"/>
        </w:trPr>
        <w:tc>
          <w:tcPr>
            <w:tcW w:w="2155" w:type="dxa"/>
            <w:tcBorders>
              <w:top w:val="single" w:sz="4" w:space="0" w:color="auto"/>
              <w:bottom w:val="single" w:sz="4" w:space="0" w:color="auto"/>
            </w:tcBorders>
            <w:shd w:val="clear" w:color="auto" w:fill="auto"/>
          </w:tcPr>
          <w:p w14:paraId="04E65E73" w14:textId="77777777" w:rsidR="008808FA" w:rsidRPr="009B304B" w:rsidRDefault="008808FA" w:rsidP="008808FA">
            <w:pPr>
              <w:keepNext/>
              <w:keepLines/>
              <w:spacing w:after="0"/>
              <w:jc w:val="center"/>
              <w:rPr>
                <w:rFonts w:ascii="Arial" w:hAnsi="Arial"/>
                <w:sz w:val="18"/>
              </w:rPr>
            </w:pPr>
            <w:r w:rsidRPr="009B304B">
              <w:rPr>
                <w:rFonts w:ascii="Arial" w:hAnsi="Arial"/>
                <w:sz w:val="18"/>
                <w:lang w:eastAsia="zh-TW"/>
              </w:rPr>
              <w:t>DC_21-42_n1-n79</w:t>
            </w:r>
          </w:p>
        </w:tc>
        <w:tc>
          <w:tcPr>
            <w:tcW w:w="1488" w:type="dxa"/>
            <w:vAlign w:val="center"/>
          </w:tcPr>
          <w:p w14:paraId="14C22704"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sz w:val="18"/>
                <w:szCs w:val="18"/>
                <w:lang w:eastAsia="zh-CN"/>
              </w:rPr>
              <w:t>-</w:t>
            </w:r>
          </w:p>
        </w:tc>
        <w:tc>
          <w:tcPr>
            <w:tcW w:w="1489" w:type="dxa"/>
            <w:vAlign w:val="center"/>
          </w:tcPr>
          <w:p w14:paraId="775F71A2"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0</w:t>
            </w:r>
            <w:r w:rsidRPr="009B304B">
              <w:rPr>
                <w:rFonts w:ascii="Arial" w:hAnsi="Arial"/>
                <w:sz w:val="18"/>
                <w:szCs w:val="18"/>
                <w:lang w:eastAsia="zh-CN"/>
              </w:rPr>
              <w:t>.5</w:t>
            </w:r>
          </w:p>
        </w:tc>
        <w:tc>
          <w:tcPr>
            <w:tcW w:w="1403" w:type="dxa"/>
            <w:vAlign w:val="center"/>
          </w:tcPr>
          <w:p w14:paraId="23974200" w14:textId="77777777" w:rsidR="008808FA" w:rsidRPr="009B304B" w:rsidRDefault="008808FA" w:rsidP="008808FA">
            <w:pPr>
              <w:keepNext/>
              <w:keepLines/>
              <w:spacing w:after="0"/>
              <w:jc w:val="center"/>
              <w:rPr>
                <w:rFonts w:ascii="Arial" w:hAnsi="Arial"/>
                <w:sz w:val="18"/>
                <w:lang w:eastAsia="ko-KR"/>
              </w:rPr>
            </w:pPr>
            <w:r w:rsidRPr="009B304B">
              <w:rPr>
                <w:rFonts w:ascii="Arial" w:hAnsi="Arial"/>
                <w:sz w:val="18"/>
                <w:lang w:eastAsia="ko-KR"/>
              </w:rPr>
              <w:t>-</w:t>
            </w:r>
          </w:p>
        </w:tc>
        <w:tc>
          <w:tcPr>
            <w:tcW w:w="1403" w:type="dxa"/>
            <w:vAlign w:val="center"/>
          </w:tcPr>
          <w:p w14:paraId="7CCBAE12"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r>
      <w:tr w:rsidR="008808FA" w:rsidRPr="009B304B" w14:paraId="28109C05" w14:textId="77777777" w:rsidTr="009B304B">
        <w:trPr>
          <w:trHeight w:val="187"/>
          <w:jc w:val="center"/>
        </w:trPr>
        <w:tc>
          <w:tcPr>
            <w:tcW w:w="2155" w:type="dxa"/>
            <w:tcBorders>
              <w:bottom w:val="single" w:sz="4" w:space="0" w:color="auto"/>
            </w:tcBorders>
            <w:shd w:val="clear" w:color="auto" w:fill="auto"/>
          </w:tcPr>
          <w:p w14:paraId="730C22EF"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DC_21-42_n77-n79</w:t>
            </w:r>
          </w:p>
        </w:tc>
        <w:tc>
          <w:tcPr>
            <w:tcW w:w="1488" w:type="dxa"/>
            <w:vAlign w:val="center"/>
          </w:tcPr>
          <w:p w14:paraId="33A53059"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633C942E"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260D9E5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0.5</w:t>
            </w:r>
          </w:p>
        </w:tc>
        <w:tc>
          <w:tcPr>
            <w:tcW w:w="1403" w:type="dxa"/>
            <w:vAlign w:val="center"/>
          </w:tcPr>
          <w:p w14:paraId="73809CE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0756DE2C" w14:textId="77777777" w:rsidTr="009B304B">
        <w:trPr>
          <w:trHeight w:val="187"/>
          <w:jc w:val="center"/>
        </w:trPr>
        <w:tc>
          <w:tcPr>
            <w:tcW w:w="2155" w:type="dxa"/>
            <w:tcBorders>
              <w:bottom w:val="single" w:sz="4" w:space="0" w:color="auto"/>
            </w:tcBorders>
            <w:shd w:val="clear" w:color="auto" w:fill="auto"/>
          </w:tcPr>
          <w:p w14:paraId="203E2B95"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szCs w:val="18"/>
                <w:lang w:eastAsia="ja-JP"/>
              </w:rPr>
              <w:t>DC_21-42_n78-n79</w:t>
            </w:r>
          </w:p>
        </w:tc>
        <w:tc>
          <w:tcPr>
            <w:tcW w:w="1488" w:type="dxa"/>
            <w:vAlign w:val="center"/>
          </w:tcPr>
          <w:p w14:paraId="0C1ABCB6"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w:t>
            </w:r>
          </w:p>
        </w:tc>
        <w:tc>
          <w:tcPr>
            <w:tcW w:w="1489" w:type="dxa"/>
            <w:vAlign w:val="center"/>
          </w:tcPr>
          <w:p w14:paraId="78C653D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B8AD151"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lang w:eastAsia="ja-JP"/>
              </w:rPr>
              <w:t>0.5</w:t>
            </w:r>
          </w:p>
        </w:tc>
        <w:tc>
          <w:tcPr>
            <w:tcW w:w="1403" w:type="dxa"/>
            <w:vAlign w:val="center"/>
          </w:tcPr>
          <w:p w14:paraId="478D007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7FFF1260" w14:textId="77777777" w:rsidTr="009B304B">
        <w:trPr>
          <w:trHeight w:val="187"/>
          <w:jc w:val="center"/>
        </w:trPr>
        <w:tc>
          <w:tcPr>
            <w:tcW w:w="2155" w:type="dxa"/>
            <w:tcBorders>
              <w:bottom w:val="single" w:sz="4" w:space="0" w:color="auto"/>
            </w:tcBorders>
            <w:shd w:val="clear" w:color="auto" w:fill="auto"/>
          </w:tcPr>
          <w:p w14:paraId="2A95FFC6"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cs="Arial"/>
                <w:sz w:val="18"/>
                <w:szCs w:val="18"/>
                <w:lang w:eastAsia="ja-JP"/>
              </w:rPr>
              <w:t>DC_28_n5-n40-n78</w:t>
            </w:r>
          </w:p>
        </w:tc>
        <w:tc>
          <w:tcPr>
            <w:tcW w:w="1488" w:type="dxa"/>
            <w:vAlign w:val="center"/>
          </w:tcPr>
          <w:p w14:paraId="578214D6"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hint="eastAsia"/>
                <w:sz w:val="18"/>
                <w:lang w:eastAsia="zh-CN"/>
              </w:rPr>
              <w:t>0</w:t>
            </w:r>
            <w:r w:rsidRPr="009B304B">
              <w:rPr>
                <w:rFonts w:ascii="Arial" w:hAnsi="Arial"/>
                <w:sz w:val="18"/>
                <w:lang w:eastAsia="zh-CN"/>
              </w:rPr>
              <w:t>.2</w:t>
            </w:r>
          </w:p>
        </w:tc>
        <w:tc>
          <w:tcPr>
            <w:tcW w:w="1489" w:type="dxa"/>
            <w:vAlign w:val="center"/>
          </w:tcPr>
          <w:p w14:paraId="346641A4"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51F0F9A2"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24A59984"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hint="eastAsia"/>
                <w:sz w:val="18"/>
                <w:lang w:eastAsia="zh-CN"/>
              </w:rPr>
              <w:t>0</w:t>
            </w:r>
            <w:r w:rsidRPr="009B304B">
              <w:rPr>
                <w:rFonts w:ascii="Arial" w:hAnsi="Arial"/>
                <w:sz w:val="18"/>
                <w:lang w:eastAsia="zh-CN"/>
              </w:rPr>
              <w:t>.5</w:t>
            </w:r>
          </w:p>
        </w:tc>
      </w:tr>
      <w:tr w:rsidR="008808FA" w:rsidRPr="009B304B" w14:paraId="1DA2D736" w14:textId="77777777" w:rsidTr="009B304B">
        <w:trPr>
          <w:trHeight w:val="187"/>
          <w:jc w:val="center"/>
        </w:trPr>
        <w:tc>
          <w:tcPr>
            <w:tcW w:w="2155" w:type="dxa"/>
            <w:tcBorders>
              <w:top w:val="single" w:sz="4" w:space="0" w:color="auto"/>
              <w:bottom w:val="single" w:sz="4" w:space="0" w:color="auto"/>
            </w:tcBorders>
            <w:shd w:val="clear" w:color="auto" w:fill="auto"/>
          </w:tcPr>
          <w:p w14:paraId="7770DA44"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DC_28-32-38_n1</w:t>
            </w:r>
          </w:p>
        </w:tc>
        <w:tc>
          <w:tcPr>
            <w:tcW w:w="1488" w:type="dxa"/>
            <w:vAlign w:val="center"/>
          </w:tcPr>
          <w:p w14:paraId="3F726A66"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cs="Arial"/>
                <w:sz w:val="18"/>
                <w:lang w:eastAsia="ja-JP"/>
              </w:rPr>
              <w:t>0.2</w:t>
            </w:r>
          </w:p>
        </w:tc>
        <w:tc>
          <w:tcPr>
            <w:tcW w:w="1489" w:type="dxa"/>
            <w:vAlign w:val="center"/>
          </w:tcPr>
          <w:p w14:paraId="2368A319" w14:textId="77777777" w:rsidR="008808FA" w:rsidRPr="009B304B" w:rsidRDefault="008808FA" w:rsidP="008808FA">
            <w:pPr>
              <w:keepNext/>
              <w:keepLines/>
              <w:spacing w:after="0"/>
              <w:jc w:val="center"/>
              <w:rPr>
                <w:rFonts w:ascii="Arial" w:hAnsi="Arial"/>
                <w:sz w:val="18"/>
                <w:szCs w:val="18"/>
                <w:lang w:eastAsia="zh-CN"/>
              </w:rPr>
            </w:pPr>
            <w:r w:rsidRPr="009B304B">
              <w:rPr>
                <w:rFonts w:ascii="Arial" w:hAnsi="Arial" w:hint="eastAsia"/>
                <w:sz w:val="18"/>
                <w:szCs w:val="18"/>
                <w:lang w:eastAsia="zh-CN"/>
              </w:rPr>
              <w:t>-</w:t>
            </w:r>
          </w:p>
        </w:tc>
        <w:tc>
          <w:tcPr>
            <w:tcW w:w="1403" w:type="dxa"/>
            <w:vAlign w:val="center"/>
          </w:tcPr>
          <w:p w14:paraId="0045B9F9" w14:textId="77777777" w:rsidR="008808FA" w:rsidRPr="009B304B" w:rsidRDefault="008808FA" w:rsidP="008808FA">
            <w:pPr>
              <w:keepNext/>
              <w:keepLines/>
              <w:spacing w:after="0"/>
              <w:jc w:val="center"/>
              <w:rPr>
                <w:rFonts w:ascii="Arial" w:hAnsi="Arial"/>
                <w:sz w:val="18"/>
                <w:lang w:eastAsia="ko-KR"/>
              </w:rPr>
            </w:pPr>
            <w:r w:rsidRPr="009B304B">
              <w:rPr>
                <w:rFonts w:ascii="Arial" w:eastAsia="Malgun Gothic" w:hAnsi="Arial" w:cs="Arial"/>
                <w:sz w:val="18"/>
                <w:lang w:eastAsia="ko-KR"/>
              </w:rPr>
              <w:t>-</w:t>
            </w:r>
          </w:p>
        </w:tc>
        <w:tc>
          <w:tcPr>
            <w:tcW w:w="1403" w:type="dxa"/>
            <w:vAlign w:val="center"/>
          </w:tcPr>
          <w:p w14:paraId="0DFC284D"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w:t>
            </w:r>
          </w:p>
        </w:tc>
      </w:tr>
      <w:tr w:rsidR="008808FA" w:rsidRPr="009B304B" w14:paraId="14E84C05" w14:textId="77777777" w:rsidTr="009B304B">
        <w:trPr>
          <w:trHeight w:val="187"/>
          <w:jc w:val="center"/>
        </w:trPr>
        <w:tc>
          <w:tcPr>
            <w:tcW w:w="2155" w:type="dxa"/>
            <w:tcBorders>
              <w:bottom w:val="single" w:sz="4" w:space="0" w:color="auto"/>
            </w:tcBorders>
            <w:shd w:val="clear" w:color="auto" w:fill="auto"/>
          </w:tcPr>
          <w:p w14:paraId="0B26EE2C"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eastAsia="ja-JP"/>
              </w:rPr>
              <w:t>DC_28-41-42_n78</w:t>
            </w:r>
          </w:p>
        </w:tc>
        <w:tc>
          <w:tcPr>
            <w:tcW w:w="1488" w:type="dxa"/>
            <w:vAlign w:val="center"/>
          </w:tcPr>
          <w:p w14:paraId="6F8BB279"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eastAsia="zh-CN"/>
              </w:rPr>
              <w:t>0.2</w:t>
            </w:r>
          </w:p>
        </w:tc>
        <w:tc>
          <w:tcPr>
            <w:tcW w:w="1489" w:type="dxa"/>
            <w:vAlign w:val="center"/>
          </w:tcPr>
          <w:p w14:paraId="5D4AB767"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c>
          <w:tcPr>
            <w:tcW w:w="1403" w:type="dxa"/>
            <w:vAlign w:val="center"/>
          </w:tcPr>
          <w:p w14:paraId="166AD68B"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hAnsi="Arial" w:cs="Arial"/>
                <w:sz w:val="18"/>
                <w:lang w:eastAsia="zh-CN"/>
              </w:rPr>
              <w:t>0</w:t>
            </w:r>
            <w:r w:rsidRPr="009B304B">
              <w:rPr>
                <w:rFonts w:ascii="Arial" w:hAnsi="Arial" w:cs="Arial"/>
                <w:sz w:val="18"/>
              </w:rPr>
              <w:t>.</w:t>
            </w:r>
            <w:r w:rsidRPr="009B304B">
              <w:rPr>
                <w:rFonts w:ascii="Arial" w:hAnsi="Arial" w:cs="Arial"/>
                <w:sz w:val="18"/>
                <w:lang w:eastAsia="zh-CN"/>
              </w:rPr>
              <w:t>5</w:t>
            </w:r>
          </w:p>
        </w:tc>
        <w:tc>
          <w:tcPr>
            <w:tcW w:w="1403" w:type="dxa"/>
            <w:vAlign w:val="center"/>
          </w:tcPr>
          <w:p w14:paraId="1BB54A18"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049C3CE8" w14:textId="77777777" w:rsidTr="009B304B">
        <w:trPr>
          <w:trHeight w:val="187"/>
          <w:jc w:val="center"/>
        </w:trPr>
        <w:tc>
          <w:tcPr>
            <w:tcW w:w="2155" w:type="dxa"/>
            <w:tcBorders>
              <w:bottom w:val="single" w:sz="4" w:space="0" w:color="auto"/>
            </w:tcBorders>
            <w:shd w:val="clear" w:color="auto" w:fill="auto"/>
          </w:tcPr>
          <w:p w14:paraId="2EB9125E"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ja-JP"/>
              </w:rPr>
              <w:t>DC_29-30-66_n2</w:t>
            </w:r>
          </w:p>
          <w:p w14:paraId="0D025C9E" w14:textId="77777777" w:rsidR="008808FA" w:rsidRPr="009B304B" w:rsidRDefault="008808FA" w:rsidP="008808FA">
            <w:pPr>
              <w:keepNext/>
              <w:keepLines/>
              <w:spacing w:after="0"/>
              <w:jc w:val="center"/>
              <w:rPr>
                <w:rFonts w:ascii="Arial" w:hAnsi="Arial" w:cs="Arial"/>
                <w:sz w:val="18"/>
                <w:szCs w:val="16"/>
                <w:lang w:eastAsia="zh-CN"/>
              </w:rPr>
            </w:pPr>
            <w:r w:rsidRPr="009B304B">
              <w:rPr>
                <w:rFonts w:ascii="Arial" w:hAnsi="Arial" w:cs="Arial"/>
                <w:sz w:val="18"/>
                <w:lang w:eastAsia="ja-JP"/>
              </w:rPr>
              <w:t>DC_29-30-66-66_n2</w:t>
            </w:r>
          </w:p>
        </w:tc>
        <w:tc>
          <w:tcPr>
            <w:tcW w:w="1488" w:type="dxa"/>
            <w:vAlign w:val="center"/>
          </w:tcPr>
          <w:p w14:paraId="2EA7E347"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ja-JP"/>
              </w:rPr>
              <w:t>-</w:t>
            </w:r>
          </w:p>
        </w:tc>
        <w:tc>
          <w:tcPr>
            <w:tcW w:w="1489" w:type="dxa"/>
            <w:vAlign w:val="center"/>
          </w:tcPr>
          <w:p w14:paraId="79C6F86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6133760E"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sz w:val="18"/>
              </w:rPr>
              <w:t>0.4</w:t>
            </w:r>
          </w:p>
        </w:tc>
        <w:tc>
          <w:tcPr>
            <w:tcW w:w="1403" w:type="dxa"/>
            <w:vAlign w:val="center"/>
          </w:tcPr>
          <w:p w14:paraId="0E44E89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8808FA" w:rsidRPr="009B304B" w14:paraId="54EDA74A" w14:textId="77777777" w:rsidTr="009B304B">
        <w:trPr>
          <w:trHeight w:val="187"/>
          <w:jc w:val="center"/>
        </w:trPr>
        <w:tc>
          <w:tcPr>
            <w:tcW w:w="2155" w:type="dxa"/>
            <w:tcBorders>
              <w:bottom w:val="single" w:sz="4" w:space="0" w:color="auto"/>
            </w:tcBorders>
            <w:shd w:val="clear" w:color="auto" w:fill="auto"/>
          </w:tcPr>
          <w:p w14:paraId="78D94567" w14:textId="77777777" w:rsidR="008808FA" w:rsidRPr="009B304B" w:rsidRDefault="008808FA" w:rsidP="008808FA">
            <w:pPr>
              <w:keepNext/>
              <w:keepLines/>
              <w:spacing w:after="0"/>
              <w:jc w:val="center"/>
              <w:rPr>
                <w:rFonts w:ascii="Arial" w:hAnsi="Arial" w:cs="Arial"/>
                <w:sz w:val="18"/>
                <w:szCs w:val="16"/>
                <w:lang w:eastAsia="zh-CN"/>
              </w:rPr>
            </w:pPr>
            <w:r w:rsidRPr="009B304B">
              <w:rPr>
                <w:rFonts w:ascii="Arial" w:hAnsi="Arial" w:cs="Arial"/>
                <w:sz w:val="18"/>
                <w:lang w:eastAsia="ja-JP"/>
              </w:rPr>
              <w:t>DC_29-30-66_n66</w:t>
            </w:r>
          </w:p>
        </w:tc>
        <w:tc>
          <w:tcPr>
            <w:tcW w:w="1488" w:type="dxa"/>
            <w:vAlign w:val="center"/>
          </w:tcPr>
          <w:p w14:paraId="4248784E" w14:textId="77777777" w:rsidR="008808FA" w:rsidRPr="009B304B" w:rsidRDefault="008808FA" w:rsidP="008808FA">
            <w:pPr>
              <w:keepNext/>
              <w:keepLines/>
              <w:spacing w:after="0"/>
              <w:jc w:val="center"/>
              <w:rPr>
                <w:rFonts w:ascii="Arial" w:eastAsia="Malgun Gothic" w:hAnsi="Arial" w:cs="Arial"/>
                <w:sz w:val="18"/>
                <w:lang w:eastAsia="ko-KR"/>
              </w:rPr>
            </w:pPr>
            <w:r w:rsidRPr="009B304B">
              <w:rPr>
                <w:rFonts w:ascii="Arial" w:hAnsi="Arial" w:cs="Arial"/>
                <w:sz w:val="18"/>
                <w:lang w:eastAsia="ja-JP"/>
              </w:rPr>
              <w:t>-</w:t>
            </w:r>
          </w:p>
        </w:tc>
        <w:tc>
          <w:tcPr>
            <w:tcW w:w="1489" w:type="dxa"/>
            <w:vAlign w:val="center"/>
          </w:tcPr>
          <w:p w14:paraId="713C13C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c>
          <w:tcPr>
            <w:tcW w:w="1403" w:type="dxa"/>
            <w:vAlign w:val="center"/>
          </w:tcPr>
          <w:p w14:paraId="28D002DA"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lang w:eastAsia="zh-CN"/>
              </w:rPr>
              <w:t>0.3</w:t>
            </w:r>
          </w:p>
        </w:tc>
        <w:tc>
          <w:tcPr>
            <w:tcW w:w="1403" w:type="dxa"/>
            <w:vAlign w:val="center"/>
          </w:tcPr>
          <w:p w14:paraId="4F0A305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.3</w:t>
            </w:r>
          </w:p>
        </w:tc>
      </w:tr>
      <w:tr w:rsidR="008808FA" w:rsidRPr="009B304B" w14:paraId="7CC07AF4" w14:textId="77777777" w:rsidTr="009B304B">
        <w:trPr>
          <w:trHeight w:val="187"/>
          <w:jc w:val="center"/>
        </w:trPr>
        <w:tc>
          <w:tcPr>
            <w:tcW w:w="2155" w:type="dxa"/>
            <w:tcBorders>
              <w:bottom w:val="single" w:sz="4" w:space="0" w:color="auto"/>
            </w:tcBorders>
            <w:shd w:val="clear" w:color="auto" w:fill="auto"/>
          </w:tcPr>
          <w:p w14:paraId="3C379D5F" w14:textId="77777777" w:rsidR="008808FA" w:rsidRPr="009B304B" w:rsidRDefault="008808FA" w:rsidP="008808FA">
            <w:pPr>
              <w:keepNext/>
              <w:keepLines/>
              <w:spacing w:after="0"/>
              <w:jc w:val="center"/>
              <w:rPr>
                <w:rFonts w:ascii="Arial" w:hAnsi="Arial" w:cs="Arial"/>
                <w:sz w:val="18"/>
              </w:rPr>
            </w:pPr>
            <w:r w:rsidRPr="009B304B">
              <w:rPr>
                <w:rFonts w:ascii="Arial" w:hAnsi="Arial"/>
                <w:sz w:val="18"/>
              </w:rPr>
              <w:t>DC_29-30-66_n77</w:t>
            </w:r>
          </w:p>
        </w:tc>
        <w:tc>
          <w:tcPr>
            <w:tcW w:w="1488" w:type="dxa"/>
            <w:vAlign w:val="center"/>
          </w:tcPr>
          <w:p w14:paraId="3C9D1709" w14:textId="77777777" w:rsidR="008808FA" w:rsidRPr="009B304B" w:rsidRDefault="008808FA" w:rsidP="008808FA">
            <w:pPr>
              <w:keepNext/>
              <w:keepLines/>
              <w:spacing w:after="0"/>
              <w:jc w:val="center"/>
              <w:rPr>
                <w:rFonts w:ascii="Arial" w:hAnsi="Arial"/>
                <w:sz w:val="18"/>
                <w:lang w:eastAsia="ja-JP"/>
              </w:rPr>
            </w:pPr>
            <w:r w:rsidRPr="009B304B">
              <w:rPr>
                <w:rFonts w:ascii="Arial" w:hAnsi="Arial"/>
                <w:sz w:val="18"/>
                <w:lang w:val="fi-FI" w:eastAsia="ja-JP"/>
              </w:rPr>
              <w:t>0.5</w:t>
            </w:r>
          </w:p>
        </w:tc>
        <w:tc>
          <w:tcPr>
            <w:tcW w:w="1489" w:type="dxa"/>
            <w:vAlign w:val="center"/>
          </w:tcPr>
          <w:p w14:paraId="71897FB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42F5B2AD" w14:textId="77777777" w:rsidR="008808FA" w:rsidRPr="009B304B" w:rsidRDefault="008808FA" w:rsidP="008808FA">
            <w:pPr>
              <w:keepNext/>
              <w:keepLines/>
              <w:spacing w:after="0"/>
              <w:jc w:val="center"/>
              <w:rPr>
                <w:rFonts w:ascii="Arial" w:eastAsia="Yu Mincho" w:hAnsi="Arial" w:cs="Arial"/>
                <w:sz w:val="18"/>
                <w:lang w:eastAsia="ja-JP"/>
              </w:rPr>
            </w:pPr>
            <w:r w:rsidRPr="009B304B">
              <w:rPr>
                <w:rFonts w:ascii="Arial" w:eastAsia="Yu Mincho" w:hAnsi="Arial"/>
                <w:sz w:val="18"/>
                <w:lang w:eastAsia="ja-JP"/>
              </w:rPr>
              <w:t>0.5</w:t>
            </w:r>
          </w:p>
        </w:tc>
        <w:tc>
          <w:tcPr>
            <w:tcW w:w="1403" w:type="dxa"/>
            <w:vAlign w:val="center"/>
          </w:tcPr>
          <w:p w14:paraId="66D4620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6056E860" w14:textId="77777777" w:rsidTr="009B304B">
        <w:trPr>
          <w:trHeight w:val="187"/>
          <w:jc w:val="center"/>
        </w:trPr>
        <w:tc>
          <w:tcPr>
            <w:tcW w:w="2155" w:type="dxa"/>
            <w:tcBorders>
              <w:bottom w:val="single" w:sz="4" w:space="0" w:color="auto"/>
            </w:tcBorders>
            <w:shd w:val="clear" w:color="auto" w:fill="auto"/>
          </w:tcPr>
          <w:p w14:paraId="7F39E47D" w14:textId="77777777" w:rsidR="008808FA" w:rsidRPr="009B304B" w:rsidRDefault="008808FA" w:rsidP="008808FA">
            <w:pPr>
              <w:keepNext/>
              <w:keepLines/>
              <w:spacing w:after="0"/>
              <w:jc w:val="center"/>
              <w:rPr>
                <w:rFonts w:ascii="Arial" w:hAnsi="Arial"/>
                <w:sz w:val="18"/>
              </w:rPr>
            </w:pPr>
            <w:r w:rsidRPr="009B304B">
              <w:rPr>
                <w:rFonts w:ascii="Arial" w:hAnsi="Arial"/>
                <w:sz w:val="18"/>
              </w:rPr>
              <w:t>DC_30-66-(n)5</w:t>
            </w:r>
          </w:p>
        </w:tc>
        <w:tc>
          <w:tcPr>
            <w:tcW w:w="1488" w:type="dxa"/>
            <w:vAlign w:val="center"/>
          </w:tcPr>
          <w:p w14:paraId="6AFF875E" w14:textId="77777777" w:rsidR="008808FA" w:rsidRPr="009B304B" w:rsidRDefault="008808FA" w:rsidP="008808FA">
            <w:pPr>
              <w:keepNext/>
              <w:keepLines/>
              <w:spacing w:after="0"/>
              <w:jc w:val="center"/>
              <w:rPr>
                <w:rFonts w:ascii="Arial" w:hAnsi="Arial"/>
                <w:sz w:val="18"/>
                <w:lang w:val="fi-FI" w:eastAsia="zh-CN"/>
              </w:rPr>
            </w:pPr>
            <w:r w:rsidRPr="009B304B">
              <w:rPr>
                <w:rFonts w:ascii="Arial" w:hAnsi="Arial" w:hint="eastAsia"/>
                <w:sz w:val="18"/>
                <w:lang w:val="fi-FI" w:eastAsia="zh-CN"/>
              </w:rPr>
              <w:t>0</w:t>
            </w:r>
            <w:r w:rsidRPr="009B304B">
              <w:rPr>
                <w:rFonts w:ascii="Arial" w:hAnsi="Arial"/>
                <w:sz w:val="18"/>
                <w:lang w:val="fi-FI" w:eastAsia="zh-CN"/>
              </w:rPr>
              <w:t>.5</w:t>
            </w:r>
          </w:p>
        </w:tc>
        <w:tc>
          <w:tcPr>
            <w:tcW w:w="1489" w:type="dxa"/>
            <w:vAlign w:val="center"/>
          </w:tcPr>
          <w:p w14:paraId="67F91A0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w:t>
            </w:r>
          </w:p>
        </w:tc>
        <w:tc>
          <w:tcPr>
            <w:tcW w:w="1403" w:type="dxa"/>
            <w:vAlign w:val="center"/>
          </w:tcPr>
          <w:p w14:paraId="5A67981D"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.4</w:t>
            </w:r>
          </w:p>
        </w:tc>
        <w:tc>
          <w:tcPr>
            <w:tcW w:w="1403" w:type="dxa"/>
            <w:vAlign w:val="center"/>
          </w:tcPr>
          <w:p w14:paraId="5343851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213CF61A" w14:textId="77777777" w:rsidTr="009B304B">
        <w:trPr>
          <w:trHeight w:val="187"/>
          <w:jc w:val="center"/>
        </w:trPr>
        <w:tc>
          <w:tcPr>
            <w:tcW w:w="2155" w:type="dxa"/>
            <w:tcBorders>
              <w:bottom w:val="single" w:sz="4" w:space="0" w:color="auto"/>
            </w:tcBorders>
            <w:shd w:val="clear" w:color="auto" w:fill="auto"/>
          </w:tcPr>
          <w:p w14:paraId="011D9D38" w14:textId="77777777" w:rsidR="008808FA" w:rsidRPr="009B304B" w:rsidRDefault="008808FA" w:rsidP="008808FA">
            <w:pPr>
              <w:keepNext/>
              <w:keepLines/>
              <w:spacing w:after="0"/>
              <w:jc w:val="center"/>
              <w:rPr>
                <w:rFonts w:ascii="Arial" w:hAnsi="Arial"/>
                <w:sz w:val="18"/>
              </w:rPr>
            </w:pPr>
            <w:r w:rsidRPr="009B304B">
              <w:rPr>
                <w:rFonts w:ascii="Arial" w:hAnsi="Arial"/>
                <w:sz w:val="18"/>
                <w:lang w:val="en-US"/>
              </w:rPr>
              <w:t>DC_42_n1-</w:t>
            </w:r>
            <w:r w:rsidRPr="009B304B">
              <w:rPr>
                <w:rFonts w:ascii="Arial" w:hAnsi="Arial"/>
                <w:sz w:val="18"/>
                <w:lang w:val="en-US" w:eastAsia="ja-JP"/>
              </w:rPr>
              <w:t>n77</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682527DC" w14:textId="77777777" w:rsidR="008808FA" w:rsidRPr="009B304B" w:rsidRDefault="008808FA" w:rsidP="008808FA">
            <w:pPr>
              <w:keepNext/>
              <w:keepLines/>
              <w:spacing w:after="0"/>
              <w:jc w:val="center"/>
              <w:rPr>
                <w:rFonts w:ascii="Arial" w:hAnsi="Arial"/>
                <w:sz w:val="18"/>
                <w:lang w:val="fi-FI" w:eastAsia="zh-CN"/>
              </w:rPr>
            </w:pPr>
            <w:r w:rsidRPr="009B304B">
              <w:rPr>
                <w:rFonts w:ascii="Arial" w:hAnsi="Arial" w:hint="eastAsia"/>
                <w:sz w:val="18"/>
                <w:lang w:val="fi-FI" w:eastAsia="zh-CN"/>
              </w:rPr>
              <w:t>0</w:t>
            </w:r>
            <w:r w:rsidRPr="009B304B">
              <w:rPr>
                <w:rFonts w:ascii="Arial" w:hAnsi="Arial"/>
                <w:sz w:val="18"/>
                <w:lang w:val="fi-FI" w:eastAsia="zh-CN"/>
              </w:rPr>
              <w:t>.5</w:t>
            </w:r>
          </w:p>
        </w:tc>
        <w:tc>
          <w:tcPr>
            <w:tcW w:w="1489" w:type="dxa"/>
            <w:vAlign w:val="center"/>
          </w:tcPr>
          <w:p w14:paraId="74771DCD"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8BF48F2"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7D5E2EF9"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71E1A26D" w14:textId="77777777" w:rsidTr="009B304B">
        <w:trPr>
          <w:trHeight w:val="187"/>
          <w:jc w:val="center"/>
        </w:trPr>
        <w:tc>
          <w:tcPr>
            <w:tcW w:w="2155" w:type="dxa"/>
            <w:tcBorders>
              <w:bottom w:val="single" w:sz="4" w:space="0" w:color="auto"/>
            </w:tcBorders>
            <w:shd w:val="clear" w:color="auto" w:fill="auto"/>
          </w:tcPr>
          <w:p w14:paraId="3ABA0FCC" w14:textId="77777777" w:rsidR="008808FA" w:rsidRPr="009B304B" w:rsidRDefault="008808FA" w:rsidP="008808FA">
            <w:pPr>
              <w:keepNext/>
              <w:keepLines/>
              <w:spacing w:after="0"/>
              <w:jc w:val="center"/>
              <w:rPr>
                <w:rFonts w:ascii="Arial" w:hAnsi="Arial"/>
                <w:sz w:val="18"/>
                <w:lang w:val="en-US"/>
              </w:rPr>
            </w:pPr>
            <w:r w:rsidRPr="009B304B">
              <w:rPr>
                <w:rFonts w:ascii="Arial" w:hAnsi="Arial"/>
                <w:sz w:val="18"/>
                <w:lang w:val="en-US"/>
              </w:rPr>
              <w:t>DC_42_n1-</w:t>
            </w:r>
            <w:r w:rsidRPr="009B304B">
              <w:rPr>
                <w:rFonts w:ascii="Arial" w:hAnsi="Arial"/>
                <w:sz w:val="18"/>
                <w:lang w:val="en-US" w:eastAsia="ja-JP"/>
              </w:rPr>
              <w:t>n78</w:t>
            </w:r>
            <w:r w:rsidRPr="009B304B">
              <w:rPr>
                <w:rFonts w:ascii="Arial" w:hAnsi="Arial"/>
                <w:sz w:val="18"/>
                <w:lang w:val="en-US"/>
              </w:rPr>
              <w:t>-</w:t>
            </w:r>
            <w:r w:rsidRPr="009B304B">
              <w:rPr>
                <w:rFonts w:ascii="Arial" w:hAnsi="Arial"/>
                <w:sz w:val="18"/>
                <w:lang w:val="en-US" w:eastAsia="ja-JP"/>
              </w:rPr>
              <w:t>n79</w:t>
            </w:r>
          </w:p>
        </w:tc>
        <w:tc>
          <w:tcPr>
            <w:tcW w:w="1488" w:type="dxa"/>
            <w:vAlign w:val="center"/>
          </w:tcPr>
          <w:p w14:paraId="0EFCE279" w14:textId="77777777" w:rsidR="008808FA" w:rsidRPr="009B304B" w:rsidRDefault="008808FA" w:rsidP="008808FA">
            <w:pPr>
              <w:keepNext/>
              <w:keepLines/>
              <w:spacing w:after="0"/>
              <w:jc w:val="center"/>
              <w:rPr>
                <w:rFonts w:ascii="Arial" w:hAnsi="Arial"/>
                <w:sz w:val="18"/>
                <w:lang w:val="fi-FI" w:eastAsia="zh-CN"/>
              </w:rPr>
            </w:pPr>
            <w:r w:rsidRPr="009B304B">
              <w:rPr>
                <w:rFonts w:ascii="Arial" w:hAnsi="Arial" w:hint="eastAsia"/>
                <w:sz w:val="18"/>
                <w:lang w:val="fi-FI" w:eastAsia="zh-CN"/>
              </w:rPr>
              <w:t>0</w:t>
            </w:r>
            <w:r w:rsidRPr="009B304B">
              <w:rPr>
                <w:rFonts w:ascii="Arial" w:hAnsi="Arial"/>
                <w:sz w:val="18"/>
                <w:lang w:val="fi-FI" w:eastAsia="zh-CN"/>
              </w:rPr>
              <w:t>.5</w:t>
            </w:r>
          </w:p>
        </w:tc>
        <w:tc>
          <w:tcPr>
            <w:tcW w:w="1489" w:type="dxa"/>
            <w:vAlign w:val="center"/>
          </w:tcPr>
          <w:p w14:paraId="1688FBE0"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2033718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709727E0"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w:t>
            </w:r>
          </w:p>
        </w:tc>
      </w:tr>
      <w:tr w:rsidR="008808FA" w:rsidRPr="009B304B" w14:paraId="6C6A6A2D" w14:textId="77777777" w:rsidTr="009B304B">
        <w:trPr>
          <w:trHeight w:val="187"/>
          <w:jc w:val="center"/>
        </w:trPr>
        <w:tc>
          <w:tcPr>
            <w:tcW w:w="2155" w:type="dxa"/>
            <w:tcBorders>
              <w:bottom w:val="single" w:sz="4" w:space="0" w:color="auto"/>
            </w:tcBorders>
            <w:shd w:val="clear" w:color="auto" w:fill="auto"/>
          </w:tcPr>
          <w:p w14:paraId="782118B8" w14:textId="77777777" w:rsidR="008808FA" w:rsidRPr="009B304B" w:rsidRDefault="008808FA" w:rsidP="008808FA">
            <w:pPr>
              <w:keepNext/>
              <w:keepLines/>
              <w:spacing w:after="0"/>
              <w:jc w:val="center"/>
              <w:rPr>
                <w:rFonts w:ascii="Arial" w:hAnsi="Arial"/>
                <w:sz w:val="18"/>
                <w:lang w:val="en-US"/>
              </w:rPr>
            </w:pPr>
            <w:r w:rsidRPr="009B304B">
              <w:rPr>
                <w:rFonts w:ascii="Arial" w:hAnsi="Arial"/>
                <w:sz w:val="18"/>
              </w:rPr>
              <w:t>DC_42_n3-n28-n77</w:t>
            </w:r>
          </w:p>
        </w:tc>
        <w:tc>
          <w:tcPr>
            <w:tcW w:w="1488" w:type="dxa"/>
            <w:vAlign w:val="center"/>
          </w:tcPr>
          <w:p w14:paraId="28BE450E" w14:textId="77777777" w:rsidR="008808FA" w:rsidRPr="009B304B" w:rsidRDefault="008808FA" w:rsidP="008808FA">
            <w:pPr>
              <w:keepNext/>
              <w:keepLines/>
              <w:spacing w:after="0"/>
              <w:jc w:val="center"/>
              <w:rPr>
                <w:rFonts w:ascii="Arial" w:hAnsi="Arial"/>
                <w:sz w:val="18"/>
                <w:lang w:val="fi-FI" w:eastAsia="zh-CN"/>
              </w:rPr>
            </w:pPr>
            <w:r w:rsidRPr="009B304B">
              <w:rPr>
                <w:rFonts w:ascii="Arial" w:hAnsi="Arial" w:hint="eastAsia"/>
                <w:sz w:val="18"/>
                <w:lang w:val="fi-FI" w:eastAsia="zh-CN"/>
              </w:rPr>
              <w:t>0</w:t>
            </w:r>
            <w:r w:rsidRPr="009B304B">
              <w:rPr>
                <w:rFonts w:ascii="Arial" w:hAnsi="Arial"/>
                <w:sz w:val="18"/>
                <w:lang w:val="fi-FI" w:eastAsia="zh-CN"/>
              </w:rPr>
              <w:t>.5</w:t>
            </w:r>
          </w:p>
        </w:tc>
        <w:tc>
          <w:tcPr>
            <w:tcW w:w="1489" w:type="dxa"/>
            <w:vAlign w:val="center"/>
          </w:tcPr>
          <w:p w14:paraId="266BE77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.2</w:t>
            </w:r>
          </w:p>
        </w:tc>
        <w:tc>
          <w:tcPr>
            <w:tcW w:w="1403" w:type="dxa"/>
            <w:vAlign w:val="center"/>
          </w:tcPr>
          <w:p w14:paraId="149B1DEB"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.5</w:t>
            </w:r>
          </w:p>
        </w:tc>
        <w:tc>
          <w:tcPr>
            <w:tcW w:w="1403" w:type="dxa"/>
            <w:vAlign w:val="center"/>
          </w:tcPr>
          <w:p w14:paraId="1DD76C82"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417D4A1D" w14:textId="77777777" w:rsidTr="009B304B">
        <w:trPr>
          <w:trHeight w:val="187"/>
          <w:jc w:val="center"/>
        </w:trPr>
        <w:tc>
          <w:tcPr>
            <w:tcW w:w="2155" w:type="dxa"/>
            <w:tcBorders>
              <w:bottom w:val="single" w:sz="4" w:space="0" w:color="auto"/>
            </w:tcBorders>
            <w:shd w:val="clear" w:color="auto" w:fill="auto"/>
          </w:tcPr>
          <w:p w14:paraId="49782DF8" w14:textId="77777777" w:rsidR="008808FA" w:rsidRPr="009B304B" w:rsidRDefault="008808FA" w:rsidP="008808FA">
            <w:pPr>
              <w:keepNext/>
              <w:keepLines/>
              <w:spacing w:after="0"/>
              <w:jc w:val="center"/>
              <w:rPr>
                <w:rFonts w:ascii="Arial" w:hAnsi="Arial"/>
                <w:sz w:val="18"/>
              </w:rPr>
            </w:pPr>
            <w:r w:rsidRPr="009B304B">
              <w:rPr>
                <w:rFonts w:ascii="Arial" w:hAnsi="Arial" w:cs="Arial"/>
                <w:sz w:val="18"/>
                <w:szCs w:val="16"/>
                <w:lang w:eastAsia="zh-CN"/>
              </w:rPr>
              <w:t>DC_46-66_n25-n41</w:t>
            </w:r>
          </w:p>
        </w:tc>
        <w:tc>
          <w:tcPr>
            <w:tcW w:w="1488" w:type="dxa"/>
            <w:vAlign w:val="center"/>
          </w:tcPr>
          <w:p w14:paraId="2288530B" w14:textId="77777777" w:rsidR="008808FA" w:rsidRPr="009B304B" w:rsidRDefault="008808FA" w:rsidP="008808FA">
            <w:pPr>
              <w:keepNext/>
              <w:keepLines/>
              <w:spacing w:after="0"/>
              <w:jc w:val="center"/>
              <w:rPr>
                <w:rFonts w:ascii="Arial" w:hAnsi="Arial"/>
                <w:sz w:val="18"/>
                <w:lang w:val="fi-FI" w:eastAsia="zh-CN"/>
              </w:rPr>
            </w:pPr>
            <w:r w:rsidRPr="009B304B">
              <w:rPr>
                <w:rFonts w:ascii="Arial" w:hAnsi="Arial" w:hint="eastAsia"/>
                <w:sz w:val="18"/>
                <w:lang w:val="fi-FI" w:eastAsia="zh-CN"/>
              </w:rPr>
              <w:t>-</w:t>
            </w:r>
          </w:p>
        </w:tc>
        <w:tc>
          <w:tcPr>
            <w:tcW w:w="1489" w:type="dxa"/>
            <w:vAlign w:val="center"/>
          </w:tcPr>
          <w:p w14:paraId="62E69F91"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44845DF5"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25156981"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r w:rsidRPr="009B304B">
              <w:rPr>
                <w:rFonts w:ascii="Arial" w:hAnsi="Arial" w:cs="Arial"/>
                <w:sz w:val="18"/>
                <w:vertAlign w:val="superscript"/>
                <w:lang w:eastAsia="zh-CN"/>
              </w:rPr>
              <w:t>1</w:t>
            </w:r>
            <w:r w:rsidRPr="009B304B">
              <w:rPr>
                <w:rFonts w:ascii="Arial" w:hAnsi="Arial" w:cs="Arial"/>
                <w:sz w:val="18"/>
                <w:lang w:eastAsia="zh-CN"/>
              </w:rPr>
              <w:t xml:space="preserve"> / 1</w:t>
            </w:r>
            <w:r w:rsidRPr="009B304B">
              <w:rPr>
                <w:rFonts w:ascii="Arial" w:hAnsi="Arial" w:cs="Arial"/>
                <w:sz w:val="18"/>
                <w:vertAlign w:val="superscript"/>
                <w:lang w:eastAsia="zh-CN"/>
              </w:rPr>
              <w:t>2</w:t>
            </w:r>
          </w:p>
        </w:tc>
      </w:tr>
      <w:tr w:rsidR="008808FA" w:rsidRPr="009B304B" w14:paraId="4A82B141" w14:textId="77777777" w:rsidTr="009B304B">
        <w:trPr>
          <w:trHeight w:val="187"/>
          <w:jc w:val="center"/>
        </w:trPr>
        <w:tc>
          <w:tcPr>
            <w:tcW w:w="2155" w:type="dxa"/>
            <w:tcBorders>
              <w:bottom w:val="single" w:sz="4" w:space="0" w:color="auto"/>
            </w:tcBorders>
            <w:shd w:val="clear" w:color="auto" w:fill="auto"/>
          </w:tcPr>
          <w:p w14:paraId="7E91029D" w14:textId="77777777" w:rsidR="008808FA" w:rsidRPr="009B304B" w:rsidRDefault="008808FA" w:rsidP="008808FA">
            <w:pPr>
              <w:keepNext/>
              <w:keepLines/>
              <w:spacing w:after="0"/>
              <w:jc w:val="center"/>
              <w:rPr>
                <w:rFonts w:ascii="Arial" w:hAnsi="Arial" w:cs="Arial"/>
                <w:sz w:val="18"/>
                <w:szCs w:val="16"/>
                <w:lang w:eastAsia="zh-CN"/>
              </w:rPr>
            </w:pPr>
            <w:r w:rsidRPr="009B304B">
              <w:rPr>
                <w:rFonts w:ascii="Arial" w:hAnsi="Arial"/>
                <w:sz w:val="18"/>
                <w:lang w:eastAsia="zh-CN"/>
              </w:rPr>
              <w:t>DC_46-66_n41-n71</w:t>
            </w:r>
          </w:p>
        </w:tc>
        <w:tc>
          <w:tcPr>
            <w:tcW w:w="1488" w:type="dxa"/>
            <w:vAlign w:val="center"/>
          </w:tcPr>
          <w:p w14:paraId="1C1E3733" w14:textId="77777777" w:rsidR="008808FA" w:rsidRPr="009B304B" w:rsidRDefault="008808FA" w:rsidP="008808FA">
            <w:pPr>
              <w:keepNext/>
              <w:keepLines/>
              <w:spacing w:after="0"/>
              <w:jc w:val="center"/>
              <w:rPr>
                <w:rFonts w:ascii="Arial" w:hAnsi="Arial"/>
                <w:sz w:val="18"/>
                <w:lang w:val="fi-FI" w:eastAsia="zh-CN"/>
              </w:rPr>
            </w:pPr>
            <w:r w:rsidRPr="009B304B">
              <w:rPr>
                <w:rFonts w:ascii="Arial" w:hAnsi="Arial" w:hint="eastAsia"/>
                <w:sz w:val="18"/>
                <w:lang w:val="fi-FI" w:eastAsia="zh-CN"/>
              </w:rPr>
              <w:t>-</w:t>
            </w:r>
          </w:p>
        </w:tc>
        <w:tc>
          <w:tcPr>
            <w:tcW w:w="1489" w:type="dxa"/>
            <w:vAlign w:val="center"/>
          </w:tcPr>
          <w:p w14:paraId="4E38643C"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646A414A"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hint="eastAsia"/>
                <w:sz w:val="18"/>
                <w:lang w:eastAsia="zh-CN"/>
              </w:rPr>
              <w:t>0</w:t>
            </w:r>
            <w:r w:rsidRPr="009B304B">
              <w:rPr>
                <w:rFonts w:ascii="Arial" w:hAnsi="Arial" w:cs="Arial"/>
                <w:sz w:val="18"/>
                <w:lang w:eastAsia="zh-CN"/>
              </w:rPr>
              <w:t>.5</w:t>
            </w:r>
            <w:r w:rsidRPr="009B304B">
              <w:rPr>
                <w:rFonts w:ascii="Arial" w:hAnsi="Arial" w:cs="Arial"/>
                <w:sz w:val="18"/>
                <w:vertAlign w:val="superscript"/>
                <w:lang w:eastAsia="zh-CN"/>
              </w:rPr>
              <w:t>1</w:t>
            </w:r>
            <w:r w:rsidRPr="009B304B">
              <w:rPr>
                <w:rFonts w:ascii="Arial" w:hAnsi="Arial" w:cs="Arial"/>
                <w:sz w:val="18"/>
                <w:lang w:eastAsia="zh-CN"/>
              </w:rPr>
              <w:t xml:space="preserve"> / 1</w:t>
            </w:r>
            <w:r w:rsidRPr="009B304B">
              <w:rPr>
                <w:rFonts w:ascii="Arial" w:hAnsi="Arial" w:cs="Arial"/>
                <w:sz w:val="18"/>
                <w:vertAlign w:val="superscript"/>
                <w:lang w:eastAsia="zh-CN"/>
              </w:rPr>
              <w:t>2</w:t>
            </w:r>
          </w:p>
        </w:tc>
        <w:tc>
          <w:tcPr>
            <w:tcW w:w="1403" w:type="dxa"/>
            <w:vAlign w:val="center"/>
          </w:tcPr>
          <w:p w14:paraId="5B579883"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sz w:val="18"/>
                <w:lang w:eastAsia="zh-CN"/>
              </w:rPr>
              <w:t>0.2</w:t>
            </w:r>
          </w:p>
        </w:tc>
      </w:tr>
      <w:tr w:rsidR="008808FA" w:rsidRPr="009B304B" w14:paraId="132C2983" w14:textId="77777777" w:rsidTr="009B304B">
        <w:trPr>
          <w:trHeight w:val="187"/>
          <w:jc w:val="center"/>
        </w:trPr>
        <w:tc>
          <w:tcPr>
            <w:tcW w:w="2155" w:type="dxa"/>
            <w:tcBorders>
              <w:top w:val="single" w:sz="4" w:space="0" w:color="auto"/>
              <w:bottom w:val="single" w:sz="4" w:space="0" w:color="auto"/>
            </w:tcBorders>
            <w:shd w:val="clear" w:color="auto" w:fill="auto"/>
            <w:vAlign w:val="center"/>
          </w:tcPr>
          <w:p w14:paraId="12D6F863" w14:textId="77777777" w:rsidR="008808FA" w:rsidRPr="009B304B" w:rsidRDefault="008808FA" w:rsidP="008808FA">
            <w:pPr>
              <w:keepNext/>
              <w:keepLines/>
              <w:spacing w:after="0"/>
              <w:jc w:val="center"/>
              <w:rPr>
                <w:rFonts w:ascii="Arial" w:hAnsi="Arial" w:cs="Arial"/>
                <w:sz w:val="18"/>
              </w:rPr>
            </w:pPr>
            <w:r w:rsidRPr="009B304B">
              <w:rPr>
                <w:rFonts w:ascii="Arial" w:eastAsia="Malgun Gothic" w:hAnsi="Arial" w:cs="Arial"/>
                <w:sz w:val="18"/>
                <w:szCs w:val="18"/>
                <w:lang w:eastAsia="ko-KR"/>
              </w:rPr>
              <w:t>DC_48-66_n25-n48</w:t>
            </w:r>
          </w:p>
        </w:tc>
        <w:tc>
          <w:tcPr>
            <w:tcW w:w="1488" w:type="dxa"/>
            <w:vAlign w:val="center"/>
          </w:tcPr>
          <w:p w14:paraId="5C03A569" w14:textId="77777777" w:rsidR="008808FA" w:rsidRPr="009B304B" w:rsidRDefault="008808FA" w:rsidP="008808FA">
            <w:pPr>
              <w:keepNext/>
              <w:keepLines/>
              <w:spacing w:after="0"/>
              <w:jc w:val="center"/>
              <w:rPr>
                <w:rFonts w:ascii="Arial" w:eastAsia="Malgun Gothic" w:hAnsi="Arial"/>
                <w:sz w:val="18"/>
                <w:lang w:eastAsia="ko-KR"/>
              </w:rPr>
            </w:pPr>
            <w:r w:rsidRPr="009B304B">
              <w:rPr>
                <w:rFonts w:ascii="Arial" w:eastAsia="Malgun Gothic" w:hAnsi="Arial" w:cs="Arial"/>
                <w:sz w:val="18"/>
                <w:szCs w:val="18"/>
                <w:lang w:eastAsia="ko-KR"/>
              </w:rPr>
              <w:t>0.4</w:t>
            </w:r>
          </w:p>
        </w:tc>
        <w:tc>
          <w:tcPr>
            <w:tcW w:w="1489" w:type="dxa"/>
            <w:vAlign w:val="center"/>
          </w:tcPr>
          <w:p w14:paraId="12ED96DF"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hint="eastAsia"/>
                <w:sz w:val="18"/>
                <w:lang w:eastAsia="zh-CN"/>
              </w:rPr>
              <w:t>0</w:t>
            </w:r>
            <w:r w:rsidRPr="009B304B">
              <w:rPr>
                <w:rFonts w:ascii="Arial" w:hAnsi="Arial"/>
                <w:sz w:val="18"/>
                <w:lang w:eastAsia="zh-CN"/>
              </w:rPr>
              <w:t>.3</w:t>
            </w:r>
          </w:p>
        </w:tc>
        <w:tc>
          <w:tcPr>
            <w:tcW w:w="1403" w:type="dxa"/>
            <w:vAlign w:val="center"/>
          </w:tcPr>
          <w:p w14:paraId="3FC1A7CD" w14:textId="77777777" w:rsidR="008808FA" w:rsidRPr="009B304B" w:rsidRDefault="008808FA" w:rsidP="008808FA">
            <w:pPr>
              <w:keepNext/>
              <w:keepLines/>
              <w:spacing w:after="0"/>
              <w:jc w:val="center"/>
              <w:rPr>
                <w:rFonts w:ascii="Arial" w:hAnsi="Arial" w:cs="Arial"/>
                <w:sz w:val="18"/>
                <w:lang w:eastAsia="ja-JP"/>
              </w:rPr>
            </w:pPr>
            <w:r w:rsidRPr="009B304B">
              <w:rPr>
                <w:rFonts w:ascii="Arial" w:hAnsi="Arial" w:cs="Arial"/>
                <w:sz w:val="18"/>
                <w:szCs w:val="18"/>
                <w:lang w:eastAsia="ja-JP"/>
              </w:rPr>
              <w:t>0.3</w:t>
            </w:r>
          </w:p>
        </w:tc>
        <w:tc>
          <w:tcPr>
            <w:tcW w:w="1403" w:type="dxa"/>
            <w:vAlign w:val="center"/>
          </w:tcPr>
          <w:p w14:paraId="034F458F"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lang w:eastAsia="zh-CN"/>
              </w:rPr>
              <w:t>0</w:t>
            </w:r>
            <w:r w:rsidRPr="009B304B">
              <w:rPr>
                <w:rFonts w:ascii="Arial" w:hAnsi="Arial" w:cs="Arial"/>
                <w:sz w:val="18"/>
                <w:lang w:eastAsia="zh-CN"/>
              </w:rPr>
              <w:t>.4</w:t>
            </w:r>
          </w:p>
        </w:tc>
      </w:tr>
      <w:tr w:rsidR="008808FA" w:rsidRPr="009B304B" w14:paraId="426CF12A" w14:textId="77777777" w:rsidTr="009B304B">
        <w:trPr>
          <w:trHeight w:val="187"/>
          <w:jc w:val="center"/>
        </w:trPr>
        <w:tc>
          <w:tcPr>
            <w:tcW w:w="2155" w:type="dxa"/>
            <w:tcBorders>
              <w:top w:val="single" w:sz="4" w:space="0" w:color="auto"/>
              <w:bottom w:val="single" w:sz="4" w:space="0" w:color="auto"/>
            </w:tcBorders>
            <w:shd w:val="clear" w:color="auto" w:fill="auto"/>
          </w:tcPr>
          <w:p w14:paraId="204140AA"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cs="Arial"/>
                <w:sz w:val="18"/>
                <w:lang w:val="x-none" w:eastAsia="ja-JP"/>
              </w:rPr>
              <w:t>DC_</w:t>
            </w:r>
            <w:r w:rsidRPr="009B304B">
              <w:rPr>
                <w:rFonts w:ascii="Arial" w:hAnsi="Arial" w:cs="Arial"/>
                <w:sz w:val="18"/>
                <w:lang w:val="sv-SE" w:eastAsia="ja-JP"/>
              </w:rPr>
              <w:t>66</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41</w:t>
            </w:r>
          </w:p>
        </w:tc>
        <w:tc>
          <w:tcPr>
            <w:tcW w:w="1488" w:type="dxa"/>
            <w:vAlign w:val="center"/>
          </w:tcPr>
          <w:p w14:paraId="025A7B79"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sz w:val="18"/>
                <w:lang w:val="sv-SE"/>
              </w:rPr>
              <w:t>0.5</w:t>
            </w:r>
          </w:p>
        </w:tc>
        <w:tc>
          <w:tcPr>
            <w:tcW w:w="1489" w:type="dxa"/>
            <w:vAlign w:val="center"/>
          </w:tcPr>
          <w:p w14:paraId="643F8FE5"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hint="eastAsia"/>
                <w:sz w:val="18"/>
                <w:szCs w:val="18"/>
                <w:lang w:eastAsia="zh-CN"/>
              </w:rPr>
              <w:t>-</w:t>
            </w:r>
          </w:p>
        </w:tc>
        <w:tc>
          <w:tcPr>
            <w:tcW w:w="1403" w:type="dxa"/>
            <w:vAlign w:val="center"/>
          </w:tcPr>
          <w:p w14:paraId="75803435"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lang w:eastAsia="zh-CN"/>
              </w:rPr>
              <w:t>0.3</w:t>
            </w:r>
          </w:p>
        </w:tc>
        <w:tc>
          <w:tcPr>
            <w:tcW w:w="1403" w:type="dxa"/>
            <w:vAlign w:val="center"/>
          </w:tcPr>
          <w:p w14:paraId="525FDB4D"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00073B2A" w14:textId="77777777" w:rsidTr="009B304B">
        <w:trPr>
          <w:trHeight w:val="187"/>
          <w:jc w:val="center"/>
        </w:trPr>
        <w:tc>
          <w:tcPr>
            <w:tcW w:w="2155" w:type="dxa"/>
            <w:tcBorders>
              <w:top w:val="single" w:sz="4" w:space="0" w:color="auto"/>
              <w:bottom w:val="single" w:sz="4" w:space="0" w:color="auto"/>
            </w:tcBorders>
            <w:shd w:val="clear" w:color="auto" w:fill="auto"/>
          </w:tcPr>
          <w:p w14:paraId="686CAA14" w14:textId="77777777" w:rsidR="008808FA" w:rsidRPr="009B304B" w:rsidRDefault="008808FA" w:rsidP="008808FA">
            <w:pPr>
              <w:keepNext/>
              <w:keepLines/>
              <w:spacing w:after="0"/>
              <w:jc w:val="center"/>
              <w:rPr>
                <w:rFonts w:ascii="Arial" w:hAnsi="Arial" w:cs="Arial"/>
                <w:sz w:val="18"/>
                <w:lang w:val="x-none" w:eastAsia="ja-JP"/>
              </w:rPr>
            </w:pPr>
            <w:r w:rsidRPr="009B304B">
              <w:rPr>
                <w:rFonts w:ascii="Arial" w:hAnsi="Arial" w:cs="Arial"/>
                <w:sz w:val="18"/>
                <w:lang w:val="x-none" w:eastAsia="ja-JP"/>
              </w:rPr>
              <w:t>DC_</w:t>
            </w:r>
            <w:r w:rsidRPr="009B304B">
              <w:rPr>
                <w:rFonts w:ascii="Arial" w:hAnsi="Arial" w:cs="Arial"/>
                <w:sz w:val="18"/>
                <w:lang w:val="sv-SE" w:eastAsia="ja-JP"/>
              </w:rPr>
              <w:t>66</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66</w:t>
            </w:r>
          </w:p>
        </w:tc>
        <w:tc>
          <w:tcPr>
            <w:tcW w:w="1488" w:type="dxa"/>
            <w:vAlign w:val="center"/>
          </w:tcPr>
          <w:p w14:paraId="2BC5A898" w14:textId="77777777" w:rsidR="008808FA" w:rsidRPr="009B304B" w:rsidRDefault="008808FA" w:rsidP="008808FA">
            <w:pPr>
              <w:keepNext/>
              <w:keepLines/>
              <w:spacing w:after="0"/>
              <w:jc w:val="center"/>
              <w:rPr>
                <w:rFonts w:ascii="Arial" w:hAnsi="Arial"/>
                <w:sz w:val="18"/>
                <w:lang w:val="sv-SE"/>
              </w:rPr>
            </w:pPr>
            <w:r w:rsidRPr="009B304B">
              <w:rPr>
                <w:rFonts w:ascii="Arial" w:hAnsi="Arial"/>
                <w:sz w:val="18"/>
                <w:lang w:eastAsia="zh-CN"/>
              </w:rPr>
              <w:t>0.3</w:t>
            </w:r>
          </w:p>
        </w:tc>
        <w:tc>
          <w:tcPr>
            <w:tcW w:w="1489" w:type="dxa"/>
            <w:vAlign w:val="center"/>
          </w:tcPr>
          <w:p w14:paraId="58E19533"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sz w:val="18"/>
                <w:szCs w:val="18"/>
                <w:lang w:eastAsia="zh-CN"/>
              </w:rPr>
              <w:t>-</w:t>
            </w:r>
          </w:p>
        </w:tc>
        <w:tc>
          <w:tcPr>
            <w:tcW w:w="1403" w:type="dxa"/>
            <w:vAlign w:val="center"/>
          </w:tcPr>
          <w:p w14:paraId="6125B864"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0.3</w:t>
            </w:r>
          </w:p>
        </w:tc>
        <w:tc>
          <w:tcPr>
            <w:tcW w:w="1403" w:type="dxa"/>
            <w:vAlign w:val="center"/>
          </w:tcPr>
          <w:p w14:paraId="7F1FBF9F"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sz w:val="18"/>
                <w:lang w:eastAsia="zh-CN"/>
              </w:rPr>
              <w:t>0.3</w:t>
            </w:r>
          </w:p>
        </w:tc>
      </w:tr>
      <w:tr w:rsidR="008808FA" w:rsidRPr="009B304B" w14:paraId="78B47DD1" w14:textId="77777777" w:rsidTr="009B304B">
        <w:trPr>
          <w:trHeight w:val="187"/>
          <w:jc w:val="center"/>
        </w:trPr>
        <w:tc>
          <w:tcPr>
            <w:tcW w:w="2155" w:type="dxa"/>
            <w:tcBorders>
              <w:top w:val="single" w:sz="4" w:space="0" w:color="auto"/>
              <w:bottom w:val="single" w:sz="4" w:space="0" w:color="auto"/>
            </w:tcBorders>
            <w:shd w:val="clear" w:color="auto" w:fill="auto"/>
          </w:tcPr>
          <w:p w14:paraId="30756C3C" w14:textId="77777777" w:rsidR="008808FA" w:rsidRPr="009B304B" w:rsidRDefault="008808FA" w:rsidP="008808FA">
            <w:pPr>
              <w:keepNext/>
              <w:keepLines/>
              <w:spacing w:after="0"/>
              <w:jc w:val="center"/>
              <w:rPr>
                <w:rFonts w:ascii="Arial" w:hAnsi="Arial" w:cs="Arial"/>
                <w:sz w:val="18"/>
                <w:lang w:val="x-none" w:eastAsia="ja-JP"/>
              </w:rPr>
            </w:pPr>
            <w:r w:rsidRPr="009B304B">
              <w:rPr>
                <w:rFonts w:ascii="Arial" w:hAnsi="Arial" w:cs="Arial"/>
                <w:sz w:val="18"/>
                <w:lang w:eastAsia="zh-CN"/>
              </w:rPr>
              <w:t>DC_2-5-66_n2-n66</w:t>
            </w:r>
          </w:p>
        </w:tc>
        <w:tc>
          <w:tcPr>
            <w:tcW w:w="1488" w:type="dxa"/>
            <w:vAlign w:val="center"/>
          </w:tcPr>
          <w:p w14:paraId="23C6198F" w14:textId="77777777" w:rsidR="008808FA" w:rsidRPr="009B304B" w:rsidRDefault="008808FA" w:rsidP="008808FA">
            <w:pPr>
              <w:keepNext/>
              <w:keepLines/>
              <w:spacing w:after="0"/>
              <w:jc w:val="center"/>
              <w:rPr>
                <w:rFonts w:ascii="Arial" w:hAnsi="Arial"/>
                <w:sz w:val="18"/>
                <w:lang w:val="sv-SE"/>
              </w:rPr>
            </w:pPr>
            <w:r w:rsidRPr="009B304B">
              <w:rPr>
                <w:rFonts w:ascii="Arial" w:hAnsi="Arial" w:cs="Arial"/>
                <w:sz w:val="18"/>
                <w:lang w:eastAsia="zh-CN"/>
              </w:rPr>
              <w:t>0.5</w:t>
            </w:r>
          </w:p>
        </w:tc>
        <w:tc>
          <w:tcPr>
            <w:tcW w:w="1489" w:type="dxa"/>
            <w:vAlign w:val="center"/>
          </w:tcPr>
          <w:p w14:paraId="01CF4950"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sz w:val="18"/>
                <w:lang w:val="sv-SE"/>
              </w:rPr>
              <w:t>0.3</w:t>
            </w:r>
          </w:p>
        </w:tc>
        <w:tc>
          <w:tcPr>
            <w:tcW w:w="1403" w:type="dxa"/>
            <w:vAlign w:val="center"/>
          </w:tcPr>
          <w:p w14:paraId="083C24AF"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0.5</w:t>
            </w:r>
          </w:p>
        </w:tc>
        <w:tc>
          <w:tcPr>
            <w:tcW w:w="1403" w:type="dxa"/>
            <w:vAlign w:val="center"/>
          </w:tcPr>
          <w:p w14:paraId="0657FDE9"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sz w:val="18"/>
                <w:lang w:val="x-none" w:eastAsia="ja-JP"/>
              </w:rPr>
              <w:t>0.</w:t>
            </w:r>
            <w:r w:rsidRPr="009B304B">
              <w:rPr>
                <w:rFonts w:ascii="Arial" w:hAnsi="Arial" w:cs="Arial"/>
                <w:sz w:val="18"/>
                <w:lang w:val="x-none" w:eastAsia="zh-CN"/>
              </w:rPr>
              <w:t>5</w:t>
            </w:r>
          </w:p>
        </w:tc>
      </w:tr>
      <w:tr w:rsidR="008808FA" w:rsidRPr="009B304B" w14:paraId="045DB165" w14:textId="77777777" w:rsidTr="009B304B">
        <w:trPr>
          <w:trHeight w:val="187"/>
          <w:jc w:val="center"/>
        </w:trPr>
        <w:tc>
          <w:tcPr>
            <w:tcW w:w="2155" w:type="dxa"/>
            <w:tcBorders>
              <w:top w:val="single" w:sz="4" w:space="0" w:color="auto"/>
              <w:bottom w:val="single" w:sz="4" w:space="0" w:color="auto"/>
            </w:tcBorders>
            <w:shd w:val="clear" w:color="auto" w:fill="auto"/>
          </w:tcPr>
          <w:p w14:paraId="3F4BB5FD"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cs="Arial"/>
                <w:sz w:val="18"/>
                <w:lang w:val="x-none" w:eastAsia="ja-JP"/>
              </w:rPr>
              <w:t>DC_</w:t>
            </w:r>
            <w:r w:rsidRPr="009B304B">
              <w:rPr>
                <w:rFonts w:ascii="Arial" w:hAnsi="Arial" w:cs="Arial"/>
                <w:sz w:val="18"/>
                <w:lang w:val="sv-SE" w:eastAsia="ja-JP"/>
              </w:rPr>
              <w:t>66</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77</w:t>
            </w:r>
          </w:p>
        </w:tc>
        <w:tc>
          <w:tcPr>
            <w:tcW w:w="1488" w:type="dxa"/>
            <w:vAlign w:val="center"/>
          </w:tcPr>
          <w:p w14:paraId="56916F9E" w14:textId="77777777" w:rsidR="008808FA" w:rsidRPr="009B304B" w:rsidRDefault="008808FA" w:rsidP="008808FA">
            <w:pPr>
              <w:keepNext/>
              <w:keepLines/>
              <w:spacing w:after="0"/>
              <w:jc w:val="center"/>
              <w:rPr>
                <w:rFonts w:ascii="Arial" w:eastAsia="Malgun Gothic" w:hAnsi="Arial" w:cs="Arial"/>
                <w:sz w:val="18"/>
                <w:szCs w:val="18"/>
                <w:lang w:eastAsia="ko-KR"/>
              </w:rPr>
            </w:pPr>
            <w:r w:rsidRPr="009B304B">
              <w:rPr>
                <w:rFonts w:ascii="Arial" w:hAnsi="Arial"/>
                <w:sz w:val="18"/>
                <w:lang w:val="sv-SE"/>
              </w:rPr>
              <w:t>0.5</w:t>
            </w:r>
          </w:p>
        </w:tc>
        <w:tc>
          <w:tcPr>
            <w:tcW w:w="1489" w:type="dxa"/>
            <w:vAlign w:val="center"/>
          </w:tcPr>
          <w:p w14:paraId="2473EFE5"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cs="Arial" w:hint="eastAsia"/>
                <w:sz w:val="18"/>
                <w:szCs w:val="18"/>
                <w:lang w:eastAsia="zh-CN"/>
              </w:rPr>
              <w:t>-</w:t>
            </w:r>
          </w:p>
        </w:tc>
        <w:tc>
          <w:tcPr>
            <w:tcW w:w="1403" w:type="dxa"/>
            <w:vAlign w:val="center"/>
          </w:tcPr>
          <w:p w14:paraId="0EC6E276"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lang w:eastAsia="zh-CN"/>
              </w:rPr>
              <w:t>0.3</w:t>
            </w:r>
          </w:p>
        </w:tc>
        <w:tc>
          <w:tcPr>
            <w:tcW w:w="1403" w:type="dxa"/>
            <w:vAlign w:val="center"/>
          </w:tcPr>
          <w:p w14:paraId="7EEA7A2B" w14:textId="77777777" w:rsidR="008808FA" w:rsidRPr="009B304B" w:rsidRDefault="008808FA" w:rsidP="008808FA">
            <w:pPr>
              <w:keepNext/>
              <w:keepLines/>
              <w:spacing w:after="0"/>
              <w:jc w:val="center"/>
              <w:rPr>
                <w:rFonts w:ascii="Arial" w:hAnsi="Arial" w:cs="Arial"/>
                <w:sz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2B2B34C3" w14:textId="77777777" w:rsidTr="009B304B">
        <w:trPr>
          <w:trHeight w:val="187"/>
          <w:jc w:val="center"/>
        </w:trPr>
        <w:tc>
          <w:tcPr>
            <w:tcW w:w="2155" w:type="dxa"/>
            <w:tcBorders>
              <w:top w:val="single" w:sz="4" w:space="0" w:color="auto"/>
              <w:bottom w:val="single" w:sz="4" w:space="0" w:color="auto"/>
            </w:tcBorders>
            <w:shd w:val="clear" w:color="auto" w:fill="auto"/>
          </w:tcPr>
          <w:p w14:paraId="196B2737" w14:textId="77777777" w:rsidR="008808FA" w:rsidRPr="009B304B" w:rsidRDefault="008808FA" w:rsidP="008808FA">
            <w:pPr>
              <w:keepNext/>
              <w:keepLines/>
              <w:spacing w:after="0"/>
              <w:jc w:val="center"/>
              <w:rPr>
                <w:rFonts w:ascii="Arial" w:hAnsi="Arial" w:cs="Arial"/>
                <w:sz w:val="18"/>
              </w:rPr>
            </w:pPr>
            <w:r w:rsidRPr="009B304B">
              <w:rPr>
                <w:rFonts w:ascii="Arial" w:hAnsi="Arial" w:cs="Arial"/>
                <w:sz w:val="18"/>
                <w:lang w:val="x-none" w:eastAsia="ja-JP"/>
              </w:rPr>
              <w:t>DC_</w:t>
            </w:r>
            <w:r w:rsidRPr="009B304B">
              <w:rPr>
                <w:rFonts w:ascii="Arial" w:hAnsi="Arial" w:cs="Arial"/>
                <w:sz w:val="18"/>
                <w:lang w:val="sv-SE" w:eastAsia="ja-JP"/>
              </w:rPr>
              <w:t>66</w:t>
            </w:r>
            <w:r w:rsidRPr="009B304B">
              <w:rPr>
                <w:rFonts w:ascii="Arial" w:hAnsi="Arial" w:cs="Arial"/>
                <w:sz w:val="18"/>
                <w:lang w:val="x-none" w:eastAsia="ja-JP"/>
              </w:rPr>
              <w:t>-</w:t>
            </w:r>
            <w:r w:rsidRPr="009B304B">
              <w:rPr>
                <w:rFonts w:ascii="Arial" w:hAnsi="Arial" w:cs="Arial"/>
                <w:sz w:val="18"/>
                <w:lang w:val="sv-SE" w:eastAsia="ja-JP"/>
              </w:rPr>
              <w:t>71</w:t>
            </w:r>
            <w:r w:rsidRPr="009B304B">
              <w:rPr>
                <w:rFonts w:ascii="Arial" w:hAnsi="Arial" w:cs="Arial"/>
                <w:sz w:val="18"/>
                <w:lang w:val="x-none" w:eastAsia="ja-JP"/>
              </w:rPr>
              <w:t>_n</w:t>
            </w:r>
            <w:r w:rsidRPr="009B304B">
              <w:rPr>
                <w:rFonts w:ascii="Arial" w:hAnsi="Arial" w:cs="Arial"/>
                <w:sz w:val="18"/>
                <w:lang w:val="sv-SE" w:eastAsia="ja-JP"/>
              </w:rPr>
              <w:t>2</w:t>
            </w:r>
            <w:r w:rsidRPr="009B304B">
              <w:rPr>
                <w:rFonts w:ascii="Arial" w:hAnsi="Arial" w:cs="Arial"/>
                <w:sz w:val="18"/>
                <w:lang w:val="x-none" w:eastAsia="ja-JP"/>
              </w:rPr>
              <w:t>-n</w:t>
            </w:r>
            <w:r w:rsidRPr="009B304B">
              <w:rPr>
                <w:rFonts w:ascii="Arial" w:hAnsi="Arial" w:cs="Arial"/>
                <w:sz w:val="18"/>
                <w:lang w:val="sv-SE" w:eastAsia="ja-JP"/>
              </w:rPr>
              <w:t>78</w:t>
            </w:r>
          </w:p>
        </w:tc>
        <w:tc>
          <w:tcPr>
            <w:tcW w:w="1488" w:type="dxa"/>
            <w:vAlign w:val="center"/>
          </w:tcPr>
          <w:p w14:paraId="3ECC334F"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lang w:val="sv-SE"/>
              </w:rPr>
              <w:t>0.5</w:t>
            </w:r>
          </w:p>
        </w:tc>
        <w:tc>
          <w:tcPr>
            <w:tcW w:w="1489" w:type="dxa"/>
            <w:vAlign w:val="center"/>
          </w:tcPr>
          <w:p w14:paraId="3AD93EBB"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w:t>
            </w:r>
          </w:p>
        </w:tc>
        <w:tc>
          <w:tcPr>
            <w:tcW w:w="1403" w:type="dxa"/>
            <w:vAlign w:val="center"/>
          </w:tcPr>
          <w:p w14:paraId="3B486E64" w14:textId="77777777" w:rsidR="008808FA" w:rsidRPr="009B304B" w:rsidRDefault="008808FA" w:rsidP="008808FA">
            <w:pPr>
              <w:keepNext/>
              <w:keepLines/>
              <w:spacing w:after="0"/>
              <w:jc w:val="center"/>
              <w:rPr>
                <w:rFonts w:ascii="Arial" w:hAnsi="Arial" w:cs="Arial"/>
                <w:sz w:val="18"/>
                <w:szCs w:val="18"/>
                <w:lang w:eastAsia="ja-JP"/>
              </w:rPr>
            </w:pPr>
            <w:r w:rsidRPr="009B304B">
              <w:rPr>
                <w:rFonts w:ascii="Arial" w:hAnsi="Arial"/>
                <w:sz w:val="18"/>
                <w:lang w:eastAsia="zh-CN"/>
              </w:rPr>
              <w:t>0.3</w:t>
            </w:r>
          </w:p>
        </w:tc>
        <w:tc>
          <w:tcPr>
            <w:tcW w:w="1403" w:type="dxa"/>
            <w:vAlign w:val="center"/>
          </w:tcPr>
          <w:p w14:paraId="64BFBFBA"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szCs w:val="18"/>
                <w:lang w:eastAsia="zh-CN"/>
              </w:rPr>
              <w:t>0</w:t>
            </w:r>
            <w:r w:rsidRPr="009B304B">
              <w:rPr>
                <w:rFonts w:ascii="Arial" w:hAnsi="Arial" w:cs="Arial"/>
                <w:sz w:val="18"/>
                <w:szCs w:val="18"/>
                <w:lang w:eastAsia="zh-CN"/>
              </w:rPr>
              <w:t>.5</w:t>
            </w:r>
          </w:p>
        </w:tc>
      </w:tr>
      <w:tr w:rsidR="008808FA" w:rsidRPr="009B304B" w14:paraId="1A0310B3" w14:textId="77777777" w:rsidTr="009B304B">
        <w:trPr>
          <w:trHeight w:val="187"/>
          <w:jc w:val="center"/>
        </w:trPr>
        <w:tc>
          <w:tcPr>
            <w:tcW w:w="2155" w:type="dxa"/>
            <w:tcBorders>
              <w:top w:val="single" w:sz="4" w:space="0" w:color="auto"/>
              <w:bottom w:val="single" w:sz="4" w:space="0" w:color="auto"/>
            </w:tcBorders>
            <w:shd w:val="clear" w:color="auto" w:fill="auto"/>
          </w:tcPr>
          <w:p w14:paraId="3393EFC9" w14:textId="77777777" w:rsidR="008808FA" w:rsidRPr="009B304B" w:rsidRDefault="008808FA" w:rsidP="008808FA">
            <w:pPr>
              <w:keepNext/>
              <w:keepLines/>
              <w:spacing w:after="0"/>
              <w:jc w:val="center"/>
              <w:rPr>
                <w:rFonts w:ascii="Arial" w:hAnsi="Arial" w:cs="Arial"/>
                <w:sz w:val="18"/>
                <w:lang w:val="x-none" w:eastAsia="ja-JP"/>
              </w:rPr>
            </w:pPr>
            <w:r w:rsidRPr="009B304B">
              <w:rPr>
                <w:rFonts w:ascii="Arial" w:hAnsi="Arial" w:cs="Arial"/>
                <w:sz w:val="18"/>
                <w:lang w:val="x-none" w:eastAsia="ja-JP"/>
              </w:rPr>
              <w:t>DC_66-71_n66-n77</w:t>
            </w:r>
          </w:p>
        </w:tc>
        <w:tc>
          <w:tcPr>
            <w:tcW w:w="1488" w:type="dxa"/>
            <w:vAlign w:val="center"/>
          </w:tcPr>
          <w:p w14:paraId="4D62CEC8" w14:textId="77777777" w:rsidR="008808FA" w:rsidRPr="009B304B" w:rsidRDefault="008808FA" w:rsidP="008808FA">
            <w:pPr>
              <w:keepNext/>
              <w:keepLines/>
              <w:spacing w:after="0"/>
              <w:jc w:val="center"/>
              <w:rPr>
                <w:rFonts w:ascii="Arial" w:hAnsi="Arial"/>
                <w:sz w:val="18"/>
                <w:lang w:val="sv-SE"/>
              </w:rPr>
            </w:pPr>
            <w:r w:rsidRPr="009B304B">
              <w:rPr>
                <w:rFonts w:ascii="Arial" w:hAnsi="Arial"/>
                <w:sz w:val="18"/>
              </w:rPr>
              <w:t>0.2</w:t>
            </w:r>
          </w:p>
        </w:tc>
        <w:tc>
          <w:tcPr>
            <w:tcW w:w="1489" w:type="dxa"/>
            <w:vAlign w:val="center"/>
          </w:tcPr>
          <w:p w14:paraId="62A3A38C"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.2</w:t>
            </w:r>
          </w:p>
        </w:tc>
        <w:tc>
          <w:tcPr>
            <w:tcW w:w="1403" w:type="dxa"/>
            <w:vAlign w:val="center"/>
          </w:tcPr>
          <w:p w14:paraId="3AC62A58" w14:textId="77777777" w:rsidR="008808FA" w:rsidRPr="009B304B" w:rsidRDefault="008808FA" w:rsidP="008808FA">
            <w:pPr>
              <w:keepNext/>
              <w:keepLines/>
              <w:spacing w:after="0"/>
              <w:jc w:val="center"/>
              <w:rPr>
                <w:rFonts w:ascii="Arial" w:hAnsi="Arial"/>
                <w:sz w:val="18"/>
                <w:lang w:eastAsia="zh-CN"/>
              </w:rPr>
            </w:pPr>
            <w:r w:rsidRPr="009B304B">
              <w:rPr>
                <w:rFonts w:ascii="Arial" w:hAnsi="Arial"/>
                <w:sz w:val="18"/>
                <w:lang w:eastAsia="zh-CN"/>
              </w:rPr>
              <w:t>0.2</w:t>
            </w:r>
          </w:p>
        </w:tc>
        <w:tc>
          <w:tcPr>
            <w:tcW w:w="1403" w:type="dxa"/>
            <w:vAlign w:val="center"/>
          </w:tcPr>
          <w:p w14:paraId="5F534ECE" w14:textId="77777777" w:rsidR="008808FA" w:rsidRPr="009B304B" w:rsidRDefault="008808FA" w:rsidP="008808FA">
            <w:pPr>
              <w:keepNext/>
              <w:keepLines/>
              <w:spacing w:after="0"/>
              <w:jc w:val="center"/>
              <w:rPr>
                <w:rFonts w:ascii="Arial" w:hAnsi="Arial" w:cs="Arial"/>
                <w:sz w:val="18"/>
                <w:szCs w:val="18"/>
                <w:lang w:eastAsia="zh-CN"/>
              </w:rPr>
            </w:pPr>
            <w:r w:rsidRPr="009B304B">
              <w:rPr>
                <w:rFonts w:ascii="Arial" w:hAnsi="Arial" w:cs="Arial" w:hint="eastAsia"/>
                <w:sz w:val="18"/>
                <w:lang w:eastAsia="zh-CN"/>
              </w:rPr>
              <w:t>0</w:t>
            </w:r>
            <w:r w:rsidRPr="009B304B">
              <w:rPr>
                <w:rFonts w:ascii="Arial" w:hAnsi="Arial" w:cs="Arial"/>
                <w:sz w:val="18"/>
                <w:lang w:eastAsia="zh-CN"/>
              </w:rPr>
              <w:t>.5</w:t>
            </w:r>
          </w:p>
        </w:tc>
      </w:tr>
      <w:tr w:rsidR="008808FA" w:rsidRPr="009B304B" w14:paraId="4C3B51A2" w14:textId="77777777" w:rsidTr="009B304B">
        <w:trPr>
          <w:trHeight w:val="187"/>
          <w:jc w:val="center"/>
        </w:trPr>
        <w:tc>
          <w:tcPr>
            <w:tcW w:w="7938" w:type="dxa"/>
            <w:gridSpan w:val="5"/>
            <w:tcBorders>
              <w:top w:val="single" w:sz="4" w:space="0" w:color="auto"/>
            </w:tcBorders>
            <w:shd w:val="clear" w:color="auto" w:fill="auto"/>
          </w:tcPr>
          <w:p w14:paraId="02A47108" w14:textId="77777777" w:rsidR="008808FA" w:rsidRPr="009B304B" w:rsidRDefault="008808FA" w:rsidP="008808FA">
            <w:pPr>
              <w:keepNext/>
              <w:keepLines/>
              <w:spacing w:after="0"/>
              <w:ind w:left="851" w:hanging="851"/>
              <w:rPr>
                <w:rFonts w:ascii="Arial" w:hAnsi="Arial"/>
                <w:sz w:val="18"/>
              </w:rPr>
            </w:pPr>
            <w:r w:rsidRPr="009B304B">
              <w:rPr>
                <w:rFonts w:ascii="Arial" w:hAnsi="Arial"/>
                <w:sz w:val="18"/>
              </w:rPr>
              <w:t>NOTE 1:</w:t>
            </w:r>
            <w:r w:rsidRPr="009B304B">
              <w:rPr>
                <w:rFonts w:ascii="Arial" w:hAnsi="Arial"/>
                <w:sz w:val="18"/>
              </w:rPr>
              <w:tab/>
              <w:t>The requirement is applied for UE transmitting on the frequency range of 2545 - 2690 </w:t>
            </w:r>
            <w:proofErr w:type="spellStart"/>
            <w:r w:rsidRPr="009B304B">
              <w:rPr>
                <w:rFonts w:ascii="Arial" w:hAnsi="Arial"/>
                <w:sz w:val="18"/>
              </w:rPr>
              <w:t>MHz.</w:t>
            </w:r>
            <w:proofErr w:type="spellEnd"/>
          </w:p>
          <w:p w14:paraId="7990F6C0" w14:textId="77777777" w:rsidR="008808FA" w:rsidRPr="009B304B" w:rsidRDefault="008808FA" w:rsidP="008808FA">
            <w:pPr>
              <w:keepNext/>
              <w:keepLines/>
              <w:spacing w:after="0"/>
              <w:ind w:left="851" w:hanging="851"/>
              <w:rPr>
                <w:rFonts w:ascii="Arial" w:hAnsi="Arial"/>
                <w:sz w:val="18"/>
              </w:rPr>
            </w:pPr>
            <w:r w:rsidRPr="009B304B">
              <w:rPr>
                <w:rFonts w:ascii="Arial" w:hAnsi="Arial"/>
                <w:sz w:val="18"/>
              </w:rPr>
              <w:t>NOTE 2:</w:t>
            </w:r>
            <w:r w:rsidRPr="009B304B">
              <w:rPr>
                <w:rFonts w:ascii="Arial" w:hAnsi="Arial"/>
                <w:sz w:val="18"/>
              </w:rPr>
              <w:tab/>
              <w:t>The requirement is applied for UE transmitting on the frequency range of 2496 - 2545 </w:t>
            </w:r>
            <w:proofErr w:type="spellStart"/>
            <w:r w:rsidRPr="009B304B">
              <w:rPr>
                <w:rFonts w:ascii="Arial" w:hAnsi="Arial"/>
                <w:sz w:val="18"/>
              </w:rPr>
              <w:t>MHz.</w:t>
            </w:r>
            <w:proofErr w:type="spellEnd"/>
          </w:p>
          <w:p w14:paraId="49572275" w14:textId="77777777" w:rsidR="008808FA" w:rsidRPr="009B304B" w:rsidRDefault="008808FA" w:rsidP="008808FA">
            <w:pPr>
              <w:keepNext/>
              <w:keepLines/>
              <w:spacing w:after="0"/>
              <w:ind w:left="851" w:hanging="851"/>
              <w:rPr>
                <w:rFonts w:ascii="Arial" w:hAnsi="Arial" w:cs="Arial"/>
                <w:sz w:val="18"/>
                <w:lang w:eastAsia="ja-JP"/>
              </w:rPr>
            </w:pPr>
            <w:r w:rsidRPr="009B304B">
              <w:rPr>
                <w:rFonts w:ascii="Arial" w:hAnsi="Arial" w:cs="Arial"/>
                <w:sz w:val="18"/>
                <w:szCs w:val="22"/>
                <w:lang w:eastAsia="zh-CN"/>
              </w:rPr>
              <w:t>NOTE 3:</w:t>
            </w:r>
            <w:r w:rsidRPr="009B304B">
              <w:rPr>
                <w:rFonts w:ascii="Arial" w:hAnsi="Arial" w:cs="Arial"/>
                <w:sz w:val="18"/>
              </w:rPr>
              <w:tab/>
            </w:r>
            <w:r w:rsidRPr="009B304B">
              <w:rPr>
                <w:rFonts w:ascii="Arial" w:hAnsi="Arial" w:cs="Arial"/>
                <w:sz w:val="18"/>
                <w:szCs w:val="22"/>
                <w:lang w:eastAsia="zh-CN"/>
              </w:rPr>
              <w:t>The requirement is applied for UE transmitting on the frequency range of 2515 - 2690 MHz</w:t>
            </w:r>
            <w:r w:rsidRPr="009B304B">
              <w:rPr>
                <w:rFonts w:ascii="Arial" w:hAnsi="Arial" w:cs="Arial"/>
                <w:sz w:val="18"/>
                <w:lang w:eastAsia="ja-JP"/>
              </w:rPr>
              <w:t xml:space="preserve"> </w:t>
            </w:r>
          </w:p>
          <w:p w14:paraId="2ED1B2E7" w14:textId="77777777" w:rsidR="008808FA" w:rsidRPr="009B304B" w:rsidRDefault="008808FA" w:rsidP="008808FA">
            <w:pPr>
              <w:keepNext/>
              <w:keepLines/>
              <w:spacing w:after="0"/>
              <w:ind w:left="851" w:hanging="851"/>
              <w:rPr>
                <w:rFonts w:ascii="Arial" w:hAnsi="Arial" w:cs="Arial"/>
                <w:sz w:val="18"/>
                <w:lang w:eastAsia="ja-JP"/>
              </w:rPr>
            </w:pPr>
            <w:r w:rsidRPr="009B304B">
              <w:rPr>
                <w:rFonts w:ascii="Arial" w:hAnsi="Arial" w:cs="Arial"/>
                <w:sz w:val="18"/>
                <w:lang w:eastAsia="ja-JP"/>
              </w:rPr>
              <w:t>NOTE 4:</w:t>
            </w:r>
            <w:r w:rsidRPr="009B304B">
              <w:rPr>
                <w:rFonts w:ascii="Arial" w:hAnsi="Arial" w:cs="Arial"/>
                <w:sz w:val="18"/>
              </w:rPr>
              <w:tab/>
            </w:r>
            <w:r w:rsidRPr="009B304B">
              <w:rPr>
                <w:rFonts w:ascii="Arial" w:hAnsi="Arial" w:cs="Arial"/>
                <w:sz w:val="18"/>
                <w:lang w:eastAsia="zh-CN"/>
              </w:rPr>
              <w:t>The requirement</w:t>
            </w:r>
            <w:r w:rsidRPr="009B304B">
              <w:rPr>
                <w:rFonts w:ascii="Arial" w:hAnsi="Arial" w:cs="Arial"/>
                <w:sz w:val="18"/>
                <w:lang w:eastAsia="ja-JP"/>
              </w:rPr>
              <w:t xml:space="preserve"> is applied for UE transmitting on the frequency range of 2496 – 25</w:t>
            </w:r>
            <w:r w:rsidRPr="009B304B">
              <w:rPr>
                <w:rFonts w:ascii="Arial" w:hAnsi="Arial" w:cs="Arial"/>
                <w:sz w:val="18"/>
                <w:lang w:eastAsia="zh-CN"/>
              </w:rPr>
              <w:t>1</w:t>
            </w:r>
            <w:r w:rsidRPr="009B304B">
              <w:rPr>
                <w:rFonts w:ascii="Arial" w:hAnsi="Arial" w:cs="Arial"/>
                <w:sz w:val="18"/>
                <w:lang w:eastAsia="ja-JP"/>
              </w:rPr>
              <w:t>5 </w:t>
            </w:r>
            <w:proofErr w:type="spellStart"/>
            <w:r w:rsidRPr="009B304B">
              <w:rPr>
                <w:rFonts w:ascii="Arial" w:hAnsi="Arial" w:cs="Arial"/>
                <w:sz w:val="18"/>
                <w:lang w:eastAsia="ja-JP"/>
              </w:rPr>
              <w:t>MHz.</w:t>
            </w:r>
            <w:proofErr w:type="spellEnd"/>
          </w:p>
          <w:p w14:paraId="3DC91DF0" w14:textId="77777777" w:rsidR="008808FA" w:rsidRPr="009B304B" w:rsidRDefault="008808FA" w:rsidP="008808FA">
            <w:pPr>
              <w:keepNext/>
              <w:keepLines/>
              <w:spacing w:after="0"/>
              <w:ind w:left="851" w:hanging="851"/>
              <w:rPr>
                <w:rFonts w:ascii="Arial" w:hAnsi="Arial" w:cs="Arial"/>
                <w:sz w:val="18"/>
                <w:szCs w:val="18"/>
                <w:lang w:eastAsia="zh-CN"/>
              </w:rPr>
            </w:pPr>
            <w:r w:rsidRPr="009B304B">
              <w:rPr>
                <w:rFonts w:ascii="Arial" w:hAnsi="Arial" w:cs="Arial"/>
                <w:sz w:val="18"/>
                <w:szCs w:val="18"/>
              </w:rPr>
              <w:t xml:space="preserve">NOTE </w:t>
            </w:r>
            <w:r w:rsidRPr="009B304B">
              <w:rPr>
                <w:rFonts w:ascii="Arial" w:hAnsi="Arial" w:cs="Arial"/>
                <w:sz w:val="18"/>
                <w:szCs w:val="18"/>
                <w:lang w:eastAsia="zh-CN"/>
              </w:rPr>
              <w:t>5</w:t>
            </w:r>
            <w:r w:rsidRPr="009B304B">
              <w:rPr>
                <w:rFonts w:ascii="Arial" w:hAnsi="Arial" w:cs="Arial"/>
                <w:sz w:val="18"/>
                <w:szCs w:val="18"/>
              </w:rPr>
              <w:t>:</w:t>
            </w:r>
            <w:r w:rsidRPr="009B304B">
              <w:rPr>
                <w:rFonts w:ascii="Arial" w:hAnsi="Arial" w:cs="Arial"/>
                <w:sz w:val="18"/>
                <w:szCs w:val="18"/>
              </w:rPr>
              <w:tab/>
            </w:r>
            <w:r w:rsidRPr="009B304B">
              <w:rPr>
                <w:rFonts w:ascii="Arial" w:hAnsi="Arial" w:cs="Arial"/>
                <w:sz w:val="18"/>
                <w:szCs w:val="18"/>
                <w:lang w:eastAsia="zh-CN"/>
              </w:rPr>
              <w:t>Only applicable for UE supporting inter-band carrier aggregation with uplink in one E-UTRA band and without simultaneous Rx/Tx.</w:t>
            </w:r>
          </w:p>
          <w:p w14:paraId="678E47BE" w14:textId="77777777" w:rsidR="008808FA" w:rsidRPr="009B304B" w:rsidRDefault="008808FA" w:rsidP="008808FA">
            <w:pPr>
              <w:keepNext/>
              <w:keepLines/>
              <w:spacing w:after="0"/>
              <w:ind w:left="851" w:hanging="851"/>
              <w:rPr>
                <w:rFonts w:ascii="Arial" w:hAnsi="Arial"/>
                <w:sz w:val="18"/>
              </w:rPr>
            </w:pPr>
            <w:r w:rsidRPr="009B304B">
              <w:rPr>
                <w:rFonts w:ascii="Arial" w:hAnsi="Arial"/>
                <w:sz w:val="18"/>
              </w:rPr>
              <w:t>NOTE 6:</w:t>
            </w:r>
            <w:r w:rsidRPr="009B304B">
              <w:rPr>
                <w:rFonts w:ascii="Arial" w:hAnsi="Arial"/>
                <w:sz w:val="18"/>
              </w:rPr>
              <w:tab/>
              <w:t>Void.</w:t>
            </w:r>
          </w:p>
          <w:p w14:paraId="58632FC5" w14:textId="77777777" w:rsidR="008808FA" w:rsidRPr="009B304B" w:rsidRDefault="008808FA" w:rsidP="008808FA">
            <w:pPr>
              <w:keepNext/>
              <w:keepLines/>
              <w:spacing w:after="0"/>
              <w:ind w:left="851" w:hanging="851"/>
              <w:rPr>
                <w:rFonts w:ascii="Arial" w:hAnsi="Arial"/>
                <w:sz w:val="18"/>
              </w:rPr>
            </w:pPr>
            <w:r w:rsidRPr="009B304B">
              <w:rPr>
                <w:rFonts w:ascii="Arial" w:hAnsi="Arial"/>
                <w:sz w:val="18"/>
              </w:rPr>
              <w:t>NOTE 7:</w:t>
            </w:r>
            <w:r w:rsidRPr="009B304B">
              <w:rPr>
                <w:rFonts w:ascii="Arial" w:hAnsi="Arial"/>
                <w:sz w:val="18"/>
              </w:rPr>
              <w:tab/>
              <w:t>Void.</w:t>
            </w:r>
          </w:p>
          <w:p w14:paraId="702C7A0C" w14:textId="77777777" w:rsidR="008808FA" w:rsidRPr="009B304B" w:rsidRDefault="008808FA" w:rsidP="008808FA">
            <w:pPr>
              <w:keepNext/>
              <w:keepLines/>
              <w:spacing w:after="0"/>
              <w:ind w:left="851" w:hanging="851"/>
              <w:rPr>
                <w:rFonts w:ascii="Arial" w:hAnsi="Arial" w:cs="Arial"/>
                <w:sz w:val="18"/>
              </w:rPr>
            </w:pPr>
            <w:r w:rsidRPr="009B304B">
              <w:rPr>
                <w:rFonts w:ascii="Arial" w:hAnsi="Arial" w:cs="Arial"/>
                <w:sz w:val="18"/>
                <w:lang w:eastAsia="ja-JP"/>
              </w:rPr>
              <w:t>NOTE 8:</w:t>
            </w:r>
            <w:r w:rsidRPr="009B304B">
              <w:rPr>
                <w:rFonts w:ascii="Arial" w:hAnsi="Arial"/>
                <w:sz w:val="18"/>
              </w:rPr>
              <w:tab/>
            </w:r>
            <w:r w:rsidRPr="009B304B">
              <w:rPr>
                <w:rFonts w:ascii="Arial" w:hAnsi="Arial" w:cs="Arial"/>
                <w:sz w:val="18"/>
              </w:rPr>
              <w:t>Only applicable for UE supporting inter-band carrier aggregation with uplink in one NR band and without simultaneous Rx/Tx.</w:t>
            </w:r>
          </w:p>
          <w:p w14:paraId="75530442" w14:textId="77777777" w:rsidR="008808FA" w:rsidRPr="009B304B" w:rsidRDefault="008808FA" w:rsidP="008808FA">
            <w:pPr>
              <w:keepNext/>
              <w:keepLines/>
              <w:spacing w:after="0"/>
              <w:ind w:left="851" w:hanging="851"/>
              <w:rPr>
                <w:rFonts w:ascii="Arial" w:hAnsi="Arial"/>
                <w:sz w:val="18"/>
              </w:rPr>
            </w:pPr>
            <w:r w:rsidRPr="009B304B">
              <w:rPr>
                <w:rFonts w:ascii="Arial" w:hAnsi="Arial"/>
                <w:sz w:val="18"/>
              </w:rPr>
              <w:t xml:space="preserve">NOTE 9: The requirement is applied for UE transmitting on the frequency range of 2515 - 2690 </w:t>
            </w:r>
            <w:proofErr w:type="spellStart"/>
            <w:r w:rsidRPr="009B304B">
              <w:rPr>
                <w:rFonts w:ascii="Arial" w:hAnsi="Arial"/>
                <w:sz w:val="18"/>
              </w:rPr>
              <w:t>MHz.</w:t>
            </w:r>
            <w:proofErr w:type="spellEnd"/>
          </w:p>
          <w:p w14:paraId="0CD75962" w14:textId="77777777" w:rsidR="008808FA" w:rsidRPr="009B304B" w:rsidRDefault="008808FA" w:rsidP="008808FA">
            <w:pPr>
              <w:keepNext/>
              <w:keepLines/>
              <w:spacing w:after="0"/>
              <w:ind w:left="851" w:hanging="851"/>
              <w:rPr>
                <w:rFonts w:ascii="Arial" w:hAnsi="Arial"/>
                <w:sz w:val="18"/>
              </w:rPr>
            </w:pPr>
            <w:r w:rsidRPr="009B304B">
              <w:rPr>
                <w:rFonts w:ascii="Arial" w:hAnsi="Arial"/>
                <w:sz w:val="18"/>
              </w:rPr>
              <w:t xml:space="preserve">NOTE 10: The requirement is applied for UE transmitting on the frequency range of 2496 – 2515 </w:t>
            </w:r>
            <w:proofErr w:type="spellStart"/>
            <w:r w:rsidRPr="009B304B">
              <w:rPr>
                <w:rFonts w:ascii="Arial" w:hAnsi="Arial"/>
                <w:sz w:val="18"/>
              </w:rPr>
              <w:t>MHz.</w:t>
            </w:r>
            <w:proofErr w:type="spellEnd"/>
          </w:p>
          <w:p w14:paraId="3C8CAC64" w14:textId="77777777" w:rsidR="008808FA" w:rsidRPr="009B304B" w:rsidRDefault="008808FA" w:rsidP="008808FA">
            <w:pPr>
              <w:keepNext/>
              <w:keepLines/>
              <w:spacing w:after="0"/>
              <w:ind w:left="851" w:hanging="851"/>
              <w:rPr>
                <w:rFonts w:cs="Arial"/>
              </w:rPr>
            </w:pPr>
            <w:r w:rsidRPr="009B304B">
              <w:rPr>
                <w:rFonts w:ascii="Arial" w:hAnsi="Arial" w:cs="Arial"/>
                <w:sz w:val="18"/>
              </w:rPr>
              <w:t>NOTE 11:</w:t>
            </w:r>
            <w:r w:rsidRPr="009B304B">
              <w:rPr>
                <w:rFonts w:ascii="Arial" w:hAnsi="Arial" w:cs="Arial"/>
                <w:sz w:val="18"/>
              </w:rPr>
              <w:tab/>
              <w:t xml:space="preserve">“-” denotes </w:t>
            </w:r>
            <w:proofErr w:type="spellStart"/>
            <w:r w:rsidRPr="009B304B">
              <w:rPr>
                <w:rFonts w:ascii="Arial" w:hAnsi="Arial" w:cs="Arial"/>
                <w:sz w:val="18"/>
              </w:rPr>
              <w:t>ΔR</w:t>
            </w:r>
            <w:r w:rsidRPr="009B304B">
              <w:rPr>
                <w:rFonts w:ascii="Arial" w:hAnsi="Arial" w:cs="Arial"/>
                <w:sz w:val="18"/>
                <w:vertAlign w:val="subscript"/>
              </w:rPr>
              <w:t>IB,c</w:t>
            </w:r>
            <w:proofErr w:type="spellEnd"/>
            <w:r w:rsidRPr="009B304B">
              <w:rPr>
                <w:rFonts w:ascii="Arial" w:hAnsi="Arial" w:cs="Arial"/>
                <w:sz w:val="18"/>
              </w:rPr>
              <w:t xml:space="preserve"> = 0.</w:t>
            </w:r>
          </w:p>
          <w:p w14:paraId="7BBE3D1C" w14:textId="77777777" w:rsidR="008808FA" w:rsidRPr="009B304B" w:rsidRDefault="008808FA" w:rsidP="008808FA">
            <w:pPr>
              <w:keepNext/>
              <w:keepLines/>
              <w:spacing w:after="0"/>
              <w:ind w:left="851" w:hanging="851"/>
              <w:rPr>
                <w:rFonts w:ascii="Arial" w:hAnsi="Arial" w:cs="Arial"/>
                <w:sz w:val="18"/>
                <w:szCs w:val="18"/>
                <w:lang w:eastAsia="ja-JP"/>
              </w:rPr>
            </w:pPr>
            <w:r w:rsidRPr="009B304B">
              <w:rPr>
                <w:rFonts w:ascii="Arial" w:hAnsi="Arial"/>
                <w:sz w:val="18"/>
                <w:szCs w:val="18"/>
              </w:rPr>
              <w:t xml:space="preserve">NOTE </w:t>
            </w:r>
            <w:r w:rsidRPr="009B304B">
              <w:rPr>
                <w:rFonts w:ascii="Arial" w:hAnsi="Arial"/>
                <w:sz w:val="18"/>
                <w:szCs w:val="18"/>
                <w:lang w:eastAsia="zh-CN"/>
              </w:rPr>
              <w:t>12</w:t>
            </w:r>
            <w:r w:rsidRPr="009B304B">
              <w:rPr>
                <w:rFonts w:ascii="Arial" w:hAnsi="Arial"/>
                <w:sz w:val="18"/>
                <w:szCs w:val="18"/>
              </w:rPr>
              <w:t>:</w:t>
            </w:r>
            <w:r w:rsidRPr="009B304B">
              <w:rPr>
                <w:rFonts w:ascii="Arial" w:hAnsi="Arial"/>
                <w:sz w:val="18"/>
                <w:szCs w:val="18"/>
              </w:rPr>
              <w:tab/>
            </w:r>
            <w:r w:rsidRPr="009B304B">
              <w:rPr>
                <w:rFonts w:ascii="Arial" w:hAnsi="Arial"/>
                <w:sz w:val="18"/>
                <w:szCs w:val="18"/>
                <w:lang w:eastAsia="zh-CN"/>
              </w:rPr>
              <w:t>The component band order in the configuration should be listed by the order of E-UTRA band and NR band respectively</w:t>
            </w:r>
            <w:r w:rsidRPr="009B304B">
              <w:rPr>
                <w:rFonts w:ascii="Arial" w:hAnsi="Arial" w:hint="eastAsia"/>
                <w:sz w:val="18"/>
                <w:szCs w:val="18"/>
                <w:lang w:eastAsia="zh-CN"/>
              </w:rPr>
              <w:t>,</w:t>
            </w:r>
            <w:r w:rsidRPr="009B304B">
              <w:rPr>
                <w:rFonts w:ascii="Arial" w:hAnsi="Arial"/>
                <w:sz w:val="18"/>
                <w:szCs w:val="18"/>
                <w:lang w:eastAsia="zh-CN"/>
              </w:rPr>
              <w:t xml:space="preserve"> such as for </w:t>
            </w:r>
            <w:r w:rsidRPr="009B304B">
              <w:rPr>
                <w:rFonts w:ascii="Arial" w:hAnsi="Arial"/>
                <w:sz w:val="18"/>
              </w:rPr>
              <w:t>DC_30-66-(n)5</w:t>
            </w:r>
            <w:r w:rsidRPr="009B304B">
              <w:rPr>
                <w:rFonts w:ascii="Arial" w:hAnsi="Arial"/>
                <w:sz w:val="18"/>
                <w:szCs w:val="18"/>
                <w:lang w:eastAsia="zh-CN"/>
              </w:rPr>
              <w:t xml:space="preserve"> the band order from left to right is 5, 30, 66 and n5.</w:t>
            </w:r>
          </w:p>
        </w:tc>
      </w:tr>
    </w:tbl>
    <w:p w14:paraId="79AFE872" w14:textId="77777777" w:rsidR="00394F58" w:rsidRPr="00EF5447" w:rsidRDefault="00394F58" w:rsidP="00394F58">
      <w:pPr>
        <w:pStyle w:val="5"/>
      </w:pPr>
      <w:r w:rsidRPr="00EF5447">
        <w:t>7.3B.3.3.4</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five bands</w:t>
      </w:r>
    </w:p>
    <w:p w14:paraId="6C7563FC" w14:textId="77777777" w:rsidR="00394F58" w:rsidRDefault="00394F58" w:rsidP="00394F58">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394F58" w:rsidRPr="008A0AFB" w14:paraId="4F2F00DE" w14:textId="77777777" w:rsidTr="00F20BC9">
        <w:trPr>
          <w:trHeight w:val="187"/>
          <w:tblHeader/>
          <w:jc w:val="center"/>
        </w:trPr>
        <w:tc>
          <w:tcPr>
            <w:tcW w:w="2447" w:type="dxa"/>
            <w:vMerge w:val="restart"/>
          </w:tcPr>
          <w:p w14:paraId="6E899D13" w14:textId="77777777" w:rsidR="00394F58" w:rsidRPr="008A0AFB" w:rsidRDefault="00394F58" w:rsidP="00F20BC9">
            <w:pPr>
              <w:keepNext/>
              <w:keepLines/>
              <w:spacing w:after="0"/>
              <w:jc w:val="center"/>
              <w:rPr>
                <w:rFonts w:ascii="Arial" w:hAnsi="Arial"/>
                <w:b/>
                <w:sz w:val="18"/>
              </w:rPr>
            </w:pPr>
            <w:r w:rsidRPr="008A0AFB">
              <w:rPr>
                <w:rFonts w:ascii="Arial" w:hAnsi="Arial"/>
                <w:b/>
                <w:sz w:val="18"/>
              </w:rPr>
              <w:lastRenderedPageBreak/>
              <w:t>Inter-band EN-DC configuration</w:t>
            </w:r>
          </w:p>
        </w:tc>
        <w:tc>
          <w:tcPr>
            <w:tcW w:w="6337" w:type="dxa"/>
            <w:gridSpan w:val="5"/>
            <w:vAlign w:val="center"/>
          </w:tcPr>
          <w:p w14:paraId="305BDCB6" w14:textId="77777777" w:rsidR="00394F58" w:rsidRPr="008A0AFB" w:rsidRDefault="00394F58" w:rsidP="00F20BC9">
            <w:pPr>
              <w:keepNext/>
              <w:keepLines/>
              <w:spacing w:after="0"/>
              <w:jc w:val="center"/>
              <w:rPr>
                <w:rFonts w:ascii="Arial" w:hAnsi="Arial"/>
                <w:b/>
                <w:sz w:val="18"/>
              </w:rPr>
            </w:pPr>
            <w:proofErr w:type="spellStart"/>
            <w:r w:rsidRPr="008A0AFB">
              <w:rPr>
                <w:rFonts w:ascii="Arial" w:hAnsi="Arial"/>
                <w:b/>
                <w:color w:val="000000"/>
                <w:sz w:val="18"/>
              </w:rPr>
              <w:t>ΔR</w:t>
            </w:r>
            <w:r w:rsidRPr="008A0AFB">
              <w:rPr>
                <w:rFonts w:ascii="Arial" w:hAnsi="Arial"/>
                <w:b/>
                <w:color w:val="000000"/>
                <w:sz w:val="18"/>
                <w:vertAlign w:val="subscript"/>
              </w:rPr>
              <w:t>IB,c</w:t>
            </w:r>
            <w:proofErr w:type="spellEnd"/>
            <w:r w:rsidRPr="008A0AFB">
              <w:rPr>
                <w:rFonts w:ascii="Arial" w:hAnsi="Arial"/>
                <w:b/>
                <w:color w:val="000000"/>
                <w:sz w:val="18"/>
              </w:rPr>
              <w:t xml:space="preserve"> for E-UTRA band / NR band (dB)</w:t>
            </w:r>
            <w:r w:rsidRPr="008A0AFB">
              <w:rPr>
                <w:rFonts w:ascii="Arial" w:hAnsi="Arial"/>
                <w:b/>
                <w:color w:val="000000"/>
                <w:sz w:val="18"/>
                <w:vertAlign w:val="superscript"/>
              </w:rPr>
              <w:t>6</w:t>
            </w:r>
          </w:p>
        </w:tc>
      </w:tr>
      <w:tr w:rsidR="00394F58" w:rsidRPr="008A0AFB" w14:paraId="12408161" w14:textId="77777777" w:rsidTr="00F20BC9">
        <w:trPr>
          <w:trHeight w:val="187"/>
          <w:tblHeader/>
          <w:jc w:val="center"/>
        </w:trPr>
        <w:tc>
          <w:tcPr>
            <w:tcW w:w="2447" w:type="dxa"/>
            <w:vMerge/>
            <w:tcBorders>
              <w:bottom w:val="single" w:sz="4" w:space="0" w:color="auto"/>
            </w:tcBorders>
          </w:tcPr>
          <w:p w14:paraId="59411AD1" w14:textId="77777777" w:rsidR="00394F58" w:rsidRPr="008A0AFB" w:rsidRDefault="00394F58" w:rsidP="00F20BC9">
            <w:pPr>
              <w:keepNext/>
              <w:keepLines/>
              <w:spacing w:after="0"/>
              <w:jc w:val="center"/>
              <w:rPr>
                <w:rFonts w:ascii="Arial" w:hAnsi="Arial"/>
                <w:b/>
                <w:sz w:val="18"/>
              </w:rPr>
            </w:pPr>
          </w:p>
        </w:tc>
        <w:tc>
          <w:tcPr>
            <w:tcW w:w="6337" w:type="dxa"/>
            <w:gridSpan w:val="5"/>
            <w:vAlign w:val="center"/>
          </w:tcPr>
          <w:p w14:paraId="31AE996C" w14:textId="77777777" w:rsidR="00394F58" w:rsidRPr="008A0AFB" w:rsidRDefault="00394F58" w:rsidP="00F20BC9">
            <w:pPr>
              <w:keepNext/>
              <w:keepLines/>
              <w:spacing w:after="0"/>
              <w:jc w:val="center"/>
              <w:rPr>
                <w:rFonts w:ascii="Arial" w:hAnsi="Arial"/>
                <w:b/>
                <w:sz w:val="18"/>
              </w:rPr>
            </w:pPr>
            <w:r w:rsidRPr="008A0AFB">
              <w:rPr>
                <w:rFonts w:ascii="Arial" w:hAnsi="Arial" w:hint="eastAsia"/>
                <w:b/>
                <w:color w:val="000000"/>
                <w:sz w:val="18"/>
              </w:rPr>
              <w:t>C</w:t>
            </w:r>
            <w:r w:rsidRPr="008A0AFB">
              <w:rPr>
                <w:rFonts w:ascii="Arial" w:hAnsi="Arial"/>
                <w:b/>
                <w:color w:val="000000"/>
                <w:sz w:val="18"/>
              </w:rPr>
              <w:t>omponent band in order of bands in configuration</w:t>
            </w:r>
            <w:r w:rsidRPr="008A0AFB">
              <w:rPr>
                <w:rFonts w:ascii="Arial" w:hAnsi="Arial"/>
                <w:b/>
                <w:color w:val="000000"/>
                <w:sz w:val="18"/>
                <w:vertAlign w:val="superscript"/>
              </w:rPr>
              <w:t>7</w:t>
            </w:r>
          </w:p>
        </w:tc>
      </w:tr>
      <w:tr w:rsidR="00394F58" w:rsidRPr="008A0AFB" w14:paraId="12114C6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FB0221B" w14:textId="77777777" w:rsidR="00394F58" w:rsidRPr="008A0AFB" w:rsidRDefault="00394F58" w:rsidP="00F20BC9">
            <w:pPr>
              <w:keepNext/>
              <w:keepLines/>
              <w:spacing w:after="0"/>
              <w:jc w:val="center"/>
              <w:rPr>
                <w:rFonts w:ascii="Arial" w:hAnsi="Arial"/>
                <w:sz w:val="18"/>
                <w:lang w:val="fr-FR"/>
              </w:rPr>
            </w:pPr>
            <w:r w:rsidRPr="008A0AFB">
              <w:rPr>
                <w:rFonts w:ascii="Arial" w:eastAsia="Yu Mincho" w:hAnsi="Arial" w:cs="Arial"/>
                <w:sz w:val="18"/>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331944AB"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6C2C4F" w14:textId="77777777" w:rsidR="00394F58" w:rsidRPr="008A0AFB" w:rsidRDefault="00394F58" w:rsidP="00F20BC9">
            <w:pPr>
              <w:keepNext/>
              <w:keepLines/>
              <w:spacing w:after="0"/>
              <w:jc w:val="center"/>
              <w:rPr>
                <w:rFonts w:ascii="Arial" w:eastAsia="Malgun Gothic" w:hAnsi="Arial"/>
                <w:sz w:val="18"/>
                <w:lang w:val="fr-FR" w:eastAsia="ko-KR"/>
              </w:rPr>
            </w:pPr>
            <w:r w:rsidRPr="008A0AFB">
              <w:rPr>
                <w:rFonts w:ascii="Arial" w:eastAsia="Malgun Gothic" w:hAnsi="Arial"/>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FECCAE3" w14:textId="77777777" w:rsidR="00394F58" w:rsidRPr="008A0AFB" w:rsidRDefault="00394F58" w:rsidP="00F20BC9">
            <w:pPr>
              <w:keepNext/>
              <w:keepLines/>
              <w:spacing w:after="0"/>
              <w:jc w:val="center"/>
              <w:rPr>
                <w:rFonts w:ascii="Arial" w:eastAsia="Malgun Gothic" w:hAnsi="Arial" w:cs="Arial"/>
                <w:sz w:val="18"/>
                <w:lang w:val="fr-FR" w:eastAsia="ko-KR"/>
              </w:rPr>
            </w:pPr>
            <w:r w:rsidRPr="008A0AFB">
              <w:rPr>
                <w:rFonts w:ascii="Arial" w:eastAsia="Malgun Gothic" w:hAnsi="Arial" w:cs="Arial" w:hint="eastAsia"/>
                <w:sz w:val="18"/>
                <w:lang w:val="fr-FR" w:eastAsia="ko-KR"/>
              </w:rPr>
              <w:t>0</w:t>
            </w:r>
            <w:r w:rsidRPr="008A0AFB">
              <w:rPr>
                <w:rFonts w:ascii="Arial" w:eastAsia="Malgun Gothic" w:hAnsi="Arial" w:cs="Arial"/>
                <w:sz w:val="18"/>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30276E" w14:textId="77777777" w:rsidR="00394F58" w:rsidRPr="008A0AFB" w:rsidRDefault="00394F58" w:rsidP="00F20BC9">
            <w:pPr>
              <w:keepNext/>
              <w:keepLines/>
              <w:spacing w:after="0"/>
              <w:jc w:val="center"/>
              <w:rPr>
                <w:rFonts w:ascii="Arial" w:eastAsia="Malgun Gothic" w:hAnsi="Arial"/>
                <w:sz w:val="18"/>
                <w:lang w:val="fr-FR" w:eastAsia="ko-KR"/>
              </w:rPr>
            </w:pPr>
            <w:r w:rsidRPr="008A0AFB">
              <w:rPr>
                <w:rFonts w:ascii="Arial" w:eastAsia="Malgun Gothic" w:hAnsi="Arial"/>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4656CF2" w14:textId="77777777" w:rsidR="00394F58" w:rsidRPr="008A0AFB" w:rsidRDefault="00394F58" w:rsidP="00F20BC9">
            <w:pPr>
              <w:keepNext/>
              <w:keepLines/>
              <w:spacing w:after="0"/>
              <w:jc w:val="center"/>
              <w:rPr>
                <w:rFonts w:ascii="Arial" w:eastAsia="Malgun Gothic" w:hAnsi="Arial"/>
                <w:sz w:val="18"/>
                <w:lang w:val="fr-FR" w:eastAsia="ko-KR"/>
              </w:rPr>
            </w:pPr>
            <w:r w:rsidRPr="008A0AFB">
              <w:rPr>
                <w:rFonts w:ascii="Arial" w:eastAsia="Malgun Gothic" w:hAnsi="Arial" w:cs="Arial" w:hint="eastAsia"/>
                <w:sz w:val="18"/>
                <w:lang w:val="fr-FR" w:eastAsia="ko-KR"/>
              </w:rPr>
              <w:t>0</w:t>
            </w:r>
            <w:r w:rsidRPr="008A0AFB">
              <w:rPr>
                <w:rFonts w:ascii="Arial" w:eastAsia="Malgun Gothic" w:hAnsi="Arial" w:cs="Arial"/>
                <w:sz w:val="18"/>
                <w:lang w:val="fr-FR" w:eastAsia="ko-KR"/>
              </w:rPr>
              <w:t>.2</w:t>
            </w:r>
          </w:p>
        </w:tc>
      </w:tr>
      <w:tr w:rsidR="00394F58" w:rsidRPr="008A0AFB" w14:paraId="02C30F4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CAD69CE"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fr-FR"/>
              </w:rPr>
              <w:t>DC_1-3-5-7_n40</w:t>
            </w:r>
          </w:p>
          <w:p w14:paraId="63C0E1DE"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9A60046" w14:textId="77777777" w:rsidR="00394F58" w:rsidRPr="008A0AFB" w:rsidRDefault="00394F58" w:rsidP="00F20BC9">
            <w:pPr>
              <w:keepNext/>
              <w:keepLines/>
              <w:spacing w:after="0"/>
              <w:jc w:val="center"/>
              <w:rPr>
                <w:rFonts w:ascii="Arial" w:hAnsi="Arial" w:cs="Arial"/>
                <w:sz w:val="18"/>
                <w:lang w:val="fr-FR"/>
              </w:rPr>
            </w:pPr>
            <w:r w:rsidRPr="008A0AFB">
              <w:rPr>
                <w:rFonts w:ascii="Arial" w:eastAsia="Malgun Gothic" w:hAnsi="Arial" w:cs="Arial" w:hint="eastAsia"/>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657C95" w14:textId="77777777" w:rsidR="00394F58" w:rsidRPr="008A0AFB" w:rsidRDefault="00394F58" w:rsidP="00F20BC9">
            <w:pPr>
              <w:keepNext/>
              <w:keepLines/>
              <w:spacing w:after="0"/>
              <w:jc w:val="center"/>
              <w:rPr>
                <w:rFonts w:ascii="Arial" w:hAnsi="Arial"/>
                <w:sz w:val="18"/>
                <w:lang w:val="fr-FR" w:eastAsia="zh-CN"/>
              </w:rPr>
            </w:pPr>
            <w:r w:rsidRPr="008A0AFB">
              <w:rPr>
                <w:rFonts w:ascii="Arial" w:eastAsia="Malgun Gothic" w:hAnsi="Arial" w:hint="eastAsia"/>
                <w:sz w:val="18"/>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69436A" w14:textId="77777777" w:rsidR="00394F58" w:rsidRPr="008A0AFB" w:rsidRDefault="00394F58" w:rsidP="00F20BC9">
            <w:pPr>
              <w:keepNext/>
              <w:keepLines/>
              <w:spacing w:after="0"/>
              <w:jc w:val="center"/>
              <w:rPr>
                <w:rFonts w:ascii="Arial" w:hAnsi="Arial" w:cs="Arial"/>
                <w:sz w:val="18"/>
                <w:lang w:val="fr-FR"/>
              </w:rPr>
            </w:pPr>
            <w:r w:rsidRPr="008A0AFB">
              <w:rPr>
                <w:rFonts w:ascii="Arial" w:eastAsia="Malgun Gothic" w:hAnsi="Arial" w:cs="Arial" w:hint="eastAsia"/>
                <w:sz w:val="18"/>
                <w:lang w:val="fr-FR" w:eastAsia="ko-KR"/>
              </w:rPr>
              <w:t>0</w:t>
            </w:r>
            <w:r w:rsidRPr="008A0AFB">
              <w:rPr>
                <w:rFonts w:ascii="Arial" w:eastAsia="Malgun Gothic" w:hAnsi="Arial" w:cs="Arial"/>
                <w:sz w:val="18"/>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14BE08B" w14:textId="77777777" w:rsidR="00394F58" w:rsidRPr="008A0AFB" w:rsidRDefault="00394F58" w:rsidP="00F20BC9">
            <w:pPr>
              <w:keepNext/>
              <w:keepLines/>
              <w:spacing w:after="0"/>
              <w:jc w:val="center"/>
              <w:rPr>
                <w:rFonts w:ascii="Arial" w:hAnsi="Arial"/>
                <w:sz w:val="18"/>
                <w:lang w:val="fr-FR" w:eastAsia="zh-CN"/>
              </w:rPr>
            </w:pPr>
            <w:r w:rsidRPr="008A0AFB">
              <w:rPr>
                <w:rFonts w:ascii="Arial" w:eastAsia="Malgun Gothic" w:hAnsi="Arial" w:hint="eastAsia"/>
                <w:sz w:val="18"/>
                <w:lang w:val="fr-FR" w:eastAsia="ko-KR"/>
              </w:rPr>
              <w:t>0</w:t>
            </w:r>
            <w:r w:rsidRPr="008A0AFB">
              <w:rPr>
                <w:rFonts w:ascii="Arial" w:eastAsia="Malgun Gothic" w:hAnsi="Arial"/>
                <w:sz w:val="18"/>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F226B0" w14:textId="77777777" w:rsidR="00394F58" w:rsidRPr="008A0AFB" w:rsidRDefault="00394F58" w:rsidP="00F20BC9">
            <w:pPr>
              <w:keepNext/>
              <w:keepLines/>
              <w:spacing w:after="0"/>
              <w:jc w:val="center"/>
              <w:rPr>
                <w:rFonts w:ascii="Arial" w:hAnsi="Arial"/>
                <w:sz w:val="18"/>
                <w:lang w:val="fr-FR" w:eastAsia="zh-CN"/>
              </w:rPr>
            </w:pPr>
            <w:r w:rsidRPr="008A0AFB">
              <w:rPr>
                <w:rFonts w:ascii="Arial" w:eastAsia="Malgun Gothic" w:hAnsi="Arial" w:hint="eastAsia"/>
                <w:sz w:val="18"/>
                <w:lang w:val="fr-FR" w:eastAsia="ko-KR"/>
              </w:rPr>
              <w:t>0</w:t>
            </w:r>
            <w:r w:rsidRPr="008A0AFB">
              <w:rPr>
                <w:rFonts w:ascii="Arial" w:eastAsia="Malgun Gothic" w:hAnsi="Arial"/>
                <w:sz w:val="18"/>
                <w:lang w:val="fr-FR" w:eastAsia="ko-KR"/>
              </w:rPr>
              <w:t>.8</w:t>
            </w:r>
          </w:p>
        </w:tc>
      </w:tr>
      <w:tr w:rsidR="00394F58" w:rsidRPr="008A0AFB" w14:paraId="4ADAEC4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2DA209" w14:textId="77777777" w:rsidR="00394F58" w:rsidRPr="008A0AFB" w:rsidRDefault="00394F58" w:rsidP="00F20BC9">
            <w:pPr>
              <w:keepNext/>
              <w:keepLines/>
              <w:spacing w:after="0"/>
              <w:jc w:val="center"/>
              <w:rPr>
                <w:rFonts w:ascii="Arial" w:hAnsi="Arial"/>
                <w:sz w:val="18"/>
                <w:lang w:val="fr-FR"/>
              </w:rPr>
            </w:pPr>
            <w:r w:rsidRPr="008A0AFB">
              <w:rPr>
                <w:rFonts w:ascii="Arial" w:hAnsi="Arial"/>
                <w:sz w:val="18"/>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ADF030" w14:textId="77777777" w:rsidR="00394F58" w:rsidRPr="008A0AFB" w:rsidRDefault="00394F58" w:rsidP="00F20BC9">
            <w:pPr>
              <w:keepNext/>
              <w:keepLines/>
              <w:spacing w:after="0"/>
              <w:jc w:val="center"/>
              <w:rPr>
                <w:rFonts w:ascii="Arial" w:hAnsi="Arial"/>
                <w:sz w:val="18"/>
                <w:lang w:val="fr-FR" w:eastAsia="ko-KR"/>
              </w:rPr>
            </w:pPr>
            <w:r w:rsidRPr="008A0AFB">
              <w:rPr>
                <w:rFonts w:ascii="Arial"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E445C4"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55525B" w14:textId="77777777" w:rsidR="00394F58" w:rsidRPr="008A0AFB" w:rsidRDefault="00394F58" w:rsidP="00F20BC9">
            <w:pPr>
              <w:keepNext/>
              <w:keepLines/>
              <w:spacing w:after="0"/>
              <w:jc w:val="center"/>
              <w:rPr>
                <w:rFonts w:ascii="Arial" w:hAnsi="Arial"/>
                <w:sz w:val="18"/>
                <w:lang w:val="fr-FR" w:eastAsia="ko-KR"/>
              </w:rPr>
            </w:pPr>
            <w:r w:rsidRPr="008A0AFB">
              <w:rPr>
                <w:rFonts w:ascii="Arial" w:hAnsi="Arial" w:cs="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456B4F"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32B874"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eastAsia="zh-CN"/>
              </w:rPr>
              <w:t>0</w:t>
            </w:r>
            <w:r w:rsidRPr="008A0AFB">
              <w:rPr>
                <w:rFonts w:ascii="Arial" w:hAnsi="Arial"/>
                <w:sz w:val="18"/>
                <w:lang w:val="fr-FR" w:eastAsia="zh-CN"/>
              </w:rPr>
              <w:t>.5</w:t>
            </w:r>
          </w:p>
        </w:tc>
      </w:tr>
      <w:tr w:rsidR="00394F58" w:rsidRPr="008A0AFB" w14:paraId="41A03C4D" w14:textId="77777777" w:rsidTr="00F20BC9">
        <w:trPr>
          <w:trHeight w:val="187"/>
          <w:jc w:val="center"/>
        </w:trPr>
        <w:tc>
          <w:tcPr>
            <w:tcW w:w="2447" w:type="dxa"/>
            <w:tcBorders>
              <w:bottom w:val="single" w:sz="4" w:space="0" w:color="auto"/>
            </w:tcBorders>
            <w:shd w:val="clear" w:color="auto" w:fill="auto"/>
          </w:tcPr>
          <w:p w14:paraId="4BA6DA66"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ko-KR"/>
              </w:rPr>
              <w:t>1-3</w:t>
            </w:r>
            <w:r w:rsidRPr="008A0AFB">
              <w:rPr>
                <w:rFonts w:ascii="Arial" w:hAnsi="Arial"/>
                <w:sz w:val="18"/>
              </w:rPr>
              <w:t>-</w:t>
            </w:r>
            <w:r w:rsidRPr="008A0AFB">
              <w:rPr>
                <w:rFonts w:ascii="Arial" w:hAnsi="Arial"/>
                <w:sz w:val="18"/>
                <w:lang w:eastAsia="ko-KR"/>
              </w:rPr>
              <w:t>5-7_</w:t>
            </w:r>
            <w:r w:rsidRPr="008A0AFB">
              <w:rPr>
                <w:rFonts w:ascii="Arial" w:hAnsi="Arial"/>
                <w:sz w:val="18"/>
                <w:lang w:eastAsia="ja-JP"/>
              </w:rPr>
              <w:t>n</w:t>
            </w:r>
            <w:r w:rsidRPr="008A0AFB">
              <w:rPr>
                <w:rFonts w:ascii="Arial" w:hAnsi="Arial"/>
                <w:sz w:val="18"/>
                <w:lang w:eastAsia="ko-KR"/>
              </w:rPr>
              <w:t>78</w:t>
            </w:r>
          </w:p>
          <w:p w14:paraId="5B1551E5"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ja-JP"/>
              </w:rPr>
              <w:t>DC_1-3-5-7-7_n78</w:t>
            </w:r>
          </w:p>
        </w:tc>
        <w:tc>
          <w:tcPr>
            <w:tcW w:w="1267" w:type="dxa"/>
            <w:vAlign w:val="center"/>
          </w:tcPr>
          <w:p w14:paraId="5BF3AC09"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val="fr-FR"/>
              </w:rPr>
              <w:t>0.2</w:t>
            </w:r>
          </w:p>
        </w:tc>
        <w:tc>
          <w:tcPr>
            <w:tcW w:w="1267" w:type="dxa"/>
            <w:vAlign w:val="center"/>
          </w:tcPr>
          <w:p w14:paraId="2E1BBA0D"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78BD43F6"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val="fr-FR"/>
              </w:rPr>
              <w:t>0.2</w:t>
            </w:r>
          </w:p>
        </w:tc>
        <w:tc>
          <w:tcPr>
            <w:tcW w:w="1267" w:type="dxa"/>
            <w:vAlign w:val="center"/>
          </w:tcPr>
          <w:p w14:paraId="0FE519E6"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631F44D3" w14:textId="77777777" w:rsidR="00394F58" w:rsidRPr="008A0AFB" w:rsidRDefault="00394F58" w:rsidP="00F20BC9">
            <w:pPr>
              <w:keepNext/>
              <w:keepLines/>
              <w:spacing w:after="0"/>
              <w:jc w:val="center"/>
              <w:rPr>
                <w:rFonts w:ascii="Arial" w:hAnsi="Arial"/>
                <w:sz w:val="18"/>
              </w:rPr>
            </w:pPr>
            <w:r w:rsidRPr="008A0AFB">
              <w:rPr>
                <w:rFonts w:ascii="Arial" w:hAnsi="Arial" w:hint="eastAsia"/>
                <w:sz w:val="18"/>
                <w:lang w:val="fr-FR" w:eastAsia="zh-CN"/>
              </w:rPr>
              <w:t>0</w:t>
            </w:r>
            <w:r w:rsidRPr="008A0AFB">
              <w:rPr>
                <w:rFonts w:ascii="Arial" w:hAnsi="Arial"/>
                <w:sz w:val="18"/>
                <w:lang w:val="fr-FR" w:eastAsia="zh-CN"/>
              </w:rPr>
              <w:t>.5</w:t>
            </w:r>
          </w:p>
        </w:tc>
      </w:tr>
      <w:tr w:rsidR="00394F58" w:rsidRPr="008A0AFB" w14:paraId="74BA3C84" w14:textId="77777777" w:rsidTr="00F20BC9">
        <w:trPr>
          <w:trHeight w:val="187"/>
          <w:jc w:val="center"/>
        </w:trPr>
        <w:tc>
          <w:tcPr>
            <w:tcW w:w="2447" w:type="dxa"/>
            <w:tcBorders>
              <w:bottom w:val="single" w:sz="4" w:space="0" w:color="auto"/>
            </w:tcBorders>
            <w:shd w:val="clear" w:color="auto" w:fill="auto"/>
          </w:tcPr>
          <w:p w14:paraId="3B363428" w14:textId="77777777" w:rsidR="00394F58" w:rsidRPr="008A0AFB" w:rsidRDefault="00394F58" w:rsidP="00F20BC9">
            <w:pPr>
              <w:keepNext/>
              <w:keepLines/>
              <w:spacing w:after="0"/>
              <w:jc w:val="center"/>
              <w:rPr>
                <w:rFonts w:ascii="Arial" w:hAnsi="Arial"/>
                <w:sz w:val="18"/>
              </w:rPr>
            </w:pPr>
            <w:r w:rsidRPr="008A0AFB">
              <w:rPr>
                <w:rFonts w:ascii="Arial" w:hAnsi="Arial"/>
                <w:noProof/>
                <w:sz w:val="18"/>
                <w:szCs w:val="18"/>
                <w:lang w:val="en-US"/>
              </w:rPr>
              <w:t>DC_1-3-5_n28-n78</w:t>
            </w:r>
          </w:p>
        </w:tc>
        <w:tc>
          <w:tcPr>
            <w:tcW w:w="1267" w:type="dxa"/>
            <w:vAlign w:val="center"/>
          </w:tcPr>
          <w:p w14:paraId="297BC8BC" w14:textId="77777777" w:rsidR="00394F58" w:rsidRPr="008A0AFB" w:rsidRDefault="00394F58" w:rsidP="00F20BC9">
            <w:pPr>
              <w:keepNext/>
              <w:keepLines/>
              <w:spacing w:after="0"/>
              <w:jc w:val="center"/>
              <w:rPr>
                <w:rFonts w:ascii="Arial" w:hAnsi="Arial" w:cs="Arial"/>
                <w:sz w:val="18"/>
                <w:lang w:val="fr-FR"/>
              </w:rPr>
            </w:pPr>
            <w:r w:rsidRPr="008A0AFB">
              <w:rPr>
                <w:rFonts w:ascii="Arial" w:hAnsi="Arial" w:cs="Arial"/>
                <w:sz w:val="18"/>
                <w:lang w:val="fr-FR"/>
              </w:rPr>
              <w:t>0.2</w:t>
            </w:r>
          </w:p>
        </w:tc>
        <w:tc>
          <w:tcPr>
            <w:tcW w:w="1267" w:type="dxa"/>
            <w:vAlign w:val="center"/>
          </w:tcPr>
          <w:p w14:paraId="0CD0A4D9"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sz w:val="18"/>
                <w:lang w:val="fr-FR" w:eastAsia="zh-CN"/>
              </w:rPr>
              <w:t>0.2</w:t>
            </w:r>
          </w:p>
        </w:tc>
        <w:tc>
          <w:tcPr>
            <w:tcW w:w="1268" w:type="dxa"/>
            <w:vAlign w:val="center"/>
          </w:tcPr>
          <w:p w14:paraId="3B50D66C" w14:textId="77777777" w:rsidR="00394F58" w:rsidRPr="008A0AFB" w:rsidRDefault="00394F58" w:rsidP="00F20BC9">
            <w:pPr>
              <w:keepNext/>
              <w:keepLines/>
              <w:spacing w:after="0"/>
              <w:jc w:val="center"/>
              <w:rPr>
                <w:rFonts w:ascii="Arial" w:hAnsi="Arial" w:cs="Arial"/>
                <w:sz w:val="18"/>
                <w:lang w:val="fr-FR"/>
              </w:rPr>
            </w:pPr>
            <w:r w:rsidRPr="008A0AFB">
              <w:rPr>
                <w:rFonts w:ascii="Arial" w:hAnsi="Arial" w:cs="Arial"/>
                <w:sz w:val="18"/>
                <w:lang w:val="fr-FR"/>
              </w:rPr>
              <w:t>0.2</w:t>
            </w:r>
          </w:p>
        </w:tc>
        <w:tc>
          <w:tcPr>
            <w:tcW w:w="1267" w:type="dxa"/>
            <w:vAlign w:val="center"/>
          </w:tcPr>
          <w:p w14:paraId="273ED2EA"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sz w:val="18"/>
                <w:lang w:val="fr-FR" w:eastAsia="zh-CN"/>
              </w:rPr>
              <w:t>0.2</w:t>
            </w:r>
          </w:p>
        </w:tc>
        <w:tc>
          <w:tcPr>
            <w:tcW w:w="1268" w:type="dxa"/>
            <w:vAlign w:val="center"/>
          </w:tcPr>
          <w:p w14:paraId="302E2124"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sz w:val="18"/>
                <w:lang w:val="fr-FR" w:eastAsia="zh-CN"/>
              </w:rPr>
              <w:t>0.8</w:t>
            </w:r>
          </w:p>
        </w:tc>
      </w:tr>
      <w:tr w:rsidR="00394F58" w:rsidRPr="008A0AFB" w14:paraId="677E89E1" w14:textId="77777777" w:rsidTr="00F20BC9">
        <w:trPr>
          <w:trHeight w:val="187"/>
          <w:jc w:val="center"/>
        </w:trPr>
        <w:tc>
          <w:tcPr>
            <w:tcW w:w="2447" w:type="dxa"/>
            <w:tcBorders>
              <w:bottom w:val="single" w:sz="4" w:space="0" w:color="auto"/>
            </w:tcBorders>
            <w:shd w:val="clear" w:color="auto" w:fill="auto"/>
          </w:tcPr>
          <w:p w14:paraId="27B07703" w14:textId="77777777" w:rsidR="00394F58" w:rsidRPr="008A0AFB" w:rsidRDefault="00394F58" w:rsidP="00F20BC9">
            <w:pPr>
              <w:keepNext/>
              <w:keepLines/>
              <w:spacing w:after="0"/>
              <w:jc w:val="center"/>
              <w:rPr>
                <w:rFonts w:ascii="Arial" w:hAnsi="Arial"/>
                <w:sz w:val="18"/>
                <w:lang w:eastAsia="ja-JP"/>
              </w:rPr>
            </w:pPr>
            <w:r w:rsidRPr="008A0AFB">
              <w:rPr>
                <w:rFonts w:ascii="Arial" w:eastAsia="Malgun Gothic" w:hAnsi="Arial"/>
                <w:sz w:val="18"/>
                <w:lang w:eastAsia="ja-JP"/>
              </w:rPr>
              <w:t>DC_1-3-5_n40-n77</w:t>
            </w:r>
          </w:p>
        </w:tc>
        <w:tc>
          <w:tcPr>
            <w:tcW w:w="1267" w:type="dxa"/>
            <w:vAlign w:val="center"/>
          </w:tcPr>
          <w:p w14:paraId="37D266A9"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0.2</w:t>
            </w:r>
          </w:p>
        </w:tc>
        <w:tc>
          <w:tcPr>
            <w:tcW w:w="1267" w:type="dxa"/>
            <w:vAlign w:val="center"/>
          </w:tcPr>
          <w:p w14:paraId="1DB9408E"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0.2</w:t>
            </w:r>
          </w:p>
        </w:tc>
        <w:tc>
          <w:tcPr>
            <w:tcW w:w="1268" w:type="dxa"/>
            <w:vAlign w:val="center"/>
          </w:tcPr>
          <w:p w14:paraId="66EE5549"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0.2</w:t>
            </w:r>
          </w:p>
        </w:tc>
        <w:tc>
          <w:tcPr>
            <w:tcW w:w="1267" w:type="dxa"/>
            <w:vAlign w:val="center"/>
          </w:tcPr>
          <w:p w14:paraId="604AB938"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rPr>
              <w:t>0</w:t>
            </w:r>
            <w:r w:rsidRPr="008A0AFB">
              <w:rPr>
                <w:rFonts w:ascii="Arial" w:hAnsi="Arial"/>
                <w:sz w:val="18"/>
                <w:lang w:val="fr-FR"/>
              </w:rPr>
              <w:t>.4</w:t>
            </w:r>
            <w:r w:rsidRPr="008A0AFB">
              <w:rPr>
                <w:rFonts w:ascii="Arial" w:hAnsi="Arial"/>
                <w:sz w:val="18"/>
                <w:vertAlign w:val="superscript"/>
                <w:lang w:val="fr-FR"/>
              </w:rPr>
              <w:t>5</w:t>
            </w:r>
          </w:p>
        </w:tc>
        <w:tc>
          <w:tcPr>
            <w:tcW w:w="1268" w:type="dxa"/>
            <w:vAlign w:val="center"/>
          </w:tcPr>
          <w:p w14:paraId="2DB0822B"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rPr>
              <w:t>0</w:t>
            </w:r>
            <w:r w:rsidRPr="008A0AFB">
              <w:rPr>
                <w:rFonts w:ascii="Arial" w:hAnsi="Arial"/>
                <w:sz w:val="18"/>
                <w:lang w:val="fr-FR"/>
              </w:rPr>
              <w:t>.5</w:t>
            </w:r>
            <w:r w:rsidRPr="008A0AFB">
              <w:rPr>
                <w:rFonts w:ascii="Arial" w:hAnsi="Arial"/>
                <w:sz w:val="18"/>
                <w:vertAlign w:val="superscript"/>
                <w:lang w:val="fr-FR"/>
              </w:rPr>
              <w:t>5</w:t>
            </w:r>
          </w:p>
        </w:tc>
      </w:tr>
      <w:tr w:rsidR="00394F58" w:rsidRPr="008A0AFB" w14:paraId="2CAA387B" w14:textId="77777777" w:rsidTr="00F20BC9">
        <w:trPr>
          <w:trHeight w:val="187"/>
          <w:jc w:val="center"/>
        </w:trPr>
        <w:tc>
          <w:tcPr>
            <w:tcW w:w="2447" w:type="dxa"/>
            <w:tcBorders>
              <w:bottom w:val="single" w:sz="4" w:space="0" w:color="auto"/>
            </w:tcBorders>
            <w:shd w:val="clear" w:color="auto" w:fill="auto"/>
          </w:tcPr>
          <w:p w14:paraId="7C7C69E8" w14:textId="77777777" w:rsidR="00394F58" w:rsidRPr="008A0AFB" w:rsidRDefault="00394F58" w:rsidP="00F20BC9">
            <w:pPr>
              <w:keepNext/>
              <w:keepLines/>
              <w:spacing w:after="0"/>
              <w:jc w:val="center"/>
              <w:rPr>
                <w:rFonts w:ascii="Arial" w:hAnsi="Arial"/>
                <w:sz w:val="18"/>
                <w:lang w:eastAsia="ja-JP"/>
              </w:rPr>
            </w:pPr>
            <w:r w:rsidRPr="008A0AFB">
              <w:rPr>
                <w:rFonts w:ascii="Arial" w:eastAsia="Malgun Gothic" w:hAnsi="Arial"/>
                <w:sz w:val="18"/>
                <w:lang w:eastAsia="ja-JP"/>
              </w:rPr>
              <w:t>DC_1-3-5_n40-n78</w:t>
            </w:r>
          </w:p>
        </w:tc>
        <w:tc>
          <w:tcPr>
            <w:tcW w:w="1267" w:type="dxa"/>
            <w:vAlign w:val="center"/>
          </w:tcPr>
          <w:p w14:paraId="4BF7DC1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0.2</w:t>
            </w:r>
          </w:p>
        </w:tc>
        <w:tc>
          <w:tcPr>
            <w:tcW w:w="1267" w:type="dxa"/>
            <w:vAlign w:val="center"/>
          </w:tcPr>
          <w:p w14:paraId="7EC282DD"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0.2</w:t>
            </w:r>
          </w:p>
        </w:tc>
        <w:tc>
          <w:tcPr>
            <w:tcW w:w="1268" w:type="dxa"/>
            <w:vAlign w:val="center"/>
          </w:tcPr>
          <w:p w14:paraId="072360CF"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eastAsia="ja-JP"/>
              </w:rPr>
              <w:t>0.2</w:t>
            </w:r>
          </w:p>
        </w:tc>
        <w:tc>
          <w:tcPr>
            <w:tcW w:w="1267" w:type="dxa"/>
            <w:vAlign w:val="center"/>
          </w:tcPr>
          <w:p w14:paraId="734596E0"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rPr>
              <w:t>0</w:t>
            </w:r>
            <w:r w:rsidRPr="008A0AFB">
              <w:rPr>
                <w:rFonts w:ascii="Arial" w:hAnsi="Arial"/>
                <w:sz w:val="18"/>
                <w:lang w:val="fr-FR"/>
              </w:rPr>
              <w:t>.4</w:t>
            </w:r>
            <w:r w:rsidRPr="008A0AFB">
              <w:rPr>
                <w:rFonts w:ascii="Arial" w:hAnsi="Arial"/>
                <w:sz w:val="18"/>
                <w:vertAlign w:val="superscript"/>
                <w:lang w:val="fr-FR"/>
              </w:rPr>
              <w:t>5</w:t>
            </w:r>
          </w:p>
        </w:tc>
        <w:tc>
          <w:tcPr>
            <w:tcW w:w="1268" w:type="dxa"/>
            <w:vAlign w:val="center"/>
          </w:tcPr>
          <w:p w14:paraId="4FB9F99F" w14:textId="77777777" w:rsidR="00394F58" w:rsidRPr="008A0AFB" w:rsidRDefault="00394F58" w:rsidP="00F20BC9">
            <w:pPr>
              <w:keepNext/>
              <w:keepLines/>
              <w:spacing w:after="0"/>
              <w:jc w:val="center"/>
              <w:rPr>
                <w:rFonts w:ascii="Arial" w:hAnsi="Arial"/>
                <w:sz w:val="18"/>
                <w:lang w:val="fr-FR" w:eastAsia="zh-CN"/>
              </w:rPr>
            </w:pPr>
            <w:r w:rsidRPr="008A0AFB">
              <w:rPr>
                <w:rFonts w:ascii="Arial" w:hAnsi="Arial" w:hint="eastAsia"/>
                <w:sz w:val="18"/>
                <w:lang w:val="fr-FR"/>
              </w:rPr>
              <w:t>0</w:t>
            </w:r>
            <w:r w:rsidRPr="008A0AFB">
              <w:rPr>
                <w:rFonts w:ascii="Arial" w:hAnsi="Arial"/>
                <w:sz w:val="18"/>
                <w:lang w:val="fr-FR"/>
              </w:rPr>
              <w:t>.5</w:t>
            </w:r>
            <w:r w:rsidRPr="008A0AFB">
              <w:rPr>
                <w:rFonts w:ascii="Arial" w:hAnsi="Arial"/>
                <w:sz w:val="18"/>
                <w:vertAlign w:val="superscript"/>
                <w:lang w:val="fr-FR"/>
              </w:rPr>
              <w:t>5</w:t>
            </w:r>
          </w:p>
        </w:tc>
      </w:tr>
      <w:tr w:rsidR="00394F58" w:rsidRPr="008A0AFB" w14:paraId="1973C796" w14:textId="77777777" w:rsidTr="00F20BC9">
        <w:trPr>
          <w:trHeight w:val="187"/>
          <w:jc w:val="center"/>
        </w:trPr>
        <w:tc>
          <w:tcPr>
            <w:tcW w:w="2447" w:type="dxa"/>
            <w:tcBorders>
              <w:bottom w:val="single" w:sz="4" w:space="0" w:color="auto"/>
            </w:tcBorders>
            <w:shd w:val="clear" w:color="auto" w:fill="auto"/>
          </w:tcPr>
          <w:p w14:paraId="194599DB"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eastAsia="zh-CN"/>
              </w:rPr>
              <w:t>DC_1-3-5-41_n79</w:t>
            </w:r>
          </w:p>
        </w:tc>
        <w:tc>
          <w:tcPr>
            <w:tcW w:w="1267" w:type="dxa"/>
            <w:tcBorders>
              <w:bottom w:val="nil"/>
            </w:tcBorders>
            <w:shd w:val="clear" w:color="auto" w:fill="auto"/>
            <w:vAlign w:val="center"/>
          </w:tcPr>
          <w:p w14:paraId="1E2C31DD"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eastAsia="zh-CN"/>
              </w:rPr>
              <w:t>-</w:t>
            </w:r>
          </w:p>
        </w:tc>
        <w:tc>
          <w:tcPr>
            <w:tcW w:w="1267" w:type="dxa"/>
            <w:tcBorders>
              <w:bottom w:val="nil"/>
            </w:tcBorders>
            <w:shd w:val="clear" w:color="auto" w:fill="auto"/>
            <w:vAlign w:val="center"/>
          </w:tcPr>
          <w:p w14:paraId="2081B3D1"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2ADC2C2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7" w:type="dxa"/>
            <w:vAlign w:val="center"/>
          </w:tcPr>
          <w:p w14:paraId="5B976641"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xml:space="preserve">/ </w:t>
            </w:r>
            <w:r w:rsidRPr="008A0AFB">
              <w:rPr>
                <w:rFonts w:ascii="Arial" w:hAnsi="Arial"/>
                <w:sz w:val="18"/>
                <w:lang w:eastAsia="zh-CN"/>
              </w:rPr>
              <w:t>0.5</w:t>
            </w:r>
            <w:r w:rsidRPr="008A0AFB">
              <w:rPr>
                <w:rFonts w:ascii="Arial" w:hAnsi="Arial"/>
                <w:sz w:val="18"/>
                <w:vertAlign w:val="superscript"/>
                <w:lang w:eastAsia="zh-CN"/>
              </w:rPr>
              <w:t>4</w:t>
            </w:r>
          </w:p>
        </w:tc>
        <w:tc>
          <w:tcPr>
            <w:tcW w:w="1268" w:type="dxa"/>
            <w:vAlign w:val="center"/>
          </w:tcPr>
          <w:p w14:paraId="5A3AB66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r>
      <w:tr w:rsidR="00394F58" w:rsidRPr="008A0AFB" w14:paraId="3BDD90B0" w14:textId="77777777" w:rsidTr="00F20BC9">
        <w:trPr>
          <w:trHeight w:val="187"/>
          <w:jc w:val="center"/>
        </w:trPr>
        <w:tc>
          <w:tcPr>
            <w:tcW w:w="2447" w:type="dxa"/>
            <w:tcBorders>
              <w:bottom w:val="single" w:sz="4" w:space="0" w:color="auto"/>
            </w:tcBorders>
            <w:shd w:val="clear" w:color="auto" w:fill="auto"/>
          </w:tcPr>
          <w:p w14:paraId="09BC943F"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sz w:val="18"/>
              </w:rPr>
              <w:t>DC_1-3-7_n3-n78</w:t>
            </w:r>
          </w:p>
        </w:tc>
        <w:tc>
          <w:tcPr>
            <w:tcW w:w="1267" w:type="dxa"/>
            <w:vAlign w:val="center"/>
          </w:tcPr>
          <w:p w14:paraId="228FE4B1"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sz w:val="18"/>
                <w:lang w:val="sv-SE"/>
              </w:rPr>
              <w:t>0.3</w:t>
            </w:r>
          </w:p>
        </w:tc>
        <w:tc>
          <w:tcPr>
            <w:tcW w:w="1267" w:type="dxa"/>
            <w:vAlign w:val="center"/>
          </w:tcPr>
          <w:p w14:paraId="05452FCC"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vAlign w:val="center"/>
          </w:tcPr>
          <w:p w14:paraId="4A476240" w14:textId="77777777" w:rsidR="00394F58" w:rsidRPr="008A0AFB" w:rsidRDefault="00394F58" w:rsidP="00F20BC9">
            <w:pPr>
              <w:keepNext/>
              <w:keepLines/>
              <w:spacing w:after="0"/>
              <w:jc w:val="center"/>
              <w:rPr>
                <w:rFonts w:ascii="Arial" w:hAnsi="Arial" w:cs="Arial"/>
                <w:sz w:val="18"/>
                <w:szCs w:val="18"/>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3</w:t>
            </w:r>
          </w:p>
        </w:tc>
        <w:tc>
          <w:tcPr>
            <w:tcW w:w="1267" w:type="dxa"/>
            <w:vAlign w:val="center"/>
          </w:tcPr>
          <w:p w14:paraId="2F91137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vAlign w:val="center"/>
          </w:tcPr>
          <w:p w14:paraId="6BA5348A"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1C019C4F" w14:textId="77777777" w:rsidTr="00F20BC9">
        <w:trPr>
          <w:trHeight w:val="187"/>
          <w:jc w:val="center"/>
        </w:trPr>
        <w:tc>
          <w:tcPr>
            <w:tcW w:w="2447" w:type="dxa"/>
            <w:tcBorders>
              <w:bottom w:val="single" w:sz="4" w:space="0" w:color="auto"/>
            </w:tcBorders>
            <w:shd w:val="clear" w:color="auto" w:fill="auto"/>
          </w:tcPr>
          <w:p w14:paraId="3E0481D6"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DC_1-3-7_n5-n40</w:t>
            </w:r>
          </w:p>
        </w:tc>
        <w:tc>
          <w:tcPr>
            <w:tcW w:w="1267" w:type="dxa"/>
            <w:vAlign w:val="center"/>
          </w:tcPr>
          <w:p w14:paraId="4DF5B6AC" w14:textId="77777777" w:rsidR="00394F58" w:rsidRPr="008A0AFB" w:rsidRDefault="00394F58" w:rsidP="00F20BC9">
            <w:pPr>
              <w:keepNext/>
              <w:keepLines/>
              <w:spacing w:after="0"/>
              <w:jc w:val="center"/>
              <w:rPr>
                <w:rFonts w:ascii="Arial" w:hAnsi="Arial"/>
                <w:sz w:val="18"/>
                <w:lang w:val="sv-SE"/>
              </w:rPr>
            </w:pPr>
            <w:r w:rsidRPr="008A0AFB">
              <w:rPr>
                <w:rFonts w:ascii="Arial" w:hAnsi="Arial" w:hint="eastAsia"/>
                <w:sz w:val="18"/>
                <w:lang w:val="sv-SE" w:eastAsia="zh-CN"/>
              </w:rPr>
              <w:t>-</w:t>
            </w:r>
          </w:p>
        </w:tc>
        <w:tc>
          <w:tcPr>
            <w:tcW w:w="1267" w:type="dxa"/>
            <w:vAlign w:val="center"/>
          </w:tcPr>
          <w:p w14:paraId="666DCCB5"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vAlign w:val="center"/>
          </w:tcPr>
          <w:p w14:paraId="1D532EFF"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7" w:type="dxa"/>
            <w:vAlign w:val="center"/>
          </w:tcPr>
          <w:p w14:paraId="1B3EAE0D"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vAlign w:val="center"/>
          </w:tcPr>
          <w:p w14:paraId="4EA7F227"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.8</w:t>
            </w:r>
          </w:p>
        </w:tc>
      </w:tr>
      <w:tr w:rsidR="00394F58" w:rsidRPr="008A0AFB" w14:paraId="247B0B01" w14:textId="77777777" w:rsidTr="00F20BC9">
        <w:trPr>
          <w:trHeight w:val="187"/>
          <w:jc w:val="center"/>
        </w:trPr>
        <w:tc>
          <w:tcPr>
            <w:tcW w:w="2447" w:type="dxa"/>
            <w:tcBorders>
              <w:bottom w:val="single" w:sz="4" w:space="0" w:color="auto"/>
            </w:tcBorders>
            <w:shd w:val="clear" w:color="auto" w:fill="auto"/>
          </w:tcPr>
          <w:p w14:paraId="04D649E3"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18"/>
                <w:lang w:eastAsia="ko-KR"/>
              </w:rPr>
              <w:t>DC_1-3-7_n7-n78</w:t>
            </w:r>
          </w:p>
        </w:tc>
        <w:tc>
          <w:tcPr>
            <w:tcW w:w="1267" w:type="dxa"/>
            <w:vAlign w:val="center"/>
          </w:tcPr>
          <w:p w14:paraId="2BDD2C0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sz w:val="18"/>
                <w:lang w:val="sv-SE"/>
              </w:rPr>
              <w:t>0.3</w:t>
            </w:r>
          </w:p>
        </w:tc>
        <w:tc>
          <w:tcPr>
            <w:tcW w:w="1267" w:type="dxa"/>
            <w:vAlign w:val="center"/>
          </w:tcPr>
          <w:p w14:paraId="5EEE1873"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vAlign w:val="center"/>
          </w:tcPr>
          <w:p w14:paraId="6F2CD7CE" w14:textId="77777777" w:rsidR="00394F58" w:rsidRPr="008A0AFB" w:rsidRDefault="00394F58" w:rsidP="00F20BC9">
            <w:pPr>
              <w:keepNext/>
              <w:keepLines/>
              <w:spacing w:after="0"/>
              <w:jc w:val="center"/>
              <w:rPr>
                <w:rFonts w:ascii="Arial" w:hAnsi="Arial"/>
                <w:sz w:val="18"/>
                <w:lang w:eastAsia="zh-CN"/>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3</w:t>
            </w:r>
          </w:p>
        </w:tc>
        <w:tc>
          <w:tcPr>
            <w:tcW w:w="1267" w:type="dxa"/>
            <w:vAlign w:val="center"/>
          </w:tcPr>
          <w:p w14:paraId="265FE67C"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vAlign w:val="center"/>
          </w:tcPr>
          <w:p w14:paraId="4819E535"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394F58" w:rsidRPr="008A0AFB" w14:paraId="0901AF13" w14:textId="77777777" w:rsidTr="00F20BC9">
        <w:trPr>
          <w:trHeight w:val="187"/>
          <w:jc w:val="center"/>
        </w:trPr>
        <w:tc>
          <w:tcPr>
            <w:tcW w:w="2447" w:type="dxa"/>
            <w:tcBorders>
              <w:bottom w:val="single" w:sz="4" w:space="0" w:color="auto"/>
            </w:tcBorders>
            <w:shd w:val="clear" w:color="auto" w:fill="auto"/>
          </w:tcPr>
          <w:p w14:paraId="1F61FCA8"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sz w:val="18"/>
                <w:lang w:eastAsia="zh-CN"/>
              </w:rPr>
              <w:t>DC_1-3-7-8_n</w:t>
            </w:r>
            <w:r w:rsidRPr="008A0AFB">
              <w:rPr>
                <w:rFonts w:ascii="Arial" w:eastAsia="PMingLiU" w:hAnsi="Arial" w:hint="eastAsia"/>
                <w:sz w:val="18"/>
                <w:lang w:eastAsia="zh-TW"/>
              </w:rPr>
              <w:t>7</w:t>
            </w:r>
          </w:p>
        </w:tc>
        <w:tc>
          <w:tcPr>
            <w:tcW w:w="1267" w:type="dxa"/>
            <w:vAlign w:val="center"/>
          </w:tcPr>
          <w:p w14:paraId="0D2683F7" w14:textId="77777777" w:rsidR="00394F58" w:rsidRPr="008A0AFB" w:rsidRDefault="00394F58" w:rsidP="00F20BC9">
            <w:pPr>
              <w:keepNext/>
              <w:keepLines/>
              <w:spacing w:after="0"/>
              <w:jc w:val="center"/>
              <w:rPr>
                <w:rFonts w:ascii="Arial" w:hAnsi="Arial"/>
                <w:sz w:val="18"/>
                <w:lang w:val="sv-SE"/>
              </w:rPr>
            </w:pPr>
            <w:r w:rsidRPr="008A0AFB">
              <w:rPr>
                <w:rFonts w:ascii="Arial" w:eastAsia="PMingLiU" w:hAnsi="Arial" w:hint="eastAsia"/>
                <w:sz w:val="18"/>
                <w:lang w:val="sv-SE" w:eastAsia="zh-TW"/>
              </w:rPr>
              <w:t>-</w:t>
            </w:r>
          </w:p>
        </w:tc>
        <w:tc>
          <w:tcPr>
            <w:tcW w:w="1267" w:type="dxa"/>
            <w:vAlign w:val="center"/>
          </w:tcPr>
          <w:p w14:paraId="19A1406C"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PMingLiU" w:hAnsi="Arial" w:cs="Arial" w:hint="eastAsia"/>
                <w:sz w:val="18"/>
                <w:szCs w:val="18"/>
                <w:lang w:eastAsia="zh-TW"/>
              </w:rPr>
              <w:t>-</w:t>
            </w:r>
          </w:p>
        </w:tc>
        <w:tc>
          <w:tcPr>
            <w:tcW w:w="1268" w:type="dxa"/>
            <w:vAlign w:val="center"/>
          </w:tcPr>
          <w:p w14:paraId="5A3130B8" w14:textId="77777777" w:rsidR="00394F58" w:rsidRPr="008A0AFB" w:rsidRDefault="00394F58" w:rsidP="00F20BC9">
            <w:pPr>
              <w:keepNext/>
              <w:keepLines/>
              <w:spacing w:after="0"/>
              <w:jc w:val="center"/>
              <w:rPr>
                <w:rFonts w:ascii="Arial" w:eastAsia="Malgun Gothic" w:hAnsi="Arial" w:cs="Arial"/>
                <w:sz w:val="18"/>
                <w:szCs w:val="18"/>
                <w:lang w:eastAsia="ko-KR"/>
              </w:rPr>
            </w:pPr>
            <w:r w:rsidRPr="008A0AFB">
              <w:rPr>
                <w:rFonts w:ascii="Arial" w:eastAsia="PMingLiU" w:hAnsi="Arial" w:cs="Arial" w:hint="eastAsia"/>
                <w:sz w:val="18"/>
                <w:szCs w:val="18"/>
                <w:lang w:eastAsia="zh-TW"/>
              </w:rPr>
              <w:t>-</w:t>
            </w:r>
          </w:p>
        </w:tc>
        <w:tc>
          <w:tcPr>
            <w:tcW w:w="1267" w:type="dxa"/>
            <w:vAlign w:val="center"/>
          </w:tcPr>
          <w:p w14:paraId="2C26F99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PMingLiU" w:hAnsi="Arial" w:cs="Arial" w:hint="eastAsia"/>
                <w:sz w:val="18"/>
                <w:szCs w:val="18"/>
                <w:lang w:eastAsia="zh-TW"/>
              </w:rPr>
              <w:t>0.2</w:t>
            </w:r>
          </w:p>
        </w:tc>
        <w:tc>
          <w:tcPr>
            <w:tcW w:w="1268" w:type="dxa"/>
            <w:vAlign w:val="center"/>
          </w:tcPr>
          <w:p w14:paraId="6E428553"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eastAsia="PMingLiU" w:hAnsi="Arial" w:cs="Arial" w:hint="eastAsia"/>
                <w:sz w:val="18"/>
                <w:szCs w:val="18"/>
                <w:lang w:eastAsia="zh-TW"/>
              </w:rPr>
              <w:t>-</w:t>
            </w:r>
          </w:p>
        </w:tc>
      </w:tr>
      <w:tr w:rsidR="00394F58" w:rsidRPr="008A0AFB" w14:paraId="52640DCA" w14:textId="77777777" w:rsidTr="00F20BC9">
        <w:trPr>
          <w:trHeight w:val="187"/>
          <w:jc w:val="center"/>
        </w:trPr>
        <w:tc>
          <w:tcPr>
            <w:tcW w:w="2447" w:type="dxa"/>
            <w:tcBorders>
              <w:top w:val="single" w:sz="4" w:space="0" w:color="auto"/>
              <w:bottom w:val="single" w:sz="4" w:space="0" w:color="auto"/>
            </w:tcBorders>
            <w:shd w:val="clear" w:color="auto" w:fill="auto"/>
          </w:tcPr>
          <w:p w14:paraId="20A6315D"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zh-CN"/>
              </w:rPr>
              <w:t>DC_1-3-7-8_n28</w:t>
            </w:r>
          </w:p>
        </w:tc>
        <w:tc>
          <w:tcPr>
            <w:tcW w:w="1267" w:type="dxa"/>
            <w:vAlign w:val="center"/>
          </w:tcPr>
          <w:p w14:paraId="22C07EE0" w14:textId="77777777" w:rsidR="00394F58" w:rsidRPr="008A0AFB" w:rsidRDefault="00394F58" w:rsidP="00F20BC9">
            <w:pPr>
              <w:keepNext/>
              <w:keepLines/>
              <w:spacing w:after="0"/>
              <w:jc w:val="center"/>
              <w:rPr>
                <w:rFonts w:ascii="Arial" w:hAnsi="Arial"/>
                <w:sz w:val="18"/>
                <w:szCs w:val="18"/>
                <w:lang w:eastAsia="ja-JP"/>
              </w:rPr>
            </w:pPr>
            <w:r w:rsidRPr="008A0AFB">
              <w:rPr>
                <w:rFonts w:ascii="Arial" w:hAnsi="Arial"/>
                <w:sz w:val="18"/>
                <w:lang w:eastAsia="zh-CN"/>
              </w:rPr>
              <w:t>-</w:t>
            </w:r>
          </w:p>
        </w:tc>
        <w:tc>
          <w:tcPr>
            <w:tcW w:w="1267" w:type="dxa"/>
            <w:vAlign w:val="center"/>
          </w:tcPr>
          <w:p w14:paraId="4DD012CB"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w:t>
            </w:r>
          </w:p>
        </w:tc>
        <w:tc>
          <w:tcPr>
            <w:tcW w:w="1268" w:type="dxa"/>
            <w:vAlign w:val="center"/>
          </w:tcPr>
          <w:p w14:paraId="426DD129" w14:textId="77777777" w:rsidR="00394F58" w:rsidRPr="008A0AFB" w:rsidRDefault="00394F58" w:rsidP="00F20BC9">
            <w:pPr>
              <w:keepNext/>
              <w:keepLines/>
              <w:spacing w:after="0"/>
              <w:jc w:val="center"/>
              <w:rPr>
                <w:rFonts w:ascii="Arial" w:hAnsi="Arial"/>
                <w:sz w:val="18"/>
                <w:szCs w:val="18"/>
              </w:rPr>
            </w:pPr>
            <w:r w:rsidRPr="008A0AFB">
              <w:rPr>
                <w:rFonts w:ascii="Arial" w:hAnsi="Arial"/>
                <w:sz w:val="18"/>
                <w:lang w:eastAsia="zh-CN"/>
              </w:rPr>
              <w:t>-</w:t>
            </w:r>
          </w:p>
        </w:tc>
        <w:tc>
          <w:tcPr>
            <w:tcW w:w="1267" w:type="dxa"/>
            <w:vAlign w:val="center"/>
          </w:tcPr>
          <w:p w14:paraId="09FDDC74"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vAlign w:val="center"/>
          </w:tcPr>
          <w:p w14:paraId="6AFEF759"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r>
      <w:tr w:rsidR="00394F58" w:rsidRPr="008A0AFB" w14:paraId="787FF131" w14:textId="77777777" w:rsidTr="00F20BC9">
        <w:trPr>
          <w:trHeight w:val="187"/>
          <w:jc w:val="center"/>
        </w:trPr>
        <w:tc>
          <w:tcPr>
            <w:tcW w:w="2447" w:type="dxa"/>
            <w:tcBorders>
              <w:top w:val="single" w:sz="4" w:space="0" w:color="auto"/>
              <w:bottom w:val="single" w:sz="4" w:space="0" w:color="auto"/>
            </w:tcBorders>
            <w:shd w:val="clear" w:color="auto" w:fill="auto"/>
          </w:tcPr>
          <w:p w14:paraId="6371CCFB" w14:textId="77777777" w:rsidR="00394F58" w:rsidRPr="008A0AFB" w:rsidRDefault="00394F58" w:rsidP="00F20BC9">
            <w:pPr>
              <w:keepNext/>
              <w:keepLines/>
              <w:spacing w:after="0"/>
              <w:jc w:val="center"/>
              <w:rPr>
                <w:rFonts w:ascii="Arial" w:hAnsi="Arial"/>
                <w:noProof/>
                <w:sz w:val="18"/>
                <w:lang w:eastAsia="zh-CN"/>
              </w:rPr>
            </w:pPr>
            <w:r w:rsidRPr="008A0AFB">
              <w:rPr>
                <w:rFonts w:ascii="Arial" w:hAnsi="Arial"/>
                <w:noProof/>
                <w:sz w:val="18"/>
                <w:lang w:eastAsia="zh-CN"/>
              </w:rPr>
              <w:t>DC_1-3-7-8_n78</w:t>
            </w:r>
          </w:p>
          <w:p w14:paraId="1FD1A7C8" w14:textId="77777777" w:rsidR="00394F58" w:rsidRPr="008A0AFB" w:rsidRDefault="00394F58" w:rsidP="00F20BC9">
            <w:pPr>
              <w:keepNext/>
              <w:keepLines/>
              <w:spacing w:after="0"/>
              <w:jc w:val="center"/>
              <w:rPr>
                <w:rFonts w:ascii="Arial" w:hAnsi="Arial"/>
                <w:noProof/>
                <w:sz w:val="18"/>
                <w:lang w:eastAsia="zh-TW"/>
              </w:rPr>
            </w:pPr>
            <w:r w:rsidRPr="008A0AFB">
              <w:rPr>
                <w:rFonts w:ascii="Arial" w:hAnsi="Arial"/>
                <w:noProof/>
                <w:sz w:val="18"/>
                <w:lang w:eastAsia="zh-CN"/>
              </w:rPr>
              <w:t>DC_1-3-</w:t>
            </w:r>
            <w:r w:rsidRPr="008A0AFB">
              <w:rPr>
                <w:rFonts w:ascii="Arial" w:hAnsi="Arial" w:hint="eastAsia"/>
                <w:noProof/>
                <w:sz w:val="18"/>
                <w:lang w:eastAsia="zh-TW"/>
              </w:rPr>
              <w:t>3-</w:t>
            </w:r>
            <w:r w:rsidRPr="008A0AFB">
              <w:rPr>
                <w:rFonts w:ascii="Arial" w:hAnsi="Arial"/>
                <w:noProof/>
                <w:sz w:val="18"/>
                <w:lang w:eastAsia="zh-CN"/>
              </w:rPr>
              <w:t>7-8_n78</w:t>
            </w:r>
          </w:p>
          <w:p w14:paraId="491E5B07" w14:textId="77777777" w:rsidR="00394F58" w:rsidRPr="008A0AFB" w:rsidRDefault="00394F58" w:rsidP="00F20BC9">
            <w:pPr>
              <w:keepNext/>
              <w:keepLines/>
              <w:spacing w:after="0"/>
              <w:jc w:val="center"/>
              <w:rPr>
                <w:rFonts w:ascii="Arial" w:hAnsi="Arial"/>
                <w:noProof/>
                <w:sz w:val="18"/>
                <w:lang w:eastAsia="zh-TW"/>
              </w:rPr>
            </w:pPr>
            <w:r w:rsidRPr="008A0AFB">
              <w:rPr>
                <w:rFonts w:ascii="Arial" w:hAnsi="Arial"/>
                <w:noProof/>
                <w:sz w:val="18"/>
                <w:lang w:eastAsia="zh-CN"/>
              </w:rPr>
              <w:t>DC_1-3-7-</w:t>
            </w:r>
            <w:r w:rsidRPr="008A0AFB">
              <w:rPr>
                <w:rFonts w:ascii="Arial" w:hAnsi="Arial" w:hint="eastAsia"/>
                <w:noProof/>
                <w:sz w:val="18"/>
                <w:lang w:eastAsia="zh-TW"/>
              </w:rPr>
              <w:t>7-</w:t>
            </w:r>
            <w:r w:rsidRPr="008A0AFB">
              <w:rPr>
                <w:rFonts w:ascii="Arial" w:hAnsi="Arial"/>
                <w:noProof/>
                <w:sz w:val="18"/>
                <w:lang w:eastAsia="zh-CN"/>
              </w:rPr>
              <w:t>8_n78</w:t>
            </w:r>
          </w:p>
          <w:p w14:paraId="2C96FE4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noProof/>
                <w:sz w:val="18"/>
                <w:lang w:eastAsia="zh-CN"/>
              </w:rPr>
              <w:t>DC_1-3-</w:t>
            </w:r>
            <w:r w:rsidRPr="008A0AFB">
              <w:rPr>
                <w:rFonts w:ascii="Arial" w:hAnsi="Arial" w:hint="eastAsia"/>
                <w:noProof/>
                <w:sz w:val="18"/>
                <w:lang w:eastAsia="zh-TW"/>
              </w:rPr>
              <w:t>3-</w:t>
            </w:r>
            <w:r w:rsidRPr="008A0AFB">
              <w:rPr>
                <w:rFonts w:ascii="Arial" w:hAnsi="Arial"/>
                <w:noProof/>
                <w:sz w:val="18"/>
                <w:lang w:eastAsia="zh-CN"/>
              </w:rPr>
              <w:t>7-</w:t>
            </w:r>
            <w:r w:rsidRPr="008A0AFB">
              <w:rPr>
                <w:rFonts w:ascii="Arial" w:hAnsi="Arial" w:hint="eastAsia"/>
                <w:noProof/>
                <w:sz w:val="18"/>
                <w:lang w:eastAsia="zh-TW"/>
              </w:rPr>
              <w:t>7-</w:t>
            </w:r>
            <w:r w:rsidRPr="008A0AFB">
              <w:rPr>
                <w:rFonts w:ascii="Arial" w:hAnsi="Arial"/>
                <w:noProof/>
                <w:sz w:val="18"/>
                <w:lang w:eastAsia="zh-CN"/>
              </w:rPr>
              <w:t>8_n78</w:t>
            </w:r>
          </w:p>
        </w:tc>
        <w:tc>
          <w:tcPr>
            <w:tcW w:w="1267" w:type="dxa"/>
            <w:vAlign w:val="center"/>
          </w:tcPr>
          <w:p w14:paraId="37A692E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vAlign w:val="center"/>
          </w:tcPr>
          <w:p w14:paraId="0C5DC9D0"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vAlign w:val="center"/>
          </w:tcPr>
          <w:p w14:paraId="0513DEA6"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vAlign w:val="center"/>
          </w:tcPr>
          <w:p w14:paraId="66512E9D"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vAlign w:val="center"/>
          </w:tcPr>
          <w:p w14:paraId="53763299"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r>
      <w:tr w:rsidR="00394F58" w:rsidRPr="008A0AFB" w14:paraId="21268B68" w14:textId="77777777" w:rsidTr="00F20BC9">
        <w:trPr>
          <w:trHeight w:val="187"/>
          <w:jc w:val="center"/>
        </w:trPr>
        <w:tc>
          <w:tcPr>
            <w:tcW w:w="2447" w:type="dxa"/>
            <w:tcBorders>
              <w:top w:val="single" w:sz="4" w:space="0" w:color="auto"/>
              <w:bottom w:val="single" w:sz="4" w:space="0" w:color="auto"/>
            </w:tcBorders>
            <w:shd w:val="clear" w:color="auto" w:fill="auto"/>
          </w:tcPr>
          <w:p w14:paraId="5F54EE4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cs="Arial"/>
                <w:sz w:val="18"/>
              </w:rPr>
              <w:t>DC_1-3-7_n8-n78</w:t>
            </w:r>
          </w:p>
        </w:tc>
        <w:tc>
          <w:tcPr>
            <w:tcW w:w="1267" w:type="dxa"/>
            <w:vAlign w:val="center"/>
          </w:tcPr>
          <w:p w14:paraId="58469913"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vAlign w:val="center"/>
          </w:tcPr>
          <w:p w14:paraId="276B41F9"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vAlign w:val="center"/>
          </w:tcPr>
          <w:p w14:paraId="58CEBFA7"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vAlign w:val="center"/>
          </w:tcPr>
          <w:p w14:paraId="0E9B4D7A"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vAlign w:val="center"/>
          </w:tcPr>
          <w:p w14:paraId="76F7F2B2" w14:textId="77777777" w:rsidR="00394F58" w:rsidRPr="008A0AFB" w:rsidRDefault="00394F58" w:rsidP="00F20BC9">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r>
      <w:tr w:rsidR="00394F58" w:rsidRPr="008A0AFB" w14:paraId="117436B2" w14:textId="77777777" w:rsidTr="00F20BC9">
        <w:trPr>
          <w:trHeight w:val="187"/>
          <w:jc w:val="center"/>
        </w:trPr>
        <w:tc>
          <w:tcPr>
            <w:tcW w:w="2447" w:type="dxa"/>
            <w:tcBorders>
              <w:bottom w:val="single" w:sz="4" w:space="0" w:color="auto"/>
            </w:tcBorders>
            <w:shd w:val="clear" w:color="auto" w:fill="auto"/>
          </w:tcPr>
          <w:p w14:paraId="5EBEC841"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eastAsia="MS Mincho" w:hAnsi="Arial" w:cs="Arial"/>
                <w:sz w:val="18"/>
                <w:lang w:eastAsia="ja-JP"/>
              </w:rPr>
              <w:t>DC</w:t>
            </w:r>
            <w:r w:rsidRPr="008A0AFB">
              <w:rPr>
                <w:rFonts w:ascii="Arial" w:hAnsi="Arial" w:cs="Arial"/>
                <w:sz w:val="18"/>
              </w:rPr>
              <w:t>_1-3-</w:t>
            </w:r>
            <w:r w:rsidRPr="008A0AFB">
              <w:rPr>
                <w:rFonts w:ascii="Arial" w:eastAsia="MS Mincho" w:hAnsi="Arial" w:cs="Arial"/>
                <w:sz w:val="18"/>
                <w:lang w:eastAsia="ja-JP"/>
              </w:rPr>
              <w:t>7</w:t>
            </w:r>
            <w:r w:rsidRPr="008A0AFB">
              <w:rPr>
                <w:rFonts w:ascii="Arial" w:hAnsi="Arial" w:cs="Arial"/>
                <w:sz w:val="18"/>
              </w:rPr>
              <w:t>-20_</w:t>
            </w:r>
            <w:r w:rsidRPr="008A0AFB">
              <w:rPr>
                <w:rFonts w:ascii="Arial" w:eastAsia="MS Mincho" w:hAnsi="Arial" w:cs="Arial"/>
                <w:sz w:val="18"/>
                <w:lang w:eastAsia="ja-JP"/>
              </w:rPr>
              <w:t>n28</w:t>
            </w:r>
          </w:p>
        </w:tc>
        <w:tc>
          <w:tcPr>
            <w:tcW w:w="1267" w:type="dxa"/>
            <w:vAlign w:val="center"/>
          </w:tcPr>
          <w:p w14:paraId="58155DA6"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lang w:eastAsia="ja-JP"/>
              </w:rPr>
              <w:t>-</w:t>
            </w:r>
          </w:p>
        </w:tc>
        <w:tc>
          <w:tcPr>
            <w:tcW w:w="1267" w:type="dxa"/>
            <w:vAlign w:val="center"/>
          </w:tcPr>
          <w:p w14:paraId="46B682B2"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62C0B4E3"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eastAsia="Malgun Gothic" w:hAnsi="Arial" w:cs="Arial"/>
                <w:sz w:val="18"/>
                <w:lang w:eastAsia="ko-KR"/>
              </w:rPr>
              <w:t>-</w:t>
            </w:r>
          </w:p>
        </w:tc>
        <w:tc>
          <w:tcPr>
            <w:tcW w:w="1267" w:type="dxa"/>
            <w:vAlign w:val="center"/>
          </w:tcPr>
          <w:p w14:paraId="15E85A9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0DE7D21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r>
      <w:tr w:rsidR="00394F58" w:rsidRPr="008A0AFB" w14:paraId="1BEDCEDF" w14:textId="77777777" w:rsidTr="00F20BC9">
        <w:trPr>
          <w:trHeight w:val="187"/>
          <w:jc w:val="center"/>
        </w:trPr>
        <w:tc>
          <w:tcPr>
            <w:tcW w:w="2447" w:type="dxa"/>
            <w:tcBorders>
              <w:top w:val="single" w:sz="4" w:space="0" w:color="auto"/>
              <w:bottom w:val="single" w:sz="4" w:space="0" w:color="auto"/>
            </w:tcBorders>
            <w:shd w:val="clear" w:color="auto" w:fill="auto"/>
          </w:tcPr>
          <w:p w14:paraId="3262F8D2"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szCs w:val="18"/>
                <w:lang w:bidi="ar"/>
              </w:rPr>
              <w:t>DC_1-3-7-20_n38</w:t>
            </w:r>
          </w:p>
        </w:tc>
        <w:tc>
          <w:tcPr>
            <w:tcW w:w="1267" w:type="dxa"/>
            <w:vAlign w:val="center"/>
          </w:tcPr>
          <w:p w14:paraId="19F065EF"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rPr>
              <w:t>-</w:t>
            </w:r>
          </w:p>
        </w:tc>
        <w:tc>
          <w:tcPr>
            <w:tcW w:w="1267" w:type="dxa"/>
            <w:vAlign w:val="center"/>
          </w:tcPr>
          <w:p w14:paraId="36834CE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662A13E8"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rPr>
              <w:t>-</w:t>
            </w:r>
          </w:p>
        </w:tc>
        <w:tc>
          <w:tcPr>
            <w:tcW w:w="1267" w:type="dxa"/>
            <w:vAlign w:val="center"/>
          </w:tcPr>
          <w:p w14:paraId="774A8AE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01BF1DFB"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r>
      <w:tr w:rsidR="00394F58" w:rsidRPr="008A0AFB" w14:paraId="09EF26A0" w14:textId="77777777" w:rsidTr="00F20BC9">
        <w:trPr>
          <w:trHeight w:val="187"/>
          <w:jc w:val="center"/>
        </w:trPr>
        <w:tc>
          <w:tcPr>
            <w:tcW w:w="2447" w:type="dxa"/>
            <w:tcBorders>
              <w:bottom w:val="single" w:sz="4" w:space="0" w:color="auto"/>
            </w:tcBorders>
            <w:shd w:val="clear" w:color="auto" w:fill="auto"/>
          </w:tcPr>
          <w:p w14:paraId="0D260CB2" w14:textId="77777777" w:rsidR="00394F58" w:rsidRPr="008A0AFB" w:rsidRDefault="00394F58" w:rsidP="00F20BC9">
            <w:pPr>
              <w:keepNext/>
              <w:keepLines/>
              <w:spacing w:after="0"/>
              <w:jc w:val="center"/>
              <w:rPr>
                <w:rFonts w:ascii="Arial" w:hAnsi="Arial"/>
                <w:sz w:val="18"/>
              </w:rPr>
            </w:pPr>
            <w:r w:rsidRPr="008A0AFB">
              <w:rPr>
                <w:rFonts w:ascii="Arial" w:eastAsia="MS Mincho" w:hAnsi="Arial" w:cs="Arial"/>
                <w:sz w:val="18"/>
                <w:lang w:eastAsia="ja-JP"/>
              </w:rPr>
              <w:t>DC</w:t>
            </w:r>
            <w:r w:rsidRPr="008A0AFB">
              <w:rPr>
                <w:rFonts w:ascii="Arial" w:hAnsi="Arial" w:cs="Arial"/>
                <w:sz w:val="18"/>
              </w:rPr>
              <w:t>_1-3-</w:t>
            </w:r>
            <w:r w:rsidRPr="008A0AFB">
              <w:rPr>
                <w:rFonts w:ascii="Arial" w:eastAsia="MS Mincho" w:hAnsi="Arial" w:cs="Arial"/>
                <w:sz w:val="18"/>
                <w:lang w:eastAsia="ja-JP"/>
              </w:rPr>
              <w:t>7</w:t>
            </w:r>
            <w:r w:rsidRPr="008A0AFB">
              <w:rPr>
                <w:rFonts w:ascii="Arial" w:hAnsi="Arial" w:cs="Arial"/>
                <w:sz w:val="18"/>
              </w:rPr>
              <w:t>-20_</w:t>
            </w:r>
            <w:r w:rsidRPr="008A0AFB">
              <w:rPr>
                <w:rFonts w:ascii="Arial" w:eastAsia="MS Mincho" w:hAnsi="Arial" w:cs="Arial"/>
                <w:sz w:val="18"/>
                <w:lang w:eastAsia="ja-JP"/>
              </w:rPr>
              <w:t>n78</w:t>
            </w:r>
          </w:p>
        </w:tc>
        <w:tc>
          <w:tcPr>
            <w:tcW w:w="1267" w:type="dxa"/>
            <w:vAlign w:val="center"/>
          </w:tcPr>
          <w:p w14:paraId="07C1BE51" w14:textId="77777777" w:rsidR="00394F58" w:rsidRPr="008A0AFB" w:rsidRDefault="00394F58" w:rsidP="00F20BC9">
            <w:pPr>
              <w:keepNext/>
              <w:keepLines/>
              <w:spacing w:after="0"/>
              <w:jc w:val="center"/>
              <w:rPr>
                <w:rFonts w:ascii="Arial" w:hAnsi="Arial"/>
                <w:sz w:val="18"/>
                <w:lang w:eastAsia="ja-JP"/>
              </w:rPr>
            </w:pPr>
            <w:r w:rsidRPr="008A0AFB">
              <w:rPr>
                <w:rFonts w:ascii="Arial" w:eastAsia="MS Mincho" w:hAnsi="Arial" w:cs="Arial"/>
                <w:sz w:val="18"/>
                <w:lang w:eastAsia="ja-JP"/>
              </w:rPr>
              <w:t>0.2</w:t>
            </w:r>
          </w:p>
        </w:tc>
        <w:tc>
          <w:tcPr>
            <w:tcW w:w="1267" w:type="dxa"/>
            <w:vAlign w:val="center"/>
          </w:tcPr>
          <w:p w14:paraId="2EAEDF00"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05ADD7F9"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eastAsia="MS Mincho" w:hAnsi="Arial" w:cs="Arial"/>
                <w:sz w:val="18"/>
                <w:lang w:eastAsia="ja-JP"/>
              </w:rPr>
              <w:t>0.2</w:t>
            </w:r>
          </w:p>
        </w:tc>
        <w:tc>
          <w:tcPr>
            <w:tcW w:w="1267" w:type="dxa"/>
            <w:vAlign w:val="center"/>
          </w:tcPr>
          <w:p w14:paraId="79431E2E"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1EE9C9CB"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394F58" w:rsidRPr="008A0AFB" w14:paraId="16315AA0" w14:textId="77777777" w:rsidTr="00F20BC9">
        <w:trPr>
          <w:trHeight w:val="187"/>
          <w:jc w:val="center"/>
        </w:trPr>
        <w:tc>
          <w:tcPr>
            <w:tcW w:w="2447" w:type="dxa"/>
            <w:tcBorders>
              <w:bottom w:val="single" w:sz="4" w:space="0" w:color="auto"/>
            </w:tcBorders>
            <w:shd w:val="clear" w:color="auto" w:fill="auto"/>
          </w:tcPr>
          <w:p w14:paraId="36A96C3E"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sz w:val="18"/>
              </w:rPr>
              <w:t>DC_1-3-7_n26-n78</w:t>
            </w:r>
          </w:p>
        </w:tc>
        <w:tc>
          <w:tcPr>
            <w:tcW w:w="1267" w:type="dxa"/>
            <w:vAlign w:val="center"/>
          </w:tcPr>
          <w:p w14:paraId="1CAA4F22"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0.2</w:t>
            </w:r>
          </w:p>
        </w:tc>
        <w:tc>
          <w:tcPr>
            <w:tcW w:w="1267" w:type="dxa"/>
            <w:vAlign w:val="center"/>
          </w:tcPr>
          <w:p w14:paraId="4CAA7F34"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0.2</w:t>
            </w:r>
          </w:p>
        </w:tc>
        <w:tc>
          <w:tcPr>
            <w:tcW w:w="1268" w:type="dxa"/>
            <w:vAlign w:val="center"/>
          </w:tcPr>
          <w:p w14:paraId="43DEBC0A"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0.2</w:t>
            </w:r>
          </w:p>
        </w:tc>
        <w:tc>
          <w:tcPr>
            <w:tcW w:w="1267" w:type="dxa"/>
            <w:vAlign w:val="center"/>
          </w:tcPr>
          <w:p w14:paraId="52E0B6C8"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0.2</w:t>
            </w:r>
          </w:p>
        </w:tc>
        <w:tc>
          <w:tcPr>
            <w:tcW w:w="1268" w:type="dxa"/>
            <w:vAlign w:val="center"/>
          </w:tcPr>
          <w:p w14:paraId="11D0E6C2"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0.5</w:t>
            </w:r>
          </w:p>
        </w:tc>
      </w:tr>
      <w:tr w:rsidR="00394F58" w:rsidRPr="008A0AFB" w14:paraId="1BE57985" w14:textId="77777777" w:rsidTr="00F20BC9">
        <w:trPr>
          <w:trHeight w:val="187"/>
          <w:jc w:val="center"/>
        </w:trPr>
        <w:tc>
          <w:tcPr>
            <w:tcW w:w="2447" w:type="dxa"/>
            <w:tcBorders>
              <w:bottom w:val="single" w:sz="4" w:space="0" w:color="auto"/>
            </w:tcBorders>
            <w:shd w:val="clear" w:color="auto" w:fill="auto"/>
          </w:tcPr>
          <w:p w14:paraId="7E6E5DCD" w14:textId="77777777" w:rsidR="00394F58" w:rsidRPr="008A0AFB" w:rsidRDefault="00394F58" w:rsidP="00F20BC9">
            <w:pPr>
              <w:keepNext/>
              <w:keepLines/>
              <w:spacing w:after="0"/>
              <w:jc w:val="center"/>
              <w:rPr>
                <w:rFonts w:ascii="Arial" w:hAnsi="Arial"/>
                <w:sz w:val="18"/>
              </w:rPr>
            </w:pPr>
            <w:r w:rsidRPr="008A0AFB">
              <w:rPr>
                <w:rFonts w:ascii="Arial" w:eastAsia="MS Mincho" w:hAnsi="Arial" w:cs="Arial"/>
                <w:sz w:val="18"/>
                <w:lang w:eastAsia="ja-JP"/>
              </w:rPr>
              <w:t>DC_1-3-7-26_n78</w:t>
            </w:r>
          </w:p>
        </w:tc>
        <w:tc>
          <w:tcPr>
            <w:tcW w:w="1267" w:type="dxa"/>
            <w:vAlign w:val="center"/>
          </w:tcPr>
          <w:p w14:paraId="6B116BB8" w14:textId="77777777" w:rsidR="00394F58" w:rsidRPr="008A0AFB" w:rsidRDefault="00394F58" w:rsidP="00F20BC9">
            <w:pPr>
              <w:keepNext/>
              <w:keepLines/>
              <w:spacing w:after="0"/>
              <w:jc w:val="center"/>
              <w:rPr>
                <w:rFonts w:ascii="Arial" w:hAnsi="Arial" w:cs="Arial"/>
                <w:sz w:val="18"/>
                <w:lang w:eastAsia="ko-KR"/>
              </w:rPr>
            </w:pPr>
            <w:r w:rsidRPr="008A0AFB">
              <w:rPr>
                <w:rFonts w:ascii="Arial" w:eastAsia="MS Mincho" w:hAnsi="Arial" w:cs="Arial"/>
                <w:sz w:val="18"/>
                <w:lang w:eastAsia="ja-JP"/>
              </w:rPr>
              <w:t>0.2</w:t>
            </w:r>
          </w:p>
        </w:tc>
        <w:tc>
          <w:tcPr>
            <w:tcW w:w="1267" w:type="dxa"/>
            <w:vAlign w:val="center"/>
          </w:tcPr>
          <w:p w14:paraId="165E6191"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zh-CN"/>
              </w:rPr>
              <w:t>0.2</w:t>
            </w:r>
          </w:p>
        </w:tc>
        <w:tc>
          <w:tcPr>
            <w:tcW w:w="1268" w:type="dxa"/>
            <w:vAlign w:val="center"/>
          </w:tcPr>
          <w:p w14:paraId="3DD1A48F" w14:textId="77777777" w:rsidR="00394F58" w:rsidRPr="008A0AFB" w:rsidRDefault="00394F58" w:rsidP="00F20BC9">
            <w:pPr>
              <w:keepNext/>
              <w:keepLines/>
              <w:spacing w:after="0"/>
              <w:jc w:val="center"/>
              <w:rPr>
                <w:rFonts w:ascii="Arial" w:hAnsi="Arial" w:cs="Arial"/>
                <w:sz w:val="18"/>
                <w:lang w:eastAsia="ko-KR"/>
              </w:rPr>
            </w:pPr>
            <w:r w:rsidRPr="008A0AFB">
              <w:rPr>
                <w:rFonts w:ascii="Arial" w:eastAsia="MS Mincho" w:hAnsi="Arial" w:cs="Arial"/>
                <w:sz w:val="18"/>
                <w:lang w:eastAsia="ja-JP"/>
              </w:rPr>
              <w:t>0.2</w:t>
            </w:r>
          </w:p>
        </w:tc>
        <w:tc>
          <w:tcPr>
            <w:tcW w:w="1267" w:type="dxa"/>
            <w:vAlign w:val="center"/>
          </w:tcPr>
          <w:p w14:paraId="2EA2D439"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zh-CN"/>
              </w:rPr>
              <w:t>0.2</w:t>
            </w:r>
          </w:p>
        </w:tc>
        <w:tc>
          <w:tcPr>
            <w:tcW w:w="1268" w:type="dxa"/>
            <w:vAlign w:val="center"/>
          </w:tcPr>
          <w:p w14:paraId="37B4531E"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zh-CN"/>
              </w:rPr>
              <w:t>0.5</w:t>
            </w:r>
          </w:p>
        </w:tc>
      </w:tr>
      <w:tr w:rsidR="00394F58" w:rsidRPr="008A0AFB" w14:paraId="4399EA4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D73B211"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olor w:val="000000"/>
                <w:sz w:val="18"/>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A830C57"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7D6176"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10CF60"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F051B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7CC4E1"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394F58" w:rsidRPr="008A0AFB" w14:paraId="731FF945" w14:textId="77777777" w:rsidTr="00F20BC9">
        <w:trPr>
          <w:trHeight w:val="187"/>
          <w:jc w:val="center"/>
        </w:trPr>
        <w:tc>
          <w:tcPr>
            <w:tcW w:w="2447" w:type="dxa"/>
            <w:tcBorders>
              <w:bottom w:val="single" w:sz="4" w:space="0" w:color="auto"/>
            </w:tcBorders>
            <w:shd w:val="clear" w:color="auto" w:fill="auto"/>
          </w:tcPr>
          <w:p w14:paraId="02BE1126"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szCs w:val="18"/>
                <w:lang w:eastAsia="zh-CN"/>
              </w:rPr>
              <w:t>DC_1-3-7-28_n5</w:t>
            </w:r>
          </w:p>
        </w:tc>
        <w:tc>
          <w:tcPr>
            <w:tcW w:w="1267" w:type="dxa"/>
            <w:vAlign w:val="center"/>
          </w:tcPr>
          <w:p w14:paraId="50A4805F"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szCs w:val="18"/>
                <w:lang w:eastAsia="zh-CN"/>
              </w:rPr>
              <w:t>-</w:t>
            </w:r>
          </w:p>
        </w:tc>
        <w:tc>
          <w:tcPr>
            <w:tcW w:w="1267" w:type="dxa"/>
            <w:vAlign w:val="center"/>
          </w:tcPr>
          <w:p w14:paraId="51DDA4B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3F05CA8A"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szCs w:val="18"/>
                <w:lang w:eastAsia="ja-JP"/>
              </w:rPr>
              <w:t>-</w:t>
            </w:r>
          </w:p>
        </w:tc>
        <w:tc>
          <w:tcPr>
            <w:tcW w:w="1267" w:type="dxa"/>
            <w:vAlign w:val="center"/>
          </w:tcPr>
          <w:p w14:paraId="5C37EED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68D29EB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r>
      <w:tr w:rsidR="00394F58" w:rsidRPr="008A0AFB" w14:paraId="1FEC46B9" w14:textId="77777777" w:rsidTr="00F20BC9">
        <w:trPr>
          <w:trHeight w:val="187"/>
          <w:jc w:val="center"/>
        </w:trPr>
        <w:tc>
          <w:tcPr>
            <w:tcW w:w="2447" w:type="dxa"/>
            <w:tcBorders>
              <w:bottom w:val="single" w:sz="4" w:space="0" w:color="auto"/>
            </w:tcBorders>
          </w:tcPr>
          <w:p w14:paraId="2CAAB2A5"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DC_1-3-7-28_n7</w:t>
            </w:r>
          </w:p>
          <w:p w14:paraId="2B94310B"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DC_1-3-28-(n)7</w:t>
            </w:r>
          </w:p>
        </w:tc>
        <w:tc>
          <w:tcPr>
            <w:tcW w:w="1267" w:type="dxa"/>
            <w:vAlign w:val="center"/>
          </w:tcPr>
          <w:p w14:paraId="6F2A4950"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szCs w:val="18"/>
                <w:lang w:eastAsia="zh-CN"/>
              </w:rPr>
              <w:t>-</w:t>
            </w:r>
          </w:p>
        </w:tc>
        <w:tc>
          <w:tcPr>
            <w:tcW w:w="1267" w:type="dxa"/>
            <w:vAlign w:val="center"/>
          </w:tcPr>
          <w:p w14:paraId="444B657E"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vAlign w:val="center"/>
          </w:tcPr>
          <w:p w14:paraId="1B816E1D"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szCs w:val="18"/>
                <w:lang w:eastAsia="ja-JP"/>
              </w:rPr>
              <w:t>-</w:t>
            </w:r>
          </w:p>
        </w:tc>
        <w:tc>
          <w:tcPr>
            <w:tcW w:w="1267" w:type="dxa"/>
            <w:vAlign w:val="center"/>
          </w:tcPr>
          <w:p w14:paraId="4F6A121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vAlign w:val="center"/>
          </w:tcPr>
          <w:p w14:paraId="334602F5"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394F58" w:rsidRPr="008A0AFB" w14:paraId="470CD25B" w14:textId="77777777" w:rsidTr="00F20BC9">
        <w:trPr>
          <w:trHeight w:val="187"/>
          <w:jc w:val="center"/>
        </w:trPr>
        <w:tc>
          <w:tcPr>
            <w:tcW w:w="2447" w:type="dxa"/>
            <w:tcBorders>
              <w:bottom w:val="single" w:sz="4" w:space="0" w:color="auto"/>
            </w:tcBorders>
          </w:tcPr>
          <w:p w14:paraId="4661F941"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DC_1-3-7-28_n38</w:t>
            </w:r>
          </w:p>
        </w:tc>
        <w:tc>
          <w:tcPr>
            <w:tcW w:w="1267" w:type="dxa"/>
            <w:vAlign w:val="center"/>
          </w:tcPr>
          <w:p w14:paraId="37A4087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w:t>
            </w:r>
          </w:p>
        </w:tc>
        <w:tc>
          <w:tcPr>
            <w:tcW w:w="1267" w:type="dxa"/>
            <w:vAlign w:val="center"/>
          </w:tcPr>
          <w:p w14:paraId="2AE636AB"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w:t>
            </w:r>
          </w:p>
        </w:tc>
        <w:tc>
          <w:tcPr>
            <w:tcW w:w="1268" w:type="dxa"/>
            <w:vAlign w:val="center"/>
          </w:tcPr>
          <w:p w14:paraId="5CCC0BBF"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szCs w:val="18"/>
                <w:lang w:eastAsia="ja-JP"/>
              </w:rPr>
              <w:t>-</w:t>
            </w:r>
          </w:p>
        </w:tc>
        <w:tc>
          <w:tcPr>
            <w:tcW w:w="1267" w:type="dxa"/>
            <w:vAlign w:val="center"/>
          </w:tcPr>
          <w:p w14:paraId="1AEB7F1F"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0.2</w:t>
            </w:r>
          </w:p>
        </w:tc>
        <w:tc>
          <w:tcPr>
            <w:tcW w:w="1268" w:type="dxa"/>
            <w:vAlign w:val="center"/>
          </w:tcPr>
          <w:p w14:paraId="57788ED8"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szCs w:val="18"/>
                <w:lang w:eastAsia="zh-CN"/>
              </w:rPr>
              <w:t>-</w:t>
            </w:r>
          </w:p>
        </w:tc>
      </w:tr>
      <w:tr w:rsidR="00394F58" w:rsidRPr="008A0AFB" w14:paraId="4575F4BC" w14:textId="77777777" w:rsidTr="00F20BC9">
        <w:trPr>
          <w:trHeight w:val="187"/>
          <w:jc w:val="center"/>
        </w:trPr>
        <w:tc>
          <w:tcPr>
            <w:tcW w:w="2447" w:type="dxa"/>
            <w:tcBorders>
              <w:bottom w:val="single" w:sz="4" w:space="0" w:color="auto"/>
            </w:tcBorders>
          </w:tcPr>
          <w:p w14:paraId="51EEB763"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DC_1-3-7_n28-n38</w:t>
            </w:r>
          </w:p>
        </w:tc>
        <w:tc>
          <w:tcPr>
            <w:tcW w:w="1267" w:type="dxa"/>
            <w:vAlign w:val="center"/>
          </w:tcPr>
          <w:p w14:paraId="4DFE31FF"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hint="eastAsia"/>
                <w:sz w:val="18"/>
                <w:szCs w:val="18"/>
                <w:lang w:eastAsia="ko-KR"/>
              </w:rPr>
              <w:t>-</w:t>
            </w:r>
          </w:p>
        </w:tc>
        <w:tc>
          <w:tcPr>
            <w:tcW w:w="1267" w:type="dxa"/>
            <w:vAlign w:val="center"/>
          </w:tcPr>
          <w:p w14:paraId="2BD0E618"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hint="eastAsia"/>
                <w:sz w:val="18"/>
                <w:szCs w:val="18"/>
                <w:lang w:eastAsia="ko-KR"/>
              </w:rPr>
              <w:t>-</w:t>
            </w:r>
          </w:p>
        </w:tc>
        <w:tc>
          <w:tcPr>
            <w:tcW w:w="1268" w:type="dxa"/>
            <w:vAlign w:val="center"/>
          </w:tcPr>
          <w:p w14:paraId="0817F420"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hint="eastAsia"/>
                <w:sz w:val="18"/>
                <w:szCs w:val="18"/>
                <w:lang w:eastAsia="ko-KR"/>
              </w:rPr>
              <w:t>-</w:t>
            </w:r>
          </w:p>
        </w:tc>
        <w:tc>
          <w:tcPr>
            <w:tcW w:w="1267" w:type="dxa"/>
            <w:vAlign w:val="center"/>
          </w:tcPr>
          <w:p w14:paraId="19FD1518"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hint="eastAsia"/>
                <w:sz w:val="18"/>
                <w:szCs w:val="18"/>
                <w:lang w:eastAsia="ko-KR"/>
              </w:rPr>
              <w:t>0.2</w:t>
            </w:r>
          </w:p>
        </w:tc>
        <w:tc>
          <w:tcPr>
            <w:tcW w:w="1268" w:type="dxa"/>
            <w:vAlign w:val="center"/>
          </w:tcPr>
          <w:p w14:paraId="1D1EE64E"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hint="eastAsia"/>
                <w:sz w:val="18"/>
                <w:szCs w:val="18"/>
                <w:lang w:eastAsia="ko-KR"/>
              </w:rPr>
              <w:t>-</w:t>
            </w:r>
          </w:p>
        </w:tc>
      </w:tr>
      <w:tr w:rsidR="00394F58" w:rsidRPr="008A0AFB" w14:paraId="19A26B6B" w14:textId="77777777" w:rsidTr="00F20BC9">
        <w:trPr>
          <w:trHeight w:val="187"/>
          <w:jc w:val="center"/>
        </w:trPr>
        <w:tc>
          <w:tcPr>
            <w:tcW w:w="2447" w:type="dxa"/>
            <w:tcBorders>
              <w:bottom w:val="single" w:sz="4" w:space="0" w:color="auto"/>
            </w:tcBorders>
            <w:shd w:val="clear" w:color="auto" w:fill="auto"/>
          </w:tcPr>
          <w:p w14:paraId="593AA530"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fi-FI"/>
              </w:rPr>
              <w:t>DC_1-3-7-28_n40</w:t>
            </w:r>
          </w:p>
        </w:tc>
        <w:tc>
          <w:tcPr>
            <w:tcW w:w="1267" w:type="dxa"/>
            <w:vAlign w:val="center"/>
          </w:tcPr>
          <w:p w14:paraId="39E01AEC"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sz w:val="18"/>
                <w:lang w:eastAsia="zh-CN"/>
              </w:rPr>
              <w:t>-</w:t>
            </w:r>
          </w:p>
        </w:tc>
        <w:tc>
          <w:tcPr>
            <w:tcW w:w="1267" w:type="dxa"/>
            <w:vAlign w:val="center"/>
          </w:tcPr>
          <w:p w14:paraId="6575AC92"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vAlign w:val="center"/>
          </w:tcPr>
          <w:p w14:paraId="6E6A38E6"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lang w:eastAsia="zh-CN"/>
              </w:rPr>
              <w:t>0.3</w:t>
            </w:r>
          </w:p>
        </w:tc>
        <w:tc>
          <w:tcPr>
            <w:tcW w:w="1267" w:type="dxa"/>
            <w:vAlign w:val="center"/>
          </w:tcPr>
          <w:p w14:paraId="7C15C3EA"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vAlign w:val="center"/>
          </w:tcPr>
          <w:p w14:paraId="6A09EBA8" w14:textId="77777777" w:rsidR="00394F58" w:rsidRPr="008A0AFB" w:rsidRDefault="00394F58" w:rsidP="00F20BC9">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.8</w:t>
            </w:r>
          </w:p>
        </w:tc>
      </w:tr>
      <w:tr w:rsidR="00394F58" w:rsidRPr="008A0AFB" w14:paraId="6ABA5602" w14:textId="77777777" w:rsidTr="00F20BC9">
        <w:trPr>
          <w:trHeight w:val="187"/>
          <w:jc w:val="center"/>
        </w:trPr>
        <w:tc>
          <w:tcPr>
            <w:tcW w:w="2447" w:type="dxa"/>
            <w:tcBorders>
              <w:bottom w:val="single" w:sz="4" w:space="0" w:color="auto"/>
            </w:tcBorders>
            <w:shd w:val="clear" w:color="auto" w:fill="auto"/>
          </w:tcPr>
          <w:p w14:paraId="06FFA41E" w14:textId="77777777" w:rsidR="00394F58" w:rsidRPr="008A0AFB" w:rsidRDefault="00394F58" w:rsidP="00F20BC9">
            <w:pPr>
              <w:keepNext/>
              <w:keepLines/>
              <w:spacing w:after="0"/>
              <w:jc w:val="center"/>
              <w:rPr>
                <w:rFonts w:ascii="Arial" w:hAnsi="Arial"/>
                <w:sz w:val="18"/>
              </w:rPr>
            </w:pPr>
            <w:r w:rsidRPr="008A0AFB">
              <w:rPr>
                <w:rFonts w:ascii="Arial" w:hAnsi="Arial"/>
                <w:noProof/>
                <w:sz w:val="18"/>
                <w:szCs w:val="18"/>
                <w:lang w:eastAsia="zh-CN"/>
              </w:rPr>
              <w:t>DC_1-3-7-28_n78</w:t>
            </w:r>
          </w:p>
        </w:tc>
        <w:tc>
          <w:tcPr>
            <w:tcW w:w="1267" w:type="dxa"/>
            <w:vAlign w:val="center"/>
          </w:tcPr>
          <w:p w14:paraId="1847C7E0"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lang w:val="fr-FR"/>
              </w:rPr>
              <w:t>0.2</w:t>
            </w:r>
          </w:p>
        </w:tc>
        <w:tc>
          <w:tcPr>
            <w:tcW w:w="1267" w:type="dxa"/>
            <w:vAlign w:val="center"/>
          </w:tcPr>
          <w:p w14:paraId="14CB9FF7"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62C4740F"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cs="Arial"/>
                <w:sz w:val="18"/>
                <w:lang w:val="fr-FR"/>
              </w:rPr>
              <w:t>0.2</w:t>
            </w:r>
          </w:p>
        </w:tc>
        <w:tc>
          <w:tcPr>
            <w:tcW w:w="1267" w:type="dxa"/>
            <w:vAlign w:val="center"/>
          </w:tcPr>
          <w:p w14:paraId="25A55F88"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544EB674" w14:textId="77777777" w:rsidR="00394F58" w:rsidRPr="008A0AFB" w:rsidRDefault="00394F58" w:rsidP="00F20BC9">
            <w:pPr>
              <w:keepNext/>
              <w:keepLines/>
              <w:spacing w:after="0"/>
              <w:jc w:val="center"/>
              <w:rPr>
                <w:rFonts w:ascii="Arial" w:eastAsia="MS Mincho" w:hAnsi="Arial" w:cs="Arial"/>
                <w:sz w:val="18"/>
                <w:lang w:eastAsia="ja-JP"/>
              </w:rPr>
            </w:pPr>
            <w:r w:rsidRPr="008A0AFB">
              <w:rPr>
                <w:rFonts w:ascii="Arial" w:hAnsi="Arial" w:hint="eastAsia"/>
                <w:sz w:val="18"/>
                <w:lang w:val="fr-FR" w:eastAsia="zh-CN"/>
              </w:rPr>
              <w:t>0</w:t>
            </w:r>
            <w:r w:rsidRPr="008A0AFB">
              <w:rPr>
                <w:rFonts w:ascii="Arial" w:hAnsi="Arial"/>
                <w:sz w:val="18"/>
                <w:lang w:val="fr-FR" w:eastAsia="zh-CN"/>
              </w:rPr>
              <w:t>.5</w:t>
            </w:r>
          </w:p>
        </w:tc>
      </w:tr>
      <w:tr w:rsidR="00394F58" w:rsidRPr="008A0AFB" w14:paraId="468B8759" w14:textId="77777777" w:rsidTr="00F20BC9">
        <w:trPr>
          <w:trHeight w:val="187"/>
          <w:jc w:val="center"/>
        </w:trPr>
        <w:tc>
          <w:tcPr>
            <w:tcW w:w="2447" w:type="dxa"/>
            <w:tcBorders>
              <w:bottom w:val="single" w:sz="4" w:space="0" w:color="auto"/>
            </w:tcBorders>
            <w:shd w:val="clear" w:color="auto" w:fill="auto"/>
          </w:tcPr>
          <w:p w14:paraId="09826AB7"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sz w:val="18"/>
                <w:lang w:eastAsia="ko-KR"/>
              </w:rPr>
              <w:t>DC_1-3-7_n28-n78</w:t>
            </w:r>
          </w:p>
        </w:tc>
        <w:tc>
          <w:tcPr>
            <w:tcW w:w="1267" w:type="dxa"/>
            <w:vAlign w:val="center"/>
          </w:tcPr>
          <w:p w14:paraId="6B4495BE"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val="fr-FR"/>
              </w:rPr>
              <w:t>0.2</w:t>
            </w:r>
          </w:p>
        </w:tc>
        <w:tc>
          <w:tcPr>
            <w:tcW w:w="1267" w:type="dxa"/>
            <w:vAlign w:val="center"/>
          </w:tcPr>
          <w:p w14:paraId="41317AC2"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223F2B23"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cs="Arial"/>
                <w:sz w:val="18"/>
                <w:lang w:val="fr-FR"/>
              </w:rPr>
              <w:t>0.2</w:t>
            </w:r>
          </w:p>
        </w:tc>
        <w:tc>
          <w:tcPr>
            <w:tcW w:w="1267" w:type="dxa"/>
            <w:vAlign w:val="center"/>
          </w:tcPr>
          <w:p w14:paraId="6C669C34"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37836376" w14:textId="77777777" w:rsidR="00394F58" w:rsidRPr="008A0AFB" w:rsidRDefault="00394F58" w:rsidP="00F20BC9">
            <w:pPr>
              <w:keepNext/>
              <w:keepLines/>
              <w:spacing w:after="0"/>
              <w:jc w:val="center"/>
              <w:rPr>
                <w:rFonts w:ascii="Arial" w:hAnsi="Arial"/>
                <w:sz w:val="18"/>
                <w:lang w:eastAsia="ja-JP"/>
              </w:rPr>
            </w:pPr>
            <w:r w:rsidRPr="008A0AFB">
              <w:rPr>
                <w:rFonts w:ascii="Arial" w:hAnsi="Arial" w:hint="eastAsia"/>
                <w:sz w:val="18"/>
                <w:lang w:val="fr-FR" w:eastAsia="zh-CN"/>
              </w:rPr>
              <w:t>0</w:t>
            </w:r>
            <w:r w:rsidRPr="008A0AFB">
              <w:rPr>
                <w:rFonts w:ascii="Arial" w:hAnsi="Arial"/>
                <w:sz w:val="18"/>
                <w:lang w:val="fr-FR" w:eastAsia="zh-CN"/>
              </w:rPr>
              <w:t>.5</w:t>
            </w:r>
          </w:p>
        </w:tc>
      </w:tr>
      <w:tr w:rsidR="00394F58" w:rsidRPr="008A0AFB" w14:paraId="79768FF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D4473B"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rPr>
              <w:t>DC_1-3-7-32_n28</w:t>
            </w:r>
          </w:p>
        </w:tc>
        <w:tc>
          <w:tcPr>
            <w:tcW w:w="1267" w:type="dxa"/>
            <w:tcBorders>
              <w:left w:val="single" w:sz="4" w:space="0" w:color="auto"/>
            </w:tcBorders>
            <w:vAlign w:val="center"/>
          </w:tcPr>
          <w:p w14:paraId="77BDA3D5"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rPr>
              <w:t>-</w:t>
            </w:r>
          </w:p>
        </w:tc>
        <w:tc>
          <w:tcPr>
            <w:tcW w:w="1267" w:type="dxa"/>
            <w:tcBorders>
              <w:left w:val="single" w:sz="4" w:space="0" w:color="auto"/>
            </w:tcBorders>
            <w:vAlign w:val="center"/>
          </w:tcPr>
          <w:p w14:paraId="414316E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45D2140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7" w:type="dxa"/>
            <w:vAlign w:val="center"/>
          </w:tcPr>
          <w:p w14:paraId="27580DCB"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7815DAC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79C5A04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7E76E9" w14:textId="77777777" w:rsidR="00394F58" w:rsidRPr="008A0AFB" w:rsidRDefault="00394F58" w:rsidP="00F20BC9">
            <w:pPr>
              <w:keepNext/>
              <w:keepLines/>
              <w:spacing w:after="0"/>
              <w:jc w:val="center"/>
              <w:rPr>
                <w:rFonts w:ascii="Arial" w:hAnsi="Arial"/>
                <w:sz w:val="18"/>
              </w:rPr>
            </w:pPr>
            <w:r w:rsidRPr="008A0AFB">
              <w:rPr>
                <w:rFonts w:ascii="Arial" w:hAnsi="Arial"/>
                <w:sz w:val="18"/>
                <w:lang w:val="en-US"/>
              </w:rPr>
              <w:t>DC_1-3-7-32_n78</w:t>
            </w:r>
          </w:p>
        </w:tc>
        <w:tc>
          <w:tcPr>
            <w:tcW w:w="1267" w:type="dxa"/>
            <w:tcBorders>
              <w:left w:val="single" w:sz="4" w:space="0" w:color="auto"/>
            </w:tcBorders>
            <w:vAlign w:val="center"/>
          </w:tcPr>
          <w:p w14:paraId="12A4A3AF" w14:textId="77777777" w:rsidR="00394F58" w:rsidRPr="008A0AFB" w:rsidRDefault="00394F58" w:rsidP="00F20BC9">
            <w:pPr>
              <w:keepNext/>
              <w:keepLines/>
              <w:spacing w:after="0"/>
              <w:jc w:val="center"/>
              <w:rPr>
                <w:rFonts w:ascii="Arial" w:hAnsi="Arial" w:cs="Arial"/>
                <w:sz w:val="18"/>
              </w:rPr>
            </w:pPr>
            <w:r w:rsidRPr="008A0AFB">
              <w:rPr>
                <w:rFonts w:ascii="Arial" w:eastAsia="Malgun Gothic" w:hAnsi="Arial" w:cs="Arial"/>
                <w:sz w:val="18"/>
                <w:lang w:val="en-US" w:eastAsia="ko-KR"/>
              </w:rPr>
              <w:t>0.3</w:t>
            </w:r>
          </w:p>
        </w:tc>
        <w:tc>
          <w:tcPr>
            <w:tcW w:w="1267" w:type="dxa"/>
            <w:tcBorders>
              <w:left w:val="single" w:sz="4" w:space="0" w:color="auto"/>
            </w:tcBorders>
            <w:vAlign w:val="center"/>
          </w:tcPr>
          <w:p w14:paraId="51283EA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vAlign w:val="center"/>
          </w:tcPr>
          <w:p w14:paraId="0FF84A7D" w14:textId="77777777" w:rsidR="00394F58" w:rsidRPr="008A0AFB" w:rsidRDefault="00394F58" w:rsidP="00F20BC9">
            <w:pPr>
              <w:keepNext/>
              <w:keepLines/>
              <w:spacing w:after="0"/>
              <w:jc w:val="center"/>
              <w:rPr>
                <w:rFonts w:ascii="Arial" w:hAnsi="Arial" w:cs="Arial"/>
                <w:sz w:val="18"/>
              </w:rPr>
            </w:pPr>
            <w:r w:rsidRPr="008A0AFB">
              <w:rPr>
                <w:rFonts w:ascii="Arial" w:eastAsia="MS Mincho" w:hAnsi="Arial" w:cs="Arial"/>
                <w:sz w:val="18"/>
                <w:lang w:val="en-US" w:eastAsia="ja-JP"/>
              </w:rPr>
              <w:t>0.3</w:t>
            </w:r>
          </w:p>
        </w:tc>
        <w:tc>
          <w:tcPr>
            <w:tcW w:w="1267" w:type="dxa"/>
            <w:vAlign w:val="center"/>
          </w:tcPr>
          <w:p w14:paraId="434E4B4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2DAA4FD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0164F6C5" w14:textId="77777777" w:rsidTr="00F20BC9">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2DA3A8D4"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A90946B"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79AD10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527CB9"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C8783F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DFAFB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r>
      <w:tr w:rsidR="00394F58" w:rsidRPr="008A0AFB" w14:paraId="576E1128" w14:textId="77777777" w:rsidTr="00F20BC9">
        <w:trPr>
          <w:trHeight w:val="187"/>
          <w:jc w:val="center"/>
        </w:trPr>
        <w:tc>
          <w:tcPr>
            <w:tcW w:w="2447" w:type="dxa"/>
            <w:tcBorders>
              <w:top w:val="single" w:sz="4" w:space="0" w:color="auto"/>
              <w:bottom w:val="single" w:sz="4" w:space="0" w:color="auto"/>
            </w:tcBorders>
            <w:shd w:val="clear" w:color="auto" w:fill="auto"/>
          </w:tcPr>
          <w:p w14:paraId="195B9DA3"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sv-SE"/>
              </w:rPr>
              <w:t>DC_1-3-7-40_n78</w:t>
            </w:r>
          </w:p>
        </w:tc>
        <w:tc>
          <w:tcPr>
            <w:tcW w:w="1267" w:type="dxa"/>
            <w:vAlign w:val="center"/>
          </w:tcPr>
          <w:p w14:paraId="6ABB4749"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eastAsia="Malgun Gothic" w:hAnsi="Arial"/>
                <w:sz w:val="18"/>
                <w:lang w:eastAsia="ko-KR"/>
              </w:rPr>
              <w:t>0.2</w:t>
            </w:r>
          </w:p>
        </w:tc>
        <w:tc>
          <w:tcPr>
            <w:tcW w:w="1267" w:type="dxa"/>
            <w:vAlign w:val="center"/>
          </w:tcPr>
          <w:p w14:paraId="2DAAB56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08FD94D9"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eastAsia="Malgun Gothic" w:hAnsi="Arial"/>
                <w:sz w:val="18"/>
                <w:lang w:eastAsia="ko-KR"/>
              </w:rPr>
              <w:t>-</w:t>
            </w:r>
          </w:p>
        </w:tc>
        <w:tc>
          <w:tcPr>
            <w:tcW w:w="1267" w:type="dxa"/>
            <w:vAlign w:val="center"/>
          </w:tcPr>
          <w:p w14:paraId="0344024E"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zh-CN"/>
              </w:rPr>
              <w:t>0.4</w:t>
            </w:r>
            <w:r w:rsidRPr="008A0AFB">
              <w:rPr>
                <w:rFonts w:ascii="Arial" w:hAnsi="Arial"/>
                <w:sz w:val="18"/>
                <w:vertAlign w:val="superscript"/>
                <w:lang w:eastAsia="zh-CN"/>
              </w:rPr>
              <w:t>5</w:t>
            </w:r>
          </w:p>
        </w:tc>
        <w:tc>
          <w:tcPr>
            <w:tcW w:w="1268" w:type="dxa"/>
            <w:vAlign w:val="center"/>
          </w:tcPr>
          <w:p w14:paraId="63192A06" w14:textId="77777777" w:rsidR="00394F58" w:rsidRPr="008A0AFB" w:rsidRDefault="00394F58" w:rsidP="00F20BC9">
            <w:pPr>
              <w:keepNext/>
              <w:keepLines/>
              <w:spacing w:after="0"/>
              <w:jc w:val="center"/>
              <w:rPr>
                <w:rFonts w:ascii="Arial" w:eastAsia="Malgun Gothic" w:hAnsi="Arial"/>
                <w:sz w:val="18"/>
                <w:lang w:eastAsia="ko-KR"/>
              </w:rPr>
            </w:pPr>
            <w:r w:rsidRPr="008A0AFB">
              <w:rPr>
                <w:rFonts w:ascii="Arial" w:hAnsi="Arial"/>
                <w:sz w:val="18"/>
                <w:lang w:eastAsia="zh-CN"/>
              </w:rPr>
              <w:t>0.5</w:t>
            </w:r>
            <w:r w:rsidRPr="008A0AFB">
              <w:rPr>
                <w:rFonts w:ascii="Arial" w:hAnsi="Arial"/>
                <w:sz w:val="18"/>
                <w:vertAlign w:val="superscript"/>
                <w:lang w:eastAsia="zh-CN"/>
              </w:rPr>
              <w:t>5</w:t>
            </w:r>
          </w:p>
        </w:tc>
      </w:tr>
      <w:tr w:rsidR="00394F58" w:rsidRPr="008A0AFB" w14:paraId="47C4F41F" w14:textId="77777777" w:rsidTr="00F20BC9">
        <w:trPr>
          <w:trHeight w:val="187"/>
          <w:jc w:val="center"/>
        </w:trPr>
        <w:tc>
          <w:tcPr>
            <w:tcW w:w="2447" w:type="dxa"/>
            <w:tcBorders>
              <w:top w:val="single" w:sz="4" w:space="0" w:color="auto"/>
              <w:bottom w:val="single" w:sz="4" w:space="0" w:color="auto"/>
            </w:tcBorders>
            <w:shd w:val="clear" w:color="auto" w:fill="auto"/>
          </w:tcPr>
          <w:p w14:paraId="3495085E" w14:textId="77777777" w:rsidR="00394F58" w:rsidRPr="008A0AFB" w:rsidRDefault="00394F58" w:rsidP="00F20BC9">
            <w:pPr>
              <w:keepNext/>
              <w:keepLines/>
              <w:spacing w:after="0"/>
              <w:jc w:val="center"/>
              <w:rPr>
                <w:rFonts w:ascii="Arial" w:hAnsi="Arial"/>
                <w:sz w:val="18"/>
                <w:lang w:eastAsia="sv-SE"/>
              </w:rPr>
            </w:pPr>
            <w:r w:rsidRPr="008A0AFB">
              <w:rPr>
                <w:rFonts w:ascii="Arial" w:eastAsia="Malgun Gothic" w:hAnsi="Arial"/>
                <w:sz w:val="18"/>
                <w:lang w:eastAsia="sv-SE"/>
              </w:rPr>
              <w:t>DC_1-3-7_n40-n77</w:t>
            </w:r>
          </w:p>
          <w:p w14:paraId="546EDA02" w14:textId="77777777" w:rsidR="00394F58" w:rsidRPr="008A0AFB" w:rsidRDefault="00394F58" w:rsidP="00F20BC9">
            <w:pPr>
              <w:keepNext/>
              <w:keepLines/>
              <w:spacing w:after="0"/>
              <w:jc w:val="center"/>
              <w:rPr>
                <w:rFonts w:ascii="Arial" w:hAnsi="Arial"/>
                <w:sz w:val="18"/>
                <w:lang w:eastAsia="sv-SE"/>
              </w:rPr>
            </w:pPr>
            <w:r w:rsidRPr="008A0AFB">
              <w:rPr>
                <w:rFonts w:ascii="Arial" w:hAnsi="Arial"/>
                <w:sz w:val="18"/>
                <w:lang w:eastAsia="sv-SE"/>
              </w:rPr>
              <w:t>DC_1-3-7-7_n40-n77</w:t>
            </w:r>
          </w:p>
        </w:tc>
        <w:tc>
          <w:tcPr>
            <w:tcW w:w="1267" w:type="dxa"/>
            <w:vAlign w:val="center"/>
          </w:tcPr>
          <w:p w14:paraId="3BAE7317" w14:textId="77777777" w:rsidR="00394F58" w:rsidRPr="008A0AFB" w:rsidRDefault="00394F58" w:rsidP="00F20BC9">
            <w:pPr>
              <w:keepNext/>
              <w:keepLines/>
              <w:spacing w:after="0"/>
              <w:jc w:val="center"/>
              <w:rPr>
                <w:rFonts w:ascii="Arial" w:eastAsia="Malgun Gothic" w:hAnsi="Arial"/>
                <w:sz w:val="18"/>
                <w:lang w:eastAsia="sv-SE"/>
              </w:rPr>
            </w:pPr>
            <w:r w:rsidRPr="008A0AFB">
              <w:rPr>
                <w:rFonts w:ascii="Arial" w:hAnsi="Arial"/>
                <w:sz w:val="18"/>
                <w:lang w:eastAsia="sv-SE"/>
              </w:rPr>
              <w:t>-</w:t>
            </w:r>
          </w:p>
        </w:tc>
        <w:tc>
          <w:tcPr>
            <w:tcW w:w="1267" w:type="dxa"/>
            <w:vAlign w:val="center"/>
          </w:tcPr>
          <w:p w14:paraId="2E821691" w14:textId="77777777" w:rsidR="00394F58" w:rsidRPr="008A0AFB" w:rsidRDefault="00394F58" w:rsidP="00F20BC9">
            <w:pPr>
              <w:keepNext/>
              <w:keepLines/>
              <w:spacing w:after="0"/>
              <w:jc w:val="center"/>
              <w:rPr>
                <w:rFonts w:ascii="Arial" w:hAnsi="Arial"/>
                <w:sz w:val="18"/>
                <w:lang w:eastAsia="sv-SE"/>
              </w:rPr>
            </w:pPr>
            <w:r w:rsidRPr="008A0AFB">
              <w:rPr>
                <w:rFonts w:ascii="Arial" w:hAnsi="Arial"/>
                <w:sz w:val="18"/>
                <w:lang w:eastAsia="sv-SE"/>
              </w:rPr>
              <w:t>-</w:t>
            </w:r>
          </w:p>
        </w:tc>
        <w:tc>
          <w:tcPr>
            <w:tcW w:w="1268" w:type="dxa"/>
            <w:vAlign w:val="center"/>
          </w:tcPr>
          <w:p w14:paraId="4FA89104" w14:textId="77777777" w:rsidR="00394F58" w:rsidRPr="008A0AFB" w:rsidRDefault="00394F58" w:rsidP="00F20BC9">
            <w:pPr>
              <w:keepNext/>
              <w:keepLines/>
              <w:spacing w:after="0"/>
              <w:jc w:val="center"/>
              <w:rPr>
                <w:rFonts w:ascii="Arial" w:eastAsia="Malgun Gothic" w:hAnsi="Arial"/>
                <w:sz w:val="18"/>
                <w:lang w:eastAsia="sv-SE"/>
              </w:rPr>
            </w:pPr>
            <w:r w:rsidRPr="008A0AFB">
              <w:rPr>
                <w:rFonts w:ascii="Arial" w:hAnsi="Arial"/>
                <w:sz w:val="18"/>
                <w:lang w:eastAsia="sv-SE"/>
              </w:rPr>
              <w:t>0.3</w:t>
            </w:r>
          </w:p>
        </w:tc>
        <w:tc>
          <w:tcPr>
            <w:tcW w:w="1267" w:type="dxa"/>
            <w:vAlign w:val="center"/>
          </w:tcPr>
          <w:p w14:paraId="10D02637" w14:textId="77777777" w:rsidR="00394F58" w:rsidRPr="008A0AFB" w:rsidRDefault="00394F58" w:rsidP="00F20BC9">
            <w:pPr>
              <w:keepNext/>
              <w:keepLines/>
              <w:spacing w:after="0"/>
              <w:jc w:val="center"/>
              <w:rPr>
                <w:rFonts w:ascii="Arial" w:hAnsi="Arial"/>
                <w:sz w:val="18"/>
                <w:lang w:eastAsia="sv-SE"/>
              </w:rPr>
            </w:pPr>
            <w:r w:rsidRPr="008A0AFB">
              <w:rPr>
                <w:rFonts w:ascii="Arial" w:hAnsi="Arial"/>
                <w:sz w:val="18"/>
                <w:lang w:eastAsia="sv-SE"/>
              </w:rPr>
              <w:t>0.8</w:t>
            </w:r>
          </w:p>
        </w:tc>
        <w:tc>
          <w:tcPr>
            <w:tcW w:w="1268" w:type="dxa"/>
            <w:vAlign w:val="center"/>
          </w:tcPr>
          <w:p w14:paraId="1C56C4B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.5</w:t>
            </w:r>
          </w:p>
        </w:tc>
      </w:tr>
      <w:tr w:rsidR="00394F58" w:rsidRPr="008A0AFB" w14:paraId="214E9C20" w14:textId="77777777" w:rsidTr="00F20BC9">
        <w:trPr>
          <w:trHeight w:val="187"/>
          <w:jc w:val="center"/>
        </w:trPr>
        <w:tc>
          <w:tcPr>
            <w:tcW w:w="2447" w:type="dxa"/>
            <w:tcBorders>
              <w:top w:val="single" w:sz="4" w:space="0" w:color="auto"/>
              <w:bottom w:val="single" w:sz="4" w:space="0" w:color="auto"/>
            </w:tcBorders>
            <w:shd w:val="clear" w:color="auto" w:fill="auto"/>
          </w:tcPr>
          <w:p w14:paraId="69D63515"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ko-KR"/>
              </w:rPr>
              <w:t>DC_1-3-7_n40-n78</w:t>
            </w:r>
          </w:p>
          <w:p w14:paraId="59BF4F14" w14:textId="77777777" w:rsidR="00394F58" w:rsidRPr="008A0AFB" w:rsidRDefault="00394F58" w:rsidP="00F20BC9">
            <w:pPr>
              <w:keepNext/>
              <w:keepLines/>
              <w:spacing w:after="0"/>
              <w:jc w:val="center"/>
              <w:rPr>
                <w:rFonts w:ascii="Arial" w:hAnsi="Arial"/>
                <w:sz w:val="18"/>
              </w:rPr>
            </w:pPr>
            <w:r w:rsidRPr="008A0AFB">
              <w:rPr>
                <w:rFonts w:ascii="Arial" w:hAnsi="Arial"/>
                <w:sz w:val="18"/>
                <w:lang w:eastAsia="ko-KR"/>
              </w:rPr>
              <w:t>DC_1-3-7-7_n40-n78</w:t>
            </w:r>
          </w:p>
        </w:tc>
        <w:tc>
          <w:tcPr>
            <w:tcW w:w="1267" w:type="dxa"/>
            <w:vAlign w:val="center"/>
          </w:tcPr>
          <w:p w14:paraId="1B49940D"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sz w:val="18"/>
              </w:rPr>
              <w:t>-</w:t>
            </w:r>
          </w:p>
        </w:tc>
        <w:tc>
          <w:tcPr>
            <w:tcW w:w="1267" w:type="dxa"/>
            <w:vAlign w:val="center"/>
          </w:tcPr>
          <w:p w14:paraId="70C16BC5"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4750557C"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sz w:val="18"/>
                <w:szCs w:val="18"/>
                <w:lang w:eastAsia="ja-JP"/>
              </w:rPr>
              <w:t>0.3</w:t>
            </w:r>
          </w:p>
        </w:tc>
        <w:tc>
          <w:tcPr>
            <w:tcW w:w="1267" w:type="dxa"/>
            <w:vAlign w:val="center"/>
          </w:tcPr>
          <w:p w14:paraId="6FEC45B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.8</w:t>
            </w:r>
          </w:p>
        </w:tc>
        <w:tc>
          <w:tcPr>
            <w:tcW w:w="1268" w:type="dxa"/>
            <w:vAlign w:val="center"/>
          </w:tcPr>
          <w:p w14:paraId="563A9AB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114BD7C9" w14:textId="77777777" w:rsidTr="00F20BC9">
        <w:trPr>
          <w:trHeight w:val="187"/>
          <w:jc w:val="center"/>
        </w:trPr>
        <w:tc>
          <w:tcPr>
            <w:tcW w:w="2447" w:type="dxa"/>
            <w:tcBorders>
              <w:top w:val="single" w:sz="4" w:space="0" w:color="auto"/>
              <w:bottom w:val="single" w:sz="4" w:space="0" w:color="auto"/>
            </w:tcBorders>
            <w:shd w:val="clear" w:color="auto" w:fill="auto"/>
          </w:tcPr>
          <w:p w14:paraId="5FC84732"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rPr>
              <w:t>DC_1-3-7_n40-n105</w:t>
            </w:r>
          </w:p>
        </w:tc>
        <w:tc>
          <w:tcPr>
            <w:tcW w:w="1267" w:type="dxa"/>
            <w:vAlign w:val="center"/>
          </w:tcPr>
          <w:p w14:paraId="2160459F" w14:textId="77777777" w:rsidR="00394F58" w:rsidRPr="008A0AFB" w:rsidRDefault="00394F58" w:rsidP="00F20BC9">
            <w:pPr>
              <w:keepNext/>
              <w:keepLines/>
              <w:spacing w:after="0"/>
              <w:jc w:val="center"/>
              <w:rPr>
                <w:rFonts w:ascii="Arial" w:hAnsi="Arial"/>
                <w:sz w:val="18"/>
              </w:rPr>
            </w:pPr>
            <w:r w:rsidRPr="008A0AFB">
              <w:rPr>
                <w:rFonts w:ascii="Arial" w:hAnsi="Arial" w:cs="Arial"/>
                <w:sz w:val="18"/>
                <w:lang w:val="fr-FR"/>
              </w:rPr>
              <w:t>0.2</w:t>
            </w:r>
          </w:p>
        </w:tc>
        <w:tc>
          <w:tcPr>
            <w:tcW w:w="1267" w:type="dxa"/>
            <w:vAlign w:val="center"/>
          </w:tcPr>
          <w:p w14:paraId="055BB34A"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vAlign w:val="center"/>
          </w:tcPr>
          <w:p w14:paraId="29F9DF26" w14:textId="77777777" w:rsidR="00394F58" w:rsidRPr="008A0AFB" w:rsidRDefault="00394F58" w:rsidP="00F20BC9">
            <w:pPr>
              <w:keepNext/>
              <w:keepLines/>
              <w:spacing w:after="0"/>
              <w:jc w:val="center"/>
              <w:rPr>
                <w:rFonts w:ascii="Arial" w:hAnsi="Arial" w:cs="Arial"/>
                <w:sz w:val="18"/>
                <w:szCs w:val="18"/>
                <w:lang w:eastAsia="ja-JP"/>
              </w:rPr>
            </w:pPr>
            <w:r w:rsidRPr="008A0AFB">
              <w:rPr>
                <w:rFonts w:ascii="Arial" w:hAnsi="Arial" w:cs="Arial"/>
                <w:sz w:val="18"/>
                <w:lang w:val="fr-FR"/>
              </w:rPr>
              <w:t>0.2</w:t>
            </w:r>
          </w:p>
        </w:tc>
        <w:tc>
          <w:tcPr>
            <w:tcW w:w="1267" w:type="dxa"/>
            <w:vAlign w:val="center"/>
          </w:tcPr>
          <w:p w14:paraId="71F2704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val="fr-FR" w:eastAsia="zh-CN"/>
              </w:rPr>
              <w:t>0</w:t>
            </w:r>
            <w:r w:rsidRPr="008A0AFB">
              <w:rPr>
                <w:rFonts w:ascii="Arial" w:hAnsi="Arial"/>
                <w:sz w:val="18"/>
                <w:lang w:val="fr-FR" w:eastAsia="zh-CN"/>
              </w:rPr>
              <w:t>.5</w:t>
            </w:r>
          </w:p>
        </w:tc>
        <w:tc>
          <w:tcPr>
            <w:tcW w:w="1268" w:type="dxa"/>
            <w:vAlign w:val="center"/>
          </w:tcPr>
          <w:p w14:paraId="7CCAF5F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hint="eastAsia"/>
                <w:sz w:val="18"/>
                <w:lang w:val="fr-FR" w:eastAsia="zh-CN"/>
              </w:rPr>
              <w:t>0</w:t>
            </w:r>
            <w:r w:rsidRPr="008A0AFB">
              <w:rPr>
                <w:rFonts w:ascii="Arial" w:hAnsi="Arial"/>
                <w:sz w:val="18"/>
                <w:lang w:val="fr-FR" w:eastAsia="zh-CN"/>
              </w:rPr>
              <w:t>.3</w:t>
            </w:r>
          </w:p>
        </w:tc>
      </w:tr>
      <w:tr w:rsidR="00394F58" w:rsidRPr="008A0AFB" w14:paraId="3B80E3C7" w14:textId="77777777" w:rsidTr="00F20BC9">
        <w:trPr>
          <w:trHeight w:val="187"/>
          <w:jc w:val="center"/>
        </w:trPr>
        <w:tc>
          <w:tcPr>
            <w:tcW w:w="2447" w:type="dxa"/>
            <w:tcBorders>
              <w:top w:val="single" w:sz="4" w:space="0" w:color="auto"/>
              <w:bottom w:val="single" w:sz="4" w:space="0" w:color="auto"/>
            </w:tcBorders>
            <w:shd w:val="clear" w:color="auto" w:fill="auto"/>
          </w:tcPr>
          <w:p w14:paraId="25A1EAA6"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cs="Arial"/>
                <w:sz w:val="18"/>
                <w:lang w:eastAsia="ja-JP"/>
              </w:rPr>
              <w:t>DC_1-3-7_n75-n78</w:t>
            </w:r>
          </w:p>
        </w:tc>
        <w:tc>
          <w:tcPr>
            <w:tcW w:w="1267" w:type="dxa"/>
            <w:vAlign w:val="center"/>
          </w:tcPr>
          <w:p w14:paraId="4FB3B7B9"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hint="eastAsia"/>
                <w:sz w:val="18"/>
                <w:lang w:eastAsia="ko-KR"/>
              </w:rPr>
              <w:t>0.3</w:t>
            </w:r>
          </w:p>
        </w:tc>
        <w:tc>
          <w:tcPr>
            <w:tcW w:w="1267" w:type="dxa"/>
            <w:vAlign w:val="center"/>
          </w:tcPr>
          <w:p w14:paraId="3C9C10BE"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0.3</w:t>
            </w:r>
          </w:p>
        </w:tc>
        <w:tc>
          <w:tcPr>
            <w:tcW w:w="1268" w:type="dxa"/>
            <w:vAlign w:val="center"/>
          </w:tcPr>
          <w:p w14:paraId="4A3B2F60"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hint="eastAsia"/>
                <w:sz w:val="18"/>
                <w:szCs w:val="18"/>
                <w:lang w:eastAsia="ko-KR"/>
              </w:rPr>
              <w:t>0.3</w:t>
            </w:r>
          </w:p>
        </w:tc>
        <w:tc>
          <w:tcPr>
            <w:tcW w:w="1267" w:type="dxa"/>
            <w:vAlign w:val="center"/>
          </w:tcPr>
          <w:p w14:paraId="5B95545C"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w:t>
            </w:r>
          </w:p>
        </w:tc>
        <w:tc>
          <w:tcPr>
            <w:tcW w:w="1268" w:type="dxa"/>
            <w:vAlign w:val="center"/>
          </w:tcPr>
          <w:p w14:paraId="0AD22923"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ko-KR"/>
              </w:rPr>
              <w:t>0.5</w:t>
            </w:r>
          </w:p>
        </w:tc>
      </w:tr>
      <w:tr w:rsidR="00394F58" w:rsidRPr="008A0AFB" w14:paraId="1FFCB845" w14:textId="77777777" w:rsidTr="00F20BC9">
        <w:trPr>
          <w:trHeight w:val="187"/>
          <w:jc w:val="center"/>
        </w:trPr>
        <w:tc>
          <w:tcPr>
            <w:tcW w:w="2447" w:type="dxa"/>
            <w:tcBorders>
              <w:top w:val="single" w:sz="4" w:space="0" w:color="auto"/>
              <w:bottom w:val="single" w:sz="4" w:space="0" w:color="auto"/>
            </w:tcBorders>
            <w:shd w:val="clear" w:color="auto" w:fill="auto"/>
          </w:tcPr>
          <w:p w14:paraId="5AAF2EBF"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DC_1-3-7_n78-n105</w:t>
            </w:r>
          </w:p>
        </w:tc>
        <w:tc>
          <w:tcPr>
            <w:tcW w:w="1267" w:type="dxa"/>
            <w:vAlign w:val="center"/>
          </w:tcPr>
          <w:p w14:paraId="0DA12CFB" w14:textId="77777777" w:rsidR="00394F58" w:rsidRPr="008A0AFB" w:rsidRDefault="00394F58" w:rsidP="00F20BC9">
            <w:pPr>
              <w:keepNext/>
              <w:keepLines/>
              <w:spacing w:after="0"/>
              <w:jc w:val="center"/>
              <w:rPr>
                <w:rFonts w:ascii="Arial" w:hAnsi="Arial"/>
                <w:sz w:val="18"/>
                <w:lang w:eastAsia="ko-KR"/>
              </w:rPr>
            </w:pPr>
            <w:r w:rsidRPr="008A0AFB">
              <w:rPr>
                <w:rFonts w:ascii="Arial" w:hAnsi="Arial"/>
                <w:sz w:val="18"/>
                <w:lang w:eastAsia="ko-KR"/>
              </w:rPr>
              <w:t>0.6</w:t>
            </w:r>
          </w:p>
        </w:tc>
        <w:tc>
          <w:tcPr>
            <w:tcW w:w="1267" w:type="dxa"/>
            <w:vAlign w:val="center"/>
          </w:tcPr>
          <w:p w14:paraId="7B47599E"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sz w:val="18"/>
                <w:lang w:eastAsia="ko-KR"/>
              </w:rPr>
              <w:t>0.6</w:t>
            </w:r>
          </w:p>
        </w:tc>
        <w:tc>
          <w:tcPr>
            <w:tcW w:w="1268" w:type="dxa"/>
            <w:vAlign w:val="center"/>
          </w:tcPr>
          <w:p w14:paraId="7B460AB1" w14:textId="77777777" w:rsidR="00394F58" w:rsidRPr="008A0AFB" w:rsidRDefault="00394F58" w:rsidP="00F20BC9">
            <w:pPr>
              <w:keepNext/>
              <w:keepLines/>
              <w:spacing w:after="0"/>
              <w:jc w:val="center"/>
              <w:rPr>
                <w:rFonts w:ascii="Arial" w:hAnsi="Arial" w:cs="Arial"/>
                <w:sz w:val="18"/>
                <w:szCs w:val="18"/>
                <w:lang w:eastAsia="ko-KR"/>
              </w:rPr>
            </w:pPr>
            <w:r w:rsidRPr="008A0AFB">
              <w:rPr>
                <w:rFonts w:ascii="Arial" w:hAnsi="Arial" w:cs="Arial"/>
                <w:sz w:val="18"/>
                <w:szCs w:val="18"/>
                <w:lang w:eastAsia="ko-KR"/>
              </w:rPr>
              <w:t>0.3</w:t>
            </w:r>
          </w:p>
        </w:tc>
        <w:tc>
          <w:tcPr>
            <w:tcW w:w="1267" w:type="dxa"/>
            <w:vAlign w:val="center"/>
          </w:tcPr>
          <w:p w14:paraId="491511BA"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sz w:val="18"/>
                <w:lang w:eastAsia="ko-KR"/>
              </w:rPr>
              <w:t>0.5</w:t>
            </w:r>
          </w:p>
        </w:tc>
        <w:tc>
          <w:tcPr>
            <w:tcW w:w="1268" w:type="dxa"/>
            <w:vAlign w:val="center"/>
          </w:tcPr>
          <w:p w14:paraId="4855D5ED"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sz w:val="18"/>
                <w:lang w:eastAsia="ko-KR"/>
              </w:rPr>
              <w:t>0.3</w:t>
            </w:r>
          </w:p>
        </w:tc>
      </w:tr>
      <w:tr w:rsidR="00394F58" w:rsidRPr="008A0AFB" w14:paraId="4827A8CF" w14:textId="77777777" w:rsidTr="00F20BC9">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D35FA5F"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5AD2D70A"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0943D"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93E0CB"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23B685"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1DE003"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lang w:eastAsia="ja-JP"/>
              </w:rPr>
              <w:t>0.5</w:t>
            </w:r>
          </w:p>
        </w:tc>
      </w:tr>
      <w:tr w:rsidR="00394F58" w:rsidRPr="008A0AFB" w14:paraId="78338807" w14:textId="77777777" w:rsidTr="00F20BC9">
        <w:trPr>
          <w:trHeight w:val="187"/>
          <w:jc w:val="center"/>
        </w:trPr>
        <w:tc>
          <w:tcPr>
            <w:tcW w:w="2447" w:type="dxa"/>
            <w:tcBorders>
              <w:top w:val="single" w:sz="4" w:space="0" w:color="auto"/>
              <w:bottom w:val="single" w:sz="4" w:space="0" w:color="auto"/>
            </w:tcBorders>
            <w:shd w:val="clear" w:color="auto" w:fill="auto"/>
          </w:tcPr>
          <w:p w14:paraId="3483DF3F"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DC_1-3-8-11_n28</w:t>
            </w:r>
          </w:p>
        </w:tc>
        <w:tc>
          <w:tcPr>
            <w:tcW w:w="1267" w:type="dxa"/>
            <w:vAlign w:val="center"/>
          </w:tcPr>
          <w:p w14:paraId="421849C1" w14:textId="77777777" w:rsidR="00394F58" w:rsidRPr="008A0AFB" w:rsidRDefault="00394F58" w:rsidP="00F20BC9">
            <w:pPr>
              <w:keepNext/>
              <w:keepLines/>
              <w:spacing w:after="0"/>
              <w:jc w:val="center"/>
              <w:rPr>
                <w:rFonts w:ascii="Arial" w:hAnsi="Arial"/>
                <w:sz w:val="18"/>
              </w:rPr>
            </w:pPr>
            <w:r w:rsidRPr="008A0AFB">
              <w:rPr>
                <w:rFonts w:ascii="Arial" w:eastAsia="Malgun Gothic" w:hAnsi="Arial" w:cs="Arial"/>
                <w:sz w:val="18"/>
                <w:lang w:eastAsia="ko-KR"/>
              </w:rPr>
              <w:t>-</w:t>
            </w:r>
          </w:p>
        </w:tc>
        <w:tc>
          <w:tcPr>
            <w:tcW w:w="1267" w:type="dxa"/>
            <w:vAlign w:val="center"/>
          </w:tcPr>
          <w:p w14:paraId="38D25119"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vAlign w:val="center"/>
          </w:tcPr>
          <w:p w14:paraId="777DF9B4"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vAlign w:val="center"/>
          </w:tcPr>
          <w:p w14:paraId="36E1757D"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vAlign w:val="center"/>
          </w:tcPr>
          <w:p w14:paraId="02650312" w14:textId="77777777" w:rsidR="00394F58" w:rsidRPr="008A0AFB" w:rsidRDefault="00394F58" w:rsidP="00F20BC9">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r>
      <w:tr w:rsidR="00394F58" w:rsidRPr="008A0AFB" w14:paraId="33010A1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F6611D"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DC_1-3-8-11_n77</w:t>
            </w:r>
          </w:p>
        </w:tc>
        <w:tc>
          <w:tcPr>
            <w:tcW w:w="1267" w:type="dxa"/>
            <w:tcBorders>
              <w:left w:val="single" w:sz="4" w:space="0" w:color="auto"/>
            </w:tcBorders>
            <w:vAlign w:val="center"/>
          </w:tcPr>
          <w:p w14:paraId="65F88DF1"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left w:val="single" w:sz="4" w:space="0" w:color="auto"/>
            </w:tcBorders>
            <w:vAlign w:val="center"/>
          </w:tcPr>
          <w:p w14:paraId="0B6A52D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vAlign w:val="center"/>
          </w:tcPr>
          <w:p w14:paraId="08F98284"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vAlign w:val="center"/>
          </w:tcPr>
          <w:p w14:paraId="6710A518"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049A6AD4"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400E1BB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EC6A8C"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DC_1-3-8-</w:t>
            </w:r>
            <w:r w:rsidRPr="008A0AFB">
              <w:rPr>
                <w:rFonts w:ascii="Arial" w:hAnsi="Arial"/>
                <w:sz w:val="18"/>
                <w:lang w:val="en-US"/>
              </w:rPr>
              <w:t>20</w:t>
            </w:r>
            <w:r w:rsidRPr="008A0AFB">
              <w:rPr>
                <w:rFonts w:ascii="Arial" w:hAnsi="Arial"/>
                <w:sz w:val="18"/>
              </w:rPr>
              <w:t>_n78</w:t>
            </w:r>
          </w:p>
        </w:tc>
        <w:tc>
          <w:tcPr>
            <w:tcW w:w="1267" w:type="dxa"/>
            <w:tcBorders>
              <w:left w:val="single" w:sz="4" w:space="0" w:color="auto"/>
            </w:tcBorders>
            <w:vAlign w:val="center"/>
          </w:tcPr>
          <w:p w14:paraId="0DC04911"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left w:val="single" w:sz="4" w:space="0" w:color="auto"/>
            </w:tcBorders>
            <w:vAlign w:val="center"/>
          </w:tcPr>
          <w:p w14:paraId="24BFBA3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6A587E50"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vAlign w:val="center"/>
          </w:tcPr>
          <w:p w14:paraId="5FF2C031"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7EC3FEA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78DE4C54" w14:textId="77777777" w:rsidTr="00F20BC9">
        <w:trPr>
          <w:trHeight w:val="187"/>
          <w:jc w:val="center"/>
        </w:trPr>
        <w:tc>
          <w:tcPr>
            <w:tcW w:w="2447" w:type="dxa"/>
            <w:tcBorders>
              <w:top w:val="single" w:sz="4" w:space="0" w:color="auto"/>
              <w:bottom w:val="single" w:sz="4" w:space="0" w:color="auto"/>
            </w:tcBorders>
            <w:shd w:val="clear" w:color="auto" w:fill="auto"/>
          </w:tcPr>
          <w:p w14:paraId="784B539D" w14:textId="77777777" w:rsidR="00394F58" w:rsidRPr="008A0AFB" w:rsidRDefault="00394F58" w:rsidP="00F20BC9">
            <w:pPr>
              <w:keepNext/>
              <w:keepLines/>
              <w:spacing w:after="0"/>
              <w:jc w:val="center"/>
              <w:rPr>
                <w:rFonts w:ascii="Arial" w:hAnsi="Arial"/>
                <w:sz w:val="18"/>
              </w:rPr>
            </w:pPr>
            <w:r w:rsidRPr="008A0AFB">
              <w:rPr>
                <w:rFonts w:ascii="Arial" w:hAnsi="Arial"/>
                <w:sz w:val="18"/>
              </w:rPr>
              <w:t>DC_1-3-8_n28-n77</w:t>
            </w:r>
          </w:p>
        </w:tc>
        <w:tc>
          <w:tcPr>
            <w:tcW w:w="1267" w:type="dxa"/>
            <w:vAlign w:val="center"/>
          </w:tcPr>
          <w:p w14:paraId="7CD39715" w14:textId="77777777" w:rsidR="00394F58" w:rsidRPr="008A0AFB" w:rsidRDefault="00394F58" w:rsidP="00F20BC9">
            <w:pPr>
              <w:keepNext/>
              <w:keepLines/>
              <w:spacing w:after="0"/>
              <w:jc w:val="center"/>
              <w:rPr>
                <w:rFonts w:ascii="Arial" w:hAnsi="Arial" w:cs="Arial"/>
                <w:sz w:val="18"/>
                <w:lang w:eastAsia="ko-KR"/>
              </w:rPr>
            </w:pPr>
            <w:r w:rsidRPr="008A0AFB">
              <w:rPr>
                <w:rFonts w:ascii="Arial" w:eastAsia="Malgun Gothic" w:hAnsi="Arial" w:cs="Arial"/>
                <w:sz w:val="18"/>
                <w:lang w:eastAsia="ko-KR"/>
              </w:rPr>
              <w:t>0.2</w:t>
            </w:r>
          </w:p>
        </w:tc>
        <w:tc>
          <w:tcPr>
            <w:tcW w:w="1267" w:type="dxa"/>
            <w:vAlign w:val="center"/>
          </w:tcPr>
          <w:p w14:paraId="5C57F3F1"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3536535F" w14:textId="77777777" w:rsidR="00394F58" w:rsidRPr="008A0AFB" w:rsidRDefault="00394F58" w:rsidP="00F20BC9">
            <w:pPr>
              <w:keepNext/>
              <w:keepLines/>
              <w:spacing w:after="0"/>
              <w:jc w:val="center"/>
              <w:rPr>
                <w:rFonts w:ascii="Arial" w:hAnsi="Arial" w:cs="Arial"/>
                <w:sz w:val="18"/>
                <w:lang w:eastAsia="ko-KR"/>
              </w:rPr>
            </w:pPr>
            <w:r w:rsidRPr="008A0AFB">
              <w:rPr>
                <w:rFonts w:ascii="Arial" w:eastAsia="Malgun Gothic" w:hAnsi="Arial" w:cs="Arial"/>
                <w:sz w:val="18"/>
                <w:lang w:eastAsia="ko-KR"/>
              </w:rPr>
              <w:t>0.2</w:t>
            </w:r>
          </w:p>
        </w:tc>
        <w:tc>
          <w:tcPr>
            <w:tcW w:w="1267" w:type="dxa"/>
            <w:vAlign w:val="center"/>
          </w:tcPr>
          <w:p w14:paraId="00292FCB"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sz w:val="18"/>
                <w:lang w:eastAsia="zh-CN"/>
              </w:rPr>
              <w:t>0.2</w:t>
            </w:r>
          </w:p>
        </w:tc>
        <w:tc>
          <w:tcPr>
            <w:tcW w:w="1268" w:type="dxa"/>
            <w:vAlign w:val="center"/>
          </w:tcPr>
          <w:p w14:paraId="471B2EC6" w14:textId="77777777" w:rsidR="00394F58" w:rsidRPr="008A0AFB" w:rsidRDefault="00394F58" w:rsidP="00F20BC9">
            <w:pPr>
              <w:keepNext/>
              <w:keepLines/>
              <w:spacing w:after="0"/>
              <w:jc w:val="center"/>
              <w:rPr>
                <w:rFonts w:ascii="Arial"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246C069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23180C"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cs="Arial"/>
                <w:sz w:val="18"/>
              </w:rPr>
              <w:t>DC_1-3-8-28_n78</w:t>
            </w:r>
          </w:p>
        </w:tc>
        <w:tc>
          <w:tcPr>
            <w:tcW w:w="1267" w:type="dxa"/>
            <w:tcBorders>
              <w:top w:val="nil"/>
              <w:left w:val="single" w:sz="4" w:space="0" w:color="auto"/>
              <w:bottom w:val="single" w:sz="4" w:space="0" w:color="auto"/>
              <w:right w:val="single" w:sz="4" w:space="0" w:color="auto"/>
            </w:tcBorders>
            <w:vAlign w:val="center"/>
          </w:tcPr>
          <w:p w14:paraId="745E3CA1" w14:textId="77777777" w:rsidR="00394F58" w:rsidRPr="008A0AFB" w:rsidRDefault="00394F58" w:rsidP="00F20BC9">
            <w:pPr>
              <w:keepNext/>
              <w:keepLines/>
              <w:spacing w:after="0"/>
              <w:jc w:val="center"/>
              <w:rPr>
                <w:rFonts w:ascii="Arial" w:hAnsi="Arial"/>
                <w:sz w:val="18"/>
                <w:u w:val="single"/>
                <w:lang w:eastAsia="zh-CN"/>
              </w:rPr>
            </w:pPr>
            <w:r w:rsidRPr="008A0AFB">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5E48D623" w14:textId="77777777" w:rsidR="00394F58" w:rsidRPr="008A0AFB" w:rsidRDefault="00394F58" w:rsidP="00F20BC9">
            <w:pPr>
              <w:keepNext/>
              <w:keepLines/>
              <w:spacing w:after="0"/>
              <w:jc w:val="center"/>
              <w:rPr>
                <w:rFonts w:ascii="Arial" w:hAnsi="Arial"/>
                <w:sz w:val="18"/>
                <w:u w:val="single"/>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4BF1FB" w14:textId="77777777" w:rsidR="00394F58" w:rsidRPr="008A0AFB" w:rsidRDefault="00394F58" w:rsidP="00F20BC9">
            <w:pPr>
              <w:keepNext/>
              <w:keepLines/>
              <w:spacing w:after="0"/>
              <w:jc w:val="center"/>
              <w:rPr>
                <w:rFonts w:ascii="Arial" w:hAnsi="Arial"/>
                <w:sz w:val="18"/>
                <w:u w:val="single"/>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8EE7ED" w14:textId="77777777" w:rsidR="00394F58" w:rsidRPr="008A0AFB" w:rsidRDefault="00394F58" w:rsidP="00F20BC9">
            <w:pPr>
              <w:keepNext/>
              <w:keepLines/>
              <w:spacing w:after="0"/>
              <w:jc w:val="center"/>
              <w:rPr>
                <w:rFonts w:ascii="Arial" w:hAnsi="Arial"/>
                <w:sz w:val="18"/>
                <w:u w:val="single"/>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643C59" w14:textId="77777777" w:rsidR="00394F58" w:rsidRPr="008A0AFB" w:rsidRDefault="00394F58" w:rsidP="00F20BC9">
            <w:pPr>
              <w:keepNext/>
              <w:keepLines/>
              <w:spacing w:after="0"/>
              <w:jc w:val="center"/>
              <w:rPr>
                <w:rFonts w:ascii="Arial" w:hAnsi="Arial"/>
                <w:sz w:val="18"/>
                <w:u w:val="single"/>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0D20555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4583AE" w14:textId="77777777" w:rsidR="00394F58" w:rsidRPr="008A0AFB" w:rsidRDefault="00394F58" w:rsidP="00F20BC9">
            <w:pPr>
              <w:keepNext/>
              <w:keepLines/>
              <w:spacing w:after="0"/>
              <w:jc w:val="center"/>
              <w:rPr>
                <w:rFonts w:ascii="Arial" w:hAnsi="Arial" w:cs="Arial"/>
                <w:sz w:val="18"/>
              </w:rPr>
            </w:pPr>
            <w:r w:rsidRPr="008A0AFB">
              <w:rPr>
                <w:rFonts w:ascii="Arial" w:hAnsi="Arial" w:cs="Arial"/>
                <w:sz w:val="18"/>
              </w:rPr>
              <w:t>DC_1-3-8_n28-n78</w:t>
            </w:r>
          </w:p>
        </w:tc>
        <w:tc>
          <w:tcPr>
            <w:tcW w:w="1267" w:type="dxa"/>
            <w:tcBorders>
              <w:top w:val="nil"/>
              <w:left w:val="single" w:sz="4" w:space="0" w:color="auto"/>
              <w:bottom w:val="single" w:sz="4" w:space="0" w:color="auto"/>
              <w:right w:val="single" w:sz="4" w:space="0" w:color="auto"/>
            </w:tcBorders>
            <w:vAlign w:val="center"/>
          </w:tcPr>
          <w:p w14:paraId="08D9863A"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1BFF14A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C7D2EA" w14:textId="77777777" w:rsidR="00394F58" w:rsidRPr="008A0AFB" w:rsidRDefault="00394F58" w:rsidP="00F20BC9">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F30DBC"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62BE0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5E240A7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7641FF"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rPr>
              <w:t>DC_1-3-8-</w:t>
            </w:r>
            <w:r w:rsidRPr="008A0AFB">
              <w:rPr>
                <w:rFonts w:ascii="Arial" w:hAnsi="Arial"/>
                <w:sz w:val="18"/>
                <w:lang w:val="en-US"/>
              </w:rPr>
              <w:t>32</w:t>
            </w:r>
            <w:r w:rsidRPr="008A0AFB">
              <w:rPr>
                <w:rFonts w:ascii="Arial" w:hAnsi="Arial"/>
                <w:sz w:val="18"/>
              </w:rPr>
              <w:t>_n78</w:t>
            </w:r>
          </w:p>
        </w:tc>
        <w:tc>
          <w:tcPr>
            <w:tcW w:w="1267" w:type="dxa"/>
            <w:tcBorders>
              <w:top w:val="nil"/>
              <w:left w:val="single" w:sz="4" w:space="0" w:color="auto"/>
              <w:bottom w:val="single" w:sz="4" w:space="0" w:color="auto"/>
              <w:right w:val="single" w:sz="4" w:space="0" w:color="auto"/>
            </w:tcBorders>
            <w:vAlign w:val="center"/>
          </w:tcPr>
          <w:p w14:paraId="4FCE9C3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444CD0BD"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F0B0CF"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BBE059"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A866E"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394F58" w:rsidRPr="008A0AFB" w14:paraId="0403DE6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B275A3" w14:textId="77777777" w:rsidR="00394F58" w:rsidRPr="008A0AFB" w:rsidRDefault="00394F58" w:rsidP="00F20BC9">
            <w:pPr>
              <w:keepNext/>
              <w:keepLines/>
              <w:spacing w:after="0"/>
              <w:jc w:val="center"/>
              <w:rPr>
                <w:rFonts w:ascii="Arial" w:hAnsi="Arial" w:cs="Arial"/>
                <w:sz w:val="18"/>
                <w:lang w:eastAsia="ja-JP"/>
              </w:rPr>
            </w:pPr>
            <w:r w:rsidRPr="008A0AFB">
              <w:rPr>
                <w:rFonts w:ascii="Arial" w:hAnsi="Arial"/>
                <w:sz w:val="18"/>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457B21B"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sz w:val="18"/>
                <w:lang w:eastAsia="ko-KR"/>
              </w:rPr>
              <w:t>0.2</w:t>
            </w:r>
          </w:p>
        </w:tc>
        <w:tc>
          <w:tcPr>
            <w:tcW w:w="1267" w:type="dxa"/>
            <w:tcBorders>
              <w:top w:val="nil"/>
              <w:left w:val="single" w:sz="4" w:space="0" w:color="auto"/>
              <w:bottom w:val="single" w:sz="4" w:space="0" w:color="auto"/>
              <w:right w:val="single" w:sz="4" w:space="0" w:color="auto"/>
            </w:tcBorders>
            <w:vAlign w:val="center"/>
          </w:tcPr>
          <w:p w14:paraId="335858A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4DC3E6" w14:textId="77777777" w:rsidR="00394F58" w:rsidRPr="008A0AFB" w:rsidRDefault="00394F58" w:rsidP="00F20BC9">
            <w:pPr>
              <w:keepNext/>
              <w:keepLines/>
              <w:spacing w:after="0"/>
              <w:jc w:val="center"/>
              <w:rPr>
                <w:rFonts w:ascii="Arial" w:hAnsi="Arial" w:cs="Arial"/>
                <w:sz w:val="18"/>
                <w:lang w:eastAsia="zh-CN"/>
              </w:rPr>
            </w:pPr>
            <w:r w:rsidRPr="008A0AFB">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14877"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zh-CN"/>
              </w:rPr>
              <w:t>0.4</w:t>
            </w:r>
            <w:r w:rsidRPr="008A0AFB">
              <w:rPr>
                <w:rFonts w:ascii="Arial"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25C503" w14:textId="77777777" w:rsidR="00394F58" w:rsidRPr="008A0AFB" w:rsidRDefault="00394F58" w:rsidP="00F20BC9">
            <w:pPr>
              <w:keepNext/>
              <w:keepLines/>
              <w:spacing w:after="0"/>
              <w:jc w:val="center"/>
              <w:rPr>
                <w:rFonts w:ascii="Arial" w:hAnsi="Arial" w:cs="Arial"/>
                <w:sz w:val="18"/>
                <w:lang w:eastAsia="zh-CN"/>
              </w:rPr>
            </w:pPr>
            <w:r w:rsidRPr="008A0AFB">
              <w:rPr>
                <w:rFonts w:ascii="Arial" w:hAnsi="Arial"/>
                <w:sz w:val="18"/>
                <w:lang w:eastAsia="zh-CN"/>
              </w:rPr>
              <w:t>0.5</w:t>
            </w:r>
            <w:r w:rsidRPr="008A0AFB">
              <w:rPr>
                <w:rFonts w:ascii="Arial" w:hAnsi="Arial"/>
                <w:sz w:val="18"/>
                <w:vertAlign w:val="superscript"/>
                <w:lang w:eastAsia="zh-CN"/>
              </w:rPr>
              <w:t>5</w:t>
            </w:r>
          </w:p>
        </w:tc>
      </w:tr>
      <w:tr w:rsidR="008808FA" w:rsidRPr="008A0AFB" w14:paraId="371BE178" w14:textId="77777777" w:rsidTr="00F20BC9">
        <w:trPr>
          <w:trHeight w:val="187"/>
          <w:jc w:val="center"/>
          <w:ins w:id="416" w:author="Huawei" w:date="2024-11-03T18:30: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77045C" w14:textId="77777777" w:rsidR="008808FA" w:rsidRPr="008A0AFB" w:rsidRDefault="008808FA" w:rsidP="008808FA">
            <w:pPr>
              <w:keepNext/>
              <w:keepLines/>
              <w:spacing w:after="0"/>
              <w:jc w:val="center"/>
              <w:rPr>
                <w:ins w:id="417" w:author="Huawei" w:date="2024-11-03T18:30:00Z"/>
                <w:rFonts w:ascii="Arial" w:hAnsi="Arial"/>
                <w:sz w:val="18"/>
                <w:lang w:eastAsia="sv-SE"/>
              </w:rPr>
            </w:pPr>
            <w:ins w:id="418" w:author="Huawei" w:date="2024-11-03T18:31:00Z">
              <w:r w:rsidRPr="008A0AFB">
                <w:rPr>
                  <w:rFonts w:ascii="Arial" w:hAnsi="Arial"/>
                  <w:sz w:val="18"/>
                  <w:lang w:eastAsia="sv-SE"/>
                </w:rPr>
                <w:t>DC_1-3-8-41_n41</w:t>
              </w:r>
            </w:ins>
          </w:p>
        </w:tc>
        <w:tc>
          <w:tcPr>
            <w:tcW w:w="1267" w:type="dxa"/>
            <w:tcBorders>
              <w:top w:val="nil"/>
              <w:left w:val="single" w:sz="4" w:space="0" w:color="auto"/>
              <w:bottom w:val="single" w:sz="4" w:space="0" w:color="auto"/>
              <w:right w:val="single" w:sz="4" w:space="0" w:color="auto"/>
            </w:tcBorders>
            <w:vAlign w:val="center"/>
          </w:tcPr>
          <w:p w14:paraId="27EEFE16" w14:textId="728B4011" w:rsidR="008808FA" w:rsidRPr="008A0AFB" w:rsidRDefault="008808FA" w:rsidP="008808FA">
            <w:pPr>
              <w:keepNext/>
              <w:keepLines/>
              <w:spacing w:after="0"/>
              <w:jc w:val="center"/>
              <w:rPr>
                <w:ins w:id="419" w:author="Huawei" w:date="2024-11-03T18:30:00Z"/>
                <w:rFonts w:ascii="Arial" w:eastAsia="Malgun Gothic" w:hAnsi="Arial"/>
                <w:sz w:val="18"/>
                <w:lang w:eastAsia="ko-KR"/>
              </w:rPr>
            </w:pPr>
            <w:ins w:id="420" w:author="Huawei_rev" w:date="2024-11-20T09:14:00Z">
              <w:r>
                <w:rPr>
                  <w:rFonts w:eastAsia="PMingLiU" w:hint="eastAsia"/>
                  <w:lang w:val="sv-SE" w:eastAsia="zh-TW"/>
                </w:rPr>
                <w:t>-</w:t>
              </w:r>
            </w:ins>
          </w:p>
        </w:tc>
        <w:tc>
          <w:tcPr>
            <w:tcW w:w="1267" w:type="dxa"/>
            <w:tcBorders>
              <w:top w:val="nil"/>
              <w:left w:val="single" w:sz="4" w:space="0" w:color="auto"/>
              <w:bottom w:val="single" w:sz="4" w:space="0" w:color="auto"/>
              <w:right w:val="single" w:sz="4" w:space="0" w:color="auto"/>
            </w:tcBorders>
            <w:vAlign w:val="center"/>
          </w:tcPr>
          <w:p w14:paraId="16966278" w14:textId="6325CD5A" w:rsidR="008808FA" w:rsidRPr="008A0AFB" w:rsidRDefault="008808FA" w:rsidP="008808FA">
            <w:pPr>
              <w:keepNext/>
              <w:keepLines/>
              <w:spacing w:after="0"/>
              <w:jc w:val="center"/>
              <w:rPr>
                <w:ins w:id="421" w:author="Huawei" w:date="2024-11-03T18:30:00Z"/>
                <w:rFonts w:ascii="Arial" w:hAnsi="Arial" w:cs="Arial"/>
                <w:sz w:val="18"/>
                <w:lang w:eastAsia="zh-CN"/>
              </w:rPr>
            </w:pPr>
            <w:ins w:id="422" w:author="Huawei_rev" w:date="2024-11-20T09:14:00Z">
              <w:r>
                <w:rPr>
                  <w:rFonts w:eastAsia="PMingLiU" w:cs="Arial" w:hint="eastAsia"/>
                  <w:szCs w:val="18"/>
                  <w:lang w:eastAsia="zh-TW"/>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24C4C38" w14:textId="3C43D53B" w:rsidR="008808FA" w:rsidRPr="008A0AFB" w:rsidRDefault="008808FA" w:rsidP="008808FA">
            <w:pPr>
              <w:keepNext/>
              <w:keepLines/>
              <w:spacing w:after="0"/>
              <w:jc w:val="center"/>
              <w:rPr>
                <w:ins w:id="423" w:author="Huawei" w:date="2024-11-03T18:30:00Z"/>
                <w:rFonts w:ascii="Arial" w:eastAsia="Malgun Gothic" w:hAnsi="Arial" w:cs="Arial"/>
                <w:sz w:val="18"/>
                <w:lang w:eastAsia="ko-KR"/>
              </w:rPr>
            </w:pPr>
            <w:ins w:id="424" w:author="Huawei_rev" w:date="2024-11-20T09:14:00Z">
              <w:r>
                <w:rPr>
                  <w:rFonts w:ascii="Arial" w:eastAsia="PMingLiU" w:hAnsi="Arial" w:cs="Arial" w:hint="eastAsia"/>
                  <w:sz w:val="18"/>
                  <w:szCs w:val="18"/>
                  <w:lang w:eastAsia="zh-TW"/>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414C3C7" w14:textId="1158029E" w:rsidR="008808FA" w:rsidRPr="008A0AFB" w:rsidRDefault="008808FA" w:rsidP="008808FA">
            <w:pPr>
              <w:keepNext/>
              <w:keepLines/>
              <w:spacing w:after="0"/>
              <w:jc w:val="center"/>
              <w:rPr>
                <w:ins w:id="425" w:author="Huawei" w:date="2024-11-03T18:30:00Z"/>
                <w:rFonts w:ascii="Arial" w:hAnsi="Arial"/>
                <w:sz w:val="18"/>
                <w:lang w:eastAsia="zh-CN"/>
              </w:rPr>
            </w:pPr>
            <w:ins w:id="426" w:author="Huawei_rev" w:date="2024-11-20T09:14:00Z">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0BA7956B" w14:textId="78691421" w:rsidR="008808FA" w:rsidRPr="008A0AFB" w:rsidRDefault="008808FA" w:rsidP="008808FA">
            <w:pPr>
              <w:keepNext/>
              <w:keepLines/>
              <w:spacing w:after="0"/>
              <w:jc w:val="center"/>
              <w:rPr>
                <w:ins w:id="427" w:author="Huawei" w:date="2024-11-03T18:30:00Z"/>
                <w:rFonts w:ascii="Arial" w:hAnsi="Arial"/>
                <w:sz w:val="18"/>
                <w:lang w:eastAsia="zh-CN"/>
              </w:rPr>
            </w:pPr>
            <w:ins w:id="428" w:author="Huawei_rev" w:date="2024-11-20T09:14:00Z">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ins>
          </w:p>
        </w:tc>
      </w:tr>
      <w:tr w:rsidR="008808FA" w:rsidRPr="008A0AFB" w14:paraId="0890BA99" w14:textId="77777777" w:rsidTr="00F20BC9">
        <w:trPr>
          <w:trHeight w:val="187"/>
          <w:jc w:val="center"/>
        </w:trPr>
        <w:tc>
          <w:tcPr>
            <w:tcW w:w="2447" w:type="dxa"/>
            <w:tcBorders>
              <w:bottom w:val="single" w:sz="4" w:space="0" w:color="auto"/>
            </w:tcBorders>
            <w:shd w:val="clear" w:color="auto" w:fill="auto"/>
          </w:tcPr>
          <w:p w14:paraId="43A589E4"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DC_1-3-8-42_n77</w:t>
            </w:r>
          </w:p>
        </w:tc>
        <w:tc>
          <w:tcPr>
            <w:tcW w:w="1267" w:type="dxa"/>
            <w:vAlign w:val="center"/>
          </w:tcPr>
          <w:p w14:paraId="40A7CCBD"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Calibri" w:hAnsi="Arial" w:cs="Arial"/>
                <w:sz w:val="18"/>
                <w:szCs w:val="18"/>
              </w:rPr>
              <w:t>0.2</w:t>
            </w:r>
          </w:p>
        </w:tc>
        <w:tc>
          <w:tcPr>
            <w:tcW w:w="1267" w:type="dxa"/>
            <w:vAlign w:val="center"/>
          </w:tcPr>
          <w:p w14:paraId="0066517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705118A6"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Calibri" w:hAnsi="Arial" w:cs="Arial"/>
                <w:sz w:val="18"/>
                <w:szCs w:val="18"/>
              </w:rPr>
              <w:t>0.2</w:t>
            </w:r>
          </w:p>
        </w:tc>
        <w:tc>
          <w:tcPr>
            <w:tcW w:w="1267" w:type="dxa"/>
            <w:vAlign w:val="center"/>
          </w:tcPr>
          <w:p w14:paraId="722B9C41"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0E164CE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5B11D7E7" w14:textId="77777777" w:rsidTr="00F20BC9">
        <w:trPr>
          <w:trHeight w:val="187"/>
          <w:jc w:val="center"/>
        </w:trPr>
        <w:tc>
          <w:tcPr>
            <w:tcW w:w="2447" w:type="dxa"/>
            <w:tcBorders>
              <w:bottom w:val="single" w:sz="4" w:space="0" w:color="auto"/>
            </w:tcBorders>
            <w:shd w:val="clear" w:color="auto" w:fill="auto"/>
          </w:tcPr>
          <w:p w14:paraId="3353250C"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DC_1-(n)3-</w:t>
            </w:r>
            <w:r w:rsidRPr="008A0AFB">
              <w:rPr>
                <w:rFonts w:ascii="Arial" w:hAnsi="Arial" w:hint="eastAsia"/>
                <w:sz w:val="18"/>
                <w:lang w:val="en-US" w:eastAsia="zh-CN"/>
              </w:rPr>
              <w:t>n</w:t>
            </w:r>
            <w:r w:rsidRPr="008A0AFB">
              <w:rPr>
                <w:rFonts w:ascii="Arial" w:hAnsi="Arial"/>
                <w:sz w:val="18"/>
              </w:rPr>
              <w:t>8</w:t>
            </w:r>
            <w:r w:rsidRPr="008A0AFB">
              <w:rPr>
                <w:rFonts w:ascii="Arial" w:hAnsi="Arial" w:hint="eastAsia"/>
                <w:sz w:val="18"/>
                <w:lang w:val="en-US" w:eastAsia="zh-CN"/>
              </w:rPr>
              <w:t>-</w:t>
            </w:r>
            <w:r w:rsidRPr="008A0AFB">
              <w:rPr>
                <w:rFonts w:ascii="Arial" w:hAnsi="Arial"/>
                <w:sz w:val="18"/>
              </w:rPr>
              <w:t>n77</w:t>
            </w:r>
          </w:p>
        </w:tc>
        <w:tc>
          <w:tcPr>
            <w:tcW w:w="1267" w:type="dxa"/>
            <w:vAlign w:val="center"/>
          </w:tcPr>
          <w:p w14:paraId="17C1104F" w14:textId="77777777" w:rsidR="008808FA" w:rsidRPr="008A0AFB" w:rsidRDefault="008808FA" w:rsidP="008808FA">
            <w:pPr>
              <w:keepNext/>
              <w:keepLines/>
              <w:spacing w:after="0"/>
              <w:jc w:val="center"/>
              <w:rPr>
                <w:rFonts w:ascii="Arial" w:eastAsia="Calibri" w:hAnsi="Arial" w:cs="Arial"/>
                <w:sz w:val="18"/>
                <w:szCs w:val="18"/>
              </w:rPr>
            </w:pPr>
            <w:r w:rsidRPr="008A0AFB">
              <w:rPr>
                <w:rFonts w:ascii="Arial" w:hAnsi="Arial" w:hint="eastAsia"/>
                <w:sz w:val="18"/>
                <w:lang w:val="en-US" w:eastAsia="zh-CN"/>
              </w:rPr>
              <w:t>0.2</w:t>
            </w:r>
          </w:p>
        </w:tc>
        <w:tc>
          <w:tcPr>
            <w:tcW w:w="1267" w:type="dxa"/>
            <w:vAlign w:val="center"/>
          </w:tcPr>
          <w:p w14:paraId="649B5D1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lang w:eastAsia="zh-CN"/>
              </w:rPr>
              <w:t>0.</w:t>
            </w:r>
            <w:r w:rsidRPr="008A0AFB">
              <w:rPr>
                <w:rFonts w:ascii="Arial" w:hAnsi="Arial" w:hint="eastAsia"/>
                <w:sz w:val="18"/>
                <w:lang w:val="en-US" w:eastAsia="zh-CN"/>
              </w:rPr>
              <w:t>2</w:t>
            </w:r>
          </w:p>
        </w:tc>
        <w:tc>
          <w:tcPr>
            <w:tcW w:w="1268" w:type="dxa"/>
            <w:vAlign w:val="center"/>
          </w:tcPr>
          <w:p w14:paraId="374F5CFA" w14:textId="77777777" w:rsidR="008808FA" w:rsidRPr="008A0AFB" w:rsidRDefault="008808FA" w:rsidP="008808FA">
            <w:pPr>
              <w:keepNext/>
              <w:keepLines/>
              <w:spacing w:after="0"/>
              <w:jc w:val="center"/>
              <w:rPr>
                <w:rFonts w:ascii="Arial" w:eastAsia="Calibri" w:hAnsi="Arial" w:cs="Arial"/>
                <w:sz w:val="18"/>
                <w:szCs w:val="18"/>
              </w:rPr>
            </w:pPr>
            <w:r w:rsidRPr="008A0AFB">
              <w:rPr>
                <w:rFonts w:ascii="Arial" w:hAnsi="Arial"/>
                <w:sz w:val="18"/>
                <w:lang w:eastAsia="zh-CN"/>
              </w:rPr>
              <w:t>0.</w:t>
            </w:r>
            <w:r w:rsidRPr="008A0AFB">
              <w:rPr>
                <w:rFonts w:ascii="Arial" w:hAnsi="Arial" w:hint="eastAsia"/>
                <w:sz w:val="18"/>
                <w:lang w:val="en-US" w:eastAsia="zh-CN"/>
              </w:rPr>
              <w:t>2</w:t>
            </w:r>
          </w:p>
        </w:tc>
        <w:tc>
          <w:tcPr>
            <w:tcW w:w="1267" w:type="dxa"/>
            <w:vAlign w:val="center"/>
          </w:tcPr>
          <w:p w14:paraId="7AAEB4F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lang w:eastAsia="zh-CN"/>
              </w:rPr>
              <w:t>0.</w:t>
            </w:r>
            <w:r w:rsidRPr="008A0AFB">
              <w:rPr>
                <w:rFonts w:ascii="Arial" w:hAnsi="Arial" w:hint="eastAsia"/>
                <w:sz w:val="18"/>
                <w:lang w:val="en-US" w:eastAsia="zh-CN"/>
              </w:rPr>
              <w:t>2</w:t>
            </w:r>
          </w:p>
        </w:tc>
        <w:tc>
          <w:tcPr>
            <w:tcW w:w="1268" w:type="dxa"/>
            <w:vAlign w:val="center"/>
          </w:tcPr>
          <w:p w14:paraId="1B605E64"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lang w:eastAsia="zh-CN"/>
              </w:rPr>
              <w:t>0.</w:t>
            </w:r>
            <w:r w:rsidRPr="008A0AFB">
              <w:rPr>
                <w:rFonts w:ascii="Arial" w:hAnsi="Arial" w:hint="eastAsia"/>
                <w:sz w:val="18"/>
                <w:lang w:val="en-US" w:eastAsia="zh-CN"/>
              </w:rPr>
              <w:t>5</w:t>
            </w:r>
          </w:p>
        </w:tc>
      </w:tr>
      <w:tr w:rsidR="008808FA" w:rsidRPr="008A0AFB" w14:paraId="6E183326" w14:textId="77777777" w:rsidTr="00F20BC9">
        <w:trPr>
          <w:trHeight w:val="187"/>
          <w:jc w:val="center"/>
        </w:trPr>
        <w:tc>
          <w:tcPr>
            <w:tcW w:w="2447" w:type="dxa"/>
            <w:tcBorders>
              <w:bottom w:val="single" w:sz="4" w:space="0" w:color="auto"/>
            </w:tcBorders>
            <w:shd w:val="clear" w:color="auto" w:fill="auto"/>
          </w:tcPr>
          <w:p w14:paraId="56948DE3"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DC_1-(n)3</w:t>
            </w:r>
            <w:r w:rsidRPr="008A0AFB">
              <w:rPr>
                <w:rFonts w:ascii="Arial" w:hAnsi="Arial" w:hint="eastAsia"/>
                <w:sz w:val="18"/>
                <w:lang w:val="en-US" w:eastAsia="zh-CN"/>
              </w:rPr>
              <w:t>-n</w:t>
            </w:r>
            <w:r w:rsidRPr="008A0AFB">
              <w:rPr>
                <w:rFonts w:ascii="Arial" w:hAnsi="Arial"/>
                <w:sz w:val="18"/>
              </w:rPr>
              <w:t>8</w:t>
            </w:r>
            <w:r w:rsidRPr="008A0AFB">
              <w:rPr>
                <w:rFonts w:ascii="Arial" w:hAnsi="Arial" w:hint="eastAsia"/>
                <w:sz w:val="18"/>
                <w:lang w:val="en-US" w:eastAsia="zh-CN"/>
              </w:rPr>
              <w:t>-</w:t>
            </w:r>
            <w:r w:rsidRPr="008A0AFB">
              <w:rPr>
                <w:rFonts w:ascii="Arial" w:hAnsi="Arial"/>
                <w:sz w:val="18"/>
              </w:rPr>
              <w:t>n77</w:t>
            </w:r>
          </w:p>
        </w:tc>
        <w:tc>
          <w:tcPr>
            <w:tcW w:w="1267" w:type="dxa"/>
            <w:vAlign w:val="center"/>
          </w:tcPr>
          <w:p w14:paraId="1C14168F" w14:textId="77777777" w:rsidR="008808FA" w:rsidRPr="008A0AFB" w:rsidRDefault="008808FA" w:rsidP="008808FA">
            <w:pPr>
              <w:keepNext/>
              <w:keepLines/>
              <w:spacing w:after="0"/>
              <w:jc w:val="center"/>
              <w:rPr>
                <w:rFonts w:ascii="Arial" w:eastAsia="Calibri" w:hAnsi="Arial" w:cs="Arial"/>
                <w:sz w:val="18"/>
                <w:szCs w:val="18"/>
              </w:rPr>
            </w:pPr>
            <w:r w:rsidRPr="008A0AFB">
              <w:rPr>
                <w:rFonts w:ascii="Arial" w:hAnsi="Arial" w:hint="eastAsia"/>
                <w:sz w:val="18"/>
                <w:lang w:val="en-US" w:eastAsia="zh-CN"/>
              </w:rPr>
              <w:t>0.6</w:t>
            </w:r>
          </w:p>
        </w:tc>
        <w:tc>
          <w:tcPr>
            <w:tcW w:w="1267" w:type="dxa"/>
            <w:vAlign w:val="center"/>
          </w:tcPr>
          <w:p w14:paraId="49B21E4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lang w:eastAsia="zh-CN"/>
              </w:rPr>
              <w:t>0.6</w:t>
            </w:r>
          </w:p>
        </w:tc>
        <w:tc>
          <w:tcPr>
            <w:tcW w:w="1268" w:type="dxa"/>
            <w:vAlign w:val="center"/>
          </w:tcPr>
          <w:p w14:paraId="51414C35" w14:textId="77777777" w:rsidR="008808FA" w:rsidRPr="008A0AFB" w:rsidRDefault="008808FA" w:rsidP="008808FA">
            <w:pPr>
              <w:keepNext/>
              <w:keepLines/>
              <w:spacing w:after="0"/>
              <w:jc w:val="center"/>
              <w:rPr>
                <w:rFonts w:ascii="Arial" w:eastAsia="Calibri" w:hAnsi="Arial" w:cs="Arial"/>
                <w:sz w:val="18"/>
                <w:szCs w:val="18"/>
              </w:rPr>
            </w:pPr>
            <w:r w:rsidRPr="008A0AFB">
              <w:rPr>
                <w:rFonts w:ascii="Arial" w:hAnsi="Arial"/>
                <w:sz w:val="18"/>
                <w:lang w:eastAsia="zh-CN"/>
              </w:rPr>
              <w:t>0.6</w:t>
            </w:r>
          </w:p>
        </w:tc>
        <w:tc>
          <w:tcPr>
            <w:tcW w:w="1267" w:type="dxa"/>
            <w:vAlign w:val="center"/>
          </w:tcPr>
          <w:p w14:paraId="51157E1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lang w:eastAsia="zh-CN"/>
              </w:rPr>
              <w:t>0.6</w:t>
            </w:r>
          </w:p>
        </w:tc>
        <w:tc>
          <w:tcPr>
            <w:tcW w:w="1268" w:type="dxa"/>
            <w:vAlign w:val="center"/>
          </w:tcPr>
          <w:p w14:paraId="40934DB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lang w:eastAsia="zh-CN"/>
              </w:rPr>
              <w:t>0.8</w:t>
            </w:r>
          </w:p>
        </w:tc>
      </w:tr>
      <w:tr w:rsidR="008808FA" w:rsidRPr="008A0AFB" w14:paraId="5BCC6440" w14:textId="77777777" w:rsidTr="00F20BC9">
        <w:trPr>
          <w:trHeight w:val="187"/>
          <w:jc w:val="center"/>
        </w:trPr>
        <w:tc>
          <w:tcPr>
            <w:tcW w:w="2447" w:type="dxa"/>
            <w:tcBorders>
              <w:top w:val="single" w:sz="4" w:space="0" w:color="auto"/>
              <w:bottom w:val="single" w:sz="4" w:space="0" w:color="auto"/>
            </w:tcBorders>
            <w:shd w:val="clear" w:color="auto" w:fill="auto"/>
          </w:tcPr>
          <w:p w14:paraId="316F2D52"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DC_1-3-8_n77-n79</w:t>
            </w:r>
          </w:p>
        </w:tc>
        <w:tc>
          <w:tcPr>
            <w:tcW w:w="1267" w:type="dxa"/>
            <w:vAlign w:val="center"/>
          </w:tcPr>
          <w:p w14:paraId="112A67A7" w14:textId="77777777" w:rsidR="008808FA" w:rsidRPr="008A0AFB" w:rsidRDefault="008808FA" w:rsidP="008808FA">
            <w:pPr>
              <w:keepNext/>
              <w:keepLines/>
              <w:spacing w:after="0"/>
              <w:jc w:val="center"/>
              <w:rPr>
                <w:rFonts w:ascii="Arial" w:eastAsia="Calibri" w:hAnsi="Arial" w:cs="Arial"/>
                <w:sz w:val="18"/>
                <w:szCs w:val="18"/>
              </w:rPr>
            </w:pPr>
            <w:r w:rsidRPr="008A0AFB">
              <w:rPr>
                <w:rFonts w:ascii="Arial" w:hAnsi="Arial"/>
                <w:sz w:val="18"/>
              </w:rPr>
              <w:t>0.2</w:t>
            </w:r>
          </w:p>
        </w:tc>
        <w:tc>
          <w:tcPr>
            <w:tcW w:w="1267" w:type="dxa"/>
            <w:vAlign w:val="center"/>
          </w:tcPr>
          <w:p w14:paraId="22D72260"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vAlign w:val="center"/>
          </w:tcPr>
          <w:p w14:paraId="324E72E6" w14:textId="77777777" w:rsidR="008808FA" w:rsidRPr="008A0AFB" w:rsidRDefault="008808FA" w:rsidP="008808FA">
            <w:pPr>
              <w:keepNext/>
              <w:keepLines/>
              <w:spacing w:after="0"/>
              <w:jc w:val="center"/>
              <w:rPr>
                <w:rFonts w:ascii="Arial" w:eastAsia="Calibri" w:hAnsi="Arial" w:cs="Arial"/>
                <w:sz w:val="18"/>
                <w:szCs w:val="18"/>
              </w:rPr>
            </w:pPr>
            <w:r w:rsidRPr="008A0AFB">
              <w:rPr>
                <w:rFonts w:ascii="Arial" w:hAnsi="Arial"/>
                <w:sz w:val="18"/>
              </w:rPr>
              <w:t>0.3</w:t>
            </w:r>
          </w:p>
        </w:tc>
        <w:tc>
          <w:tcPr>
            <w:tcW w:w="1267" w:type="dxa"/>
            <w:vAlign w:val="center"/>
          </w:tcPr>
          <w:p w14:paraId="069AB9F9"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vAlign w:val="center"/>
          </w:tcPr>
          <w:p w14:paraId="78DD45D1"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8808FA" w:rsidRPr="008A0AFB" w14:paraId="29E0206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2ED8DF"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5F42B2E2"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D57A1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B8C294"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0D90E3"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7C4E9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2ED9F04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4884BC"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DC_1-3-18_n</w:t>
            </w:r>
            <w:r w:rsidRPr="008A0AFB">
              <w:rPr>
                <w:rFonts w:ascii="Arial" w:hAnsi="Arial" w:hint="eastAsia"/>
                <w:sz w:val="18"/>
              </w:rPr>
              <w:t>3</w:t>
            </w:r>
            <w:r w:rsidRPr="008A0AFB">
              <w:rPr>
                <w:rFonts w:ascii="Arial" w:hAnsi="Arial"/>
                <w:sz w:val="18"/>
              </w:rPr>
              <w:t>-n41</w:t>
            </w:r>
          </w:p>
        </w:tc>
        <w:tc>
          <w:tcPr>
            <w:tcW w:w="1267" w:type="dxa"/>
            <w:tcBorders>
              <w:top w:val="single" w:sz="4" w:space="0" w:color="auto"/>
              <w:left w:val="single" w:sz="4" w:space="0" w:color="auto"/>
              <w:bottom w:val="single" w:sz="4" w:space="0" w:color="auto"/>
              <w:right w:val="single" w:sz="4" w:space="0" w:color="auto"/>
            </w:tcBorders>
            <w:vAlign w:val="center"/>
          </w:tcPr>
          <w:p w14:paraId="7718EE4B"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27AB6D3" w14:textId="77777777" w:rsidR="008808FA" w:rsidRPr="008A0AFB" w:rsidRDefault="008808FA" w:rsidP="008808FA">
            <w:pPr>
              <w:keepNext/>
              <w:keepLines/>
              <w:spacing w:after="0"/>
              <w:jc w:val="center"/>
              <w:rPr>
                <w:rFonts w:ascii="Arial" w:hAnsi="Arial" w:cs="Arial"/>
                <w:bCs/>
                <w:sz w:val="18"/>
                <w:szCs w:val="18"/>
                <w:lang w:eastAsia="zh-CN"/>
              </w:rPr>
            </w:pPr>
            <w:r w:rsidRPr="008A0AFB">
              <w:rPr>
                <w:rFonts w:ascii="Arial" w:hAnsi="Arial" w:cs="Arial" w:hint="eastAsia"/>
                <w:bCs/>
                <w:sz w:val="18"/>
                <w:szCs w:val="18"/>
                <w:lang w:eastAsia="zh-CN"/>
              </w:rPr>
              <w:t>0</w:t>
            </w:r>
            <w:r w:rsidRPr="008A0AFB">
              <w:rPr>
                <w:rFonts w:ascii="Arial"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C46EA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2D4F63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F7ADF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r>
      <w:tr w:rsidR="008808FA" w:rsidRPr="008A0AFB" w14:paraId="4FD08C9F" w14:textId="77777777" w:rsidTr="00F20BC9">
        <w:trPr>
          <w:trHeight w:val="187"/>
          <w:jc w:val="center"/>
        </w:trPr>
        <w:tc>
          <w:tcPr>
            <w:tcW w:w="2447" w:type="dxa"/>
            <w:tcBorders>
              <w:top w:val="single" w:sz="4" w:space="0" w:color="auto"/>
              <w:bottom w:val="single" w:sz="4" w:space="0" w:color="auto"/>
            </w:tcBorders>
            <w:shd w:val="clear" w:color="auto" w:fill="auto"/>
          </w:tcPr>
          <w:p w14:paraId="79E32D34"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DC_1-3-18_n3-n77</w:t>
            </w:r>
          </w:p>
        </w:tc>
        <w:tc>
          <w:tcPr>
            <w:tcW w:w="1267" w:type="dxa"/>
            <w:vAlign w:val="center"/>
          </w:tcPr>
          <w:p w14:paraId="1B4A0F31" w14:textId="77777777" w:rsidR="008808FA" w:rsidRPr="008A0AFB" w:rsidRDefault="008808FA" w:rsidP="008808FA">
            <w:pPr>
              <w:keepNext/>
              <w:keepLines/>
              <w:spacing w:after="0"/>
              <w:jc w:val="center"/>
              <w:rPr>
                <w:rFonts w:ascii="Arial" w:eastAsia="Calibri" w:hAnsi="Arial"/>
                <w:sz w:val="18"/>
              </w:rPr>
            </w:pPr>
            <w:r w:rsidRPr="008A0AFB">
              <w:rPr>
                <w:rFonts w:ascii="Arial" w:eastAsia="等线" w:hAnsi="Arial"/>
                <w:sz w:val="18"/>
                <w:lang w:eastAsia="zh-CN"/>
              </w:rPr>
              <w:t>0.2</w:t>
            </w:r>
          </w:p>
        </w:tc>
        <w:tc>
          <w:tcPr>
            <w:tcW w:w="1267" w:type="dxa"/>
            <w:vAlign w:val="center"/>
          </w:tcPr>
          <w:p w14:paraId="0335827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36DB3439" w14:textId="77777777" w:rsidR="008808FA" w:rsidRPr="008A0AFB" w:rsidRDefault="008808FA" w:rsidP="008808FA">
            <w:pPr>
              <w:keepNext/>
              <w:keepLines/>
              <w:spacing w:after="0"/>
              <w:jc w:val="center"/>
              <w:rPr>
                <w:rFonts w:ascii="Arial" w:eastAsia="Calibri" w:hAnsi="Arial"/>
                <w:sz w:val="18"/>
              </w:rPr>
            </w:pPr>
            <w:r w:rsidRPr="008A0AFB">
              <w:rPr>
                <w:rFonts w:ascii="Arial" w:hAnsi="Arial"/>
                <w:sz w:val="18"/>
                <w:lang w:eastAsia="zh-CN"/>
              </w:rPr>
              <w:t>-</w:t>
            </w:r>
          </w:p>
        </w:tc>
        <w:tc>
          <w:tcPr>
            <w:tcW w:w="1267" w:type="dxa"/>
            <w:vAlign w:val="center"/>
          </w:tcPr>
          <w:p w14:paraId="126F478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vAlign w:val="center"/>
          </w:tcPr>
          <w:p w14:paraId="5216CD5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6C2FC106" w14:textId="77777777" w:rsidTr="00F20BC9">
        <w:trPr>
          <w:trHeight w:val="187"/>
          <w:jc w:val="center"/>
        </w:trPr>
        <w:tc>
          <w:tcPr>
            <w:tcW w:w="2447" w:type="dxa"/>
            <w:tcBorders>
              <w:top w:val="single" w:sz="4" w:space="0" w:color="auto"/>
              <w:bottom w:val="single" w:sz="4" w:space="0" w:color="auto"/>
            </w:tcBorders>
            <w:shd w:val="clear" w:color="auto" w:fill="auto"/>
          </w:tcPr>
          <w:p w14:paraId="0EAF9FEF"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DC_1-3-18_n3-n78</w:t>
            </w:r>
          </w:p>
        </w:tc>
        <w:tc>
          <w:tcPr>
            <w:tcW w:w="1267" w:type="dxa"/>
            <w:vAlign w:val="center"/>
          </w:tcPr>
          <w:p w14:paraId="02974415" w14:textId="77777777" w:rsidR="008808FA" w:rsidRPr="008A0AFB" w:rsidRDefault="008808FA" w:rsidP="008808FA">
            <w:pPr>
              <w:keepNext/>
              <w:keepLines/>
              <w:spacing w:after="0"/>
              <w:jc w:val="center"/>
              <w:rPr>
                <w:rFonts w:ascii="Arial" w:eastAsia="Calibri" w:hAnsi="Arial"/>
                <w:sz w:val="18"/>
              </w:rPr>
            </w:pPr>
            <w:r w:rsidRPr="008A0AFB">
              <w:rPr>
                <w:rFonts w:ascii="Arial" w:eastAsia="等线" w:hAnsi="Arial"/>
                <w:sz w:val="18"/>
                <w:lang w:eastAsia="zh-CN"/>
              </w:rPr>
              <w:t>0.2</w:t>
            </w:r>
          </w:p>
        </w:tc>
        <w:tc>
          <w:tcPr>
            <w:tcW w:w="1267" w:type="dxa"/>
            <w:vAlign w:val="center"/>
          </w:tcPr>
          <w:p w14:paraId="001B8C36" w14:textId="77777777" w:rsidR="008808FA" w:rsidRPr="008A0AFB" w:rsidRDefault="008808FA" w:rsidP="008808FA">
            <w:pPr>
              <w:keepNext/>
              <w:keepLines/>
              <w:spacing w:after="0"/>
              <w:jc w:val="center"/>
              <w:rPr>
                <w:rFonts w:ascii="Arial" w:eastAsia="Calibri" w:hAnsi="Arial"/>
                <w:sz w:val="18"/>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3BDE9809" w14:textId="77777777" w:rsidR="008808FA" w:rsidRPr="008A0AFB" w:rsidRDefault="008808FA" w:rsidP="008808FA">
            <w:pPr>
              <w:keepNext/>
              <w:keepLines/>
              <w:spacing w:after="0"/>
              <w:jc w:val="center"/>
              <w:rPr>
                <w:rFonts w:ascii="Arial" w:eastAsia="Calibri" w:hAnsi="Arial"/>
                <w:sz w:val="18"/>
              </w:rPr>
            </w:pPr>
            <w:r w:rsidRPr="008A0AFB">
              <w:rPr>
                <w:rFonts w:ascii="Arial" w:hAnsi="Arial"/>
                <w:sz w:val="18"/>
                <w:lang w:eastAsia="zh-CN"/>
              </w:rPr>
              <w:t>-</w:t>
            </w:r>
          </w:p>
        </w:tc>
        <w:tc>
          <w:tcPr>
            <w:tcW w:w="1267" w:type="dxa"/>
            <w:vAlign w:val="center"/>
          </w:tcPr>
          <w:p w14:paraId="657B6661" w14:textId="77777777" w:rsidR="008808FA" w:rsidRPr="008A0AFB" w:rsidRDefault="008808FA" w:rsidP="008808FA">
            <w:pPr>
              <w:keepNext/>
              <w:keepLines/>
              <w:spacing w:after="0"/>
              <w:jc w:val="center"/>
              <w:rPr>
                <w:rFonts w:ascii="Arial" w:eastAsia="Calibri" w:hAnsi="Arial"/>
                <w:sz w:val="18"/>
              </w:rPr>
            </w:pPr>
            <w:r w:rsidRPr="008A0AFB">
              <w:rPr>
                <w:rFonts w:ascii="Arial" w:hAnsi="Arial" w:hint="eastAsia"/>
                <w:sz w:val="18"/>
                <w:lang w:eastAsia="zh-CN"/>
              </w:rPr>
              <w:t>0.2</w:t>
            </w:r>
          </w:p>
        </w:tc>
        <w:tc>
          <w:tcPr>
            <w:tcW w:w="1268" w:type="dxa"/>
            <w:vAlign w:val="center"/>
          </w:tcPr>
          <w:p w14:paraId="4A13945E" w14:textId="77777777" w:rsidR="008808FA" w:rsidRPr="008A0AFB" w:rsidRDefault="008808FA" w:rsidP="008808FA">
            <w:pPr>
              <w:keepNext/>
              <w:keepLines/>
              <w:spacing w:after="0"/>
              <w:jc w:val="center"/>
              <w:rPr>
                <w:rFonts w:ascii="Arial" w:eastAsia="Calibri" w:hAnsi="Arial"/>
                <w:sz w:val="18"/>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012D642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0CEC13"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2DC9A07F"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B1EEAE6" w14:textId="77777777" w:rsidR="008808FA" w:rsidRPr="008A0AFB" w:rsidRDefault="008808FA" w:rsidP="008808FA">
            <w:pPr>
              <w:keepNext/>
              <w:keepLines/>
              <w:spacing w:after="0"/>
              <w:jc w:val="center"/>
              <w:rPr>
                <w:rFonts w:ascii="Arial" w:hAnsi="Arial" w:cs="Arial"/>
                <w:bCs/>
                <w:sz w:val="18"/>
                <w:szCs w:val="18"/>
                <w:lang w:eastAsia="zh-CN"/>
              </w:rPr>
            </w:pPr>
            <w:r w:rsidRPr="008A0AFB">
              <w:rPr>
                <w:rFonts w:ascii="Arial" w:hAnsi="Arial" w:cs="Arial" w:hint="eastAsia"/>
                <w:bCs/>
                <w:sz w:val="18"/>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264D53" w14:textId="77777777" w:rsidR="008808FA" w:rsidRPr="008A0AFB" w:rsidRDefault="008808FA" w:rsidP="008808FA">
            <w:pPr>
              <w:keepNext/>
              <w:keepLines/>
              <w:spacing w:after="0"/>
              <w:jc w:val="center"/>
              <w:rPr>
                <w:rFonts w:cs="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47145D7" w14:textId="77777777" w:rsidR="008808FA" w:rsidRPr="008A0AFB" w:rsidRDefault="008808FA" w:rsidP="008808FA">
            <w:pPr>
              <w:keepNext/>
              <w:keepLines/>
              <w:spacing w:after="0"/>
              <w:jc w:val="center"/>
              <w:rPr>
                <w:rFonts w:cs="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911708" w14:textId="77777777" w:rsidR="008808FA" w:rsidRPr="008A0AFB" w:rsidRDefault="008808FA" w:rsidP="008808FA">
            <w:pPr>
              <w:keepNext/>
              <w:keepLines/>
              <w:spacing w:after="0"/>
              <w:jc w:val="center"/>
              <w:rPr>
                <w:rFonts w:cs="Arial"/>
                <w:sz w:val="18"/>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r>
      <w:tr w:rsidR="008808FA" w:rsidRPr="008A0AFB" w14:paraId="4F5DEC38" w14:textId="77777777" w:rsidTr="00F20BC9">
        <w:trPr>
          <w:trHeight w:val="187"/>
          <w:jc w:val="center"/>
        </w:trPr>
        <w:tc>
          <w:tcPr>
            <w:tcW w:w="2447" w:type="dxa"/>
            <w:tcBorders>
              <w:top w:val="single" w:sz="4" w:space="0" w:color="auto"/>
              <w:bottom w:val="single" w:sz="4" w:space="0" w:color="auto"/>
            </w:tcBorders>
            <w:shd w:val="clear" w:color="auto" w:fill="auto"/>
          </w:tcPr>
          <w:p w14:paraId="4567E244" w14:textId="77777777" w:rsidR="008808FA" w:rsidRPr="008A0AFB" w:rsidRDefault="008808FA" w:rsidP="008808FA">
            <w:pPr>
              <w:keepNext/>
              <w:keepLines/>
              <w:spacing w:after="0"/>
              <w:jc w:val="center"/>
              <w:rPr>
                <w:rFonts w:ascii="Arial" w:hAnsi="Arial"/>
                <w:sz w:val="18"/>
              </w:rPr>
            </w:pPr>
            <w:r w:rsidRPr="008A0AFB">
              <w:rPr>
                <w:rFonts w:ascii="Arial" w:hAnsi="Arial"/>
                <w:sz w:val="18"/>
              </w:rPr>
              <w:lastRenderedPageBreak/>
              <w:t>DC_1-3-18_n28-n77</w:t>
            </w:r>
          </w:p>
        </w:tc>
        <w:tc>
          <w:tcPr>
            <w:tcW w:w="1267" w:type="dxa"/>
            <w:vAlign w:val="center"/>
          </w:tcPr>
          <w:p w14:paraId="3D602A17" w14:textId="77777777" w:rsidR="008808FA" w:rsidRPr="008A0AFB" w:rsidRDefault="008808FA" w:rsidP="008808FA">
            <w:pPr>
              <w:keepNext/>
              <w:keepLines/>
              <w:spacing w:after="0"/>
              <w:jc w:val="center"/>
              <w:rPr>
                <w:rFonts w:ascii="Arial" w:eastAsia="Calibri" w:hAnsi="Arial"/>
                <w:sz w:val="18"/>
              </w:rPr>
            </w:pPr>
            <w:r w:rsidRPr="008A0AFB">
              <w:rPr>
                <w:rFonts w:ascii="Arial" w:eastAsia="等线" w:hAnsi="Arial"/>
                <w:sz w:val="18"/>
                <w:lang w:eastAsia="zh-CN"/>
              </w:rPr>
              <w:t>-</w:t>
            </w:r>
          </w:p>
        </w:tc>
        <w:tc>
          <w:tcPr>
            <w:tcW w:w="1267" w:type="dxa"/>
            <w:vAlign w:val="center"/>
          </w:tcPr>
          <w:p w14:paraId="2D3B7C10"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5E134522" w14:textId="77777777" w:rsidR="008808FA" w:rsidRPr="008A0AFB" w:rsidRDefault="008808FA" w:rsidP="008808FA">
            <w:pPr>
              <w:keepNext/>
              <w:keepLines/>
              <w:spacing w:after="0"/>
              <w:jc w:val="center"/>
              <w:rPr>
                <w:rFonts w:ascii="Arial" w:eastAsia="Calibri" w:hAnsi="Arial"/>
                <w:sz w:val="18"/>
              </w:rPr>
            </w:pPr>
            <w:r w:rsidRPr="008A0AFB">
              <w:rPr>
                <w:rFonts w:ascii="Arial" w:hAnsi="Arial"/>
                <w:sz w:val="18"/>
                <w:lang w:eastAsia="zh-CN"/>
              </w:rPr>
              <w:t>-</w:t>
            </w:r>
          </w:p>
        </w:tc>
        <w:tc>
          <w:tcPr>
            <w:tcW w:w="1267" w:type="dxa"/>
            <w:vAlign w:val="center"/>
          </w:tcPr>
          <w:p w14:paraId="2450029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vAlign w:val="center"/>
          </w:tcPr>
          <w:p w14:paraId="2C80418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3D1197CC" w14:textId="77777777" w:rsidTr="00F20BC9">
        <w:trPr>
          <w:trHeight w:val="187"/>
          <w:jc w:val="center"/>
        </w:trPr>
        <w:tc>
          <w:tcPr>
            <w:tcW w:w="2447" w:type="dxa"/>
            <w:tcBorders>
              <w:top w:val="single" w:sz="4" w:space="0" w:color="auto"/>
              <w:bottom w:val="single" w:sz="4" w:space="0" w:color="auto"/>
            </w:tcBorders>
            <w:shd w:val="clear" w:color="auto" w:fill="auto"/>
          </w:tcPr>
          <w:p w14:paraId="613C11EF"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DC_1-3-18_n28-n78</w:t>
            </w:r>
          </w:p>
        </w:tc>
        <w:tc>
          <w:tcPr>
            <w:tcW w:w="1267" w:type="dxa"/>
            <w:vAlign w:val="center"/>
          </w:tcPr>
          <w:p w14:paraId="5888E5C0" w14:textId="77777777" w:rsidR="008808FA" w:rsidRPr="008A0AFB" w:rsidRDefault="008808FA" w:rsidP="008808FA">
            <w:pPr>
              <w:keepNext/>
              <w:keepLines/>
              <w:spacing w:after="0"/>
              <w:jc w:val="center"/>
              <w:rPr>
                <w:rFonts w:ascii="Arial" w:eastAsia="Calibri" w:hAnsi="Arial"/>
                <w:sz w:val="18"/>
              </w:rPr>
            </w:pPr>
            <w:r w:rsidRPr="008A0AFB">
              <w:rPr>
                <w:rFonts w:ascii="Arial" w:eastAsia="等线" w:hAnsi="Arial"/>
                <w:sz w:val="18"/>
                <w:lang w:eastAsia="zh-CN"/>
              </w:rPr>
              <w:t>-</w:t>
            </w:r>
          </w:p>
        </w:tc>
        <w:tc>
          <w:tcPr>
            <w:tcW w:w="1267" w:type="dxa"/>
            <w:vAlign w:val="center"/>
          </w:tcPr>
          <w:p w14:paraId="16E2CE1F" w14:textId="77777777" w:rsidR="008808FA" w:rsidRPr="008A0AFB" w:rsidRDefault="008808FA" w:rsidP="008808FA">
            <w:pPr>
              <w:keepNext/>
              <w:keepLines/>
              <w:spacing w:after="0"/>
              <w:jc w:val="center"/>
              <w:rPr>
                <w:rFonts w:ascii="Arial" w:eastAsia="Calibri" w:hAnsi="Arial"/>
                <w:sz w:val="18"/>
              </w:rPr>
            </w:pPr>
            <w:r w:rsidRPr="008A0AFB">
              <w:rPr>
                <w:rFonts w:ascii="Arial" w:hAnsi="Arial" w:hint="eastAsia"/>
                <w:sz w:val="18"/>
                <w:lang w:eastAsia="zh-CN"/>
              </w:rPr>
              <w:t>-</w:t>
            </w:r>
          </w:p>
        </w:tc>
        <w:tc>
          <w:tcPr>
            <w:tcW w:w="1268" w:type="dxa"/>
            <w:vAlign w:val="center"/>
          </w:tcPr>
          <w:p w14:paraId="160A26CC" w14:textId="77777777" w:rsidR="008808FA" w:rsidRPr="008A0AFB" w:rsidRDefault="008808FA" w:rsidP="008808FA">
            <w:pPr>
              <w:keepNext/>
              <w:keepLines/>
              <w:spacing w:after="0"/>
              <w:jc w:val="center"/>
              <w:rPr>
                <w:rFonts w:ascii="Arial" w:eastAsia="Calibri" w:hAnsi="Arial"/>
                <w:sz w:val="18"/>
              </w:rPr>
            </w:pPr>
            <w:r w:rsidRPr="008A0AFB">
              <w:rPr>
                <w:rFonts w:ascii="Arial" w:hAnsi="Arial"/>
                <w:sz w:val="18"/>
                <w:lang w:eastAsia="zh-CN"/>
              </w:rPr>
              <w:t>-</w:t>
            </w:r>
          </w:p>
        </w:tc>
        <w:tc>
          <w:tcPr>
            <w:tcW w:w="1267" w:type="dxa"/>
            <w:vAlign w:val="center"/>
          </w:tcPr>
          <w:p w14:paraId="1E7F280B" w14:textId="77777777" w:rsidR="008808FA" w:rsidRPr="008A0AFB" w:rsidRDefault="008808FA" w:rsidP="008808FA">
            <w:pPr>
              <w:keepNext/>
              <w:keepLines/>
              <w:spacing w:after="0"/>
              <w:jc w:val="center"/>
              <w:rPr>
                <w:rFonts w:ascii="Arial" w:eastAsia="Calibri" w:hAnsi="Arial"/>
                <w:sz w:val="18"/>
              </w:rPr>
            </w:pPr>
            <w:r w:rsidRPr="008A0AFB">
              <w:rPr>
                <w:rFonts w:ascii="Arial" w:hAnsi="Arial" w:hint="eastAsia"/>
                <w:sz w:val="18"/>
                <w:lang w:eastAsia="zh-CN"/>
              </w:rPr>
              <w:t>0.2</w:t>
            </w:r>
          </w:p>
        </w:tc>
        <w:tc>
          <w:tcPr>
            <w:tcW w:w="1268" w:type="dxa"/>
            <w:vAlign w:val="center"/>
          </w:tcPr>
          <w:p w14:paraId="0F2FEFDD" w14:textId="77777777" w:rsidR="008808FA" w:rsidRPr="008A0AFB" w:rsidRDefault="008808FA" w:rsidP="008808FA">
            <w:pPr>
              <w:keepNext/>
              <w:keepLines/>
              <w:spacing w:after="0"/>
              <w:jc w:val="center"/>
              <w:rPr>
                <w:rFonts w:ascii="Arial" w:eastAsia="Calibri" w:hAnsi="Arial"/>
                <w:sz w:val="18"/>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312302B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F954E2"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DC_1-3-18_n41-n77</w:t>
            </w:r>
          </w:p>
        </w:tc>
        <w:tc>
          <w:tcPr>
            <w:tcW w:w="1267" w:type="dxa"/>
            <w:tcBorders>
              <w:top w:val="nil"/>
              <w:left w:val="single" w:sz="4" w:space="0" w:color="auto"/>
              <w:bottom w:val="single" w:sz="4" w:space="0" w:color="auto"/>
              <w:right w:val="single" w:sz="4" w:space="0" w:color="auto"/>
            </w:tcBorders>
            <w:vAlign w:val="center"/>
          </w:tcPr>
          <w:p w14:paraId="063A51E6"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hAnsi="Arial"/>
                <w:sz w:val="18"/>
              </w:rPr>
              <w:t>-</w:t>
            </w:r>
          </w:p>
        </w:tc>
        <w:tc>
          <w:tcPr>
            <w:tcW w:w="1267" w:type="dxa"/>
            <w:tcBorders>
              <w:top w:val="nil"/>
              <w:left w:val="single" w:sz="4" w:space="0" w:color="auto"/>
              <w:bottom w:val="single" w:sz="4" w:space="0" w:color="auto"/>
              <w:right w:val="single" w:sz="4" w:space="0" w:color="auto"/>
            </w:tcBorders>
            <w:vAlign w:val="center"/>
          </w:tcPr>
          <w:p w14:paraId="06649855" w14:textId="77777777" w:rsidR="008808FA" w:rsidRPr="008A0AFB" w:rsidRDefault="008808FA" w:rsidP="008808FA">
            <w:pPr>
              <w:keepNext/>
              <w:keepLines/>
              <w:spacing w:after="0"/>
              <w:jc w:val="center"/>
              <w:rPr>
                <w:rFonts w:ascii="Arial" w:hAnsi="Arial" w:cs="Arial"/>
                <w:bCs/>
                <w:sz w:val="18"/>
                <w:szCs w:val="18"/>
                <w:lang w:eastAsia="zh-CN"/>
              </w:rPr>
            </w:pPr>
            <w:r w:rsidRPr="008A0AFB">
              <w:rPr>
                <w:rFonts w:ascii="Arial" w:hAnsi="Arial" w:cs="Arial" w:hint="eastAsia"/>
                <w:bCs/>
                <w:sz w:val="18"/>
                <w:szCs w:val="18"/>
                <w:lang w:eastAsia="zh-CN"/>
              </w:rPr>
              <w:t>0.</w:t>
            </w:r>
            <w:r w:rsidRPr="008A0AFB">
              <w:rPr>
                <w:rFonts w:ascii="Arial"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34BC0F" w14:textId="77777777" w:rsidR="008808FA" w:rsidRPr="008A0AFB" w:rsidRDefault="008808FA" w:rsidP="008808FA">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E1F7AB7"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48B3B49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0.5</w:t>
            </w:r>
          </w:p>
        </w:tc>
      </w:tr>
      <w:tr w:rsidR="008808FA" w:rsidRPr="008A0AFB" w14:paraId="72D329D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2BA00A"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FA761A5" w14:textId="77777777" w:rsidR="008808FA" w:rsidRPr="008A0AFB" w:rsidRDefault="008808FA" w:rsidP="008808FA">
            <w:pPr>
              <w:keepNext/>
              <w:keepLines/>
              <w:spacing w:after="0"/>
              <w:jc w:val="center"/>
              <w:rPr>
                <w:rFonts w:ascii="Arial" w:hAnsi="Arial"/>
                <w:sz w:val="18"/>
              </w:rPr>
            </w:pPr>
            <w:r w:rsidRPr="008A0AFB">
              <w:rPr>
                <w:rFonts w:ascii="Arial" w:hAnsi="Arial"/>
                <w:sz w:val="18"/>
              </w:rPr>
              <w:t>-</w:t>
            </w:r>
          </w:p>
        </w:tc>
        <w:tc>
          <w:tcPr>
            <w:tcW w:w="1267" w:type="dxa"/>
            <w:tcBorders>
              <w:top w:val="nil"/>
              <w:left w:val="single" w:sz="4" w:space="0" w:color="auto"/>
              <w:bottom w:val="single" w:sz="4" w:space="0" w:color="auto"/>
              <w:right w:val="single" w:sz="4" w:space="0" w:color="auto"/>
            </w:tcBorders>
            <w:vAlign w:val="center"/>
          </w:tcPr>
          <w:p w14:paraId="6359D1C1"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bCs/>
                <w:sz w:val="18"/>
                <w:szCs w:val="18"/>
                <w:lang w:eastAsia="zh-CN"/>
              </w:rPr>
              <w:t>0.</w:t>
            </w:r>
            <w:r w:rsidRPr="008A0AFB">
              <w:rPr>
                <w:rFonts w:ascii="Arial" w:hAnsi="Arial" w:cs="Arial"/>
                <w:bCs/>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D0B8A7" w14:textId="77777777" w:rsidR="008808FA" w:rsidRPr="008A0AFB" w:rsidRDefault="008808FA" w:rsidP="008808FA">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D48827B"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1C2A225"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zh-CN"/>
              </w:rPr>
              <w:t>0.5</w:t>
            </w:r>
          </w:p>
        </w:tc>
      </w:tr>
      <w:tr w:rsidR="008808FA" w:rsidRPr="008A0AFB" w14:paraId="348ED032" w14:textId="77777777" w:rsidTr="00F20BC9">
        <w:trPr>
          <w:trHeight w:val="187"/>
          <w:jc w:val="center"/>
        </w:trPr>
        <w:tc>
          <w:tcPr>
            <w:tcW w:w="2447" w:type="dxa"/>
            <w:tcBorders>
              <w:bottom w:val="single" w:sz="4" w:space="0" w:color="auto"/>
            </w:tcBorders>
            <w:shd w:val="clear" w:color="auto" w:fill="auto"/>
          </w:tcPr>
          <w:p w14:paraId="29F963D1"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1-3-18</w:t>
            </w:r>
            <w:r w:rsidRPr="008A0AFB">
              <w:rPr>
                <w:rFonts w:ascii="Arial" w:hAnsi="Arial"/>
                <w:sz w:val="18"/>
              </w:rPr>
              <w:t>-</w:t>
            </w:r>
            <w:r w:rsidRPr="008A0AFB">
              <w:rPr>
                <w:rFonts w:ascii="Arial" w:hAnsi="Arial"/>
                <w:sz w:val="18"/>
                <w:lang w:eastAsia="ja-JP"/>
              </w:rPr>
              <w:t>42_n77</w:t>
            </w:r>
          </w:p>
        </w:tc>
        <w:tc>
          <w:tcPr>
            <w:tcW w:w="1267" w:type="dxa"/>
            <w:vAlign w:val="center"/>
          </w:tcPr>
          <w:p w14:paraId="5F7717AC"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sz w:val="18"/>
                <w:lang w:eastAsia="zh-CN"/>
              </w:rPr>
              <w:t>0.2</w:t>
            </w:r>
          </w:p>
        </w:tc>
        <w:tc>
          <w:tcPr>
            <w:tcW w:w="1267" w:type="dxa"/>
            <w:vAlign w:val="center"/>
          </w:tcPr>
          <w:p w14:paraId="76D41E03"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429054F2"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7" w:type="dxa"/>
            <w:vAlign w:val="center"/>
          </w:tcPr>
          <w:p w14:paraId="3617AB7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451AE9F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15D115F7" w14:textId="77777777" w:rsidTr="00F20BC9">
        <w:trPr>
          <w:trHeight w:val="187"/>
          <w:jc w:val="center"/>
        </w:trPr>
        <w:tc>
          <w:tcPr>
            <w:tcW w:w="2447" w:type="dxa"/>
            <w:tcBorders>
              <w:bottom w:val="single" w:sz="4" w:space="0" w:color="auto"/>
            </w:tcBorders>
            <w:shd w:val="clear" w:color="auto" w:fill="auto"/>
          </w:tcPr>
          <w:p w14:paraId="65D5E6BA"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1-3-18</w:t>
            </w:r>
            <w:r w:rsidRPr="008A0AFB">
              <w:rPr>
                <w:rFonts w:ascii="Arial" w:hAnsi="Arial"/>
                <w:sz w:val="18"/>
              </w:rPr>
              <w:t>-</w:t>
            </w:r>
            <w:r w:rsidRPr="008A0AFB">
              <w:rPr>
                <w:rFonts w:ascii="Arial" w:hAnsi="Arial"/>
                <w:sz w:val="18"/>
                <w:lang w:eastAsia="ja-JP"/>
              </w:rPr>
              <w:t>42_n78</w:t>
            </w:r>
          </w:p>
        </w:tc>
        <w:tc>
          <w:tcPr>
            <w:tcW w:w="1267" w:type="dxa"/>
            <w:vAlign w:val="center"/>
          </w:tcPr>
          <w:p w14:paraId="5A01623B"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sz w:val="18"/>
                <w:lang w:eastAsia="zh-CN"/>
              </w:rPr>
              <w:t>0.2</w:t>
            </w:r>
          </w:p>
        </w:tc>
        <w:tc>
          <w:tcPr>
            <w:tcW w:w="1267" w:type="dxa"/>
            <w:vAlign w:val="center"/>
          </w:tcPr>
          <w:p w14:paraId="02226A86"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7D5D382B"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w:t>
            </w:r>
          </w:p>
        </w:tc>
        <w:tc>
          <w:tcPr>
            <w:tcW w:w="1267" w:type="dxa"/>
            <w:vAlign w:val="center"/>
          </w:tcPr>
          <w:p w14:paraId="7C40D13E"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5DA81F99"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4FBB626C" w14:textId="77777777" w:rsidTr="00F20BC9">
        <w:trPr>
          <w:trHeight w:val="187"/>
          <w:jc w:val="center"/>
        </w:trPr>
        <w:tc>
          <w:tcPr>
            <w:tcW w:w="2447" w:type="dxa"/>
            <w:tcBorders>
              <w:bottom w:val="single" w:sz="4" w:space="0" w:color="auto"/>
            </w:tcBorders>
            <w:shd w:val="clear" w:color="auto" w:fill="auto"/>
          </w:tcPr>
          <w:p w14:paraId="11444EFE"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1-3-18</w:t>
            </w:r>
            <w:r w:rsidRPr="008A0AFB">
              <w:rPr>
                <w:rFonts w:ascii="Arial" w:hAnsi="Arial"/>
                <w:sz w:val="18"/>
              </w:rPr>
              <w:t>-</w:t>
            </w:r>
            <w:r w:rsidRPr="008A0AFB">
              <w:rPr>
                <w:rFonts w:ascii="Arial" w:hAnsi="Arial"/>
                <w:sz w:val="18"/>
                <w:lang w:eastAsia="ja-JP"/>
              </w:rPr>
              <w:t>42_n79</w:t>
            </w:r>
          </w:p>
        </w:tc>
        <w:tc>
          <w:tcPr>
            <w:tcW w:w="1267" w:type="dxa"/>
            <w:vAlign w:val="center"/>
          </w:tcPr>
          <w:p w14:paraId="04972AD6"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sz w:val="18"/>
                <w:lang w:eastAsia="zh-CN"/>
              </w:rPr>
              <w:t>0.2</w:t>
            </w:r>
          </w:p>
        </w:tc>
        <w:tc>
          <w:tcPr>
            <w:tcW w:w="1267" w:type="dxa"/>
            <w:vAlign w:val="center"/>
          </w:tcPr>
          <w:p w14:paraId="36530EF0"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2B70D3B2"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w:t>
            </w:r>
          </w:p>
        </w:tc>
        <w:tc>
          <w:tcPr>
            <w:tcW w:w="1267" w:type="dxa"/>
            <w:vAlign w:val="center"/>
          </w:tcPr>
          <w:p w14:paraId="22762A95"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2A4C6495"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cs="Arial"/>
                <w:sz w:val="18"/>
                <w:lang w:eastAsia="zh-CN"/>
              </w:rPr>
              <w:t>-</w:t>
            </w:r>
          </w:p>
        </w:tc>
      </w:tr>
      <w:tr w:rsidR="008808FA" w:rsidRPr="008A0AFB" w14:paraId="04A5FE21" w14:textId="77777777" w:rsidTr="00F20BC9">
        <w:trPr>
          <w:trHeight w:val="187"/>
          <w:jc w:val="center"/>
        </w:trPr>
        <w:tc>
          <w:tcPr>
            <w:tcW w:w="2447" w:type="dxa"/>
            <w:tcBorders>
              <w:bottom w:val="single" w:sz="4" w:space="0" w:color="auto"/>
            </w:tcBorders>
            <w:shd w:val="clear" w:color="auto" w:fill="auto"/>
          </w:tcPr>
          <w:p w14:paraId="62BBAF36"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1-3-19-21_n77</w:t>
            </w:r>
          </w:p>
        </w:tc>
        <w:tc>
          <w:tcPr>
            <w:tcW w:w="1267" w:type="dxa"/>
            <w:vAlign w:val="center"/>
          </w:tcPr>
          <w:p w14:paraId="553D8C9F"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zh-CN"/>
              </w:rPr>
              <w:t>0.2</w:t>
            </w:r>
          </w:p>
        </w:tc>
        <w:tc>
          <w:tcPr>
            <w:tcW w:w="1267" w:type="dxa"/>
            <w:vAlign w:val="center"/>
          </w:tcPr>
          <w:p w14:paraId="3548A015"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vAlign w:val="center"/>
          </w:tcPr>
          <w:p w14:paraId="3E3203D2"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hint="eastAsia"/>
                <w:sz w:val="18"/>
                <w:lang w:eastAsia="zh-CN"/>
              </w:rPr>
              <w:t>-</w:t>
            </w:r>
          </w:p>
        </w:tc>
        <w:tc>
          <w:tcPr>
            <w:tcW w:w="1267" w:type="dxa"/>
            <w:vAlign w:val="center"/>
          </w:tcPr>
          <w:p w14:paraId="1FC95FFD"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0B743871"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6FEEA728" w14:textId="77777777" w:rsidTr="00F20BC9">
        <w:trPr>
          <w:trHeight w:val="187"/>
          <w:jc w:val="center"/>
        </w:trPr>
        <w:tc>
          <w:tcPr>
            <w:tcW w:w="2447" w:type="dxa"/>
            <w:tcBorders>
              <w:bottom w:val="single" w:sz="4" w:space="0" w:color="auto"/>
            </w:tcBorders>
            <w:shd w:val="clear" w:color="auto" w:fill="auto"/>
          </w:tcPr>
          <w:p w14:paraId="6F12D881"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1-3-19-21_n78</w:t>
            </w:r>
          </w:p>
        </w:tc>
        <w:tc>
          <w:tcPr>
            <w:tcW w:w="1267" w:type="dxa"/>
            <w:vAlign w:val="center"/>
          </w:tcPr>
          <w:p w14:paraId="4108C69F"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zh-CN"/>
              </w:rPr>
              <w:t>0.2</w:t>
            </w:r>
          </w:p>
        </w:tc>
        <w:tc>
          <w:tcPr>
            <w:tcW w:w="1267" w:type="dxa"/>
            <w:vAlign w:val="center"/>
          </w:tcPr>
          <w:p w14:paraId="08B8A20C"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vAlign w:val="center"/>
          </w:tcPr>
          <w:p w14:paraId="2E2D697F"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hint="eastAsia"/>
                <w:sz w:val="18"/>
                <w:lang w:eastAsia="zh-CN"/>
              </w:rPr>
              <w:t>-</w:t>
            </w:r>
          </w:p>
        </w:tc>
        <w:tc>
          <w:tcPr>
            <w:tcW w:w="1267" w:type="dxa"/>
            <w:vAlign w:val="center"/>
          </w:tcPr>
          <w:p w14:paraId="1F34FD63"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4EE9870C"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3217904D" w14:textId="77777777" w:rsidTr="00F20BC9">
        <w:trPr>
          <w:trHeight w:val="187"/>
          <w:jc w:val="center"/>
        </w:trPr>
        <w:tc>
          <w:tcPr>
            <w:tcW w:w="2447" w:type="dxa"/>
            <w:tcBorders>
              <w:bottom w:val="single" w:sz="4" w:space="0" w:color="auto"/>
            </w:tcBorders>
            <w:shd w:val="clear" w:color="auto" w:fill="auto"/>
          </w:tcPr>
          <w:p w14:paraId="318F9488"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1-3-19-21_n79</w:t>
            </w:r>
          </w:p>
        </w:tc>
        <w:tc>
          <w:tcPr>
            <w:tcW w:w="1267" w:type="dxa"/>
            <w:vAlign w:val="center"/>
          </w:tcPr>
          <w:p w14:paraId="6C41E791"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eastAsia="Malgun Gothic" w:hAnsi="Arial"/>
                <w:sz w:val="18"/>
                <w:lang w:eastAsia="ko-KR"/>
              </w:rPr>
              <w:t>-</w:t>
            </w:r>
          </w:p>
        </w:tc>
        <w:tc>
          <w:tcPr>
            <w:tcW w:w="1267" w:type="dxa"/>
            <w:vAlign w:val="center"/>
          </w:tcPr>
          <w:p w14:paraId="375D8E6D"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0.3</w:t>
            </w:r>
          </w:p>
        </w:tc>
        <w:tc>
          <w:tcPr>
            <w:tcW w:w="1268" w:type="dxa"/>
            <w:vAlign w:val="center"/>
          </w:tcPr>
          <w:p w14:paraId="1B2DC30B"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ja-JP"/>
              </w:rPr>
              <w:t>-</w:t>
            </w:r>
          </w:p>
        </w:tc>
        <w:tc>
          <w:tcPr>
            <w:tcW w:w="1267" w:type="dxa"/>
            <w:vAlign w:val="center"/>
          </w:tcPr>
          <w:p w14:paraId="45A02F7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0.5</w:t>
            </w:r>
          </w:p>
        </w:tc>
        <w:tc>
          <w:tcPr>
            <w:tcW w:w="1268" w:type="dxa"/>
            <w:vAlign w:val="center"/>
          </w:tcPr>
          <w:p w14:paraId="2D4B0550"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r>
      <w:tr w:rsidR="008808FA" w:rsidRPr="008A0AFB" w14:paraId="58EA5572" w14:textId="77777777" w:rsidTr="00F20BC9">
        <w:trPr>
          <w:trHeight w:val="187"/>
          <w:jc w:val="center"/>
        </w:trPr>
        <w:tc>
          <w:tcPr>
            <w:tcW w:w="2447" w:type="dxa"/>
            <w:tcBorders>
              <w:bottom w:val="single" w:sz="4" w:space="0" w:color="auto"/>
            </w:tcBorders>
            <w:shd w:val="clear" w:color="auto" w:fill="auto"/>
          </w:tcPr>
          <w:p w14:paraId="4D07A354"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DC_1-3-19-42_n77</w:t>
            </w:r>
          </w:p>
        </w:tc>
        <w:tc>
          <w:tcPr>
            <w:tcW w:w="1267" w:type="dxa"/>
            <w:vAlign w:val="center"/>
          </w:tcPr>
          <w:p w14:paraId="3911A0B0"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zh-CN"/>
              </w:rPr>
              <w:t>0.2</w:t>
            </w:r>
          </w:p>
        </w:tc>
        <w:tc>
          <w:tcPr>
            <w:tcW w:w="1267" w:type="dxa"/>
            <w:vAlign w:val="center"/>
          </w:tcPr>
          <w:p w14:paraId="744E4B3D"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7AA9520D"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w:t>
            </w:r>
          </w:p>
        </w:tc>
        <w:tc>
          <w:tcPr>
            <w:tcW w:w="1267" w:type="dxa"/>
            <w:vAlign w:val="center"/>
          </w:tcPr>
          <w:p w14:paraId="4CBDB655"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2508AD3A"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053ABC25" w14:textId="77777777" w:rsidTr="00F20BC9">
        <w:trPr>
          <w:trHeight w:val="187"/>
          <w:jc w:val="center"/>
        </w:trPr>
        <w:tc>
          <w:tcPr>
            <w:tcW w:w="2447" w:type="dxa"/>
            <w:tcBorders>
              <w:bottom w:val="single" w:sz="4" w:space="0" w:color="auto"/>
            </w:tcBorders>
            <w:shd w:val="clear" w:color="auto" w:fill="auto"/>
          </w:tcPr>
          <w:p w14:paraId="30DCEC47"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DC_1-3-19-42_n78</w:t>
            </w:r>
          </w:p>
        </w:tc>
        <w:tc>
          <w:tcPr>
            <w:tcW w:w="1267" w:type="dxa"/>
            <w:vAlign w:val="center"/>
          </w:tcPr>
          <w:p w14:paraId="26612EEB"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zh-CN"/>
              </w:rPr>
              <w:t>0.2</w:t>
            </w:r>
          </w:p>
        </w:tc>
        <w:tc>
          <w:tcPr>
            <w:tcW w:w="1267" w:type="dxa"/>
            <w:vAlign w:val="center"/>
          </w:tcPr>
          <w:p w14:paraId="7951C004"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504040B4"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w:t>
            </w:r>
          </w:p>
        </w:tc>
        <w:tc>
          <w:tcPr>
            <w:tcW w:w="1267" w:type="dxa"/>
            <w:vAlign w:val="center"/>
          </w:tcPr>
          <w:p w14:paraId="4BFF1EEB"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1551FBEF"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79CF5AA5" w14:textId="77777777" w:rsidTr="00F20BC9">
        <w:trPr>
          <w:trHeight w:val="187"/>
          <w:jc w:val="center"/>
        </w:trPr>
        <w:tc>
          <w:tcPr>
            <w:tcW w:w="2447" w:type="dxa"/>
            <w:tcBorders>
              <w:bottom w:val="single" w:sz="4" w:space="0" w:color="auto"/>
            </w:tcBorders>
            <w:shd w:val="clear" w:color="auto" w:fill="auto"/>
          </w:tcPr>
          <w:p w14:paraId="39509363"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DC_1-3-19-42_n79</w:t>
            </w:r>
          </w:p>
        </w:tc>
        <w:tc>
          <w:tcPr>
            <w:tcW w:w="1267" w:type="dxa"/>
            <w:vAlign w:val="center"/>
          </w:tcPr>
          <w:p w14:paraId="6332FC6D"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zh-CN"/>
              </w:rPr>
              <w:t>0.2</w:t>
            </w:r>
          </w:p>
        </w:tc>
        <w:tc>
          <w:tcPr>
            <w:tcW w:w="1267" w:type="dxa"/>
            <w:vAlign w:val="center"/>
          </w:tcPr>
          <w:p w14:paraId="360ADC08"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59A7F11A"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w:t>
            </w:r>
          </w:p>
        </w:tc>
        <w:tc>
          <w:tcPr>
            <w:tcW w:w="1267" w:type="dxa"/>
            <w:vAlign w:val="center"/>
          </w:tcPr>
          <w:p w14:paraId="1AD95641"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1ECEACFE"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w:t>
            </w:r>
          </w:p>
        </w:tc>
      </w:tr>
      <w:tr w:rsidR="008808FA" w:rsidRPr="008A0AFB" w14:paraId="77FE6A87" w14:textId="77777777" w:rsidTr="00F20BC9">
        <w:trPr>
          <w:trHeight w:val="187"/>
          <w:jc w:val="center"/>
        </w:trPr>
        <w:tc>
          <w:tcPr>
            <w:tcW w:w="2447" w:type="dxa"/>
            <w:tcBorders>
              <w:top w:val="single" w:sz="4" w:space="0" w:color="auto"/>
              <w:bottom w:val="single" w:sz="4" w:space="0" w:color="auto"/>
            </w:tcBorders>
            <w:shd w:val="clear" w:color="auto" w:fill="auto"/>
          </w:tcPr>
          <w:p w14:paraId="22D56BFF"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DC_1-3-</w:t>
            </w:r>
            <w:r w:rsidRPr="008A0AFB">
              <w:rPr>
                <w:rFonts w:ascii="Arial" w:hAnsi="Arial" w:hint="eastAsia"/>
                <w:sz w:val="18"/>
                <w:lang w:val="en-US" w:eastAsia="zh-CN"/>
              </w:rPr>
              <w:t>20</w:t>
            </w:r>
            <w:r w:rsidRPr="008A0AFB">
              <w:rPr>
                <w:rFonts w:ascii="Arial" w:hAnsi="Arial"/>
                <w:sz w:val="18"/>
              </w:rPr>
              <w:t>_n</w:t>
            </w:r>
            <w:r w:rsidRPr="008A0AFB">
              <w:rPr>
                <w:rFonts w:ascii="Arial" w:hAnsi="Arial" w:hint="eastAsia"/>
                <w:sz w:val="18"/>
                <w:lang w:val="en-US" w:eastAsia="zh-CN"/>
              </w:rPr>
              <w:t>7</w:t>
            </w:r>
            <w:r w:rsidRPr="008A0AFB">
              <w:rPr>
                <w:rFonts w:ascii="Arial" w:hAnsi="Arial"/>
                <w:sz w:val="18"/>
              </w:rPr>
              <w:t>-n7</w:t>
            </w:r>
            <w:r w:rsidRPr="008A0AFB">
              <w:rPr>
                <w:rFonts w:ascii="Arial" w:hAnsi="Arial" w:hint="eastAsia"/>
                <w:sz w:val="18"/>
                <w:lang w:val="en-US" w:eastAsia="zh-CN"/>
              </w:rPr>
              <w:t>8</w:t>
            </w:r>
          </w:p>
        </w:tc>
        <w:tc>
          <w:tcPr>
            <w:tcW w:w="1267" w:type="dxa"/>
            <w:vAlign w:val="center"/>
          </w:tcPr>
          <w:p w14:paraId="709CD972"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0.2</w:t>
            </w:r>
          </w:p>
        </w:tc>
        <w:tc>
          <w:tcPr>
            <w:tcW w:w="1267" w:type="dxa"/>
            <w:vAlign w:val="center"/>
          </w:tcPr>
          <w:p w14:paraId="4C4ED303"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vAlign w:val="center"/>
          </w:tcPr>
          <w:p w14:paraId="070209D0" w14:textId="77777777" w:rsidR="008808FA" w:rsidRPr="008A0AFB" w:rsidRDefault="008808FA" w:rsidP="008808FA">
            <w:pPr>
              <w:keepNext/>
              <w:keepLines/>
              <w:spacing w:after="0"/>
              <w:jc w:val="center"/>
              <w:rPr>
                <w:rFonts w:ascii="Arial" w:hAnsi="Arial"/>
                <w:sz w:val="18"/>
              </w:rPr>
            </w:pPr>
            <w:r w:rsidRPr="008A0AFB">
              <w:rPr>
                <w:rFonts w:ascii="Arial" w:hAnsi="Arial"/>
                <w:sz w:val="18"/>
              </w:rPr>
              <w:t>-</w:t>
            </w:r>
          </w:p>
        </w:tc>
        <w:tc>
          <w:tcPr>
            <w:tcW w:w="1267" w:type="dxa"/>
            <w:vAlign w:val="center"/>
          </w:tcPr>
          <w:p w14:paraId="743F1D5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345690D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168D4B8B" w14:textId="77777777" w:rsidTr="00F20BC9">
        <w:trPr>
          <w:trHeight w:val="187"/>
          <w:jc w:val="center"/>
        </w:trPr>
        <w:tc>
          <w:tcPr>
            <w:tcW w:w="2447" w:type="dxa"/>
            <w:tcBorders>
              <w:top w:val="single" w:sz="4" w:space="0" w:color="auto"/>
              <w:bottom w:val="single" w:sz="4" w:space="0" w:color="auto"/>
            </w:tcBorders>
            <w:shd w:val="clear" w:color="auto" w:fill="auto"/>
            <w:vAlign w:val="center"/>
          </w:tcPr>
          <w:p w14:paraId="7649BD9E"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rPr>
              <w:t>DC_1-3-20_n8-n78</w:t>
            </w:r>
          </w:p>
        </w:tc>
        <w:tc>
          <w:tcPr>
            <w:tcW w:w="1267" w:type="dxa"/>
            <w:vAlign w:val="center"/>
          </w:tcPr>
          <w:p w14:paraId="05FC4AEA"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lang w:eastAsia="zh-CN"/>
              </w:rPr>
              <w:t>0.2</w:t>
            </w:r>
          </w:p>
        </w:tc>
        <w:tc>
          <w:tcPr>
            <w:tcW w:w="1267" w:type="dxa"/>
            <w:vAlign w:val="center"/>
          </w:tcPr>
          <w:p w14:paraId="3AD2B7D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vAlign w:val="center"/>
          </w:tcPr>
          <w:p w14:paraId="40E496B7"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lang w:eastAsia="zh-CN"/>
              </w:rPr>
              <w:t>0.2</w:t>
            </w:r>
          </w:p>
        </w:tc>
        <w:tc>
          <w:tcPr>
            <w:tcW w:w="1267" w:type="dxa"/>
            <w:vAlign w:val="center"/>
          </w:tcPr>
          <w:p w14:paraId="1C76C6D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vAlign w:val="center"/>
          </w:tcPr>
          <w:p w14:paraId="13B80B1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0.5</w:t>
            </w:r>
          </w:p>
        </w:tc>
      </w:tr>
      <w:tr w:rsidR="008808FA" w:rsidRPr="008A0AFB" w14:paraId="4AE408E1" w14:textId="77777777" w:rsidTr="00F20BC9">
        <w:trPr>
          <w:trHeight w:val="187"/>
          <w:jc w:val="center"/>
        </w:trPr>
        <w:tc>
          <w:tcPr>
            <w:tcW w:w="2447" w:type="dxa"/>
            <w:tcBorders>
              <w:top w:val="single" w:sz="4" w:space="0" w:color="auto"/>
              <w:bottom w:val="single" w:sz="4" w:space="0" w:color="auto"/>
            </w:tcBorders>
            <w:shd w:val="clear" w:color="auto" w:fill="auto"/>
          </w:tcPr>
          <w:p w14:paraId="4597C819"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rPr>
              <w:t>DC_1-3-20_n28-n75</w:t>
            </w:r>
          </w:p>
        </w:tc>
        <w:tc>
          <w:tcPr>
            <w:tcW w:w="1267" w:type="dxa"/>
            <w:vAlign w:val="center"/>
          </w:tcPr>
          <w:p w14:paraId="6AE42E3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val="x-none" w:eastAsia="zh-CN"/>
              </w:rPr>
              <w:t>0.2</w:t>
            </w:r>
          </w:p>
        </w:tc>
        <w:tc>
          <w:tcPr>
            <w:tcW w:w="1267" w:type="dxa"/>
            <w:vAlign w:val="center"/>
          </w:tcPr>
          <w:p w14:paraId="4ECCCFB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0.5</w:t>
            </w:r>
          </w:p>
        </w:tc>
        <w:tc>
          <w:tcPr>
            <w:tcW w:w="1268" w:type="dxa"/>
            <w:vAlign w:val="center"/>
          </w:tcPr>
          <w:p w14:paraId="224A5982"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val="x-none" w:eastAsia="zh-CN"/>
              </w:rPr>
              <w:t>0.2</w:t>
            </w:r>
          </w:p>
        </w:tc>
        <w:tc>
          <w:tcPr>
            <w:tcW w:w="1267" w:type="dxa"/>
            <w:vAlign w:val="center"/>
          </w:tcPr>
          <w:p w14:paraId="19588D8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0.5</w:t>
            </w:r>
          </w:p>
        </w:tc>
        <w:tc>
          <w:tcPr>
            <w:tcW w:w="1268" w:type="dxa"/>
            <w:vAlign w:val="center"/>
          </w:tcPr>
          <w:p w14:paraId="7539F11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8808FA" w:rsidRPr="008A0AFB" w14:paraId="79BF25D8" w14:textId="77777777" w:rsidTr="00F20BC9">
        <w:trPr>
          <w:trHeight w:val="187"/>
          <w:jc w:val="center"/>
        </w:trPr>
        <w:tc>
          <w:tcPr>
            <w:tcW w:w="2447" w:type="dxa"/>
            <w:tcBorders>
              <w:top w:val="single" w:sz="4" w:space="0" w:color="auto"/>
              <w:bottom w:val="single" w:sz="4" w:space="0" w:color="auto"/>
            </w:tcBorders>
            <w:shd w:val="clear" w:color="auto" w:fill="auto"/>
          </w:tcPr>
          <w:p w14:paraId="293578AE"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ko-KR"/>
              </w:rPr>
              <w:t>DC_1-3-20_n28-n78</w:t>
            </w:r>
          </w:p>
        </w:tc>
        <w:tc>
          <w:tcPr>
            <w:tcW w:w="1267" w:type="dxa"/>
            <w:vAlign w:val="center"/>
          </w:tcPr>
          <w:p w14:paraId="036375FE"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lang w:eastAsia="zh-CN"/>
              </w:rPr>
              <w:t>0.2</w:t>
            </w:r>
          </w:p>
        </w:tc>
        <w:tc>
          <w:tcPr>
            <w:tcW w:w="1267" w:type="dxa"/>
            <w:vAlign w:val="center"/>
          </w:tcPr>
          <w:p w14:paraId="19B24F64"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zh-CN"/>
              </w:rPr>
              <w:t>0.2</w:t>
            </w:r>
          </w:p>
        </w:tc>
        <w:tc>
          <w:tcPr>
            <w:tcW w:w="1268" w:type="dxa"/>
            <w:vAlign w:val="center"/>
          </w:tcPr>
          <w:p w14:paraId="689C790E"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lang w:eastAsia="zh-CN"/>
              </w:rPr>
              <w:t>0.2</w:t>
            </w:r>
          </w:p>
        </w:tc>
        <w:tc>
          <w:tcPr>
            <w:tcW w:w="1267" w:type="dxa"/>
            <w:vAlign w:val="center"/>
          </w:tcPr>
          <w:p w14:paraId="55DD0419"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zh-CN"/>
              </w:rPr>
              <w:t>0.2</w:t>
            </w:r>
          </w:p>
        </w:tc>
        <w:tc>
          <w:tcPr>
            <w:tcW w:w="1268" w:type="dxa"/>
            <w:vAlign w:val="center"/>
          </w:tcPr>
          <w:p w14:paraId="1AF31025"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zh-CN"/>
              </w:rPr>
              <w:t>0.5</w:t>
            </w:r>
          </w:p>
        </w:tc>
      </w:tr>
      <w:tr w:rsidR="008808FA" w:rsidRPr="008A0AFB" w14:paraId="77871C80" w14:textId="77777777" w:rsidTr="00F20BC9">
        <w:trPr>
          <w:trHeight w:val="187"/>
          <w:jc w:val="center"/>
        </w:trPr>
        <w:tc>
          <w:tcPr>
            <w:tcW w:w="2447" w:type="dxa"/>
            <w:tcBorders>
              <w:top w:val="single" w:sz="4" w:space="0" w:color="auto"/>
              <w:bottom w:val="single" w:sz="4" w:space="0" w:color="auto"/>
            </w:tcBorders>
            <w:shd w:val="clear" w:color="auto" w:fill="auto"/>
          </w:tcPr>
          <w:p w14:paraId="351BB77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DC_1-3-20-28_n78</w:t>
            </w:r>
          </w:p>
          <w:p w14:paraId="035A54EF"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sz w:val="18"/>
                <w:lang w:eastAsia="zh-CN"/>
              </w:rPr>
              <w:t>DC_1-3-3-20-28_n78</w:t>
            </w:r>
          </w:p>
        </w:tc>
        <w:tc>
          <w:tcPr>
            <w:tcW w:w="1267" w:type="dxa"/>
            <w:vAlign w:val="center"/>
          </w:tcPr>
          <w:p w14:paraId="3B78FC3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7" w:type="dxa"/>
            <w:vAlign w:val="center"/>
          </w:tcPr>
          <w:p w14:paraId="2B71787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0.2</w:t>
            </w:r>
          </w:p>
        </w:tc>
        <w:tc>
          <w:tcPr>
            <w:tcW w:w="1268" w:type="dxa"/>
            <w:vAlign w:val="center"/>
          </w:tcPr>
          <w:p w14:paraId="3B2751E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7" w:type="dxa"/>
            <w:vAlign w:val="center"/>
          </w:tcPr>
          <w:p w14:paraId="6E7F1C7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0.2</w:t>
            </w:r>
          </w:p>
        </w:tc>
        <w:tc>
          <w:tcPr>
            <w:tcW w:w="1268" w:type="dxa"/>
            <w:vAlign w:val="center"/>
          </w:tcPr>
          <w:p w14:paraId="1D739E2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0.5</w:t>
            </w:r>
          </w:p>
        </w:tc>
      </w:tr>
      <w:tr w:rsidR="008808FA" w:rsidRPr="008A0AFB" w14:paraId="53E6D0C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5D4EA4" w14:textId="77777777" w:rsidR="008808FA" w:rsidRPr="008A0AFB" w:rsidRDefault="008808FA" w:rsidP="008808FA">
            <w:pPr>
              <w:keepNext/>
              <w:keepLines/>
              <w:spacing w:after="0"/>
              <w:jc w:val="center"/>
              <w:rPr>
                <w:rFonts w:ascii="Arial" w:eastAsia="MS Mincho" w:hAnsi="Arial" w:cs="Arial"/>
                <w:kern w:val="2"/>
                <w:sz w:val="18"/>
                <w:szCs w:val="22"/>
                <w:lang w:eastAsia="zh-CN"/>
              </w:rPr>
            </w:pPr>
            <w:r w:rsidRPr="008A0AFB">
              <w:rPr>
                <w:rFonts w:ascii="Arial" w:hAnsi="Arial" w:cs="Arial"/>
                <w:sz w:val="18"/>
              </w:rPr>
              <w:t>DC_1-3-20-32_n28</w:t>
            </w:r>
          </w:p>
        </w:tc>
        <w:tc>
          <w:tcPr>
            <w:tcW w:w="1267" w:type="dxa"/>
            <w:tcBorders>
              <w:left w:val="single" w:sz="4" w:space="0" w:color="auto"/>
            </w:tcBorders>
            <w:vAlign w:val="center"/>
          </w:tcPr>
          <w:p w14:paraId="379EB209" w14:textId="77777777" w:rsidR="008808FA" w:rsidRPr="008A0AFB" w:rsidRDefault="008808FA" w:rsidP="008808FA">
            <w:pPr>
              <w:keepNext/>
              <w:keepLines/>
              <w:spacing w:after="0"/>
              <w:jc w:val="center"/>
              <w:rPr>
                <w:rFonts w:ascii="Arial" w:eastAsia="MS Mincho" w:hAnsi="Arial" w:cs="Arial"/>
                <w:kern w:val="2"/>
                <w:sz w:val="18"/>
                <w:lang w:eastAsia="zh-CN"/>
              </w:rPr>
            </w:pPr>
            <w:r w:rsidRPr="008A0AFB">
              <w:rPr>
                <w:rFonts w:ascii="Arial" w:hAnsi="Arial" w:cs="Arial"/>
                <w:sz w:val="18"/>
              </w:rPr>
              <w:t>-</w:t>
            </w:r>
          </w:p>
        </w:tc>
        <w:tc>
          <w:tcPr>
            <w:tcW w:w="1267" w:type="dxa"/>
            <w:tcBorders>
              <w:left w:val="single" w:sz="4" w:space="0" w:color="auto"/>
            </w:tcBorders>
            <w:vAlign w:val="center"/>
          </w:tcPr>
          <w:p w14:paraId="5E20CF8C" w14:textId="77777777" w:rsidR="008808FA" w:rsidRPr="008A0AFB" w:rsidRDefault="008808FA" w:rsidP="008808FA">
            <w:pPr>
              <w:keepNext/>
              <w:keepLines/>
              <w:spacing w:after="0"/>
              <w:jc w:val="center"/>
              <w:rPr>
                <w:rFonts w:ascii="Arial" w:hAnsi="Arial" w:cs="Arial"/>
                <w:kern w:val="2"/>
                <w:sz w:val="18"/>
                <w:lang w:eastAsia="zh-CN"/>
              </w:rPr>
            </w:pPr>
            <w:r w:rsidRPr="008A0AFB">
              <w:rPr>
                <w:rFonts w:ascii="Arial" w:hAnsi="Arial" w:cs="Arial" w:hint="eastAsia"/>
                <w:kern w:val="2"/>
                <w:sz w:val="18"/>
                <w:lang w:eastAsia="zh-CN"/>
              </w:rPr>
              <w:t>0.</w:t>
            </w:r>
            <w:r w:rsidRPr="008A0AFB">
              <w:rPr>
                <w:rFonts w:ascii="Arial" w:hAnsi="Arial" w:cs="Arial"/>
                <w:kern w:val="2"/>
                <w:sz w:val="18"/>
                <w:lang w:eastAsia="zh-CN"/>
              </w:rPr>
              <w:t>5</w:t>
            </w:r>
          </w:p>
        </w:tc>
        <w:tc>
          <w:tcPr>
            <w:tcW w:w="1268" w:type="dxa"/>
            <w:vAlign w:val="center"/>
          </w:tcPr>
          <w:p w14:paraId="2BC70441" w14:textId="77777777" w:rsidR="008808FA" w:rsidRPr="008A0AFB" w:rsidRDefault="008808FA" w:rsidP="008808FA">
            <w:pPr>
              <w:keepNext/>
              <w:keepLines/>
              <w:spacing w:after="0"/>
              <w:jc w:val="center"/>
              <w:rPr>
                <w:rFonts w:ascii="Arial" w:eastAsia="MS Mincho" w:hAnsi="Arial" w:cs="Arial"/>
                <w:kern w:val="2"/>
                <w:sz w:val="18"/>
                <w:lang w:eastAsia="zh-CN"/>
              </w:rPr>
            </w:pPr>
            <w:r w:rsidRPr="008A0AFB">
              <w:rPr>
                <w:rFonts w:ascii="Arial" w:hAnsi="Arial" w:cs="Arial"/>
                <w:sz w:val="18"/>
              </w:rPr>
              <w:t>0.2</w:t>
            </w:r>
          </w:p>
        </w:tc>
        <w:tc>
          <w:tcPr>
            <w:tcW w:w="1267" w:type="dxa"/>
            <w:vAlign w:val="center"/>
          </w:tcPr>
          <w:p w14:paraId="0CFAF5A7" w14:textId="77777777" w:rsidR="008808FA" w:rsidRPr="008A0AFB" w:rsidRDefault="008808FA" w:rsidP="008808FA">
            <w:pPr>
              <w:keepNext/>
              <w:keepLines/>
              <w:spacing w:after="0"/>
              <w:jc w:val="center"/>
              <w:rPr>
                <w:rFonts w:ascii="Arial" w:hAnsi="Arial" w:cs="Arial"/>
                <w:kern w:val="2"/>
                <w:sz w:val="18"/>
                <w:lang w:eastAsia="zh-CN"/>
              </w:rPr>
            </w:pPr>
            <w:r w:rsidRPr="008A0AFB">
              <w:rPr>
                <w:rFonts w:ascii="Arial" w:hAnsi="Arial" w:cs="Arial" w:hint="eastAsia"/>
                <w:kern w:val="2"/>
                <w:sz w:val="18"/>
                <w:lang w:eastAsia="zh-CN"/>
              </w:rPr>
              <w:t>-</w:t>
            </w:r>
          </w:p>
        </w:tc>
        <w:tc>
          <w:tcPr>
            <w:tcW w:w="1268" w:type="dxa"/>
            <w:vAlign w:val="center"/>
          </w:tcPr>
          <w:p w14:paraId="12AEB873" w14:textId="77777777" w:rsidR="008808FA" w:rsidRPr="008A0AFB" w:rsidRDefault="008808FA" w:rsidP="008808FA">
            <w:pPr>
              <w:keepNext/>
              <w:keepLines/>
              <w:spacing w:after="0"/>
              <w:jc w:val="center"/>
              <w:rPr>
                <w:rFonts w:ascii="Arial" w:hAnsi="Arial" w:cs="Arial"/>
                <w:kern w:val="2"/>
                <w:sz w:val="18"/>
                <w:lang w:eastAsia="zh-CN"/>
              </w:rPr>
            </w:pPr>
            <w:r w:rsidRPr="008A0AFB">
              <w:rPr>
                <w:rFonts w:ascii="Arial" w:hAnsi="Arial" w:cs="Arial" w:hint="eastAsia"/>
                <w:kern w:val="2"/>
                <w:sz w:val="18"/>
                <w:lang w:eastAsia="zh-CN"/>
              </w:rPr>
              <w:t>0.5</w:t>
            </w:r>
          </w:p>
        </w:tc>
      </w:tr>
      <w:tr w:rsidR="008808FA" w:rsidRPr="008A0AFB" w14:paraId="39A25DF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E3E9DC" w14:textId="77777777" w:rsidR="008808FA" w:rsidRPr="008A0AFB" w:rsidRDefault="008808FA" w:rsidP="008808FA">
            <w:pPr>
              <w:keepNext/>
              <w:keepLines/>
              <w:spacing w:after="0"/>
              <w:jc w:val="center"/>
              <w:rPr>
                <w:rFonts w:ascii="Arial" w:eastAsia="MS Mincho" w:hAnsi="Arial" w:cs="Arial"/>
                <w:kern w:val="2"/>
                <w:sz w:val="18"/>
                <w:szCs w:val="22"/>
                <w:lang w:eastAsia="zh-CN"/>
              </w:rPr>
            </w:pPr>
            <w:r w:rsidRPr="008A0AFB">
              <w:rPr>
                <w:rFonts w:ascii="Arial" w:hAnsi="Arial"/>
                <w:sz w:val="18"/>
              </w:rPr>
              <w:t>DC_1-3-20-</w:t>
            </w:r>
            <w:r w:rsidRPr="008A0AFB">
              <w:rPr>
                <w:rFonts w:ascii="Arial" w:hAnsi="Arial"/>
                <w:sz w:val="18"/>
                <w:lang w:val="en-US"/>
              </w:rPr>
              <w:t>32</w:t>
            </w:r>
            <w:r w:rsidRPr="008A0AFB">
              <w:rPr>
                <w:rFonts w:ascii="Arial" w:hAnsi="Arial"/>
                <w:sz w:val="18"/>
              </w:rPr>
              <w:t>_n78</w:t>
            </w:r>
          </w:p>
        </w:tc>
        <w:tc>
          <w:tcPr>
            <w:tcW w:w="1267" w:type="dxa"/>
            <w:tcBorders>
              <w:left w:val="single" w:sz="4" w:space="0" w:color="auto"/>
            </w:tcBorders>
            <w:vAlign w:val="center"/>
          </w:tcPr>
          <w:p w14:paraId="3A8F8406" w14:textId="77777777" w:rsidR="008808FA" w:rsidRPr="008A0AFB" w:rsidRDefault="008808FA" w:rsidP="008808FA">
            <w:pPr>
              <w:keepNext/>
              <w:keepLines/>
              <w:spacing w:after="0"/>
              <w:jc w:val="center"/>
              <w:rPr>
                <w:rFonts w:ascii="Arial" w:hAnsi="Arial" w:cs="Arial"/>
                <w:sz w:val="18"/>
              </w:rPr>
            </w:pPr>
            <w:r w:rsidRPr="008A0AFB">
              <w:rPr>
                <w:rFonts w:ascii="Arial" w:eastAsia="Malgun Gothic" w:hAnsi="Arial" w:cs="Arial"/>
                <w:sz w:val="18"/>
                <w:lang w:eastAsia="ko-KR"/>
              </w:rPr>
              <w:t>0.2</w:t>
            </w:r>
          </w:p>
        </w:tc>
        <w:tc>
          <w:tcPr>
            <w:tcW w:w="1267" w:type="dxa"/>
            <w:tcBorders>
              <w:left w:val="single" w:sz="4" w:space="0" w:color="auto"/>
            </w:tcBorders>
            <w:vAlign w:val="center"/>
          </w:tcPr>
          <w:p w14:paraId="2EC8B19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vAlign w:val="center"/>
          </w:tcPr>
          <w:p w14:paraId="6452F9A0" w14:textId="77777777" w:rsidR="008808FA" w:rsidRPr="008A0AFB" w:rsidRDefault="008808FA" w:rsidP="008808FA">
            <w:pPr>
              <w:keepNext/>
              <w:keepLines/>
              <w:spacing w:after="0"/>
              <w:jc w:val="center"/>
              <w:rPr>
                <w:rFonts w:ascii="Arial" w:hAnsi="Arial" w:cs="Arial"/>
                <w:sz w:val="18"/>
              </w:rPr>
            </w:pPr>
            <w:r w:rsidRPr="008A0AFB">
              <w:rPr>
                <w:rFonts w:ascii="Arial" w:eastAsia="Malgun Gothic" w:hAnsi="Arial" w:cs="Arial"/>
                <w:sz w:val="18"/>
                <w:lang w:eastAsia="ko-KR"/>
              </w:rPr>
              <w:t>-</w:t>
            </w:r>
          </w:p>
        </w:tc>
        <w:tc>
          <w:tcPr>
            <w:tcW w:w="1267" w:type="dxa"/>
            <w:vAlign w:val="center"/>
          </w:tcPr>
          <w:p w14:paraId="5E3F594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vAlign w:val="center"/>
          </w:tcPr>
          <w:p w14:paraId="3F51A13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0.5</w:t>
            </w:r>
          </w:p>
        </w:tc>
      </w:tr>
      <w:tr w:rsidR="008808FA" w:rsidRPr="008A0AFB" w14:paraId="2A60BCE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FBECA1" w14:textId="77777777" w:rsidR="008808FA" w:rsidRPr="008A0AFB" w:rsidRDefault="008808FA" w:rsidP="008808FA">
            <w:pPr>
              <w:keepNext/>
              <w:keepLines/>
              <w:spacing w:after="0"/>
              <w:jc w:val="center"/>
              <w:rPr>
                <w:rFonts w:ascii="Arial" w:hAnsi="Arial"/>
                <w:sz w:val="18"/>
              </w:rPr>
            </w:pPr>
            <w:r w:rsidRPr="008A0AFB">
              <w:rPr>
                <w:rFonts w:ascii="Arial" w:eastAsia="MS Mincho" w:hAnsi="Arial" w:cs="Arial"/>
                <w:kern w:val="2"/>
                <w:sz w:val="18"/>
                <w:szCs w:val="22"/>
                <w:lang w:eastAsia="zh-CN"/>
              </w:rPr>
              <w:t>DC_1-3-20-38_n78</w:t>
            </w:r>
          </w:p>
        </w:tc>
        <w:tc>
          <w:tcPr>
            <w:tcW w:w="1267" w:type="dxa"/>
            <w:tcBorders>
              <w:left w:val="single" w:sz="4" w:space="0" w:color="auto"/>
            </w:tcBorders>
            <w:vAlign w:val="center"/>
          </w:tcPr>
          <w:p w14:paraId="6FB1A7C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7" w:type="dxa"/>
            <w:tcBorders>
              <w:left w:val="single" w:sz="4" w:space="0" w:color="auto"/>
            </w:tcBorders>
            <w:vAlign w:val="center"/>
          </w:tcPr>
          <w:p w14:paraId="0D7EDF4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vAlign w:val="center"/>
          </w:tcPr>
          <w:p w14:paraId="57487A0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7" w:type="dxa"/>
            <w:vAlign w:val="center"/>
          </w:tcPr>
          <w:p w14:paraId="127EA3E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0.4</w:t>
            </w:r>
          </w:p>
        </w:tc>
        <w:tc>
          <w:tcPr>
            <w:tcW w:w="1268" w:type="dxa"/>
            <w:vAlign w:val="center"/>
          </w:tcPr>
          <w:p w14:paraId="1F62BFB1"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30033AE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3C787C" w14:textId="77777777" w:rsidR="008808FA" w:rsidRPr="008A0AFB" w:rsidRDefault="008808FA" w:rsidP="008808FA">
            <w:pPr>
              <w:keepNext/>
              <w:keepLines/>
              <w:spacing w:after="0"/>
              <w:jc w:val="center"/>
              <w:rPr>
                <w:rFonts w:ascii="Arial" w:hAnsi="Arial"/>
                <w:sz w:val="18"/>
              </w:rPr>
            </w:pPr>
            <w:r w:rsidRPr="008A0AFB">
              <w:rPr>
                <w:rFonts w:ascii="Arial" w:eastAsia="MS Mincho" w:hAnsi="Arial" w:cs="Arial"/>
                <w:kern w:val="2"/>
                <w:sz w:val="18"/>
                <w:szCs w:val="22"/>
                <w:lang w:eastAsia="zh-CN"/>
              </w:rPr>
              <w:t>DC_1-3-20_n38-n78</w:t>
            </w:r>
          </w:p>
        </w:tc>
        <w:tc>
          <w:tcPr>
            <w:tcW w:w="1267" w:type="dxa"/>
            <w:tcBorders>
              <w:left w:val="single" w:sz="4" w:space="0" w:color="auto"/>
            </w:tcBorders>
            <w:vAlign w:val="center"/>
          </w:tcPr>
          <w:p w14:paraId="16E7033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w:t>
            </w:r>
          </w:p>
        </w:tc>
        <w:tc>
          <w:tcPr>
            <w:tcW w:w="1267" w:type="dxa"/>
            <w:tcBorders>
              <w:left w:val="single" w:sz="4" w:space="0" w:color="auto"/>
            </w:tcBorders>
            <w:vAlign w:val="center"/>
          </w:tcPr>
          <w:p w14:paraId="37732A7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vAlign w:val="center"/>
          </w:tcPr>
          <w:p w14:paraId="58314776"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0.2</w:t>
            </w:r>
          </w:p>
        </w:tc>
        <w:tc>
          <w:tcPr>
            <w:tcW w:w="1267" w:type="dxa"/>
            <w:vAlign w:val="center"/>
          </w:tcPr>
          <w:p w14:paraId="758F5C1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0.4</w:t>
            </w:r>
          </w:p>
        </w:tc>
        <w:tc>
          <w:tcPr>
            <w:tcW w:w="1268" w:type="dxa"/>
            <w:vAlign w:val="center"/>
          </w:tcPr>
          <w:p w14:paraId="17CD09F2"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260FF372" w14:textId="77777777" w:rsidTr="00F20BC9">
        <w:trPr>
          <w:trHeight w:val="187"/>
          <w:jc w:val="center"/>
        </w:trPr>
        <w:tc>
          <w:tcPr>
            <w:tcW w:w="2447" w:type="dxa"/>
            <w:tcBorders>
              <w:bottom w:val="single" w:sz="4" w:space="0" w:color="auto"/>
            </w:tcBorders>
          </w:tcPr>
          <w:p w14:paraId="06F71C97" w14:textId="77777777" w:rsidR="008808FA" w:rsidRPr="008A0AFB" w:rsidRDefault="008808FA" w:rsidP="008808FA">
            <w:pPr>
              <w:keepNext/>
              <w:keepLines/>
              <w:spacing w:after="0"/>
              <w:jc w:val="center"/>
              <w:rPr>
                <w:rFonts w:ascii="Arial" w:eastAsia="MS Mincho" w:hAnsi="Arial" w:cs="Arial"/>
                <w:kern w:val="2"/>
                <w:sz w:val="18"/>
                <w:szCs w:val="22"/>
                <w:lang w:eastAsia="zh-CN"/>
              </w:rPr>
            </w:pPr>
            <w:r w:rsidRPr="008A0AFB">
              <w:rPr>
                <w:rFonts w:ascii="Arial" w:eastAsia="MS Mincho" w:hAnsi="Arial" w:cs="Arial"/>
                <w:kern w:val="2"/>
                <w:sz w:val="18"/>
                <w:szCs w:val="22"/>
                <w:lang w:eastAsia="zh-CN"/>
              </w:rPr>
              <w:t>DC_1-3-20-40_n78</w:t>
            </w:r>
          </w:p>
        </w:tc>
        <w:tc>
          <w:tcPr>
            <w:tcW w:w="1267" w:type="dxa"/>
            <w:vAlign w:val="center"/>
          </w:tcPr>
          <w:p w14:paraId="51108593" w14:textId="77777777" w:rsidR="008808FA" w:rsidRPr="008A0AFB" w:rsidRDefault="008808FA" w:rsidP="008808FA">
            <w:pPr>
              <w:keepNext/>
              <w:keepLines/>
              <w:spacing w:after="0"/>
              <w:jc w:val="center"/>
              <w:rPr>
                <w:rFonts w:ascii="Arial" w:eastAsia="MS Mincho" w:hAnsi="Arial" w:cs="Arial"/>
                <w:kern w:val="2"/>
                <w:sz w:val="18"/>
                <w:szCs w:val="22"/>
                <w:lang w:eastAsia="zh-CN"/>
              </w:rPr>
            </w:pPr>
            <w:r w:rsidRPr="008A0AFB">
              <w:rPr>
                <w:rFonts w:ascii="Arial" w:eastAsia="Malgun Gothic" w:hAnsi="Arial" w:cs="Arial"/>
                <w:sz w:val="18"/>
                <w:lang w:eastAsia="ko-KR"/>
              </w:rPr>
              <w:t>-</w:t>
            </w:r>
          </w:p>
        </w:tc>
        <w:tc>
          <w:tcPr>
            <w:tcW w:w="1267" w:type="dxa"/>
            <w:vAlign w:val="center"/>
          </w:tcPr>
          <w:p w14:paraId="01E14581" w14:textId="77777777" w:rsidR="008808FA" w:rsidRPr="008A0AFB" w:rsidRDefault="008808FA" w:rsidP="008808FA">
            <w:pPr>
              <w:keepNext/>
              <w:keepLines/>
              <w:spacing w:after="0"/>
              <w:jc w:val="center"/>
              <w:rPr>
                <w:rFonts w:ascii="Arial" w:hAnsi="Arial" w:cs="Arial"/>
                <w:kern w:val="2"/>
                <w:sz w:val="18"/>
                <w:szCs w:val="22"/>
                <w:lang w:eastAsia="zh-CN"/>
              </w:rPr>
            </w:pPr>
            <w:r w:rsidRPr="008A0AFB">
              <w:rPr>
                <w:rFonts w:ascii="Arial" w:hAnsi="Arial" w:cs="Arial" w:hint="eastAsia"/>
                <w:kern w:val="2"/>
                <w:sz w:val="18"/>
                <w:szCs w:val="22"/>
                <w:lang w:eastAsia="zh-CN"/>
              </w:rPr>
              <w:t>-</w:t>
            </w:r>
          </w:p>
        </w:tc>
        <w:tc>
          <w:tcPr>
            <w:tcW w:w="1268" w:type="dxa"/>
            <w:vAlign w:val="center"/>
          </w:tcPr>
          <w:p w14:paraId="3A3404F6" w14:textId="77777777" w:rsidR="008808FA" w:rsidRPr="008A0AFB" w:rsidRDefault="008808FA" w:rsidP="008808FA">
            <w:pPr>
              <w:keepNext/>
              <w:keepLines/>
              <w:spacing w:after="0"/>
              <w:jc w:val="center"/>
              <w:rPr>
                <w:rFonts w:ascii="Arial" w:eastAsia="MS Mincho" w:hAnsi="Arial" w:cs="Arial"/>
                <w:kern w:val="2"/>
                <w:sz w:val="18"/>
                <w:szCs w:val="22"/>
                <w:lang w:eastAsia="zh-CN"/>
              </w:rPr>
            </w:pPr>
            <w:r w:rsidRPr="008A0AFB">
              <w:rPr>
                <w:rFonts w:ascii="Arial" w:eastAsia="Malgun Gothic" w:hAnsi="Arial" w:cs="Arial"/>
                <w:sz w:val="18"/>
                <w:lang w:eastAsia="ko-KR"/>
              </w:rPr>
              <w:t>-</w:t>
            </w:r>
          </w:p>
        </w:tc>
        <w:tc>
          <w:tcPr>
            <w:tcW w:w="1267" w:type="dxa"/>
            <w:vAlign w:val="center"/>
          </w:tcPr>
          <w:p w14:paraId="78AF1374" w14:textId="77777777" w:rsidR="008808FA" w:rsidRPr="008A0AFB" w:rsidRDefault="008808FA" w:rsidP="008808FA">
            <w:pPr>
              <w:keepNext/>
              <w:keepLines/>
              <w:spacing w:after="0"/>
              <w:jc w:val="center"/>
              <w:rPr>
                <w:rFonts w:ascii="Arial" w:eastAsia="MS Mincho" w:hAnsi="Arial" w:cs="Arial"/>
                <w:kern w:val="2"/>
                <w:sz w:val="18"/>
                <w:szCs w:val="22"/>
                <w:lang w:eastAsia="zh-CN"/>
              </w:rPr>
            </w:pPr>
            <w:r w:rsidRPr="008A0AFB">
              <w:rPr>
                <w:rFonts w:ascii="Arial" w:eastAsia="Malgun Gothic" w:hAnsi="Arial" w:cs="Arial"/>
                <w:sz w:val="18"/>
                <w:lang w:eastAsia="ko-KR"/>
              </w:rPr>
              <w:t>0</w:t>
            </w:r>
            <w:r w:rsidRPr="008A0AFB">
              <w:rPr>
                <w:rFonts w:ascii="Arial" w:hAnsi="Arial"/>
                <w:sz w:val="18"/>
                <w:vertAlign w:val="superscript"/>
              </w:rPr>
              <w:t>5</w:t>
            </w:r>
          </w:p>
        </w:tc>
        <w:tc>
          <w:tcPr>
            <w:tcW w:w="1268" w:type="dxa"/>
            <w:vAlign w:val="center"/>
          </w:tcPr>
          <w:p w14:paraId="6F8A41EC" w14:textId="77777777" w:rsidR="008808FA" w:rsidRPr="008A0AFB" w:rsidRDefault="008808FA" w:rsidP="008808FA">
            <w:pPr>
              <w:keepNext/>
              <w:keepLines/>
              <w:spacing w:after="0"/>
              <w:jc w:val="center"/>
              <w:rPr>
                <w:rFonts w:ascii="Arial" w:eastAsia="MS Mincho" w:hAnsi="Arial" w:cs="Arial"/>
                <w:kern w:val="2"/>
                <w:sz w:val="18"/>
                <w:szCs w:val="22"/>
                <w:lang w:eastAsia="zh-CN"/>
              </w:rPr>
            </w:pPr>
            <w:r w:rsidRPr="008A0AFB">
              <w:rPr>
                <w:rFonts w:ascii="Arial" w:eastAsia="Malgun Gothic" w:hAnsi="Arial" w:cs="Arial"/>
                <w:sz w:val="18"/>
                <w:lang w:eastAsia="ko-KR"/>
              </w:rPr>
              <w:t>0.5</w:t>
            </w:r>
            <w:r w:rsidRPr="008A0AFB">
              <w:rPr>
                <w:rFonts w:ascii="Arial" w:hAnsi="Arial"/>
                <w:sz w:val="18"/>
                <w:vertAlign w:val="superscript"/>
              </w:rPr>
              <w:t>5</w:t>
            </w:r>
          </w:p>
        </w:tc>
      </w:tr>
      <w:tr w:rsidR="008808FA" w:rsidRPr="008A0AFB" w14:paraId="78A506EF" w14:textId="77777777" w:rsidTr="00F20BC9">
        <w:trPr>
          <w:trHeight w:val="187"/>
          <w:jc w:val="center"/>
        </w:trPr>
        <w:tc>
          <w:tcPr>
            <w:tcW w:w="2447" w:type="dxa"/>
            <w:tcBorders>
              <w:bottom w:val="single" w:sz="4" w:space="0" w:color="auto"/>
            </w:tcBorders>
          </w:tcPr>
          <w:p w14:paraId="4CFB27DE" w14:textId="77777777" w:rsidR="008808FA" w:rsidRPr="008A0AFB" w:rsidRDefault="008808FA" w:rsidP="008808FA">
            <w:pPr>
              <w:keepNext/>
              <w:keepLines/>
              <w:spacing w:after="0"/>
              <w:jc w:val="center"/>
              <w:rPr>
                <w:rFonts w:ascii="Arial" w:hAnsi="Arial"/>
                <w:sz w:val="18"/>
              </w:rPr>
            </w:pPr>
            <w:r w:rsidRPr="008A0AFB">
              <w:rPr>
                <w:rFonts w:ascii="Arial" w:eastAsia="MS Mincho" w:hAnsi="Arial" w:cs="Arial"/>
                <w:kern w:val="2"/>
                <w:sz w:val="18"/>
                <w:szCs w:val="22"/>
                <w:lang w:eastAsia="zh-CN"/>
              </w:rPr>
              <w:t>DC_1-3-20_n41-n78</w:t>
            </w:r>
          </w:p>
        </w:tc>
        <w:tc>
          <w:tcPr>
            <w:tcW w:w="1267" w:type="dxa"/>
            <w:vAlign w:val="center"/>
          </w:tcPr>
          <w:p w14:paraId="5A35461D" w14:textId="77777777" w:rsidR="008808FA" w:rsidRPr="008A0AFB" w:rsidRDefault="008808FA" w:rsidP="008808FA">
            <w:pPr>
              <w:keepNext/>
              <w:keepLines/>
              <w:spacing w:after="0"/>
              <w:jc w:val="center"/>
              <w:rPr>
                <w:rFonts w:ascii="Arial" w:eastAsia="MS Mincho" w:hAnsi="Arial" w:cs="Arial"/>
                <w:kern w:val="2"/>
                <w:sz w:val="18"/>
                <w:lang w:eastAsia="zh-CN"/>
              </w:rPr>
            </w:pPr>
            <w:r w:rsidRPr="008A0AFB">
              <w:rPr>
                <w:rFonts w:ascii="Arial" w:eastAsia="MS Mincho" w:hAnsi="Arial" w:cs="Arial"/>
                <w:kern w:val="2"/>
                <w:sz w:val="18"/>
                <w:szCs w:val="22"/>
                <w:lang w:eastAsia="zh-CN"/>
              </w:rPr>
              <w:t>-</w:t>
            </w:r>
          </w:p>
        </w:tc>
        <w:tc>
          <w:tcPr>
            <w:tcW w:w="1267" w:type="dxa"/>
            <w:vAlign w:val="center"/>
          </w:tcPr>
          <w:p w14:paraId="48CFB7E7" w14:textId="77777777" w:rsidR="008808FA" w:rsidRPr="008A0AFB" w:rsidRDefault="008808FA" w:rsidP="008808FA">
            <w:pPr>
              <w:keepNext/>
              <w:keepLines/>
              <w:spacing w:after="0"/>
              <w:jc w:val="center"/>
              <w:rPr>
                <w:rFonts w:ascii="Arial" w:hAnsi="Arial" w:cs="Arial"/>
                <w:kern w:val="2"/>
                <w:sz w:val="18"/>
                <w:lang w:eastAsia="zh-CN"/>
              </w:rPr>
            </w:pPr>
            <w:r w:rsidRPr="008A0AFB">
              <w:rPr>
                <w:rFonts w:ascii="Arial" w:hAnsi="Arial" w:cs="Arial" w:hint="eastAsia"/>
                <w:kern w:val="2"/>
                <w:sz w:val="18"/>
                <w:lang w:eastAsia="zh-CN"/>
              </w:rPr>
              <w:t>-</w:t>
            </w:r>
          </w:p>
        </w:tc>
        <w:tc>
          <w:tcPr>
            <w:tcW w:w="1268" w:type="dxa"/>
            <w:vAlign w:val="center"/>
          </w:tcPr>
          <w:p w14:paraId="63CEEBF0" w14:textId="77777777" w:rsidR="008808FA" w:rsidRPr="008A0AFB" w:rsidRDefault="008808FA" w:rsidP="008808FA">
            <w:pPr>
              <w:keepNext/>
              <w:keepLines/>
              <w:spacing w:after="0"/>
              <w:jc w:val="center"/>
              <w:rPr>
                <w:rFonts w:ascii="Arial" w:eastAsia="MS Mincho" w:hAnsi="Arial" w:cs="Arial"/>
                <w:kern w:val="2"/>
                <w:sz w:val="18"/>
                <w:lang w:eastAsia="zh-CN"/>
              </w:rPr>
            </w:pPr>
            <w:r w:rsidRPr="008A0AFB">
              <w:rPr>
                <w:rFonts w:ascii="Arial" w:eastAsia="MS Mincho" w:hAnsi="Arial" w:cs="Arial"/>
                <w:kern w:val="2"/>
                <w:sz w:val="18"/>
                <w:szCs w:val="22"/>
                <w:lang w:eastAsia="zh-CN"/>
              </w:rPr>
              <w:t>-</w:t>
            </w:r>
          </w:p>
        </w:tc>
        <w:tc>
          <w:tcPr>
            <w:tcW w:w="1267" w:type="dxa"/>
            <w:vAlign w:val="center"/>
          </w:tcPr>
          <w:p w14:paraId="143E39EC" w14:textId="77777777" w:rsidR="008808FA" w:rsidRPr="008A0AFB" w:rsidRDefault="008808FA" w:rsidP="008808FA">
            <w:pPr>
              <w:keepNext/>
              <w:keepLines/>
              <w:spacing w:after="0"/>
              <w:jc w:val="center"/>
              <w:rPr>
                <w:rFonts w:ascii="Arial" w:hAnsi="Arial" w:cs="Arial"/>
                <w:kern w:val="2"/>
                <w:sz w:val="18"/>
                <w:lang w:eastAsia="zh-CN"/>
              </w:rPr>
            </w:pPr>
            <w:r w:rsidRPr="008A0AFB">
              <w:rPr>
                <w:rFonts w:ascii="Arial" w:hAnsi="Arial" w:cs="Arial" w:hint="eastAsia"/>
                <w:kern w:val="2"/>
                <w:sz w:val="18"/>
                <w:lang w:eastAsia="zh-CN"/>
              </w:rPr>
              <w:t>-</w:t>
            </w:r>
          </w:p>
        </w:tc>
        <w:tc>
          <w:tcPr>
            <w:tcW w:w="1268" w:type="dxa"/>
            <w:vAlign w:val="center"/>
          </w:tcPr>
          <w:p w14:paraId="3240BD25" w14:textId="77777777" w:rsidR="008808FA" w:rsidRPr="008A0AFB" w:rsidRDefault="008808FA" w:rsidP="008808FA">
            <w:pPr>
              <w:keepNext/>
              <w:keepLines/>
              <w:spacing w:after="0"/>
              <w:jc w:val="center"/>
              <w:rPr>
                <w:rFonts w:ascii="Arial" w:hAnsi="Arial" w:cs="Arial"/>
                <w:kern w:val="2"/>
                <w:sz w:val="18"/>
                <w:lang w:eastAsia="zh-CN"/>
              </w:rPr>
            </w:pPr>
            <w:r w:rsidRPr="008A0AFB">
              <w:rPr>
                <w:rFonts w:ascii="Arial" w:hAnsi="Arial" w:cs="Arial" w:hint="eastAsia"/>
                <w:kern w:val="2"/>
                <w:sz w:val="18"/>
                <w:lang w:eastAsia="zh-CN"/>
              </w:rPr>
              <w:t>0.5</w:t>
            </w:r>
          </w:p>
        </w:tc>
      </w:tr>
      <w:tr w:rsidR="008808FA" w:rsidRPr="008A0AFB" w14:paraId="25833638" w14:textId="77777777" w:rsidTr="00F20BC9">
        <w:trPr>
          <w:trHeight w:val="187"/>
          <w:jc w:val="center"/>
        </w:trPr>
        <w:tc>
          <w:tcPr>
            <w:tcW w:w="2447" w:type="dxa"/>
            <w:tcBorders>
              <w:bottom w:val="single" w:sz="4" w:space="0" w:color="auto"/>
            </w:tcBorders>
          </w:tcPr>
          <w:p w14:paraId="6E07FE80"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sz w:val="18"/>
              </w:rPr>
              <w:t>DC_1-3-21-42_n77</w:t>
            </w:r>
          </w:p>
        </w:tc>
        <w:tc>
          <w:tcPr>
            <w:tcW w:w="1267" w:type="dxa"/>
            <w:vAlign w:val="center"/>
          </w:tcPr>
          <w:p w14:paraId="43BB621F"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sz w:val="18"/>
                <w:lang w:eastAsia="ja-JP"/>
              </w:rPr>
              <w:t>0.2</w:t>
            </w:r>
          </w:p>
        </w:tc>
        <w:tc>
          <w:tcPr>
            <w:tcW w:w="1267" w:type="dxa"/>
            <w:vAlign w:val="center"/>
          </w:tcPr>
          <w:p w14:paraId="06B00F37" w14:textId="77777777" w:rsidR="008808FA" w:rsidRPr="008A0AFB" w:rsidRDefault="008808FA" w:rsidP="008808FA">
            <w:pPr>
              <w:keepNext/>
              <w:keepLines/>
              <w:spacing w:after="0"/>
              <w:jc w:val="center"/>
              <w:rPr>
                <w:rFonts w:ascii="Arial" w:hAnsi="Arial"/>
                <w:kern w:val="2"/>
                <w:sz w:val="18"/>
                <w:szCs w:val="22"/>
                <w:lang w:eastAsia="zh-CN"/>
              </w:rPr>
            </w:pPr>
            <w:r w:rsidRPr="008A0AFB">
              <w:rPr>
                <w:rFonts w:ascii="Arial" w:hAnsi="Arial" w:hint="eastAsia"/>
                <w:kern w:val="2"/>
                <w:sz w:val="18"/>
                <w:szCs w:val="22"/>
                <w:lang w:eastAsia="zh-CN"/>
              </w:rPr>
              <w:t>0.3</w:t>
            </w:r>
          </w:p>
        </w:tc>
        <w:tc>
          <w:tcPr>
            <w:tcW w:w="1268" w:type="dxa"/>
            <w:vAlign w:val="center"/>
          </w:tcPr>
          <w:p w14:paraId="2B445D31"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sz w:val="18"/>
                <w:lang w:eastAsia="zh-CN"/>
              </w:rPr>
              <w:t>0.5</w:t>
            </w:r>
          </w:p>
        </w:tc>
        <w:tc>
          <w:tcPr>
            <w:tcW w:w="1267" w:type="dxa"/>
            <w:vAlign w:val="center"/>
          </w:tcPr>
          <w:p w14:paraId="78B7DAB8" w14:textId="77777777" w:rsidR="008808FA" w:rsidRPr="008A0AFB" w:rsidRDefault="008808FA" w:rsidP="008808FA">
            <w:pPr>
              <w:keepNext/>
              <w:keepLines/>
              <w:spacing w:after="0"/>
              <w:jc w:val="center"/>
              <w:rPr>
                <w:rFonts w:ascii="Arial" w:hAnsi="Arial"/>
                <w:kern w:val="2"/>
                <w:sz w:val="18"/>
                <w:szCs w:val="22"/>
                <w:lang w:eastAsia="zh-CN"/>
              </w:rPr>
            </w:pPr>
            <w:r w:rsidRPr="008A0AFB">
              <w:rPr>
                <w:rFonts w:ascii="Arial" w:hAnsi="Arial" w:hint="eastAsia"/>
                <w:kern w:val="2"/>
                <w:sz w:val="18"/>
                <w:szCs w:val="22"/>
                <w:lang w:eastAsia="zh-CN"/>
              </w:rPr>
              <w:t>0.5</w:t>
            </w:r>
          </w:p>
        </w:tc>
        <w:tc>
          <w:tcPr>
            <w:tcW w:w="1268" w:type="dxa"/>
            <w:vAlign w:val="center"/>
          </w:tcPr>
          <w:p w14:paraId="404EAE58" w14:textId="77777777" w:rsidR="008808FA" w:rsidRPr="008A0AFB" w:rsidRDefault="008808FA" w:rsidP="008808FA">
            <w:pPr>
              <w:keepNext/>
              <w:keepLines/>
              <w:spacing w:after="0"/>
              <w:jc w:val="center"/>
              <w:rPr>
                <w:rFonts w:ascii="Arial" w:hAnsi="Arial"/>
                <w:kern w:val="2"/>
                <w:sz w:val="18"/>
                <w:szCs w:val="22"/>
                <w:lang w:eastAsia="zh-CN"/>
              </w:rPr>
            </w:pPr>
            <w:r w:rsidRPr="008A0AFB">
              <w:rPr>
                <w:rFonts w:ascii="Arial" w:hAnsi="Arial" w:hint="eastAsia"/>
                <w:kern w:val="2"/>
                <w:sz w:val="18"/>
                <w:szCs w:val="22"/>
                <w:lang w:eastAsia="zh-CN"/>
              </w:rPr>
              <w:t>0.2</w:t>
            </w:r>
          </w:p>
        </w:tc>
      </w:tr>
      <w:tr w:rsidR="008808FA" w:rsidRPr="008A0AFB" w14:paraId="750ED43A" w14:textId="77777777" w:rsidTr="00F20BC9">
        <w:trPr>
          <w:trHeight w:val="187"/>
          <w:jc w:val="center"/>
        </w:trPr>
        <w:tc>
          <w:tcPr>
            <w:tcW w:w="2447" w:type="dxa"/>
            <w:tcBorders>
              <w:bottom w:val="single" w:sz="4" w:space="0" w:color="auto"/>
            </w:tcBorders>
          </w:tcPr>
          <w:p w14:paraId="35C3CA6D"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sz w:val="18"/>
              </w:rPr>
              <w:t>DC_</w:t>
            </w:r>
            <w:r w:rsidRPr="008A0AFB">
              <w:rPr>
                <w:rFonts w:ascii="Arial" w:hAnsi="Arial"/>
                <w:sz w:val="18"/>
                <w:lang w:eastAsia="ja-JP"/>
              </w:rPr>
              <w:t>1-3-21-42_n78</w:t>
            </w:r>
          </w:p>
        </w:tc>
        <w:tc>
          <w:tcPr>
            <w:tcW w:w="1267" w:type="dxa"/>
            <w:vAlign w:val="center"/>
          </w:tcPr>
          <w:p w14:paraId="33398766"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sz w:val="18"/>
                <w:lang w:eastAsia="ja-JP"/>
              </w:rPr>
              <w:t>0.2</w:t>
            </w:r>
          </w:p>
        </w:tc>
        <w:tc>
          <w:tcPr>
            <w:tcW w:w="1267" w:type="dxa"/>
            <w:vAlign w:val="center"/>
          </w:tcPr>
          <w:p w14:paraId="410C18B0"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hint="eastAsia"/>
                <w:kern w:val="2"/>
                <w:sz w:val="18"/>
                <w:szCs w:val="22"/>
                <w:lang w:eastAsia="zh-CN"/>
              </w:rPr>
              <w:t>0.3</w:t>
            </w:r>
          </w:p>
        </w:tc>
        <w:tc>
          <w:tcPr>
            <w:tcW w:w="1268" w:type="dxa"/>
            <w:vAlign w:val="center"/>
          </w:tcPr>
          <w:p w14:paraId="081C0077"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sz w:val="18"/>
                <w:lang w:eastAsia="zh-CN"/>
              </w:rPr>
              <w:t>0.5</w:t>
            </w:r>
          </w:p>
        </w:tc>
        <w:tc>
          <w:tcPr>
            <w:tcW w:w="1267" w:type="dxa"/>
            <w:vAlign w:val="center"/>
          </w:tcPr>
          <w:p w14:paraId="354A979E"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hint="eastAsia"/>
                <w:kern w:val="2"/>
                <w:sz w:val="18"/>
                <w:szCs w:val="22"/>
                <w:lang w:eastAsia="zh-CN"/>
              </w:rPr>
              <w:t>0.5</w:t>
            </w:r>
          </w:p>
        </w:tc>
        <w:tc>
          <w:tcPr>
            <w:tcW w:w="1268" w:type="dxa"/>
            <w:vAlign w:val="center"/>
          </w:tcPr>
          <w:p w14:paraId="09A75FB2"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hint="eastAsia"/>
                <w:kern w:val="2"/>
                <w:sz w:val="18"/>
                <w:szCs w:val="22"/>
                <w:lang w:eastAsia="zh-CN"/>
              </w:rPr>
              <w:t>0.2</w:t>
            </w:r>
          </w:p>
        </w:tc>
      </w:tr>
      <w:tr w:rsidR="008808FA" w:rsidRPr="008A0AFB" w14:paraId="5177C2A4" w14:textId="77777777" w:rsidTr="00F20BC9">
        <w:trPr>
          <w:trHeight w:val="187"/>
          <w:jc w:val="center"/>
        </w:trPr>
        <w:tc>
          <w:tcPr>
            <w:tcW w:w="2447" w:type="dxa"/>
            <w:tcBorders>
              <w:bottom w:val="single" w:sz="4" w:space="0" w:color="auto"/>
            </w:tcBorders>
          </w:tcPr>
          <w:p w14:paraId="54F0A77C"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sz w:val="18"/>
              </w:rPr>
              <w:t>DC_</w:t>
            </w:r>
            <w:r w:rsidRPr="008A0AFB">
              <w:rPr>
                <w:rFonts w:ascii="Arial" w:hAnsi="Arial"/>
                <w:sz w:val="18"/>
                <w:lang w:eastAsia="ja-JP"/>
              </w:rPr>
              <w:t>1-3-21-42_n7</w:t>
            </w:r>
            <w:r w:rsidRPr="008A0AFB">
              <w:rPr>
                <w:rFonts w:ascii="Arial" w:hAnsi="Arial"/>
                <w:sz w:val="18"/>
                <w:lang w:eastAsia="zh-CN"/>
              </w:rPr>
              <w:t>9</w:t>
            </w:r>
          </w:p>
        </w:tc>
        <w:tc>
          <w:tcPr>
            <w:tcW w:w="1267" w:type="dxa"/>
            <w:vAlign w:val="center"/>
          </w:tcPr>
          <w:p w14:paraId="2F5627F9"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sz w:val="18"/>
                <w:lang w:eastAsia="ja-JP"/>
              </w:rPr>
              <w:t>0.2</w:t>
            </w:r>
          </w:p>
        </w:tc>
        <w:tc>
          <w:tcPr>
            <w:tcW w:w="1267" w:type="dxa"/>
            <w:vAlign w:val="center"/>
          </w:tcPr>
          <w:p w14:paraId="174852D4"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hint="eastAsia"/>
                <w:kern w:val="2"/>
                <w:sz w:val="18"/>
                <w:szCs w:val="22"/>
                <w:lang w:eastAsia="zh-CN"/>
              </w:rPr>
              <w:t>0.3</w:t>
            </w:r>
          </w:p>
        </w:tc>
        <w:tc>
          <w:tcPr>
            <w:tcW w:w="1268" w:type="dxa"/>
            <w:vAlign w:val="center"/>
          </w:tcPr>
          <w:p w14:paraId="4C9E3A8C"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sz w:val="18"/>
                <w:lang w:eastAsia="zh-CN"/>
              </w:rPr>
              <w:t>0.5</w:t>
            </w:r>
          </w:p>
        </w:tc>
        <w:tc>
          <w:tcPr>
            <w:tcW w:w="1267" w:type="dxa"/>
            <w:vAlign w:val="center"/>
          </w:tcPr>
          <w:p w14:paraId="6D38FB27"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hint="eastAsia"/>
                <w:kern w:val="2"/>
                <w:sz w:val="18"/>
                <w:szCs w:val="22"/>
                <w:lang w:eastAsia="zh-CN"/>
              </w:rPr>
              <w:t>0.5</w:t>
            </w:r>
          </w:p>
        </w:tc>
        <w:tc>
          <w:tcPr>
            <w:tcW w:w="1268" w:type="dxa"/>
            <w:vAlign w:val="center"/>
          </w:tcPr>
          <w:p w14:paraId="3E07EF65" w14:textId="77777777" w:rsidR="008808FA" w:rsidRPr="008A0AFB" w:rsidRDefault="008808FA" w:rsidP="008808FA">
            <w:pPr>
              <w:keepNext/>
              <w:keepLines/>
              <w:spacing w:after="0"/>
              <w:jc w:val="center"/>
              <w:rPr>
                <w:rFonts w:ascii="Arial" w:eastAsia="MS Mincho" w:hAnsi="Arial"/>
                <w:kern w:val="2"/>
                <w:sz w:val="18"/>
                <w:szCs w:val="22"/>
                <w:lang w:eastAsia="zh-CN"/>
              </w:rPr>
            </w:pPr>
            <w:r w:rsidRPr="008A0AFB">
              <w:rPr>
                <w:rFonts w:ascii="Arial" w:hAnsi="Arial" w:hint="eastAsia"/>
                <w:kern w:val="2"/>
                <w:sz w:val="18"/>
                <w:szCs w:val="22"/>
                <w:lang w:eastAsia="zh-CN"/>
              </w:rPr>
              <w:t>-</w:t>
            </w:r>
          </w:p>
        </w:tc>
      </w:tr>
      <w:tr w:rsidR="008808FA" w:rsidRPr="008A0AFB" w14:paraId="25E7D429" w14:textId="77777777" w:rsidTr="00F20BC9">
        <w:trPr>
          <w:trHeight w:val="187"/>
          <w:jc w:val="center"/>
        </w:trPr>
        <w:tc>
          <w:tcPr>
            <w:tcW w:w="2447" w:type="dxa"/>
            <w:tcBorders>
              <w:bottom w:val="single" w:sz="4" w:space="0" w:color="auto"/>
            </w:tcBorders>
            <w:shd w:val="clear" w:color="auto" w:fill="auto"/>
          </w:tcPr>
          <w:p w14:paraId="7A72FC52"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szCs w:val="18"/>
                <w:lang w:eastAsia="ja-JP"/>
              </w:rPr>
              <w:t>DC_1-3-21_n77-n79</w:t>
            </w:r>
          </w:p>
        </w:tc>
        <w:tc>
          <w:tcPr>
            <w:tcW w:w="1267" w:type="dxa"/>
            <w:vAlign w:val="center"/>
          </w:tcPr>
          <w:p w14:paraId="2846C176"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ja-JP"/>
              </w:rPr>
              <w:t>0.2</w:t>
            </w:r>
          </w:p>
        </w:tc>
        <w:tc>
          <w:tcPr>
            <w:tcW w:w="1267" w:type="dxa"/>
            <w:vAlign w:val="center"/>
          </w:tcPr>
          <w:p w14:paraId="3D78A675"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hint="eastAsia"/>
                <w:kern w:val="2"/>
                <w:sz w:val="18"/>
                <w:szCs w:val="22"/>
                <w:lang w:eastAsia="zh-CN"/>
              </w:rPr>
              <w:t>0.3</w:t>
            </w:r>
          </w:p>
        </w:tc>
        <w:tc>
          <w:tcPr>
            <w:tcW w:w="1268" w:type="dxa"/>
            <w:vAlign w:val="center"/>
          </w:tcPr>
          <w:p w14:paraId="5896A122"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zh-CN"/>
              </w:rPr>
              <w:t>0.5</w:t>
            </w:r>
          </w:p>
        </w:tc>
        <w:tc>
          <w:tcPr>
            <w:tcW w:w="1267" w:type="dxa"/>
            <w:vAlign w:val="center"/>
          </w:tcPr>
          <w:p w14:paraId="25B06BE5"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hint="eastAsia"/>
                <w:kern w:val="2"/>
                <w:sz w:val="18"/>
                <w:szCs w:val="22"/>
                <w:lang w:eastAsia="zh-CN"/>
              </w:rPr>
              <w:t>0.5</w:t>
            </w:r>
          </w:p>
        </w:tc>
        <w:tc>
          <w:tcPr>
            <w:tcW w:w="1268" w:type="dxa"/>
            <w:vAlign w:val="center"/>
          </w:tcPr>
          <w:p w14:paraId="7C280229"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hint="eastAsia"/>
                <w:kern w:val="2"/>
                <w:sz w:val="18"/>
                <w:szCs w:val="22"/>
                <w:lang w:eastAsia="zh-CN"/>
              </w:rPr>
              <w:t>-</w:t>
            </w:r>
          </w:p>
        </w:tc>
      </w:tr>
      <w:tr w:rsidR="008808FA" w:rsidRPr="008A0AFB" w14:paraId="3D7252D7" w14:textId="77777777" w:rsidTr="00F20BC9">
        <w:trPr>
          <w:trHeight w:val="187"/>
          <w:jc w:val="center"/>
        </w:trPr>
        <w:tc>
          <w:tcPr>
            <w:tcW w:w="2447" w:type="dxa"/>
            <w:tcBorders>
              <w:bottom w:val="single" w:sz="4" w:space="0" w:color="auto"/>
            </w:tcBorders>
            <w:shd w:val="clear" w:color="auto" w:fill="auto"/>
          </w:tcPr>
          <w:p w14:paraId="49C2E6B6"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szCs w:val="18"/>
                <w:lang w:eastAsia="ja-JP"/>
              </w:rPr>
              <w:t>DC_1-3-21_n78-n79</w:t>
            </w:r>
          </w:p>
        </w:tc>
        <w:tc>
          <w:tcPr>
            <w:tcW w:w="1267" w:type="dxa"/>
            <w:vAlign w:val="center"/>
          </w:tcPr>
          <w:p w14:paraId="5519A856"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ja-JP"/>
              </w:rPr>
              <w:t>0.2</w:t>
            </w:r>
          </w:p>
        </w:tc>
        <w:tc>
          <w:tcPr>
            <w:tcW w:w="1267" w:type="dxa"/>
            <w:vAlign w:val="center"/>
          </w:tcPr>
          <w:p w14:paraId="545BCB60"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hint="eastAsia"/>
                <w:kern w:val="2"/>
                <w:sz w:val="18"/>
                <w:szCs w:val="22"/>
                <w:lang w:eastAsia="zh-CN"/>
              </w:rPr>
              <w:t>0.3</w:t>
            </w:r>
          </w:p>
        </w:tc>
        <w:tc>
          <w:tcPr>
            <w:tcW w:w="1268" w:type="dxa"/>
            <w:vAlign w:val="center"/>
          </w:tcPr>
          <w:p w14:paraId="6095FD70"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zh-CN"/>
              </w:rPr>
              <w:t>0.5</w:t>
            </w:r>
          </w:p>
        </w:tc>
        <w:tc>
          <w:tcPr>
            <w:tcW w:w="1267" w:type="dxa"/>
            <w:vAlign w:val="center"/>
          </w:tcPr>
          <w:p w14:paraId="75288A2D"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hint="eastAsia"/>
                <w:kern w:val="2"/>
                <w:sz w:val="18"/>
                <w:szCs w:val="22"/>
                <w:lang w:eastAsia="zh-CN"/>
              </w:rPr>
              <w:t>0.5</w:t>
            </w:r>
          </w:p>
        </w:tc>
        <w:tc>
          <w:tcPr>
            <w:tcW w:w="1268" w:type="dxa"/>
            <w:vAlign w:val="center"/>
          </w:tcPr>
          <w:p w14:paraId="2F49CE0B"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hint="eastAsia"/>
                <w:kern w:val="2"/>
                <w:sz w:val="18"/>
                <w:szCs w:val="22"/>
                <w:lang w:eastAsia="zh-CN"/>
              </w:rPr>
              <w:t>-</w:t>
            </w:r>
          </w:p>
        </w:tc>
      </w:tr>
      <w:tr w:rsidR="008808FA" w:rsidRPr="008A0AFB" w14:paraId="2360FCC8" w14:textId="77777777" w:rsidTr="00F20BC9">
        <w:trPr>
          <w:trHeight w:val="187"/>
          <w:jc w:val="center"/>
        </w:trPr>
        <w:tc>
          <w:tcPr>
            <w:tcW w:w="2447" w:type="dxa"/>
            <w:tcBorders>
              <w:bottom w:val="single" w:sz="4" w:space="0" w:color="auto"/>
            </w:tcBorders>
            <w:shd w:val="clear" w:color="auto" w:fill="auto"/>
          </w:tcPr>
          <w:p w14:paraId="65E0C996"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sz w:val="18"/>
              </w:rPr>
              <w:t>DC_1-3-28_n3-n78</w:t>
            </w:r>
          </w:p>
        </w:tc>
        <w:tc>
          <w:tcPr>
            <w:tcW w:w="1267" w:type="dxa"/>
            <w:vAlign w:val="center"/>
          </w:tcPr>
          <w:p w14:paraId="7BA26444"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sz w:val="18"/>
                <w:lang w:val="sv-SE"/>
              </w:rPr>
              <w:t>0.2</w:t>
            </w:r>
          </w:p>
        </w:tc>
        <w:tc>
          <w:tcPr>
            <w:tcW w:w="1267" w:type="dxa"/>
            <w:vAlign w:val="center"/>
          </w:tcPr>
          <w:p w14:paraId="1FED90AC"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sz w:val="18"/>
                <w:szCs w:val="18"/>
                <w:lang w:eastAsia="zh-CN"/>
              </w:rPr>
              <w:t>0.2</w:t>
            </w:r>
          </w:p>
        </w:tc>
        <w:tc>
          <w:tcPr>
            <w:tcW w:w="1268" w:type="dxa"/>
            <w:vAlign w:val="center"/>
          </w:tcPr>
          <w:p w14:paraId="77D3D5A5" w14:textId="77777777" w:rsidR="008808FA" w:rsidRPr="008A0AFB" w:rsidRDefault="008808FA" w:rsidP="008808FA">
            <w:pPr>
              <w:keepNext/>
              <w:keepLines/>
              <w:spacing w:after="0"/>
              <w:jc w:val="center"/>
              <w:rPr>
                <w:rFonts w:ascii="Arial" w:eastAsia="Malgun Gothic" w:hAnsi="Arial" w:cs="Arial"/>
                <w:sz w:val="18"/>
                <w:szCs w:val="18"/>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2</w:t>
            </w:r>
          </w:p>
        </w:tc>
        <w:tc>
          <w:tcPr>
            <w:tcW w:w="1267" w:type="dxa"/>
            <w:vAlign w:val="center"/>
          </w:tcPr>
          <w:p w14:paraId="14B81FDE"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vAlign w:val="center"/>
          </w:tcPr>
          <w:p w14:paraId="76AB441D"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14:paraId="59732B99" w14:textId="77777777" w:rsidTr="00F20BC9">
        <w:trPr>
          <w:trHeight w:val="187"/>
          <w:jc w:val="center"/>
        </w:trPr>
        <w:tc>
          <w:tcPr>
            <w:tcW w:w="2447" w:type="dxa"/>
            <w:tcBorders>
              <w:bottom w:val="single" w:sz="4" w:space="0" w:color="auto"/>
            </w:tcBorders>
            <w:shd w:val="clear" w:color="auto" w:fill="auto"/>
          </w:tcPr>
          <w:p w14:paraId="5ACE3C07"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cs="Arial"/>
                <w:sz w:val="18"/>
                <w:szCs w:val="18"/>
                <w:lang w:eastAsia="ko-KR"/>
              </w:rPr>
              <w:t>DC_1-3-28_n7-n78</w:t>
            </w:r>
          </w:p>
        </w:tc>
        <w:tc>
          <w:tcPr>
            <w:tcW w:w="1267" w:type="dxa"/>
            <w:vAlign w:val="center"/>
          </w:tcPr>
          <w:p w14:paraId="34E1BB4D"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val="sv-SE"/>
              </w:rPr>
              <w:t>0.2</w:t>
            </w:r>
          </w:p>
        </w:tc>
        <w:tc>
          <w:tcPr>
            <w:tcW w:w="1267" w:type="dxa"/>
            <w:vAlign w:val="center"/>
          </w:tcPr>
          <w:p w14:paraId="52DB3BE2"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sz w:val="18"/>
                <w:szCs w:val="18"/>
                <w:lang w:eastAsia="zh-CN"/>
              </w:rPr>
              <w:t>0.2</w:t>
            </w:r>
          </w:p>
        </w:tc>
        <w:tc>
          <w:tcPr>
            <w:tcW w:w="1268" w:type="dxa"/>
            <w:vAlign w:val="center"/>
          </w:tcPr>
          <w:p w14:paraId="3F952ECF"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2</w:t>
            </w:r>
          </w:p>
        </w:tc>
        <w:tc>
          <w:tcPr>
            <w:tcW w:w="1267" w:type="dxa"/>
            <w:vAlign w:val="center"/>
          </w:tcPr>
          <w:p w14:paraId="59318FA4"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vAlign w:val="center"/>
          </w:tcPr>
          <w:p w14:paraId="5D607B9D"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14:paraId="7EEE886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25C6633"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eastAsia="Malgun Gothic" w:hAnsi="Arial"/>
                <w:sz w:val="18"/>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DC96F4C"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BF75FF"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1EAB19"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96DAC2"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534E4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576F489A" w14:textId="77777777" w:rsidTr="00F20BC9">
        <w:trPr>
          <w:trHeight w:val="187"/>
          <w:jc w:val="center"/>
        </w:trPr>
        <w:tc>
          <w:tcPr>
            <w:tcW w:w="2447" w:type="dxa"/>
            <w:tcBorders>
              <w:bottom w:val="single" w:sz="4" w:space="0" w:color="auto"/>
            </w:tcBorders>
            <w:shd w:val="clear" w:color="auto" w:fill="auto"/>
          </w:tcPr>
          <w:p w14:paraId="1FF3C15E"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sz w:val="18"/>
                <w:lang w:eastAsia="ko-KR"/>
              </w:rPr>
              <w:t>DC_1-3-28_n40-n78</w:t>
            </w:r>
          </w:p>
        </w:tc>
        <w:tc>
          <w:tcPr>
            <w:tcW w:w="1267" w:type="dxa"/>
            <w:vAlign w:val="center"/>
          </w:tcPr>
          <w:p w14:paraId="654E06FE"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eastAsia="Malgun Gothic" w:hAnsi="Arial" w:cs="Arial"/>
                <w:sz w:val="18"/>
                <w:szCs w:val="18"/>
                <w:lang w:eastAsia="ko-KR"/>
              </w:rPr>
              <w:t>-</w:t>
            </w:r>
          </w:p>
        </w:tc>
        <w:tc>
          <w:tcPr>
            <w:tcW w:w="1267" w:type="dxa"/>
            <w:vAlign w:val="center"/>
          </w:tcPr>
          <w:p w14:paraId="7D6F21ED"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vAlign w:val="center"/>
          </w:tcPr>
          <w:p w14:paraId="2B757144" w14:textId="77777777" w:rsidR="008808FA" w:rsidRPr="008A0AFB" w:rsidRDefault="008808FA" w:rsidP="008808FA">
            <w:pPr>
              <w:keepNext/>
              <w:keepLines/>
              <w:spacing w:after="0"/>
              <w:jc w:val="center"/>
              <w:rPr>
                <w:rFonts w:ascii="Arial" w:eastAsia="Malgun Gothic" w:hAnsi="Arial" w:cs="Arial"/>
                <w:sz w:val="18"/>
                <w:szCs w:val="18"/>
              </w:rPr>
            </w:pPr>
            <w:r w:rsidRPr="008A0AFB">
              <w:rPr>
                <w:rFonts w:ascii="Arial" w:hAnsi="Arial" w:cs="Arial"/>
                <w:sz w:val="18"/>
                <w:lang w:eastAsia="ja-JP"/>
              </w:rPr>
              <w:t>0.2</w:t>
            </w:r>
          </w:p>
        </w:tc>
        <w:tc>
          <w:tcPr>
            <w:tcW w:w="1267" w:type="dxa"/>
            <w:vAlign w:val="center"/>
          </w:tcPr>
          <w:p w14:paraId="53871465" w14:textId="77777777" w:rsidR="008808FA" w:rsidRPr="008A0AFB" w:rsidRDefault="008808FA" w:rsidP="008808FA">
            <w:pPr>
              <w:keepNext/>
              <w:keepLines/>
              <w:spacing w:after="0"/>
              <w:jc w:val="center"/>
              <w:rPr>
                <w:rFonts w:ascii="Arial" w:eastAsia="Malgun Gothic" w:hAnsi="Arial" w:cs="Arial"/>
                <w:sz w:val="18"/>
                <w:szCs w:val="18"/>
              </w:rPr>
            </w:pPr>
            <w:r w:rsidRPr="008A0AFB">
              <w:rPr>
                <w:rFonts w:ascii="Arial" w:hAnsi="Arial" w:cs="Arial"/>
                <w:sz w:val="18"/>
                <w:szCs w:val="18"/>
                <w:lang w:eastAsia="ja-JP"/>
              </w:rPr>
              <w:t>0.4</w:t>
            </w:r>
            <w:r w:rsidRPr="008A0AFB">
              <w:rPr>
                <w:rFonts w:ascii="Arial" w:hAnsi="Arial" w:cs="Arial"/>
                <w:sz w:val="18"/>
                <w:szCs w:val="18"/>
                <w:vertAlign w:val="superscript"/>
                <w:lang w:eastAsia="ja-JP"/>
              </w:rPr>
              <w:t>5</w:t>
            </w:r>
          </w:p>
        </w:tc>
        <w:tc>
          <w:tcPr>
            <w:tcW w:w="1268" w:type="dxa"/>
            <w:vAlign w:val="center"/>
          </w:tcPr>
          <w:p w14:paraId="0026469B" w14:textId="77777777" w:rsidR="008808FA" w:rsidRPr="008A0AFB" w:rsidRDefault="008808FA" w:rsidP="008808FA">
            <w:pPr>
              <w:keepNext/>
              <w:keepLines/>
              <w:spacing w:after="0"/>
              <w:jc w:val="center"/>
              <w:rPr>
                <w:rFonts w:ascii="Arial" w:eastAsia="Malgun Gothic" w:hAnsi="Arial" w:cs="Arial"/>
                <w:sz w:val="18"/>
                <w:szCs w:val="18"/>
              </w:rPr>
            </w:pPr>
            <w:r w:rsidRPr="008A0AFB">
              <w:rPr>
                <w:rFonts w:ascii="Arial" w:hAnsi="Arial" w:cs="Arial"/>
                <w:sz w:val="18"/>
                <w:szCs w:val="18"/>
                <w:lang w:eastAsia="ja-JP"/>
              </w:rPr>
              <w:t>0.5</w:t>
            </w:r>
            <w:r w:rsidRPr="008A0AFB">
              <w:rPr>
                <w:rFonts w:ascii="Arial" w:hAnsi="Arial" w:cs="Arial"/>
                <w:sz w:val="18"/>
                <w:szCs w:val="18"/>
                <w:vertAlign w:val="superscript"/>
                <w:lang w:eastAsia="ja-JP"/>
              </w:rPr>
              <w:t>5</w:t>
            </w:r>
          </w:p>
        </w:tc>
      </w:tr>
      <w:tr w:rsidR="008808FA" w:rsidRPr="008A0AFB" w14:paraId="35EAFD9E" w14:textId="77777777" w:rsidTr="00F20BC9">
        <w:trPr>
          <w:trHeight w:val="187"/>
          <w:jc w:val="center"/>
        </w:trPr>
        <w:tc>
          <w:tcPr>
            <w:tcW w:w="2447" w:type="dxa"/>
            <w:tcBorders>
              <w:bottom w:val="single" w:sz="4" w:space="0" w:color="auto"/>
            </w:tcBorders>
            <w:shd w:val="clear" w:color="auto" w:fill="auto"/>
          </w:tcPr>
          <w:p w14:paraId="634120CC"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sz w:val="18"/>
                <w:szCs w:val="18"/>
              </w:rPr>
              <w:t>DC_1-3-28-42_n77</w:t>
            </w:r>
          </w:p>
        </w:tc>
        <w:tc>
          <w:tcPr>
            <w:tcW w:w="1267" w:type="dxa"/>
            <w:vAlign w:val="center"/>
          </w:tcPr>
          <w:p w14:paraId="54942D11"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lang w:eastAsia="ja-JP"/>
              </w:rPr>
              <w:t>0.2</w:t>
            </w:r>
          </w:p>
        </w:tc>
        <w:tc>
          <w:tcPr>
            <w:tcW w:w="1267" w:type="dxa"/>
            <w:vAlign w:val="center"/>
          </w:tcPr>
          <w:p w14:paraId="5391C1C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19C4295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sz w:val="18"/>
                <w:lang w:eastAsia="ja-JP"/>
              </w:rPr>
              <w:t>0.2</w:t>
            </w:r>
          </w:p>
        </w:tc>
        <w:tc>
          <w:tcPr>
            <w:tcW w:w="1267" w:type="dxa"/>
            <w:vAlign w:val="center"/>
          </w:tcPr>
          <w:p w14:paraId="1572C8F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6F94AE2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20E2CBDF" w14:textId="77777777" w:rsidTr="00F20BC9">
        <w:trPr>
          <w:trHeight w:val="187"/>
          <w:jc w:val="center"/>
        </w:trPr>
        <w:tc>
          <w:tcPr>
            <w:tcW w:w="2447" w:type="dxa"/>
            <w:tcBorders>
              <w:bottom w:val="single" w:sz="4" w:space="0" w:color="auto"/>
            </w:tcBorders>
            <w:shd w:val="clear" w:color="auto" w:fill="auto"/>
          </w:tcPr>
          <w:p w14:paraId="13106740"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sz w:val="18"/>
                <w:szCs w:val="18"/>
              </w:rPr>
              <w:t>DC_1-3-28-42_n78</w:t>
            </w:r>
          </w:p>
        </w:tc>
        <w:tc>
          <w:tcPr>
            <w:tcW w:w="1267" w:type="dxa"/>
            <w:vAlign w:val="center"/>
          </w:tcPr>
          <w:p w14:paraId="7755B559"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lang w:eastAsia="ja-JP"/>
              </w:rPr>
              <w:t>0.2</w:t>
            </w:r>
          </w:p>
        </w:tc>
        <w:tc>
          <w:tcPr>
            <w:tcW w:w="1267" w:type="dxa"/>
            <w:vAlign w:val="center"/>
          </w:tcPr>
          <w:p w14:paraId="2E1B12E4"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5FB07C8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sz w:val="18"/>
                <w:lang w:eastAsia="ja-JP"/>
              </w:rPr>
              <w:t>0.2</w:t>
            </w:r>
          </w:p>
        </w:tc>
        <w:tc>
          <w:tcPr>
            <w:tcW w:w="1267" w:type="dxa"/>
            <w:vAlign w:val="center"/>
          </w:tcPr>
          <w:p w14:paraId="10A6671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5ACDB69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19358872" w14:textId="77777777" w:rsidTr="00F20BC9">
        <w:trPr>
          <w:trHeight w:val="187"/>
          <w:jc w:val="center"/>
        </w:trPr>
        <w:tc>
          <w:tcPr>
            <w:tcW w:w="2447" w:type="dxa"/>
            <w:tcBorders>
              <w:bottom w:val="single" w:sz="4" w:space="0" w:color="auto"/>
            </w:tcBorders>
            <w:shd w:val="clear" w:color="auto" w:fill="auto"/>
          </w:tcPr>
          <w:p w14:paraId="37B3FE02"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sz w:val="18"/>
                <w:szCs w:val="18"/>
              </w:rPr>
              <w:t>DC_1-3-28-42_n79</w:t>
            </w:r>
          </w:p>
        </w:tc>
        <w:tc>
          <w:tcPr>
            <w:tcW w:w="1267" w:type="dxa"/>
            <w:vAlign w:val="center"/>
          </w:tcPr>
          <w:p w14:paraId="0F245DF5"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lang w:eastAsia="ja-JP"/>
              </w:rPr>
              <w:t>0.2</w:t>
            </w:r>
          </w:p>
        </w:tc>
        <w:tc>
          <w:tcPr>
            <w:tcW w:w="1267" w:type="dxa"/>
            <w:vAlign w:val="center"/>
          </w:tcPr>
          <w:p w14:paraId="01354192"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73212F0A"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sz w:val="18"/>
                <w:lang w:eastAsia="ja-JP"/>
              </w:rPr>
              <w:t>0.2</w:t>
            </w:r>
          </w:p>
        </w:tc>
        <w:tc>
          <w:tcPr>
            <w:tcW w:w="1267" w:type="dxa"/>
            <w:vAlign w:val="center"/>
          </w:tcPr>
          <w:p w14:paraId="5B168AE4"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0ADB46BD"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lang w:eastAsia="zh-CN"/>
              </w:rPr>
              <w:t>-</w:t>
            </w:r>
          </w:p>
        </w:tc>
      </w:tr>
      <w:tr w:rsidR="008808FA" w:rsidRPr="008A0AFB" w14:paraId="68CE635E" w14:textId="77777777" w:rsidTr="00F20BC9">
        <w:trPr>
          <w:trHeight w:val="187"/>
          <w:jc w:val="center"/>
        </w:trPr>
        <w:tc>
          <w:tcPr>
            <w:tcW w:w="2447" w:type="dxa"/>
            <w:tcBorders>
              <w:top w:val="single" w:sz="4" w:space="0" w:color="auto"/>
              <w:bottom w:val="single" w:sz="4" w:space="0" w:color="auto"/>
            </w:tcBorders>
            <w:shd w:val="clear" w:color="auto" w:fill="auto"/>
            <w:vAlign w:val="center"/>
          </w:tcPr>
          <w:p w14:paraId="35C03157"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DC_1-3_n28-n77-n79</w:t>
            </w:r>
          </w:p>
        </w:tc>
        <w:tc>
          <w:tcPr>
            <w:tcW w:w="1267" w:type="dxa"/>
            <w:vAlign w:val="center"/>
          </w:tcPr>
          <w:p w14:paraId="2931ABBA"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hAnsi="Arial" w:cs="Arial"/>
                <w:sz w:val="18"/>
                <w:lang w:eastAsia="ja-JP"/>
              </w:rPr>
              <w:t>0.2</w:t>
            </w:r>
          </w:p>
        </w:tc>
        <w:tc>
          <w:tcPr>
            <w:tcW w:w="1267" w:type="dxa"/>
            <w:vAlign w:val="center"/>
          </w:tcPr>
          <w:p w14:paraId="7195BF3B"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18D63146"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sz w:val="18"/>
                <w:lang w:eastAsia="ja-JP"/>
              </w:rPr>
              <w:t>0.2</w:t>
            </w:r>
          </w:p>
        </w:tc>
        <w:tc>
          <w:tcPr>
            <w:tcW w:w="1267" w:type="dxa"/>
            <w:vAlign w:val="center"/>
          </w:tcPr>
          <w:p w14:paraId="6C2D0133"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1593F944"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cs="Arial"/>
                <w:sz w:val="18"/>
                <w:lang w:eastAsia="zh-CN"/>
              </w:rPr>
              <w:t>-</w:t>
            </w:r>
          </w:p>
        </w:tc>
      </w:tr>
      <w:tr w:rsidR="008808FA" w:rsidRPr="008A0AFB" w14:paraId="776E59EE" w14:textId="77777777" w:rsidTr="00F20BC9">
        <w:trPr>
          <w:trHeight w:val="187"/>
          <w:jc w:val="center"/>
        </w:trPr>
        <w:tc>
          <w:tcPr>
            <w:tcW w:w="2447" w:type="dxa"/>
            <w:tcBorders>
              <w:bottom w:val="single" w:sz="4" w:space="0" w:color="auto"/>
            </w:tcBorders>
            <w:shd w:val="clear" w:color="auto" w:fill="auto"/>
            <w:vAlign w:val="center"/>
          </w:tcPr>
          <w:p w14:paraId="50C6F9CB"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DC_1_n3-n28-n77-n79</w:t>
            </w:r>
          </w:p>
        </w:tc>
        <w:tc>
          <w:tcPr>
            <w:tcW w:w="1267" w:type="dxa"/>
            <w:vAlign w:val="center"/>
          </w:tcPr>
          <w:p w14:paraId="7C69C91E" w14:textId="77777777" w:rsidR="008808FA" w:rsidRPr="008A0AFB" w:rsidRDefault="008808FA" w:rsidP="008808FA">
            <w:pPr>
              <w:keepNext/>
              <w:keepLines/>
              <w:spacing w:after="0"/>
              <w:jc w:val="center"/>
              <w:rPr>
                <w:rFonts w:ascii="Arial" w:hAnsi="Arial"/>
                <w:sz w:val="18"/>
                <w:lang w:val="en-US" w:eastAsia="ja-JP"/>
              </w:rPr>
            </w:pPr>
            <w:r w:rsidRPr="008A0AFB">
              <w:rPr>
                <w:rFonts w:ascii="Arial" w:hAnsi="Arial"/>
                <w:sz w:val="18"/>
              </w:rPr>
              <w:t>0.3</w:t>
            </w:r>
          </w:p>
        </w:tc>
        <w:tc>
          <w:tcPr>
            <w:tcW w:w="1267" w:type="dxa"/>
            <w:vAlign w:val="center"/>
          </w:tcPr>
          <w:p w14:paraId="01558514" w14:textId="77777777" w:rsidR="008808FA" w:rsidRPr="008A0AFB" w:rsidRDefault="008808FA" w:rsidP="008808FA">
            <w:pPr>
              <w:keepNext/>
              <w:keepLines/>
              <w:spacing w:after="0"/>
              <w:jc w:val="center"/>
              <w:rPr>
                <w:rFonts w:ascii="Arial" w:hAnsi="Arial"/>
                <w:sz w:val="18"/>
                <w:lang w:val="en-US" w:eastAsia="zh-CN"/>
              </w:rPr>
            </w:pPr>
            <w:r w:rsidRPr="008A0AFB">
              <w:rPr>
                <w:rFonts w:ascii="Arial" w:hAnsi="Arial" w:hint="eastAsia"/>
                <w:sz w:val="18"/>
                <w:lang w:val="en-US" w:eastAsia="zh-CN"/>
              </w:rPr>
              <w:t>0</w:t>
            </w:r>
            <w:r w:rsidRPr="008A0AFB">
              <w:rPr>
                <w:rFonts w:ascii="Arial" w:hAnsi="Arial"/>
                <w:sz w:val="18"/>
                <w:lang w:val="en-US" w:eastAsia="zh-CN"/>
              </w:rPr>
              <w:t>.2</w:t>
            </w:r>
          </w:p>
        </w:tc>
        <w:tc>
          <w:tcPr>
            <w:tcW w:w="1268" w:type="dxa"/>
            <w:vAlign w:val="center"/>
          </w:tcPr>
          <w:p w14:paraId="48DF0970"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sz w:val="18"/>
              </w:rPr>
              <w:t>0.5</w:t>
            </w:r>
          </w:p>
        </w:tc>
        <w:tc>
          <w:tcPr>
            <w:tcW w:w="1267" w:type="dxa"/>
            <w:vAlign w:val="center"/>
          </w:tcPr>
          <w:p w14:paraId="2F79D7D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705B3E3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71BDB41A" w14:textId="77777777" w:rsidTr="00F20BC9">
        <w:trPr>
          <w:trHeight w:val="187"/>
          <w:jc w:val="center"/>
        </w:trPr>
        <w:tc>
          <w:tcPr>
            <w:tcW w:w="2447" w:type="dxa"/>
            <w:tcBorders>
              <w:top w:val="single" w:sz="4" w:space="0" w:color="auto"/>
              <w:bottom w:val="single" w:sz="4" w:space="0" w:color="auto"/>
            </w:tcBorders>
            <w:shd w:val="clear" w:color="auto" w:fill="auto"/>
            <w:vAlign w:val="center"/>
          </w:tcPr>
          <w:p w14:paraId="5F7D0834"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DC_1-3_n28-n78-n79</w:t>
            </w:r>
          </w:p>
        </w:tc>
        <w:tc>
          <w:tcPr>
            <w:tcW w:w="1267" w:type="dxa"/>
            <w:vAlign w:val="center"/>
          </w:tcPr>
          <w:p w14:paraId="5AB09FC3"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hAnsi="Arial" w:cs="Arial"/>
                <w:sz w:val="18"/>
                <w:lang w:eastAsia="ja-JP"/>
              </w:rPr>
              <w:t>0.2</w:t>
            </w:r>
          </w:p>
        </w:tc>
        <w:tc>
          <w:tcPr>
            <w:tcW w:w="1267" w:type="dxa"/>
            <w:vAlign w:val="center"/>
          </w:tcPr>
          <w:p w14:paraId="44EDD2C2"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72BB2AEC"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sz w:val="18"/>
                <w:lang w:eastAsia="ja-JP"/>
              </w:rPr>
              <w:t>0.2</w:t>
            </w:r>
          </w:p>
        </w:tc>
        <w:tc>
          <w:tcPr>
            <w:tcW w:w="1267" w:type="dxa"/>
            <w:vAlign w:val="center"/>
          </w:tcPr>
          <w:p w14:paraId="116AA6C2"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vAlign w:val="center"/>
          </w:tcPr>
          <w:p w14:paraId="438C203E"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cs="Arial"/>
                <w:sz w:val="18"/>
                <w:lang w:eastAsia="zh-CN"/>
              </w:rPr>
              <w:t>-</w:t>
            </w:r>
          </w:p>
        </w:tc>
      </w:tr>
      <w:tr w:rsidR="008808FA" w:rsidRPr="008A0AFB" w14:paraId="79B6AAA0" w14:textId="77777777" w:rsidTr="00F20BC9">
        <w:trPr>
          <w:trHeight w:val="187"/>
          <w:jc w:val="center"/>
        </w:trPr>
        <w:tc>
          <w:tcPr>
            <w:tcW w:w="2447" w:type="dxa"/>
            <w:tcBorders>
              <w:top w:val="single" w:sz="4" w:space="0" w:color="auto"/>
              <w:bottom w:val="single" w:sz="4" w:space="0" w:color="auto"/>
            </w:tcBorders>
            <w:shd w:val="clear" w:color="auto" w:fill="auto"/>
            <w:vAlign w:val="center"/>
          </w:tcPr>
          <w:p w14:paraId="15B33186"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val="en-US" w:eastAsia="zh-CN"/>
              </w:rPr>
              <w:t>DC_1-3-38_n7-n78</w:t>
            </w:r>
          </w:p>
        </w:tc>
        <w:tc>
          <w:tcPr>
            <w:tcW w:w="1267" w:type="dxa"/>
            <w:vAlign w:val="center"/>
          </w:tcPr>
          <w:p w14:paraId="167FA0B2"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hint="eastAsia"/>
                <w:sz w:val="18"/>
                <w:lang w:eastAsia="zh-CN"/>
              </w:rPr>
              <w:t>0.3</w:t>
            </w:r>
          </w:p>
        </w:tc>
        <w:tc>
          <w:tcPr>
            <w:tcW w:w="1267" w:type="dxa"/>
            <w:vAlign w:val="center"/>
          </w:tcPr>
          <w:p w14:paraId="39449D4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0.3</w:t>
            </w:r>
          </w:p>
        </w:tc>
        <w:tc>
          <w:tcPr>
            <w:tcW w:w="1268" w:type="dxa"/>
            <w:vAlign w:val="center"/>
          </w:tcPr>
          <w:p w14:paraId="1852E472"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0.4</w:t>
            </w:r>
          </w:p>
        </w:tc>
        <w:tc>
          <w:tcPr>
            <w:tcW w:w="1267" w:type="dxa"/>
            <w:vAlign w:val="center"/>
          </w:tcPr>
          <w:p w14:paraId="3F12A49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0.3</w:t>
            </w:r>
          </w:p>
        </w:tc>
        <w:tc>
          <w:tcPr>
            <w:tcW w:w="1268" w:type="dxa"/>
            <w:vAlign w:val="center"/>
          </w:tcPr>
          <w:p w14:paraId="4941BB2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0.5</w:t>
            </w:r>
          </w:p>
        </w:tc>
      </w:tr>
      <w:tr w:rsidR="008808FA" w:rsidRPr="008A0AFB" w14:paraId="709EAF3E" w14:textId="77777777" w:rsidTr="00F20BC9">
        <w:trPr>
          <w:trHeight w:val="187"/>
          <w:jc w:val="center"/>
        </w:trPr>
        <w:tc>
          <w:tcPr>
            <w:tcW w:w="2447" w:type="dxa"/>
            <w:tcBorders>
              <w:top w:val="single" w:sz="4" w:space="0" w:color="auto"/>
              <w:bottom w:val="single" w:sz="4" w:space="0" w:color="auto"/>
            </w:tcBorders>
            <w:shd w:val="clear" w:color="auto" w:fill="auto"/>
            <w:vAlign w:val="center"/>
          </w:tcPr>
          <w:p w14:paraId="6FBCB0F0"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DC_1-3-38_n28-n78</w:t>
            </w:r>
          </w:p>
        </w:tc>
        <w:tc>
          <w:tcPr>
            <w:tcW w:w="1267" w:type="dxa"/>
            <w:vAlign w:val="center"/>
          </w:tcPr>
          <w:p w14:paraId="34DCC7EC" w14:textId="77777777" w:rsidR="008808FA" w:rsidRPr="008A0AFB" w:rsidRDefault="008808FA" w:rsidP="008808FA">
            <w:pPr>
              <w:keepNext/>
              <w:keepLines/>
              <w:spacing w:after="0"/>
              <w:jc w:val="center"/>
              <w:rPr>
                <w:rFonts w:ascii="Arial" w:hAnsi="Arial" w:cs="Arial"/>
                <w:sz w:val="18"/>
                <w:lang w:eastAsia="ko-KR"/>
              </w:rPr>
            </w:pPr>
            <w:r w:rsidRPr="008A0AFB">
              <w:rPr>
                <w:rFonts w:ascii="Arial" w:hAnsi="Arial" w:cs="Arial" w:hint="eastAsia"/>
                <w:sz w:val="18"/>
                <w:lang w:eastAsia="ko-KR"/>
              </w:rPr>
              <w:t>-</w:t>
            </w:r>
          </w:p>
        </w:tc>
        <w:tc>
          <w:tcPr>
            <w:tcW w:w="1267" w:type="dxa"/>
            <w:vAlign w:val="center"/>
          </w:tcPr>
          <w:p w14:paraId="14EE6F65" w14:textId="77777777" w:rsidR="008808FA" w:rsidRPr="008A0AFB" w:rsidRDefault="008808FA" w:rsidP="008808FA">
            <w:pPr>
              <w:keepNext/>
              <w:keepLines/>
              <w:spacing w:after="0"/>
              <w:jc w:val="center"/>
              <w:rPr>
                <w:rFonts w:ascii="Arial" w:hAnsi="Arial" w:cs="Arial"/>
                <w:sz w:val="18"/>
                <w:lang w:eastAsia="ko-KR"/>
              </w:rPr>
            </w:pPr>
            <w:r w:rsidRPr="008A0AFB">
              <w:rPr>
                <w:rFonts w:ascii="Arial" w:hAnsi="Arial" w:cs="Arial" w:hint="eastAsia"/>
                <w:sz w:val="18"/>
                <w:lang w:eastAsia="ko-KR"/>
              </w:rPr>
              <w:t>0.2</w:t>
            </w:r>
          </w:p>
        </w:tc>
        <w:tc>
          <w:tcPr>
            <w:tcW w:w="1268" w:type="dxa"/>
            <w:vAlign w:val="center"/>
          </w:tcPr>
          <w:p w14:paraId="1A34342F"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hint="eastAsia"/>
                <w:sz w:val="18"/>
                <w:lang w:eastAsia="ko-KR"/>
              </w:rPr>
              <w:t>-</w:t>
            </w:r>
          </w:p>
        </w:tc>
        <w:tc>
          <w:tcPr>
            <w:tcW w:w="1267" w:type="dxa"/>
            <w:vAlign w:val="center"/>
          </w:tcPr>
          <w:p w14:paraId="5FC2B548" w14:textId="77777777" w:rsidR="008808FA" w:rsidRPr="008A0AFB" w:rsidRDefault="008808FA" w:rsidP="008808FA">
            <w:pPr>
              <w:keepNext/>
              <w:keepLines/>
              <w:spacing w:after="0"/>
              <w:jc w:val="center"/>
              <w:rPr>
                <w:rFonts w:ascii="Arial" w:hAnsi="Arial" w:cs="Arial"/>
                <w:sz w:val="18"/>
                <w:lang w:eastAsia="ko-KR"/>
              </w:rPr>
            </w:pPr>
            <w:r w:rsidRPr="008A0AFB">
              <w:rPr>
                <w:rFonts w:ascii="Arial" w:hAnsi="Arial" w:cs="Arial" w:hint="eastAsia"/>
                <w:sz w:val="18"/>
                <w:lang w:eastAsia="ko-KR"/>
              </w:rPr>
              <w:t>0.2</w:t>
            </w:r>
          </w:p>
        </w:tc>
        <w:tc>
          <w:tcPr>
            <w:tcW w:w="1268" w:type="dxa"/>
            <w:vAlign w:val="center"/>
          </w:tcPr>
          <w:p w14:paraId="4BB16C90" w14:textId="77777777" w:rsidR="008808FA" w:rsidRPr="008A0AFB" w:rsidRDefault="008808FA" w:rsidP="008808FA">
            <w:pPr>
              <w:keepNext/>
              <w:keepLines/>
              <w:spacing w:after="0"/>
              <w:jc w:val="center"/>
              <w:rPr>
                <w:rFonts w:ascii="Arial" w:hAnsi="Arial" w:cs="Arial"/>
                <w:sz w:val="18"/>
                <w:lang w:eastAsia="ko-KR"/>
              </w:rPr>
            </w:pPr>
            <w:r w:rsidRPr="008A0AFB">
              <w:rPr>
                <w:rFonts w:ascii="Arial" w:hAnsi="Arial" w:cs="Arial" w:hint="eastAsia"/>
                <w:sz w:val="18"/>
                <w:lang w:eastAsia="ko-KR"/>
              </w:rPr>
              <w:t>0.5</w:t>
            </w:r>
          </w:p>
        </w:tc>
      </w:tr>
      <w:tr w:rsidR="008808FA" w:rsidRPr="008A0AFB" w14:paraId="4F330A14" w14:textId="77777777" w:rsidTr="00F20BC9">
        <w:trPr>
          <w:trHeight w:val="187"/>
          <w:jc w:val="center"/>
        </w:trPr>
        <w:tc>
          <w:tcPr>
            <w:tcW w:w="2447" w:type="dxa"/>
            <w:tcBorders>
              <w:top w:val="single" w:sz="4" w:space="0" w:color="auto"/>
              <w:bottom w:val="single" w:sz="4" w:space="0" w:color="auto"/>
            </w:tcBorders>
            <w:shd w:val="clear" w:color="auto" w:fill="auto"/>
          </w:tcPr>
          <w:p w14:paraId="12B5E30C"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rPr>
              <w:t>DC_1-3-41_n3-n41</w:t>
            </w:r>
          </w:p>
        </w:tc>
        <w:tc>
          <w:tcPr>
            <w:tcW w:w="1267" w:type="dxa"/>
            <w:vAlign w:val="center"/>
          </w:tcPr>
          <w:p w14:paraId="66D41135" w14:textId="77777777" w:rsidR="008808FA" w:rsidRPr="008A0AFB" w:rsidRDefault="008808FA" w:rsidP="008808FA">
            <w:pPr>
              <w:keepNext/>
              <w:keepLines/>
              <w:spacing w:after="0"/>
              <w:jc w:val="center"/>
              <w:rPr>
                <w:rFonts w:ascii="Arial" w:hAnsi="Arial"/>
                <w:sz w:val="18"/>
                <w:lang w:eastAsia="ja-JP"/>
              </w:rPr>
            </w:pPr>
            <w:r w:rsidRPr="008A0AFB">
              <w:rPr>
                <w:rFonts w:ascii="Arial" w:eastAsia="等线" w:hAnsi="Arial"/>
                <w:sz w:val="18"/>
                <w:lang w:eastAsia="zh-CN"/>
              </w:rPr>
              <w:t>-</w:t>
            </w:r>
          </w:p>
        </w:tc>
        <w:tc>
          <w:tcPr>
            <w:tcW w:w="1267" w:type="dxa"/>
            <w:vAlign w:val="center"/>
          </w:tcPr>
          <w:p w14:paraId="70A513E4"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07F8F26A"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7" w:type="dxa"/>
            <w:vAlign w:val="center"/>
          </w:tcPr>
          <w:p w14:paraId="7478853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4E9BEF2A"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r>
      <w:tr w:rsidR="008808FA" w:rsidRPr="008A0AFB" w14:paraId="06813360" w14:textId="77777777" w:rsidTr="00F20BC9">
        <w:trPr>
          <w:trHeight w:val="187"/>
          <w:jc w:val="center"/>
        </w:trPr>
        <w:tc>
          <w:tcPr>
            <w:tcW w:w="2447" w:type="dxa"/>
            <w:tcBorders>
              <w:top w:val="single" w:sz="4" w:space="0" w:color="auto"/>
              <w:bottom w:val="single" w:sz="4" w:space="0" w:color="auto"/>
            </w:tcBorders>
            <w:shd w:val="clear" w:color="auto" w:fill="auto"/>
          </w:tcPr>
          <w:p w14:paraId="741689B6"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ja-JP"/>
              </w:rPr>
              <w:t>DC_1-3-41_n3-n77</w:t>
            </w:r>
          </w:p>
        </w:tc>
        <w:tc>
          <w:tcPr>
            <w:tcW w:w="1267" w:type="dxa"/>
            <w:vAlign w:val="center"/>
          </w:tcPr>
          <w:p w14:paraId="1FAE1344" w14:textId="77777777" w:rsidR="008808FA" w:rsidRPr="008A0AFB" w:rsidRDefault="008808FA" w:rsidP="008808FA">
            <w:pPr>
              <w:keepNext/>
              <w:keepLines/>
              <w:spacing w:after="0"/>
              <w:jc w:val="center"/>
              <w:rPr>
                <w:rFonts w:ascii="Arial" w:hAnsi="Arial"/>
                <w:sz w:val="18"/>
                <w:lang w:eastAsia="ja-JP"/>
              </w:rPr>
            </w:pPr>
            <w:r w:rsidRPr="008A0AFB">
              <w:rPr>
                <w:rFonts w:ascii="Arial" w:eastAsia="Yu Mincho" w:hAnsi="Arial"/>
                <w:sz w:val="18"/>
                <w:lang w:eastAsia="ja-JP"/>
              </w:rPr>
              <w:t>0.2</w:t>
            </w:r>
          </w:p>
        </w:tc>
        <w:tc>
          <w:tcPr>
            <w:tcW w:w="1267" w:type="dxa"/>
            <w:vAlign w:val="center"/>
          </w:tcPr>
          <w:p w14:paraId="7425CCD3"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692FB289" w14:textId="77777777" w:rsidR="008808FA" w:rsidRPr="008A0AFB" w:rsidRDefault="008808FA" w:rsidP="008808FA">
            <w:pPr>
              <w:keepNext/>
              <w:keepLines/>
              <w:spacing w:after="0"/>
              <w:jc w:val="center"/>
              <w:rPr>
                <w:rFonts w:ascii="Arial" w:hAnsi="Arial"/>
                <w:sz w:val="18"/>
                <w:lang w:eastAsia="ja-JP"/>
              </w:rPr>
            </w:pPr>
            <w:r w:rsidRPr="008A0AFB">
              <w:rPr>
                <w:rFonts w:ascii="Arial" w:eastAsia="Yu Mincho" w:hAnsi="Arial"/>
                <w:sz w:val="18"/>
                <w:lang w:eastAsia="ja-JP"/>
              </w:rPr>
              <w:t>-</w:t>
            </w:r>
          </w:p>
        </w:tc>
        <w:tc>
          <w:tcPr>
            <w:tcW w:w="1267" w:type="dxa"/>
            <w:vAlign w:val="center"/>
          </w:tcPr>
          <w:p w14:paraId="65E1239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091F07F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0DCA346A" w14:textId="77777777" w:rsidTr="00F20BC9">
        <w:trPr>
          <w:trHeight w:val="187"/>
          <w:jc w:val="center"/>
        </w:trPr>
        <w:tc>
          <w:tcPr>
            <w:tcW w:w="2447" w:type="dxa"/>
            <w:tcBorders>
              <w:top w:val="single" w:sz="4" w:space="0" w:color="auto"/>
              <w:bottom w:val="single" w:sz="4" w:space="0" w:color="auto"/>
            </w:tcBorders>
            <w:shd w:val="clear" w:color="auto" w:fill="auto"/>
          </w:tcPr>
          <w:p w14:paraId="259C9689"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ja-JP"/>
              </w:rPr>
              <w:t>DC_1-3-41_n3-n78</w:t>
            </w:r>
          </w:p>
        </w:tc>
        <w:tc>
          <w:tcPr>
            <w:tcW w:w="1267" w:type="dxa"/>
            <w:vAlign w:val="center"/>
          </w:tcPr>
          <w:p w14:paraId="0347C324" w14:textId="77777777" w:rsidR="008808FA" w:rsidRPr="008A0AFB" w:rsidRDefault="008808FA" w:rsidP="008808FA">
            <w:pPr>
              <w:keepNext/>
              <w:keepLines/>
              <w:spacing w:after="0"/>
              <w:jc w:val="center"/>
              <w:rPr>
                <w:rFonts w:ascii="Arial" w:hAnsi="Arial"/>
                <w:sz w:val="18"/>
                <w:lang w:eastAsia="ja-JP"/>
              </w:rPr>
            </w:pPr>
            <w:r w:rsidRPr="008A0AFB">
              <w:rPr>
                <w:rFonts w:ascii="Arial" w:eastAsia="Yu Mincho" w:hAnsi="Arial"/>
                <w:sz w:val="18"/>
                <w:lang w:eastAsia="ja-JP"/>
              </w:rPr>
              <w:t>0.2</w:t>
            </w:r>
          </w:p>
        </w:tc>
        <w:tc>
          <w:tcPr>
            <w:tcW w:w="1267" w:type="dxa"/>
            <w:vAlign w:val="center"/>
          </w:tcPr>
          <w:p w14:paraId="7315E67C"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2A381BE9" w14:textId="77777777" w:rsidR="008808FA" w:rsidRPr="008A0AFB" w:rsidRDefault="008808FA" w:rsidP="008808FA">
            <w:pPr>
              <w:keepNext/>
              <w:keepLines/>
              <w:spacing w:after="0"/>
              <w:jc w:val="center"/>
              <w:rPr>
                <w:rFonts w:ascii="Arial" w:hAnsi="Arial"/>
                <w:sz w:val="18"/>
                <w:lang w:eastAsia="ja-JP"/>
              </w:rPr>
            </w:pPr>
            <w:r w:rsidRPr="008A0AFB">
              <w:rPr>
                <w:rFonts w:ascii="Arial" w:eastAsia="Yu Mincho" w:hAnsi="Arial"/>
                <w:sz w:val="18"/>
                <w:lang w:eastAsia="ja-JP"/>
              </w:rPr>
              <w:t>-</w:t>
            </w:r>
          </w:p>
        </w:tc>
        <w:tc>
          <w:tcPr>
            <w:tcW w:w="1267" w:type="dxa"/>
            <w:vAlign w:val="center"/>
          </w:tcPr>
          <w:p w14:paraId="45938399"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472C6923"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12540D54" w14:textId="77777777" w:rsidTr="00F20BC9">
        <w:trPr>
          <w:trHeight w:val="187"/>
          <w:jc w:val="center"/>
        </w:trPr>
        <w:tc>
          <w:tcPr>
            <w:tcW w:w="2447" w:type="dxa"/>
            <w:tcBorders>
              <w:top w:val="single" w:sz="4" w:space="0" w:color="auto"/>
              <w:bottom w:val="single" w:sz="4" w:space="0" w:color="auto"/>
            </w:tcBorders>
            <w:shd w:val="clear" w:color="auto" w:fill="auto"/>
          </w:tcPr>
          <w:p w14:paraId="2149920A"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rPr>
              <w:t>DC_1-3-41_n28-n41</w:t>
            </w:r>
          </w:p>
        </w:tc>
        <w:tc>
          <w:tcPr>
            <w:tcW w:w="1267" w:type="dxa"/>
            <w:vAlign w:val="center"/>
          </w:tcPr>
          <w:p w14:paraId="1E7440B5"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rPr>
              <w:t>-</w:t>
            </w:r>
          </w:p>
        </w:tc>
        <w:tc>
          <w:tcPr>
            <w:tcW w:w="1267" w:type="dxa"/>
            <w:vAlign w:val="center"/>
          </w:tcPr>
          <w:p w14:paraId="6CE326A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614E0E9C"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7" w:type="dxa"/>
            <w:vAlign w:val="center"/>
          </w:tcPr>
          <w:p w14:paraId="0A9356F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517BB824"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r>
      <w:tr w:rsidR="008808FA" w:rsidRPr="008A0AFB" w14:paraId="5E97DD44" w14:textId="77777777" w:rsidTr="00F20BC9">
        <w:trPr>
          <w:trHeight w:val="187"/>
          <w:jc w:val="center"/>
        </w:trPr>
        <w:tc>
          <w:tcPr>
            <w:tcW w:w="2447" w:type="dxa"/>
            <w:tcBorders>
              <w:bottom w:val="single" w:sz="4" w:space="0" w:color="auto"/>
            </w:tcBorders>
            <w:shd w:val="clear" w:color="auto" w:fill="auto"/>
          </w:tcPr>
          <w:p w14:paraId="3D901799"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sz w:val="18"/>
                <w:szCs w:val="18"/>
                <w:lang w:eastAsia="ja-JP"/>
              </w:rPr>
              <w:t>DC_1-3-41_n28-n77</w:t>
            </w:r>
          </w:p>
        </w:tc>
        <w:tc>
          <w:tcPr>
            <w:tcW w:w="1267" w:type="dxa"/>
            <w:vAlign w:val="center"/>
          </w:tcPr>
          <w:p w14:paraId="5BE61861" w14:textId="77777777" w:rsidR="008808FA" w:rsidRPr="008A0AFB" w:rsidRDefault="008808FA" w:rsidP="008808FA">
            <w:pPr>
              <w:keepNext/>
              <w:keepLines/>
              <w:spacing w:after="0"/>
              <w:jc w:val="center"/>
              <w:rPr>
                <w:rFonts w:ascii="Arial" w:hAnsi="Arial" w:cs="Arial"/>
                <w:sz w:val="18"/>
                <w:lang w:eastAsia="ja-JP"/>
              </w:rPr>
            </w:pPr>
            <w:r w:rsidRPr="008A0AFB">
              <w:rPr>
                <w:rFonts w:ascii="Arial" w:eastAsia="Yu Mincho" w:hAnsi="Arial" w:cs="Arial"/>
                <w:sz w:val="18"/>
                <w:lang w:eastAsia="ja-JP"/>
              </w:rPr>
              <w:t>0.2</w:t>
            </w:r>
          </w:p>
        </w:tc>
        <w:tc>
          <w:tcPr>
            <w:tcW w:w="1267" w:type="dxa"/>
            <w:vAlign w:val="center"/>
          </w:tcPr>
          <w:p w14:paraId="25422C3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76A7E252"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7" w:type="dxa"/>
            <w:vAlign w:val="center"/>
          </w:tcPr>
          <w:p w14:paraId="21A24C8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6A5F219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2BB2F0BE" w14:textId="77777777" w:rsidTr="00F20BC9">
        <w:trPr>
          <w:trHeight w:val="187"/>
          <w:jc w:val="center"/>
        </w:trPr>
        <w:tc>
          <w:tcPr>
            <w:tcW w:w="2447" w:type="dxa"/>
            <w:tcBorders>
              <w:bottom w:val="single" w:sz="4" w:space="0" w:color="auto"/>
            </w:tcBorders>
            <w:shd w:val="clear" w:color="auto" w:fill="auto"/>
          </w:tcPr>
          <w:p w14:paraId="031063E1"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sz w:val="18"/>
                <w:szCs w:val="18"/>
                <w:lang w:eastAsia="ja-JP"/>
              </w:rPr>
              <w:t>DC_1-3-41_n28-n78</w:t>
            </w:r>
          </w:p>
        </w:tc>
        <w:tc>
          <w:tcPr>
            <w:tcW w:w="1267" w:type="dxa"/>
            <w:vAlign w:val="center"/>
          </w:tcPr>
          <w:p w14:paraId="26D470FA" w14:textId="77777777" w:rsidR="008808FA" w:rsidRPr="008A0AFB" w:rsidRDefault="008808FA" w:rsidP="008808FA">
            <w:pPr>
              <w:keepNext/>
              <w:keepLines/>
              <w:spacing w:after="0"/>
              <w:jc w:val="center"/>
              <w:rPr>
                <w:rFonts w:ascii="Arial" w:hAnsi="Arial" w:cs="Arial"/>
                <w:sz w:val="18"/>
                <w:lang w:eastAsia="ja-JP"/>
              </w:rPr>
            </w:pPr>
            <w:r w:rsidRPr="008A0AFB">
              <w:rPr>
                <w:rFonts w:ascii="Arial" w:eastAsia="等线" w:hAnsi="Arial" w:cs="Arial"/>
                <w:sz w:val="18"/>
                <w:lang w:eastAsia="zh-CN"/>
              </w:rPr>
              <w:t>-</w:t>
            </w:r>
          </w:p>
        </w:tc>
        <w:tc>
          <w:tcPr>
            <w:tcW w:w="1267" w:type="dxa"/>
            <w:vAlign w:val="center"/>
          </w:tcPr>
          <w:p w14:paraId="3EFEF02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vAlign w:val="center"/>
          </w:tcPr>
          <w:p w14:paraId="5550D885"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7" w:type="dxa"/>
            <w:vAlign w:val="center"/>
          </w:tcPr>
          <w:p w14:paraId="198F4EEB"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.2</w:t>
            </w:r>
          </w:p>
        </w:tc>
        <w:tc>
          <w:tcPr>
            <w:tcW w:w="1268" w:type="dxa"/>
            <w:vAlign w:val="center"/>
          </w:tcPr>
          <w:p w14:paraId="29D356BA"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1707A1BD" w14:textId="77777777" w:rsidTr="00F20BC9">
        <w:trPr>
          <w:trHeight w:val="187"/>
          <w:jc w:val="center"/>
        </w:trPr>
        <w:tc>
          <w:tcPr>
            <w:tcW w:w="2447" w:type="dxa"/>
            <w:tcBorders>
              <w:top w:val="single" w:sz="4" w:space="0" w:color="auto"/>
              <w:bottom w:val="single" w:sz="4" w:space="0" w:color="auto"/>
            </w:tcBorders>
            <w:shd w:val="clear" w:color="auto" w:fill="auto"/>
          </w:tcPr>
          <w:p w14:paraId="0ACA7454"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ja-JP"/>
              </w:rPr>
              <w:t>DC_1-3-41_n41-n77</w:t>
            </w:r>
          </w:p>
        </w:tc>
        <w:tc>
          <w:tcPr>
            <w:tcW w:w="1267" w:type="dxa"/>
            <w:vAlign w:val="center"/>
          </w:tcPr>
          <w:p w14:paraId="13DD830D"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eastAsia="等线" w:hAnsi="Arial"/>
                <w:bCs/>
                <w:sz w:val="18"/>
                <w:lang w:eastAsia="zh-CN"/>
              </w:rPr>
              <w:t>0.2</w:t>
            </w:r>
          </w:p>
        </w:tc>
        <w:tc>
          <w:tcPr>
            <w:tcW w:w="1267" w:type="dxa"/>
            <w:vAlign w:val="center"/>
          </w:tcPr>
          <w:p w14:paraId="33F9369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vAlign w:val="center"/>
          </w:tcPr>
          <w:p w14:paraId="7AB0AA94"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hAnsi="Arial"/>
                <w:sz w:val="18"/>
                <w:lang w:eastAsia="zh-CN"/>
              </w:rPr>
              <w:t>-</w:t>
            </w:r>
          </w:p>
        </w:tc>
        <w:tc>
          <w:tcPr>
            <w:tcW w:w="1267" w:type="dxa"/>
            <w:vAlign w:val="center"/>
          </w:tcPr>
          <w:p w14:paraId="668CDA89"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eastAsia="等线" w:hAnsi="Arial" w:hint="eastAsia"/>
                <w:sz w:val="18"/>
                <w:lang w:eastAsia="zh-CN"/>
              </w:rPr>
              <w:t>-</w:t>
            </w:r>
          </w:p>
        </w:tc>
        <w:tc>
          <w:tcPr>
            <w:tcW w:w="1268" w:type="dxa"/>
            <w:vAlign w:val="center"/>
          </w:tcPr>
          <w:p w14:paraId="44A8B3D4"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eastAsia="等线" w:hAnsi="Arial" w:hint="eastAsia"/>
                <w:sz w:val="18"/>
                <w:lang w:eastAsia="zh-CN"/>
              </w:rPr>
              <w:t>0.5</w:t>
            </w:r>
          </w:p>
        </w:tc>
      </w:tr>
      <w:tr w:rsidR="008808FA" w:rsidRPr="008A0AFB" w14:paraId="79E13699" w14:textId="77777777" w:rsidTr="00F20BC9">
        <w:trPr>
          <w:trHeight w:val="187"/>
          <w:jc w:val="center"/>
        </w:trPr>
        <w:tc>
          <w:tcPr>
            <w:tcW w:w="2447" w:type="dxa"/>
            <w:tcBorders>
              <w:top w:val="single" w:sz="4" w:space="0" w:color="auto"/>
              <w:bottom w:val="single" w:sz="4" w:space="0" w:color="auto"/>
            </w:tcBorders>
            <w:shd w:val="clear" w:color="auto" w:fill="auto"/>
          </w:tcPr>
          <w:p w14:paraId="1AD47B59"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ja-JP"/>
              </w:rPr>
              <w:t>DC_1-3-41_n41-n78</w:t>
            </w:r>
          </w:p>
        </w:tc>
        <w:tc>
          <w:tcPr>
            <w:tcW w:w="1267" w:type="dxa"/>
            <w:vAlign w:val="center"/>
          </w:tcPr>
          <w:p w14:paraId="648CB4D6"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eastAsia="等线" w:hAnsi="Arial"/>
                <w:bCs/>
                <w:sz w:val="18"/>
                <w:lang w:eastAsia="zh-CN"/>
              </w:rPr>
              <w:t>0.2</w:t>
            </w:r>
          </w:p>
        </w:tc>
        <w:tc>
          <w:tcPr>
            <w:tcW w:w="1267" w:type="dxa"/>
            <w:vAlign w:val="center"/>
          </w:tcPr>
          <w:p w14:paraId="050255BB"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hint="eastAsia"/>
                <w:sz w:val="18"/>
                <w:lang w:eastAsia="zh-CN"/>
              </w:rPr>
              <w:t>0.2</w:t>
            </w:r>
          </w:p>
        </w:tc>
        <w:tc>
          <w:tcPr>
            <w:tcW w:w="1268" w:type="dxa"/>
            <w:vAlign w:val="center"/>
          </w:tcPr>
          <w:p w14:paraId="459F8E32"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hAnsi="Arial"/>
                <w:sz w:val="18"/>
                <w:lang w:eastAsia="zh-CN"/>
              </w:rPr>
              <w:t>-</w:t>
            </w:r>
          </w:p>
        </w:tc>
        <w:tc>
          <w:tcPr>
            <w:tcW w:w="1267" w:type="dxa"/>
            <w:vAlign w:val="center"/>
          </w:tcPr>
          <w:p w14:paraId="151EF4E6"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eastAsia="等线" w:hAnsi="Arial" w:hint="eastAsia"/>
                <w:sz w:val="18"/>
                <w:lang w:eastAsia="zh-CN"/>
              </w:rPr>
              <w:t>-</w:t>
            </w:r>
          </w:p>
        </w:tc>
        <w:tc>
          <w:tcPr>
            <w:tcW w:w="1268" w:type="dxa"/>
            <w:vAlign w:val="center"/>
          </w:tcPr>
          <w:p w14:paraId="5FA5E223"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eastAsia="等线" w:hAnsi="Arial" w:hint="eastAsia"/>
                <w:sz w:val="18"/>
                <w:lang w:eastAsia="zh-CN"/>
              </w:rPr>
              <w:t>0.5</w:t>
            </w:r>
          </w:p>
        </w:tc>
      </w:tr>
      <w:tr w:rsidR="008808FA" w:rsidRPr="008A0AFB" w14:paraId="32519EE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F87C46"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1-3-41</w:t>
            </w:r>
            <w:r w:rsidRPr="008A0AFB">
              <w:rPr>
                <w:rFonts w:ascii="Arial" w:hAnsi="Arial"/>
                <w:sz w:val="18"/>
              </w:rPr>
              <w:t>-</w:t>
            </w:r>
            <w:r w:rsidRPr="008A0AFB">
              <w:rPr>
                <w:rFonts w:ascii="Arial" w:hAnsi="Arial"/>
                <w:sz w:val="18"/>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0AC46A77" w14:textId="77777777" w:rsidR="008808FA" w:rsidRPr="008A0AFB" w:rsidRDefault="008808FA" w:rsidP="008808FA">
            <w:pPr>
              <w:keepNext/>
              <w:keepLines/>
              <w:spacing w:after="0"/>
              <w:jc w:val="center"/>
              <w:rPr>
                <w:rFonts w:ascii="Arial" w:hAnsi="Arial"/>
                <w:sz w:val="18"/>
              </w:rPr>
            </w:pPr>
            <w:r w:rsidRPr="008A0AFB">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351353"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33248F"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0E276A" w14:textId="77777777" w:rsidR="008808FA" w:rsidRPr="008A0AFB" w:rsidRDefault="008808FA" w:rsidP="008808FA">
            <w:pPr>
              <w:keepNext/>
              <w:keepLines/>
              <w:spacing w:after="0"/>
              <w:jc w:val="center"/>
              <w:rPr>
                <w:rFonts w:ascii="Arial" w:hAnsi="Arial"/>
                <w:sz w:val="18"/>
              </w:rPr>
            </w:pPr>
            <w:r w:rsidRPr="008A0AFB">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0AE073" w14:textId="77777777" w:rsidR="008808FA" w:rsidRPr="008A0AFB" w:rsidRDefault="008808FA" w:rsidP="008808FA">
            <w:pPr>
              <w:keepNext/>
              <w:keepLines/>
              <w:spacing w:after="0"/>
              <w:jc w:val="center"/>
              <w:rPr>
                <w:rFonts w:ascii="Arial" w:hAnsi="Arial"/>
                <w:sz w:val="18"/>
              </w:rPr>
            </w:pPr>
            <w:r w:rsidRPr="008A0AFB">
              <w:rPr>
                <w:rFonts w:ascii="Arial" w:eastAsia="等线" w:hAnsi="Arial" w:hint="eastAsia"/>
                <w:sz w:val="18"/>
                <w:lang w:eastAsia="zh-CN"/>
              </w:rPr>
              <w:t>0.5</w:t>
            </w:r>
          </w:p>
        </w:tc>
      </w:tr>
      <w:tr w:rsidR="008808FA" w:rsidRPr="008A0AFB" w14:paraId="390D6D3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49D8F7"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1-3-41</w:t>
            </w:r>
            <w:r w:rsidRPr="008A0AFB">
              <w:rPr>
                <w:rFonts w:ascii="Arial" w:hAnsi="Arial"/>
                <w:sz w:val="18"/>
              </w:rPr>
              <w:t>-</w:t>
            </w:r>
            <w:r w:rsidRPr="008A0AFB">
              <w:rPr>
                <w:rFonts w:ascii="Arial"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C15356D" w14:textId="77777777" w:rsidR="008808FA" w:rsidRPr="008A0AFB" w:rsidRDefault="008808FA" w:rsidP="008808FA">
            <w:pPr>
              <w:keepNext/>
              <w:keepLines/>
              <w:spacing w:after="0"/>
              <w:jc w:val="center"/>
              <w:rPr>
                <w:rFonts w:ascii="Arial" w:hAnsi="Arial"/>
                <w:sz w:val="18"/>
              </w:rPr>
            </w:pPr>
            <w:r w:rsidRPr="008A0AFB">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AF6B31"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B021CD"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0D77A3" w14:textId="77777777" w:rsidR="008808FA" w:rsidRPr="008A0AFB" w:rsidRDefault="008808FA" w:rsidP="008808FA">
            <w:pPr>
              <w:keepNext/>
              <w:keepLines/>
              <w:spacing w:after="0"/>
              <w:jc w:val="center"/>
              <w:rPr>
                <w:rFonts w:ascii="Arial" w:hAnsi="Arial"/>
                <w:sz w:val="18"/>
              </w:rPr>
            </w:pPr>
            <w:r w:rsidRPr="008A0AFB">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B36A99" w14:textId="77777777" w:rsidR="008808FA" w:rsidRPr="008A0AFB" w:rsidRDefault="008808FA" w:rsidP="008808FA">
            <w:pPr>
              <w:keepNext/>
              <w:keepLines/>
              <w:spacing w:after="0"/>
              <w:jc w:val="center"/>
              <w:rPr>
                <w:rFonts w:ascii="Arial" w:hAnsi="Arial"/>
                <w:sz w:val="18"/>
              </w:rPr>
            </w:pPr>
            <w:r w:rsidRPr="008A0AFB">
              <w:rPr>
                <w:rFonts w:ascii="Arial" w:eastAsia="等线" w:hAnsi="Arial" w:hint="eastAsia"/>
                <w:sz w:val="18"/>
                <w:lang w:eastAsia="zh-CN"/>
              </w:rPr>
              <w:t>0.5</w:t>
            </w:r>
          </w:p>
        </w:tc>
      </w:tr>
      <w:tr w:rsidR="008808FA" w:rsidRPr="008A0AFB" w14:paraId="2298DC6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24882A"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w:t>
            </w:r>
            <w:r w:rsidRPr="008A0AFB">
              <w:rPr>
                <w:rFonts w:ascii="Arial" w:hAnsi="Arial"/>
                <w:sz w:val="18"/>
                <w:lang w:eastAsia="ja-JP"/>
              </w:rPr>
              <w:t>1-3-41</w:t>
            </w:r>
            <w:r w:rsidRPr="008A0AFB">
              <w:rPr>
                <w:rFonts w:ascii="Arial" w:hAnsi="Arial"/>
                <w:sz w:val="18"/>
              </w:rPr>
              <w:t>-</w:t>
            </w:r>
            <w:r w:rsidRPr="008A0AFB">
              <w:rPr>
                <w:rFonts w:ascii="Arial" w:hAnsi="Arial"/>
                <w:sz w:val="18"/>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B888647"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94358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D62673"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98E02C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0DC05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r>
      <w:tr w:rsidR="008808FA" w:rsidRPr="008A0AFB" w14:paraId="1C6F216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4BBBCC"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3D706849" w14:textId="77777777" w:rsidR="008808FA" w:rsidRPr="008A0AFB" w:rsidRDefault="008808FA" w:rsidP="008808FA">
            <w:pPr>
              <w:keepNext/>
              <w:keepLines/>
              <w:spacing w:after="0"/>
              <w:jc w:val="center"/>
              <w:rPr>
                <w:rFonts w:ascii="Arial" w:hAnsi="Arial"/>
                <w:sz w:val="18"/>
              </w:rPr>
            </w:pPr>
            <w:r w:rsidRPr="008A0AFB">
              <w:rPr>
                <w:rFonts w:ascii="Arial" w:eastAsia="等线" w:hAnsi="Arial"/>
                <w:bCs/>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5D96EF"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73FD34"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C59E70" w14:textId="77777777" w:rsidR="008808FA" w:rsidRPr="008A0AFB" w:rsidRDefault="008808FA" w:rsidP="008808FA">
            <w:pPr>
              <w:keepNext/>
              <w:keepLines/>
              <w:spacing w:after="0"/>
              <w:jc w:val="center"/>
              <w:rPr>
                <w:rFonts w:ascii="Arial" w:hAnsi="Arial"/>
                <w:sz w:val="18"/>
              </w:rPr>
            </w:pPr>
            <w:r w:rsidRPr="008A0AFB">
              <w:rPr>
                <w:rFonts w:ascii="Arial" w:eastAsia="等线"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95C13C4" w14:textId="77777777" w:rsidR="008808FA" w:rsidRPr="008A0AFB" w:rsidRDefault="008808FA" w:rsidP="008808FA">
            <w:pPr>
              <w:keepNext/>
              <w:keepLines/>
              <w:spacing w:after="0"/>
              <w:jc w:val="center"/>
              <w:rPr>
                <w:rFonts w:ascii="Arial" w:hAnsi="Arial"/>
                <w:sz w:val="18"/>
              </w:rPr>
            </w:pPr>
            <w:r w:rsidRPr="008A0AFB">
              <w:rPr>
                <w:rFonts w:ascii="Arial" w:eastAsia="等线" w:hAnsi="Arial" w:hint="eastAsia"/>
                <w:sz w:val="18"/>
                <w:lang w:eastAsia="zh-CN"/>
              </w:rPr>
              <w:t>0.5</w:t>
            </w:r>
          </w:p>
        </w:tc>
      </w:tr>
      <w:tr w:rsidR="008808FA" w:rsidRPr="008A0AFB" w14:paraId="102C334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60D556" w14:textId="77777777" w:rsidR="008808FA" w:rsidRPr="008A0AFB" w:rsidRDefault="008808FA" w:rsidP="008808FA">
            <w:pPr>
              <w:keepNext/>
              <w:keepLines/>
              <w:spacing w:after="0"/>
              <w:jc w:val="center"/>
              <w:rPr>
                <w:rFonts w:ascii="Arial" w:hAnsi="Arial"/>
                <w:sz w:val="18"/>
              </w:rPr>
            </w:pPr>
            <w:r w:rsidRPr="008A0AFB">
              <w:rPr>
                <w:rFonts w:ascii="Arial" w:eastAsia="Yu Mincho" w:hAnsi="Arial"/>
                <w:sz w:val="18"/>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13E5468C" w14:textId="77777777" w:rsidR="008808FA" w:rsidRPr="008A0AFB" w:rsidRDefault="008808FA" w:rsidP="008808FA">
            <w:pPr>
              <w:keepNext/>
              <w:keepLines/>
              <w:spacing w:after="0"/>
              <w:jc w:val="center"/>
              <w:rPr>
                <w:rFonts w:ascii="Arial" w:eastAsia="等线" w:hAnsi="Arial"/>
                <w:bCs/>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0178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23E932" w14:textId="77777777" w:rsidR="008808FA" w:rsidRPr="008A0AFB" w:rsidRDefault="008808FA" w:rsidP="008808FA">
            <w:pPr>
              <w:keepNext/>
              <w:keepLines/>
              <w:spacing w:after="0"/>
              <w:jc w:val="center"/>
              <w:rPr>
                <w:rFonts w:ascii="Arial" w:hAnsi="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B5D165"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2EEC4D"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hAnsi="Arial" w:cs="Arial"/>
                <w:sz w:val="18"/>
                <w:lang w:eastAsia="zh-CN"/>
              </w:rPr>
              <w:t>0.8</w:t>
            </w:r>
          </w:p>
        </w:tc>
      </w:tr>
      <w:tr w:rsidR="008808FA" w:rsidRPr="008A0AFB" w14:paraId="5597F9E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B89E9D"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sz w:val="18"/>
              </w:rPr>
              <w:t>DC_1-5-7_n40-n77</w:t>
            </w:r>
          </w:p>
          <w:p w14:paraId="67A9A2C2"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1D5CF61" w14:textId="77777777" w:rsidR="008808FA" w:rsidRPr="008A0AFB" w:rsidRDefault="008808FA" w:rsidP="008808FA">
            <w:pPr>
              <w:keepNext/>
              <w:keepLines/>
              <w:spacing w:after="0"/>
              <w:jc w:val="center"/>
              <w:rPr>
                <w:rFonts w:ascii="Arial" w:eastAsia="Malgun Gothic"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1B373"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CE1C51" w14:textId="77777777" w:rsidR="008808FA" w:rsidRPr="008A0AFB" w:rsidRDefault="008808FA" w:rsidP="008808FA">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62212B96"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hAnsi="Arial" w:hint="eastAsia"/>
                <w:sz w:val="18"/>
                <w:lang w:val="fr-FR"/>
              </w:rPr>
              <w:t>0</w:t>
            </w:r>
            <w:r w:rsidRPr="008A0AFB">
              <w:rPr>
                <w:rFonts w:ascii="Arial" w:hAnsi="Arial"/>
                <w:sz w:val="18"/>
                <w:lang w:val="fr-FR"/>
              </w:rPr>
              <w:t>.4</w:t>
            </w:r>
            <w:r w:rsidRPr="008A0AFB">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92035E"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hAnsi="Arial" w:hint="eastAsia"/>
                <w:sz w:val="18"/>
                <w:lang w:val="fr-FR"/>
              </w:rPr>
              <w:t>0</w:t>
            </w:r>
            <w:r w:rsidRPr="008A0AFB">
              <w:rPr>
                <w:rFonts w:ascii="Arial" w:hAnsi="Arial"/>
                <w:sz w:val="18"/>
                <w:lang w:val="fr-FR"/>
              </w:rPr>
              <w:t>.5</w:t>
            </w:r>
            <w:r w:rsidRPr="008A0AFB">
              <w:rPr>
                <w:rFonts w:ascii="Arial" w:hAnsi="Arial"/>
                <w:sz w:val="18"/>
                <w:vertAlign w:val="superscript"/>
                <w:lang w:val="fr-FR"/>
              </w:rPr>
              <w:t>5</w:t>
            </w:r>
          </w:p>
        </w:tc>
      </w:tr>
      <w:tr w:rsidR="008808FA" w:rsidRPr="008A0AFB" w14:paraId="72008AE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59E037"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sz w:val="18"/>
              </w:rPr>
              <w:t>DC_1-5-7_n40-n78</w:t>
            </w:r>
          </w:p>
          <w:p w14:paraId="0CFB6FA8"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4F7330F" w14:textId="77777777" w:rsidR="008808FA" w:rsidRPr="008A0AFB" w:rsidRDefault="008808FA" w:rsidP="008808FA">
            <w:pPr>
              <w:keepNext/>
              <w:keepLines/>
              <w:spacing w:after="0"/>
              <w:jc w:val="center"/>
              <w:rPr>
                <w:rFonts w:ascii="Arial" w:eastAsia="Malgun Gothic"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E94AD"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4A7C9A" w14:textId="77777777" w:rsidR="008808FA" w:rsidRPr="008A0AFB" w:rsidRDefault="008808FA" w:rsidP="008808FA">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79AEBED"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hAnsi="Arial" w:hint="eastAsia"/>
                <w:sz w:val="18"/>
                <w:lang w:val="fr-FR"/>
              </w:rPr>
              <w:t>0</w:t>
            </w:r>
            <w:r w:rsidRPr="008A0AFB">
              <w:rPr>
                <w:rFonts w:ascii="Arial" w:hAnsi="Arial"/>
                <w:sz w:val="18"/>
                <w:lang w:val="fr-FR"/>
              </w:rPr>
              <w:t>.4</w:t>
            </w:r>
            <w:r w:rsidRPr="008A0AFB">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599D9D" w14:textId="77777777" w:rsidR="008808FA" w:rsidRPr="008A0AFB" w:rsidRDefault="008808FA" w:rsidP="008808FA">
            <w:pPr>
              <w:keepNext/>
              <w:keepLines/>
              <w:spacing w:after="0"/>
              <w:jc w:val="center"/>
              <w:rPr>
                <w:rFonts w:ascii="Arial" w:eastAsia="等线" w:hAnsi="Arial"/>
                <w:sz w:val="18"/>
                <w:lang w:eastAsia="zh-CN"/>
              </w:rPr>
            </w:pPr>
            <w:r w:rsidRPr="008A0AFB">
              <w:rPr>
                <w:rFonts w:ascii="Arial" w:hAnsi="Arial" w:hint="eastAsia"/>
                <w:sz w:val="18"/>
                <w:lang w:val="fr-FR"/>
              </w:rPr>
              <w:t>0</w:t>
            </w:r>
            <w:r w:rsidRPr="008A0AFB">
              <w:rPr>
                <w:rFonts w:ascii="Arial" w:hAnsi="Arial"/>
                <w:sz w:val="18"/>
                <w:lang w:val="fr-FR"/>
              </w:rPr>
              <w:t>.5</w:t>
            </w:r>
            <w:r w:rsidRPr="008A0AFB">
              <w:rPr>
                <w:rFonts w:ascii="Arial" w:hAnsi="Arial"/>
                <w:sz w:val="18"/>
                <w:vertAlign w:val="superscript"/>
                <w:lang w:val="fr-FR"/>
              </w:rPr>
              <w:t>5</w:t>
            </w:r>
          </w:p>
        </w:tc>
      </w:tr>
      <w:tr w:rsidR="008808FA" w:rsidRPr="008A0AFB" w14:paraId="41A4C32E" w14:textId="77777777" w:rsidTr="00F20BC9">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DE2F04" w14:textId="77777777" w:rsidR="008808FA" w:rsidRPr="008A0AFB" w:rsidRDefault="008808FA" w:rsidP="008808FA">
            <w:pPr>
              <w:keepNext/>
              <w:keepLines/>
              <w:spacing w:after="0"/>
              <w:jc w:val="center"/>
              <w:rPr>
                <w:rFonts w:ascii="Arial" w:hAnsi="Arial"/>
                <w:sz w:val="18"/>
              </w:rPr>
            </w:pPr>
            <w:r w:rsidRPr="008A0AFB">
              <w:rPr>
                <w:rFonts w:ascii="Arial" w:hAnsi="Arial"/>
                <w:color w:val="000000"/>
                <w:sz w:val="18"/>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7BBE779A" w14:textId="77777777" w:rsidR="008808FA" w:rsidRPr="008A0AFB" w:rsidRDefault="008808FA" w:rsidP="008808FA">
            <w:pPr>
              <w:keepNext/>
              <w:keepLines/>
              <w:spacing w:after="0"/>
              <w:jc w:val="center"/>
              <w:rPr>
                <w:rFonts w:ascii="Arial" w:hAnsi="Arial"/>
                <w:sz w:val="18"/>
              </w:rPr>
            </w:pPr>
            <w:r w:rsidRPr="008A0AFB">
              <w:rPr>
                <w:rFonts w:ascii="Arial"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FF5644"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9D4A57"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39CB10" w14:textId="77777777" w:rsidR="008808FA" w:rsidRPr="008A0AFB" w:rsidRDefault="008808FA" w:rsidP="008808FA">
            <w:pPr>
              <w:keepNext/>
              <w:keepLines/>
              <w:spacing w:after="0"/>
              <w:jc w:val="center"/>
              <w:rPr>
                <w:rFonts w:ascii="Arial" w:hAnsi="Arial"/>
                <w:sz w:val="18"/>
                <w:lang w:val="fr-FR"/>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300E64" w14:textId="77777777" w:rsidR="008808FA" w:rsidRPr="008A0AFB" w:rsidRDefault="008808FA" w:rsidP="008808FA">
            <w:pPr>
              <w:keepNext/>
              <w:keepLines/>
              <w:spacing w:after="0"/>
              <w:jc w:val="center"/>
              <w:rPr>
                <w:rFonts w:ascii="Arial" w:hAnsi="Arial"/>
                <w:sz w:val="18"/>
                <w:lang w:val="fr-FR"/>
              </w:rPr>
            </w:pPr>
            <w:r w:rsidRPr="008A0AFB">
              <w:rPr>
                <w:rFonts w:ascii="Arial" w:hAnsi="Arial" w:cs="Arial"/>
                <w:sz w:val="18"/>
                <w:lang w:eastAsia="zh-CN"/>
              </w:rPr>
              <w:t>0.5</w:t>
            </w:r>
          </w:p>
        </w:tc>
      </w:tr>
      <w:tr w:rsidR="008808FA" w:rsidRPr="008A0AFB" w14:paraId="375A552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68E0A608" w14:textId="77777777" w:rsidR="008808FA" w:rsidRPr="008A0AFB" w:rsidRDefault="008808FA" w:rsidP="008808FA">
            <w:pPr>
              <w:keepNext/>
              <w:keepLines/>
              <w:spacing w:after="0"/>
              <w:jc w:val="center"/>
              <w:rPr>
                <w:rFonts w:ascii="Arial" w:hAnsi="Arial"/>
                <w:sz w:val="18"/>
                <w:lang w:val="fr-FR" w:eastAsia="sv-SE"/>
              </w:rPr>
            </w:pPr>
            <w:r w:rsidRPr="008A0AFB">
              <w:rPr>
                <w:rFonts w:ascii="Arial" w:hAnsi="Arial"/>
                <w:sz w:val="18"/>
                <w:lang w:val="fr-FR"/>
              </w:rPr>
              <w:t>DC_1-7-8-20 _n</w:t>
            </w:r>
            <w:r w:rsidRPr="008A0AFB">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4E7772"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491188"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323BF7"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3336FD"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D173F6"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r>
      <w:tr w:rsidR="008808FA" w:rsidRPr="008A0AFB" w14:paraId="3B40B8E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14FCC" w14:textId="77777777" w:rsidR="008808FA" w:rsidRPr="008A0AFB" w:rsidRDefault="008808FA" w:rsidP="008808FA">
            <w:pPr>
              <w:keepNext/>
              <w:keepLines/>
              <w:spacing w:after="0"/>
              <w:jc w:val="center"/>
              <w:rPr>
                <w:rFonts w:ascii="Arial" w:hAnsi="Arial"/>
                <w:sz w:val="18"/>
                <w:lang w:eastAsia="sv-SE"/>
              </w:rPr>
            </w:pPr>
            <w:r w:rsidRPr="008A0AFB">
              <w:rPr>
                <w:rFonts w:ascii="Arial" w:hAnsi="Arial"/>
                <w:sz w:val="18"/>
              </w:rPr>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3EDF1967"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DE6B8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CFA4C2"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F07F57"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5216C7"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r>
      <w:tr w:rsidR="008808FA" w:rsidRPr="008A0AFB" w14:paraId="70CEB20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01F28C" w14:textId="77777777" w:rsidR="008808FA" w:rsidRPr="008A0AFB" w:rsidRDefault="008808FA" w:rsidP="008808FA">
            <w:pPr>
              <w:keepNext/>
              <w:keepLines/>
              <w:spacing w:after="0"/>
              <w:jc w:val="center"/>
              <w:rPr>
                <w:rFonts w:ascii="Arial" w:hAnsi="Arial" w:cs="Arial"/>
                <w:sz w:val="18"/>
              </w:rPr>
            </w:pPr>
            <w:r w:rsidRPr="008A0AFB">
              <w:rPr>
                <w:rFonts w:ascii="Arial" w:hAnsi="Arial"/>
                <w:sz w:val="18"/>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EC2B80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1AD63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989E2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F7EB0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0123F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0.5</w:t>
            </w:r>
          </w:p>
        </w:tc>
      </w:tr>
      <w:tr w:rsidR="008808FA" w:rsidRPr="008A0AFB" w14:paraId="55F2006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9149FB"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14CFF0F0"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5AD6FF"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F6A3C5"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F579B5"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4AF6FD"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0.5</w:t>
            </w:r>
          </w:p>
        </w:tc>
      </w:tr>
      <w:tr w:rsidR="008808FA" w:rsidRPr="008A0AFB" w14:paraId="44F79B6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066DF9"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DC_1-7-8-</w:t>
            </w:r>
            <w:r w:rsidRPr="008A0AFB">
              <w:rPr>
                <w:rFonts w:ascii="Arial" w:hAnsi="Arial"/>
                <w:sz w:val="18"/>
                <w:lang w:val="en-US"/>
              </w:rPr>
              <w:t>32</w:t>
            </w:r>
            <w:r w:rsidRPr="008A0AFB">
              <w:rPr>
                <w:rFonts w:ascii="Arial"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1B5BB47"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DE7A1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FFBD3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0BE664"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924F43"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0.5</w:t>
            </w:r>
          </w:p>
        </w:tc>
      </w:tr>
      <w:tr w:rsidR="008808FA" w:rsidRPr="008A0AFB" w14:paraId="4A5499D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108A23"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7905FDF" w14:textId="77777777" w:rsidR="008808FA" w:rsidRPr="008A0AFB" w:rsidRDefault="008808FA" w:rsidP="008808FA">
            <w:pPr>
              <w:keepNext/>
              <w:keepLines/>
              <w:spacing w:after="0"/>
              <w:jc w:val="center"/>
              <w:rPr>
                <w:rFonts w:ascii="Arial" w:hAnsi="Arial"/>
                <w:sz w:val="18"/>
                <w:lang w:val="sv-SE"/>
              </w:rPr>
            </w:pPr>
            <w:r w:rsidRPr="008A0AFB">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BAAADB" w14:textId="77777777" w:rsidR="008808FA" w:rsidRPr="008A0AFB" w:rsidRDefault="008808FA" w:rsidP="008808FA">
            <w:pPr>
              <w:keepNext/>
              <w:keepLines/>
              <w:spacing w:after="0"/>
              <w:jc w:val="center"/>
              <w:rPr>
                <w:rFonts w:ascii="Arial" w:hAnsi="Arial"/>
                <w:sz w:val="18"/>
                <w:lang w:val="sv-SE" w:eastAsia="zh-CN"/>
              </w:rPr>
            </w:pPr>
            <w:r w:rsidRPr="008A0AFB">
              <w:rPr>
                <w:rFonts w:ascii="Arial"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3959EA"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3B555A"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sz w:val="18"/>
                <w:lang w:eastAsia="zh-CN"/>
              </w:rPr>
              <w:t>0.4</w:t>
            </w:r>
            <w:r w:rsidRPr="008A0AFB">
              <w:rPr>
                <w:rFonts w:ascii="Arial"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463463"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sz w:val="18"/>
                <w:lang w:eastAsia="zh-CN"/>
              </w:rPr>
              <w:t>0.5</w:t>
            </w:r>
            <w:r w:rsidRPr="008A0AFB">
              <w:rPr>
                <w:rFonts w:ascii="Arial" w:hAnsi="Arial"/>
                <w:sz w:val="18"/>
                <w:vertAlign w:val="superscript"/>
                <w:lang w:eastAsia="zh-CN"/>
              </w:rPr>
              <w:t>5</w:t>
            </w:r>
          </w:p>
        </w:tc>
      </w:tr>
      <w:tr w:rsidR="008808FA" w:rsidRPr="008A0AFB" w14:paraId="3172963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9FED09" w14:textId="77777777" w:rsidR="008808FA" w:rsidRPr="008A0AFB" w:rsidRDefault="008808FA" w:rsidP="008808FA">
            <w:pPr>
              <w:keepNext/>
              <w:keepLines/>
              <w:spacing w:after="0"/>
              <w:jc w:val="center"/>
              <w:rPr>
                <w:rFonts w:ascii="Arial" w:hAnsi="Arial"/>
                <w:sz w:val="18"/>
              </w:rPr>
            </w:pPr>
            <w:r w:rsidRPr="008A0AFB">
              <w:rPr>
                <w:rFonts w:ascii="Arial" w:hAnsi="Arial"/>
                <w:sz w:val="18"/>
                <w:lang w:val="x-none"/>
              </w:rPr>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45530C2"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633C6F0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7D00C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val="x-none"/>
              </w:rPr>
              <w:t>0</w:t>
            </w:r>
            <w:r w:rsidRPr="008A0AFB">
              <w:rPr>
                <w:rFonts w:ascii="Arial" w:hAnsi="Arial"/>
                <w:sz w:val="18"/>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933E2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C3A3E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0.2</w:t>
            </w:r>
          </w:p>
        </w:tc>
      </w:tr>
      <w:tr w:rsidR="008808FA" w:rsidRPr="008A0AFB" w14:paraId="491A6139"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F9FE59"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789F568C" w14:textId="77777777" w:rsidR="008808FA" w:rsidRPr="008A0AFB" w:rsidRDefault="008808FA" w:rsidP="008808FA">
            <w:pPr>
              <w:keepNext/>
              <w:keepLines/>
              <w:spacing w:after="0"/>
              <w:jc w:val="center"/>
              <w:rPr>
                <w:rFonts w:ascii="Arial" w:hAnsi="Arial"/>
                <w:sz w:val="18"/>
                <w:lang w:val="x-none"/>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C83E3C" w14:textId="77777777" w:rsidR="008808FA" w:rsidRPr="008A0AFB" w:rsidRDefault="008808FA" w:rsidP="008808FA">
            <w:pPr>
              <w:keepNext/>
              <w:keepLines/>
              <w:spacing w:after="0"/>
              <w:jc w:val="center"/>
              <w:rPr>
                <w:rFonts w:ascii="Arial" w:hAnsi="Arial"/>
                <w:sz w:val="18"/>
                <w:lang w:val="x-none"/>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084391" w14:textId="77777777" w:rsidR="008808FA" w:rsidRPr="008A0AFB" w:rsidRDefault="008808FA" w:rsidP="008808FA">
            <w:pPr>
              <w:keepNext/>
              <w:keepLines/>
              <w:spacing w:after="0"/>
              <w:jc w:val="center"/>
              <w:rPr>
                <w:rFonts w:ascii="Arial" w:hAnsi="Arial"/>
                <w:sz w:val="18"/>
                <w:lang w:val="x-none"/>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14B4E4" w14:textId="77777777" w:rsidR="008808FA" w:rsidRPr="008A0AFB" w:rsidRDefault="008808FA" w:rsidP="008808FA">
            <w:pPr>
              <w:keepNext/>
              <w:keepLines/>
              <w:spacing w:after="0"/>
              <w:jc w:val="center"/>
              <w:rPr>
                <w:rFonts w:ascii="Arial" w:hAnsi="Arial"/>
                <w:sz w:val="18"/>
                <w:lang w:val="x-none"/>
              </w:rPr>
            </w:pPr>
            <w:r w:rsidRPr="008A0AFB">
              <w:rPr>
                <w:rFonts w:ascii="Arial"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6C76E7" w14:textId="77777777" w:rsidR="008808FA" w:rsidRPr="008A0AFB" w:rsidRDefault="008808FA" w:rsidP="008808FA">
            <w:pPr>
              <w:keepNext/>
              <w:keepLines/>
              <w:spacing w:after="0"/>
              <w:jc w:val="center"/>
              <w:rPr>
                <w:rFonts w:ascii="Arial" w:hAnsi="Arial"/>
                <w:sz w:val="18"/>
                <w:lang w:val="x-none"/>
              </w:rPr>
            </w:pPr>
            <w:r w:rsidRPr="008A0AFB">
              <w:rPr>
                <w:rFonts w:ascii="Arial" w:hAnsi="Arial" w:cs="Arial" w:hint="eastAsia"/>
                <w:sz w:val="18"/>
                <w:lang w:eastAsia="zh-CN"/>
              </w:rPr>
              <w:t>0.5</w:t>
            </w:r>
          </w:p>
        </w:tc>
      </w:tr>
      <w:tr w:rsidR="008808FA" w:rsidRPr="008A0AFB" w14:paraId="48EE6D8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10915D" w14:textId="77777777" w:rsidR="008808FA" w:rsidRPr="008A0AFB" w:rsidRDefault="008808FA" w:rsidP="008808FA">
            <w:pPr>
              <w:keepNext/>
              <w:keepLines/>
              <w:spacing w:after="0"/>
              <w:jc w:val="center"/>
              <w:rPr>
                <w:rFonts w:ascii="Arial" w:hAnsi="Arial" w:cs="Arial"/>
                <w:sz w:val="18"/>
                <w:szCs w:val="22"/>
                <w:lang w:eastAsia="zh-CN"/>
              </w:rPr>
            </w:pPr>
            <w:r w:rsidRPr="008A0AFB">
              <w:rPr>
                <w:rFonts w:ascii="Arial" w:hAnsi="Arial" w:cs="Arial"/>
                <w:sz w:val="18"/>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AA56577"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2676A"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B6178A"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B1CE4B"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43DFD2"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hint="eastAsia"/>
                <w:sz w:val="18"/>
                <w:lang w:eastAsia="zh-CN"/>
              </w:rPr>
              <w:t>0.5</w:t>
            </w:r>
          </w:p>
        </w:tc>
      </w:tr>
      <w:tr w:rsidR="008808FA" w:rsidRPr="008A0AFB" w14:paraId="57D9646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DEDBA7F" w14:textId="77777777" w:rsidR="008808FA" w:rsidRPr="008A0AFB" w:rsidRDefault="008808FA" w:rsidP="008808FA">
            <w:pPr>
              <w:keepNext/>
              <w:keepLines/>
              <w:spacing w:after="0"/>
              <w:jc w:val="center"/>
              <w:rPr>
                <w:rFonts w:ascii="Arial" w:eastAsia="Malgun Gothic" w:hAnsi="Arial"/>
                <w:sz w:val="18"/>
                <w:lang w:val="fr-FR" w:eastAsia="ko-KR"/>
              </w:rPr>
            </w:pPr>
            <w:r w:rsidRPr="008A0AFB">
              <w:rPr>
                <w:rFonts w:ascii="Arial" w:hAnsi="Arial"/>
                <w:sz w:val="18"/>
                <w:lang w:val="fr-FR"/>
              </w:rPr>
              <w:t>DC_1-7-20-28_n</w:t>
            </w:r>
            <w:r w:rsidRPr="008A0AFB">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189924"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B7CF6B"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9D37CD"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729DF2"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222B06"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r>
      <w:tr w:rsidR="008808FA" w:rsidRPr="008A0AFB" w14:paraId="0F00264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EE0B2D"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sz w:val="18"/>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C2FA0ED" w14:textId="77777777" w:rsidR="008808FA" w:rsidRPr="008A0AFB" w:rsidRDefault="008808FA" w:rsidP="008808FA">
            <w:pPr>
              <w:keepNext/>
              <w:keepLines/>
              <w:spacing w:after="0"/>
              <w:jc w:val="center"/>
              <w:rPr>
                <w:rFonts w:ascii="Arial" w:hAnsi="Arial"/>
                <w:sz w:val="18"/>
                <w:lang w:val="sv-SE"/>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3D8D4C" w14:textId="77777777" w:rsidR="008808FA" w:rsidRPr="008A0AFB" w:rsidRDefault="008808FA" w:rsidP="008808FA">
            <w:pPr>
              <w:keepNext/>
              <w:keepLines/>
              <w:spacing w:after="0"/>
              <w:jc w:val="center"/>
              <w:rPr>
                <w:rFonts w:ascii="Arial" w:hAnsi="Arial"/>
                <w:sz w:val="18"/>
                <w:lang w:val="sv-SE"/>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62775A"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8969E7"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B06ADB"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0.5</w:t>
            </w:r>
          </w:p>
        </w:tc>
      </w:tr>
      <w:tr w:rsidR="008808FA" w:rsidRPr="008A0AFB" w14:paraId="512814F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3C96004" w14:textId="77777777" w:rsidR="008808FA" w:rsidRPr="008A0AFB" w:rsidRDefault="008808FA" w:rsidP="008808FA">
            <w:pPr>
              <w:keepNext/>
              <w:keepLines/>
              <w:spacing w:after="0"/>
              <w:jc w:val="center"/>
              <w:rPr>
                <w:rFonts w:ascii="Arial" w:hAnsi="Arial"/>
                <w:sz w:val="18"/>
                <w:lang w:val="fr-FR" w:eastAsia="sv-SE"/>
              </w:rPr>
            </w:pPr>
            <w:r w:rsidRPr="008A0AFB">
              <w:rPr>
                <w:rFonts w:ascii="Arial" w:hAnsi="Arial"/>
                <w:sz w:val="18"/>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753459" w14:textId="77777777" w:rsidR="008808FA" w:rsidRPr="008A0AFB" w:rsidRDefault="008808FA" w:rsidP="008808FA">
            <w:pPr>
              <w:keepNext/>
              <w:keepLines/>
              <w:spacing w:after="0"/>
              <w:jc w:val="center"/>
              <w:rPr>
                <w:rFonts w:ascii="Arial" w:eastAsia="Malgun Gothic" w:hAnsi="Arial"/>
                <w:sz w:val="18"/>
                <w:lang w:val="fr-FR" w:eastAsia="ko-K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660B54"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CD7CEA" w14:textId="77777777" w:rsidR="008808FA" w:rsidRPr="008A0AFB" w:rsidRDefault="008808FA" w:rsidP="008808FA">
            <w:pPr>
              <w:keepNext/>
              <w:keepLines/>
              <w:spacing w:after="0"/>
              <w:jc w:val="center"/>
              <w:rPr>
                <w:rFonts w:ascii="Arial" w:eastAsia="Malgun Gothic" w:hAnsi="Arial"/>
                <w:sz w:val="18"/>
                <w:lang w:val="fr-FR" w:eastAsia="ko-KR"/>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3E1053"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05089B"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0</w:t>
            </w:r>
            <w:r w:rsidRPr="008A0AFB">
              <w:rPr>
                <w:rFonts w:ascii="Arial" w:hAnsi="Arial"/>
                <w:sz w:val="18"/>
                <w:lang w:val="fr-FR" w:eastAsia="zh-CN"/>
              </w:rPr>
              <w:t>.2</w:t>
            </w:r>
          </w:p>
        </w:tc>
      </w:tr>
      <w:tr w:rsidR="008808FA" w:rsidRPr="008A0AFB" w14:paraId="0575AC6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B884D3"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06CC3E44" w14:textId="77777777" w:rsidR="008808FA" w:rsidRPr="008A0AFB" w:rsidRDefault="008808FA" w:rsidP="008808FA">
            <w:pPr>
              <w:keepNext/>
              <w:keepLines/>
              <w:spacing w:after="0"/>
              <w:jc w:val="center"/>
              <w:rPr>
                <w:rFonts w:ascii="Arial" w:hAnsi="Arial"/>
                <w:sz w:val="18"/>
                <w:lang w:val="sv-SE"/>
              </w:rPr>
            </w:pPr>
            <w:r w:rsidRPr="008A0AFB">
              <w:rPr>
                <w:rFonts w:ascii="Arial" w:eastAsia="Malgun Gothic" w:hAnsi="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47D5F3D" w14:textId="77777777" w:rsidR="008808FA" w:rsidRPr="008A0AFB" w:rsidRDefault="008808FA" w:rsidP="008808FA">
            <w:pPr>
              <w:keepNext/>
              <w:keepLines/>
              <w:spacing w:after="0"/>
              <w:jc w:val="center"/>
              <w:rPr>
                <w:rFonts w:ascii="Arial" w:hAnsi="Arial"/>
                <w:sz w:val="18"/>
                <w:lang w:val="sv-SE" w:eastAsia="zh-CN"/>
              </w:rPr>
            </w:pPr>
            <w:r w:rsidRPr="008A0AFB">
              <w:rPr>
                <w:rFonts w:ascii="Arial" w:hAnsi="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BB8B44"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DA7CF5"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F880E6"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0.2</w:t>
            </w:r>
          </w:p>
        </w:tc>
      </w:tr>
      <w:tr w:rsidR="008808FA" w:rsidRPr="008A0AFB" w14:paraId="6DE9D21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62E141"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2683031" w14:textId="77777777" w:rsidR="008808FA" w:rsidRPr="008A0AFB" w:rsidRDefault="008808FA" w:rsidP="008808FA">
            <w:pPr>
              <w:keepNext/>
              <w:keepLines/>
              <w:spacing w:after="0"/>
              <w:jc w:val="center"/>
              <w:rPr>
                <w:rFonts w:ascii="Arial" w:hAnsi="Arial"/>
                <w:sz w:val="18"/>
                <w:lang w:val="sv-SE"/>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0D7667" w14:textId="77777777" w:rsidR="008808FA" w:rsidRPr="008A0AFB" w:rsidRDefault="008808FA" w:rsidP="008808FA">
            <w:pPr>
              <w:keepNext/>
              <w:keepLines/>
              <w:spacing w:after="0"/>
              <w:jc w:val="center"/>
              <w:rPr>
                <w:rFonts w:ascii="Arial" w:hAnsi="Arial"/>
                <w:sz w:val="18"/>
                <w:lang w:val="sv-SE"/>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844CE1"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85F6BB"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7371B"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0.5</w:t>
            </w:r>
          </w:p>
        </w:tc>
      </w:tr>
      <w:tr w:rsidR="008808FA" w:rsidRPr="008A0AFB" w14:paraId="1191C9F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E2E6B11" w14:textId="77777777" w:rsidR="008808FA" w:rsidRPr="008A0AFB" w:rsidRDefault="008808FA" w:rsidP="008808FA">
            <w:pPr>
              <w:keepNext/>
              <w:keepLines/>
              <w:spacing w:after="0"/>
              <w:jc w:val="center"/>
              <w:rPr>
                <w:rFonts w:ascii="Arial" w:hAnsi="Arial"/>
                <w:sz w:val="18"/>
                <w:lang w:val="fr-FR"/>
              </w:rPr>
            </w:pPr>
            <w:r w:rsidRPr="008A0AFB">
              <w:rPr>
                <w:rFonts w:ascii="Arial" w:hAnsi="Arial" w:cs="Arial"/>
                <w:sz w:val="18"/>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CE3E6D" w14:textId="77777777" w:rsidR="008808FA" w:rsidRPr="008A0AFB" w:rsidRDefault="008808FA" w:rsidP="008808FA">
            <w:pPr>
              <w:keepNext/>
              <w:keepLines/>
              <w:spacing w:after="0"/>
              <w:jc w:val="center"/>
              <w:rPr>
                <w:rFonts w:ascii="Arial" w:hAnsi="Arial"/>
                <w:sz w:val="18"/>
                <w:lang w:val="fr-FR" w:eastAsia="ja-JP"/>
              </w:rPr>
            </w:pPr>
            <w:r w:rsidRPr="008A0AFB">
              <w:rPr>
                <w:rFonts w:ascii="Arial"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3D8782"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844AA2" w14:textId="77777777" w:rsidR="008808FA" w:rsidRPr="008A0AFB" w:rsidRDefault="008808FA" w:rsidP="008808FA">
            <w:pPr>
              <w:keepNext/>
              <w:keepLines/>
              <w:spacing w:after="0"/>
              <w:jc w:val="center"/>
              <w:rPr>
                <w:rFonts w:ascii="Arial" w:eastAsia="Malgun Gothic" w:hAnsi="Arial"/>
                <w:sz w:val="18"/>
                <w:lang w:val="fr-FR" w:eastAsia="ko-KR"/>
              </w:rPr>
            </w:pPr>
            <w:r w:rsidRPr="008A0AFB">
              <w:rPr>
                <w:rFonts w:ascii="Arial" w:hAnsi="Arial" w:cs="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3022D5"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B53A7E"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r>
      <w:tr w:rsidR="008808FA" w:rsidRPr="008A0AFB" w14:paraId="5ED9650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FCF80C"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3C4A181"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748DBB"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6E1DCC"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79CCEF"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B7E503"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0.5</w:t>
            </w:r>
          </w:p>
        </w:tc>
      </w:tr>
      <w:tr w:rsidR="008808FA" w:rsidRPr="008A0AFB" w14:paraId="7C55713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069011"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77D1CF0A"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009DE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B7917E"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558D6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1E815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.8</w:t>
            </w:r>
          </w:p>
        </w:tc>
      </w:tr>
      <w:tr w:rsidR="008808FA" w:rsidRPr="008A0AFB" w14:paraId="60901FA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E49601"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005B9489"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5DFC19"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9D2AFE"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872752"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FC2E7C"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0.5</w:t>
            </w:r>
          </w:p>
        </w:tc>
      </w:tr>
      <w:tr w:rsidR="008808FA" w:rsidRPr="008A0AFB" w14:paraId="75A5422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41AB331" w14:textId="77777777" w:rsidR="008808FA" w:rsidRPr="008A0AFB" w:rsidRDefault="008808FA" w:rsidP="008808FA">
            <w:pPr>
              <w:keepNext/>
              <w:keepLines/>
              <w:spacing w:after="0"/>
              <w:jc w:val="center"/>
              <w:rPr>
                <w:rFonts w:ascii="Arial" w:hAnsi="Arial"/>
                <w:sz w:val="18"/>
                <w:lang w:val="fr-FR" w:eastAsia="ko-KR"/>
              </w:rPr>
            </w:pPr>
            <w:r w:rsidRPr="008A0AFB">
              <w:rPr>
                <w:rFonts w:ascii="Arial" w:hAnsi="Arial"/>
                <w:sz w:val="18"/>
                <w:lang w:val="fr-FR"/>
              </w:rPr>
              <w:t>DC_1-7-28-32_n</w:t>
            </w:r>
            <w:r w:rsidRPr="008A0AFB">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F5925C2" w14:textId="77777777" w:rsidR="008808FA" w:rsidRPr="008A0AFB" w:rsidRDefault="008808FA" w:rsidP="008808FA">
            <w:pPr>
              <w:keepNext/>
              <w:keepLines/>
              <w:spacing w:after="0"/>
              <w:jc w:val="center"/>
              <w:rPr>
                <w:rFonts w:ascii="Arial" w:hAnsi="Arial"/>
                <w:sz w:val="18"/>
                <w:lang w:val="fr-FR" w:eastAsia="ko-K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0A5DD6"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BEDD30" w14:textId="77777777" w:rsidR="008808FA" w:rsidRPr="008A0AFB" w:rsidRDefault="008808FA" w:rsidP="008808FA">
            <w:pPr>
              <w:keepNext/>
              <w:keepLines/>
              <w:spacing w:after="0"/>
              <w:jc w:val="center"/>
              <w:rPr>
                <w:rFonts w:ascii="Arial" w:hAnsi="Arial"/>
                <w:sz w:val="18"/>
                <w:lang w:val="fr-FR"/>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3883C9"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24678D"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r>
      <w:tr w:rsidR="008808FA" w:rsidRPr="008A0AFB" w14:paraId="7FAAD1DC" w14:textId="77777777" w:rsidTr="00F20BC9">
        <w:trPr>
          <w:trHeight w:val="187"/>
          <w:jc w:val="center"/>
        </w:trPr>
        <w:tc>
          <w:tcPr>
            <w:tcW w:w="2447" w:type="dxa"/>
            <w:tcBorders>
              <w:top w:val="single" w:sz="4" w:space="0" w:color="auto"/>
              <w:bottom w:val="single" w:sz="4" w:space="0" w:color="auto"/>
            </w:tcBorders>
            <w:shd w:val="clear" w:color="auto" w:fill="auto"/>
          </w:tcPr>
          <w:p w14:paraId="5FE8636E"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ko-KR"/>
              </w:rPr>
              <w:t>DC_1-7-28_n40-n78</w:t>
            </w:r>
          </w:p>
        </w:tc>
        <w:tc>
          <w:tcPr>
            <w:tcW w:w="1267" w:type="dxa"/>
            <w:vAlign w:val="center"/>
          </w:tcPr>
          <w:p w14:paraId="713B5DE2"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ko-KR"/>
              </w:rPr>
              <w:t>0.2</w:t>
            </w:r>
          </w:p>
        </w:tc>
        <w:tc>
          <w:tcPr>
            <w:tcW w:w="1267" w:type="dxa"/>
            <w:vAlign w:val="center"/>
          </w:tcPr>
          <w:p w14:paraId="0D8D88A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09C0820E"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0.2</w:t>
            </w:r>
          </w:p>
        </w:tc>
        <w:tc>
          <w:tcPr>
            <w:tcW w:w="1267" w:type="dxa"/>
            <w:vAlign w:val="center"/>
          </w:tcPr>
          <w:p w14:paraId="394A1194"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.4</w:t>
            </w:r>
          </w:p>
        </w:tc>
        <w:tc>
          <w:tcPr>
            <w:tcW w:w="1268" w:type="dxa"/>
            <w:vAlign w:val="center"/>
          </w:tcPr>
          <w:p w14:paraId="699120F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3EF5B5C8" w14:textId="77777777" w:rsidTr="00F20BC9">
        <w:trPr>
          <w:trHeight w:val="187"/>
          <w:jc w:val="center"/>
        </w:trPr>
        <w:tc>
          <w:tcPr>
            <w:tcW w:w="2447" w:type="dxa"/>
            <w:tcBorders>
              <w:top w:val="single" w:sz="4" w:space="0" w:color="auto"/>
              <w:bottom w:val="single" w:sz="4" w:space="0" w:color="auto"/>
            </w:tcBorders>
            <w:shd w:val="clear" w:color="auto" w:fill="auto"/>
          </w:tcPr>
          <w:p w14:paraId="5741EA38"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lang w:val="zh-CN" w:eastAsia="zh-TW"/>
              </w:rPr>
              <w:t>DC_</w:t>
            </w:r>
            <w:r w:rsidRPr="008A0AFB">
              <w:rPr>
                <w:rFonts w:ascii="Arial" w:hAnsi="Arial" w:cs="Arial"/>
                <w:sz w:val="18"/>
                <w:lang w:val="en-US" w:eastAsia="zh-CN"/>
              </w:rPr>
              <w:t>1</w:t>
            </w:r>
            <w:r w:rsidRPr="008A0AFB">
              <w:rPr>
                <w:rFonts w:ascii="Arial" w:hAnsi="Arial" w:cs="Arial"/>
                <w:sz w:val="18"/>
                <w:lang w:val="da-DK" w:eastAsia="zh-TW"/>
              </w:rPr>
              <w:t>-</w:t>
            </w:r>
            <w:r w:rsidRPr="008A0AFB">
              <w:rPr>
                <w:rFonts w:ascii="Arial" w:hAnsi="Arial" w:cs="Arial"/>
                <w:sz w:val="18"/>
                <w:lang w:val="zh-CN" w:eastAsia="zh-TW"/>
              </w:rPr>
              <w:t>7-</w:t>
            </w:r>
            <w:r w:rsidRPr="008A0AFB">
              <w:rPr>
                <w:rFonts w:ascii="Arial" w:hAnsi="Arial" w:cs="Arial"/>
                <w:sz w:val="18"/>
                <w:lang w:val="en-US" w:eastAsia="zh-CN"/>
              </w:rPr>
              <w:t>3</w:t>
            </w:r>
            <w:r w:rsidRPr="008A0AFB">
              <w:rPr>
                <w:rFonts w:ascii="Arial" w:hAnsi="Arial" w:cs="Arial"/>
                <w:sz w:val="18"/>
                <w:lang w:val="da-DK" w:eastAsia="zh-TW"/>
              </w:rPr>
              <w:t>8</w:t>
            </w:r>
            <w:r w:rsidRPr="008A0AFB">
              <w:rPr>
                <w:rFonts w:ascii="Arial" w:hAnsi="Arial" w:cs="Arial"/>
                <w:sz w:val="18"/>
                <w:lang w:val="zh-CN" w:eastAsia="zh-TW"/>
              </w:rPr>
              <w:t>_n</w:t>
            </w:r>
            <w:r w:rsidRPr="008A0AFB">
              <w:rPr>
                <w:rFonts w:ascii="Arial" w:hAnsi="Arial" w:cs="Arial"/>
                <w:sz w:val="18"/>
                <w:lang w:val="en-US" w:eastAsia="zh-CN"/>
              </w:rPr>
              <w:t>3</w:t>
            </w:r>
            <w:r w:rsidRPr="008A0AFB">
              <w:rPr>
                <w:rFonts w:ascii="Arial" w:hAnsi="Arial" w:cs="Arial"/>
                <w:sz w:val="18"/>
                <w:lang w:val="zh-CN" w:eastAsia="zh-TW"/>
              </w:rPr>
              <w:t>-n</w:t>
            </w:r>
            <w:r w:rsidRPr="008A0AFB">
              <w:rPr>
                <w:rFonts w:ascii="Arial" w:hAnsi="Arial" w:cs="Arial"/>
                <w:sz w:val="18"/>
                <w:lang w:val="en-US" w:eastAsia="zh-CN"/>
              </w:rPr>
              <w:t>78</w:t>
            </w:r>
          </w:p>
        </w:tc>
        <w:tc>
          <w:tcPr>
            <w:tcW w:w="1267" w:type="dxa"/>
            <w:vAlign w:val="center"/>
          </w:tcPr>
          <w:p w14:paraId="16C34595"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cs="Arial"/>
                <w:sz w:val="18"/>
                <w:lang w:val="en-US" w:eastAsia="zh-CN"/>
              </w:rPr>
              <w:t>0.6</w:t>
            </w:r>
          </w:p>
        </w:tc>
        <w:tc>
          <w:tcPr>
            <w:tcW w:w="1267" w:type="dxa"/>
            <w:vAlign w:val="center"/>
          </w:tcPr>
          <w:p w14:paraId="5C51136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.6</w:t>
            </w:r>
          </w:p>
        </w:tc>
        <w:tc>
          <w:tcPr>
            <w:tcW w:w="1268" w:type="dxa"/>
            <w:vAlign w:val="center"/>
          </w:tcPr>
          <w:p w14:paraId="2D636CE8"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szCs w:val="18"/>
                <w:lang w:eastAsia="ja-JP"/>
              </w:rPr>
              <w:t>-</w:t>
            </w:r>
          </w:p>
        </w:tc>
        <w:tc>
          <w:tcPr>
            <w:tcW w:w="1267" w:type="dxa"/>
            <w:vAlign w:val="center"/>
          </w:tcPr>
          <w:p w14:paraId="5A55C31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vAlign w:val="center"/>
          </w:tcPr>
          <w:p w14:paraId="272B30A3"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.8</w:t>
            </w:r>
          </w:p>
        </w:tc>
      </w:tr>
      <w:tr w:rsidR="008808FA" w:rsidRPr="008A0AFB" w14:paraId="208B07DD" w14:textId="77777777" w:rsidTr="00F20BC9">
        <w:trPr>
          <w:trHeight w:val="187"/>
          <w:jc w:val="center"/>
        </w:trPr>
        <w:tc>
          <w:tcPr>
            <w:tcW w:w="2447" w:type="dxa"/>
            <w:tcBorders>
              <w:top w:val="single" w:sz="4" w:space="0" w:color="auto"/>
              <w:bottom w:val="single" w:sz="4" w:space="0" w:color="auto"/>
            </w:tcBorders>
            <w:shd w:val="clear" w:color="auto" w:fill="auto"/>
          </w:tcPr>
          <w:p w14:paraId="734B87F4"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hAnsi="Arial" w:cs="Arial"/>
                <w:sz w:val="18"/>
                <w:lang w:val="zh-CN" w:eastAsia="zh-TW"/>
              </w:rPr>
              <w:t>DC_1-7_n40-n78-n105</w:t>
            </w:r>
          </w:p>
        </w:tc>
        <w:tc>
          <w:tcPr>
            <w:tcW w:w="1267" w:type="dxa"/>
            <w:vAlign w:val="center"/>
          </w:tcPr>
          <w:p w14:paraId="33AB94BA" w14:textId="77777777" w:rsidR="008808FA" w:rsidRPr="008A0AFB" w:rsidRDefault="008808FA" w:rsidP="008808FA">
            <w:pPr>
              <w:keepNext/>
              <w:keepLines/>
              <w:spacing w:after="0"/>
              <w:jc w:val="center"/>
              <w:rPr>
                <w:rFonts w:ascii="Arial" w:hAnsi="Arial" w:cs="Arial"/>
                <w:sz w:val="18"/>
                <w:lang w:val="en-US" w:eastAsia="zh-CN"/>
              </w:rPr>
            </w:pPr>
            <w:r w:rsidRPr="008A0AFB">
              <w:rPr>
                <w:rFonts w:ascii="Arial" w:hAnsi="Arial" w:cs="Arial" w:hint="eastAsia"/>
                <w:sz w:val="18"/>
                <w:lang w:val="en-US" w:eastAsia="zh-CN"/>
              </w:rPr>
              <w:t>0.2</w:t>
            </w:r>
          </w:p>
        </w:tc>
        <w:tc>
          <w:tcPr>
            <w:tcW w:w="1267" w:type="dxa"/>
            <w:vAlign w:val="center"/>
          </w:tcPr>
          <w:p w14:paraId="58756B6D"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val="en-US" w:eastAsia="zh-CN"/>
              </w:rPr>
              <w:t>0.2</w:t>
            </w:r>
          </w:p>
        </w:tc>
        <w:tc>
          <w:tcPr>
            <w:tcW w:w="1268" w:type="dxa"/>
            <w:vAlign w:val="center"/>
          </w:tcPr>
          <w:p w14:paraId="2BA715DB"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cs="Arial" w:hint="eastAsia"/>
                <w:sz w:val="18"/>
                <w:szCs w:val="18"/>
                <w:lang w:val="en-US" w:eastAsia="zh-CN"/>
              </w:rPr>
              <w:t>0.2</w:t>
            </w:r>
          </w:p>
        </w:tc>
        <w:tc>
          <w:tcPr>
            <w:tcW w:w="1267" w:type="dxa"/>
            <w:vAlign w:val="center"/>
          </w:tcPr>
          <w:p w14:paraId="43FE438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val="en-US" w:eastAsia="zh-CN"/>
              </w:rPr>
              <w:t>0.5</w:t>
            </w:r>
          </w:p>
        </w:tc>
        <w:tc>
          <w:tcPr>
            <w:tcW w:w="1268" w:type="dxa"/>
            <w:vAlign w:val="center"/>
          </w:tcPr>
          <w:p w14:paraId="0C7285F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val="en-US" w:eastAsia="zh-CN"/>
              </w:rPr>
              <w:t>0.3</w:t>
            </w:r>
          </w:p>
        </w:tc>
      </w:tr>
      <w:tr w:rsidR="008808FA" w:rsidRPr="008A0AFB" w14:paraId="2237F26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B971AB"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354A726E"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14C07A"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28CBFB"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2636D9"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12F46D"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0.5</w:t>
            </w:r>
          </w:p>
        </w:tc>
      </w:tr>
      <w:tr w:rsidR="008808FA" w:rsidRPr="008A0AFB" w14:paraId="230E0EF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5A6BF2"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42EC14A8"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E1408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757087"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ja-JP"/>
              </w:rPr>
              <w:t>0</w:t>
            </w:r>
            <w:r w:rsidRPr="008A0AFB">
              <w:rPr>
                <w:rFonts w:ascii="Arial"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D6AE40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BBADF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23491E0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61B81B"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58E0C67D"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2B8BC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9EB12E"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ja-JP"/>
              </w:rPr>
              <w:t>0</w:t>
            </w:r>
            <w:r w:rsidRPr="008A0AFB">
              <w:rPr>
                <w:rFonts w:ascii="Arial" w:hAnsi="Arial"/>
                <w:sz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0001A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4C82F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39873A5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114297"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C346B1A"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1FDB2E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C4A4C6"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hint="eastAsia"/>
                <w:sz w:val="18"/>
              </w:rPr>
              <w:t>0</w:t>
            </w:r>
            <w:r w:rsidRPr="008A0AFB">
              <w:rPr>
                <w:rFonts w:ascii="Arial" w:hAnsi="Arial"/>
                <w:sz w:val="18"/>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F238D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7C6DA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r>
      <w:tr w:rsidR="008808FA" w:rsidRPr="008A0AFB" w14:paraId="46EDD4E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D60EEC"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6073C1E"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9A1035"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6C9BC4"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ja-JP"/>
              </w:rPr>
              <w:t>0</w:t>
            </w:r>
            <w:r w:rsidRPr="008A0AFB">
              <w:rPr>
                <w:rFonts w:ascii="Arial" w:hAnsi="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A0983A"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FCC3BC"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050D712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0D279D"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CB58461"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A46EF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4262D5" w14:textId="77777777" w:rsidR="008808FA" w:rsidRPr="008A0AFB" w:rsidRDefault="008808FA" w:rsidP="008808FA">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AD6627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8B537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0DEBFA1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BA5069"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59ABC048" w14:textId="77777777" w:rsidR="008808FA" w:rsidRPr="008A0AFB" w:rsidRDefault="008808FA" w:rsidP="008808FA">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CFC78F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B9DB18"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17247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DF206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446F6B0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E563C6"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6B317799"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C60C2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CD6A2B" w14:textId="77777777" w:rsidR="008808FA" w:rsidRPr="008A0AFB" w:rsidRDefault="008808FA" w:rsidP="008808FA">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66ED554"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FACBF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r>
      <w:tr w:rsidR="008808FA" w:rsidRPr="008A0AFB" w14:paraId="3C8B843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6A5433"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DC_1-8-20-</w:t>
            </w:r>
            <w:r w:rsidRPr="008A0AFB">
              <w:rPr>
                <w:rFonts w:ascii="Arial" w:hAnsi="Arial"/>
                <w:sz w:val="18"/>
                <w:lang w:val="en-US"/>
              </w:rPr>
              <w:t>28</w:t>
            </w:r>
            <w:r w:rsidRPr="008A0AFB">
              <w:rPr>
                <w:rFonts w:ascii="Arial" w:hAnsi="Arial"/>
                <w:sz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72CDBC7"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F8446D"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65D473" w14:textId="77777777" w:rsidR="008808FA" w:rsidRPr="008A0AFB" w:rsidRDefault="008808FA" w:rsidP="008808FA">
            <w:pPr>
              <w:keepNext/>
              <w:keepLines/>
              <w:spacing w:after="0"/>
              <w:jc w:val="center"/>
              <w:rPr>
                <w:rFonts w:ascii="Arial" w:hAnsi="Arial"/>
                <w:sz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942B3A"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4B15AD"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0.5</w:t>
            </w:r>
          </w:p>
        </w:tc>
      </w:tr>
      <w:tr w:rsidR="008808FA" w:rsidRPr="008A0AFB" w14:paraId="14B35A8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F5CCB56"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5F17E68"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8B1F4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03C4CF9"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61C64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01234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79DD47C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A57B16"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A6FC6B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28595D"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F925A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426E5A4"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449A3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6BD1C19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17C403" w14:textId="77777777" w:rsidR="008808FA" w:rsidRPr="008A0AFB" w:rsidRDefault="008808FA" w:rsidP="008808FA">
            <w:pPr>
              <w:keepNext/>
              <w:keepLines/>
              <w:spacing w:after="0"/>
              <w:jc w:val="center"/>
              <w:rPr>
                <w:rFonts w:ascii="Arial" w:hAnsi="Arial"/>
                <w:sz w:val="18"/>
              </w:rPr>
            </w:pPr>
            <w:r w:rsidRPr="008A0AFB">
              <w:rPr>
                <w:rFonts w:ascii="Arial" w:hAnsi="Arial"/>
                <w:sz w:val="18"/>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5FC7775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3A0CB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058BBD"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7CE964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68BAC4"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0.3</w:t>
            </w:r>
          </w:p>
        </w:tc>
      </w:tr>
      <w:tr w:rsidR="008808FA" w:rsidRPr="008A0AFB" w14:paraId="46971DF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FD06F6"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lang w:eastAsia="ja-JP"/>
              </w:rPr>
              <w:t>DC_1-</w:t>
            </w:r>
            <w:r w:rsidRPr="008A0AFB">
              <w:rPr>
                <w:rFonts w:ascii="Arial" w:eastAsia="等线" w:hAnsi="Arial"/>
                <w:sz w:val="18"/>
                <w:lang w:eastAsia="zh-CN"/>
              </w:rPr>
              <w:t>18</w:t>
            </w:r>
            <w:r w:rsidRPr="008A0AFB">
              <w:rPr>
                <w:rFonts w:ascii="Arial" w:hAnsi="Arial"/>
                <w:sz w:val="18"/>
                <w:lang w:eastAsia="ja-JP"/>
              </w:rPr>
              <w:t>-4</w:t>
            </w:r>
            <w:r w:rsidRPr="008A0AFB">
              <w:rPr>
                <w:rFonts w:ascii="Arial" w:eastAsia="等线" w:hAnsi="Arial"/>
                <w:sz w:val="18"/>
                <w:lang w:eastAsia="zh-CN"/>
              </w:rPr>
              <w:t>1</w:t>
            </w:r>
            <w:r w:rsidRPr="008A0AFB">
              <w:rPr>
                <w:rFonts w:ascii="Arial" w:hAnsi="Arial"/>
                <w:sz w:val="18"/>
                <w:lang w:eastAsia="ja-JP"/>
              </w:rPr>
              <w:t>_n</w:t>
            </w:r>
            <w:r w:rsidRPr="008A0AFB">
              <w:rPr>
                <w:rFonts w:ascii="Arial" w:eastAsia="等线" w:hAnsi="Arial"/>
                <w:sz w:val="18"/>
                <w:lang w:eastAsia="zh-CN"/>
              </w:rPr>
              <w:t>3</w:t>
            </w:r>
            <w:r w:rsidRPr="008A0AFB">
              <w:rPr>
                <w:rFonts w:ascii="Arial" w:hAnsi="Arial"/>
                <w:sz w:val="18"/>
                <w:lang w:eastAsia="ja-JP"/>
              </w:rPr>
              <w:t>-n7</w:t>
            </w:r>
            <w:r w:rsidRPr="008A0AFB">
              <w:rPr>
                <w:rFonts w:ascii="Arial" w:eastAsia="等线" w:hAnsi="Arial"/>
                <w:sz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E00F94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68514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027F2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9D613F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C938D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5E1CBA7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66A3D1"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ja-JP"/>
              </w:rPr>
              <w:t>DC_1-</w:t>
            </w:r>
            <w:r w:rsidRPr="008A0AFB">
              <w:rPr>
                <w:rFonts w:ascii="Arial" w:eastAsia="等线" w:hAnsi="Arial"/>
                <w:sz w:val="18"/>
                <w:lang w:eastAsia="zh-CN"/>
              </w:rPr>
              <w:t>18</w:t>
            </w:r>
            <w:r w:rsidRPr="008A0AFB">
              <w:rPr>
                <w:rFonts w:ascii="Arial" w:hAnsi="Arial"/>
                <w:sz w:val="18"/>
                <w:lang w:eastAsia="ja-JP"/>
              </w:rPr>
              <w:t>-4</w:t>
            </w:r>
            <w:r w:rsidRPr="008A0AFB">
              <w:rPr>
                <w:rFonts w:ascii="Arial" w:eastAsia="等线" w:hAnsi="Arial"/>
                <w:sz w:val="18"/>
                <w:lang w:eastAsia="zh-CN"/>
              </w:rPr>
              <w:t>1</w:t>
            </w:r>
            <w:r w:rsidRPr="008A0AFB">
              <w:rPr>
                <w:rFonts w:ascii="Arial" w:hAnsi="Arial"/>
                <w:sz w:val="18"/>
                <w:lang w:eastAsia="ja-JP"/>
              </w:rPr>
              <w:t>_n</w:t>
            </w:r>
            <w:r w:rsidRPr="008A0AFB">
              <w:rPr>
                <w:rFonts w:ascii="Arial" w:eastAsia="等线" w:hAnsi="Arial"/>
                <w:sz w:val="18"/>
                <w:lang w:eastAsia="zh-CN"/>
              </w:rPr>
              <w:t>3</w:t>
            </w:r>
            <w:r w:rsidRPr="008A0AFB">
              <w:rPr>
                <w:rFonts w:ascii="Arial" w:hAnsi="Arial"/>
                <w:sz w:val="18"/>
                <w:lang w:eastAsia="ja-JP"/>
              </w:rPr>
              <w:t>-n7</w:t>
            </w:r>
            <w:r w:rsidRPr="008A0AFB">
              <w:rPr>
                <w:rFonts w:ascii="Arial" w:eastAsia="等线" w:hAnsi="Arial"/>
                <w:sz w:val="18"/>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2A75D2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AD3493"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C6C6F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w:t>
            </w:r>
            <w:r w:rsidRPr="008A0AFB">
              <w:rPr>
                <w:rFonts w:ascii="Arial" w:hAnsi="Arial"/>
                <w:sz w:val="18"/>
                <w:vertAlign w:val="superscript"/>
                <w:lang w:eastAsia="zh-CN"/>
              </w:rPr>
              <w:t xml:space="preserve">3 </w:t>
            </w:r>
            <w:r w:rsidRPr="008A0AFB">
              <w:rPr>
                <w:rFonts w:ascii="Arial" w:hAnsi="Arial"/>
                <w:sz w:val="18"/>
              </w:rPr>
              <w:t>/ 0.5</w:t>
            </w:r>
            <w:r w:rsidRPr="008A0AFB">
              <w:rPr>
                <w:rFonts w:ascii="Arial"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8CBCA3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19B40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52321AC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2AA1E1"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rP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7190FA1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D858B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D15700"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037D0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DF7FA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hint="eastAsia"/>
                <w:sz w:val="18"/>
                <w:lang w:val="en-US" w:eastAsia="zh-CN"/>
              </w:rPr>
              <w:t>0.5</w:t>
            </w:r>
          </w:p>
        </w:tc>
      </w:tr>
      <w:tr w:rsidR="008808FA" w:rsidRPr="008A0AFB" w14:paraId="1441197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39A1E6"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2904E673" w14:textId="77777777" w:rsidR="008808FA" w:rsidRPr="008A0AFB" w:rsidRDefault="008808FA" w:rsidP="008808FA">
            <w:pPr>
              <w:keepNext/>
              <w:keepLines/>
              <w:spacing w:after="0"/>
              <w:jc w:val="center"/>
              <w:rPr>
                <w:rFonts w:ascii="Arial" w:hAnsi="Arial"/>
                <w:sz w:val="18"/>
              </w:rPr>
            </w:pPr>
            <w:r w:rsidRPr="008A0AFB">
              <w:rPr>
                <w:rFonts w:ascii="Arial" w:hAnsi="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C0980D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A0F214"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073BCA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97F9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300EEFF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07B31B1"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312E1B02"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CEEF0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B5789A"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E06C3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A50DC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0FCAA1B5"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8190B62"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3D685F9"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DE4CFD"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3C7435"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42D71D"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4366C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671D8F10"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BAA662E"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lang w:eastAsia="ja-JP"/>
              </w:rPr>
              <w:t>DC</w:t>
            </w:r>
            <w:r w:rsidRPr="008A0AFB">
              <w:rPr>
                <w:rFonts w:ascii="Arial" w:hAnsi="Arial" w:cs="Arial"/>
                <w:sz w:val="18"/>
              </w:rPr>
              <w:t>_</w:t>
            </w:r>
            <w:r w:rsidRPr="008A0AFB">
              <w:rPr>
                <w:rFonts w:ascii="Arial" w:hAnsi="Arial" w:cs="Arial"/>
                <w:sz w:val="18"/>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31EF338"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654C3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2A900A"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DE48BE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D6EBB7"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2B336CF9"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40652DE"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lang w:eastAsia="ja-JP"/>
              </w:rPr>
              <w:t>DC</w:t>
            </w:r>
            <w:r w:rsidRPr="008A0AFB">
              <w:rPr>
                <w:rFonts w:ascii="Arial" w:hAnsi="Arial" w:cs="Arial"/>
                <w:sz w:val="18"/>
              </w:rPr>
              <w:t>_</w:t>
            </w:r>
            <w:r w:rsidRPr="008A0AFB">
              <w:rPr>
                <w:rFonts w:ascii="Arial" w:hAnsi="Arial" w:cs="Arial"/>
                <w:sz w:val="18"/>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1A60ABB"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F679FB"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B2680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4E9AB5"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91DF61"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0.5</w:t>
            </w:r>
          </w:p>
        </w:tc>
      </w:tr>
      <w:tr w:rsidR="008808FA" w:rsidRPr="008A0AFB" w14:paraId="7FEAB556" w14:textId="77777777" w:rsidTr="00F20BC9">
        <w:trPr>
          <w:trHeight w:val="187"/>
          <w:jc w:val="center"/>
        </w:trPr>
        <w:tc>
          <w:tcPr>
            <w:tcW w:w="2447" w:type="dxa"/>
            <w:tcBorders>
              <w:left w:val="single" w:sz="4" w:space="0" w:color="auto"/>
              <w:bottom w:val="single" w:sz="4" w:space="0" w:color="auto"/>
              <w:right w:val="single" w:sz="4" w:space="0" w:color="auto"/>
            </w:tcBorders>
          </w:tcPr>
          <w:p w14:paraId="6EE85309"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lang w:eastAsia="ja-JP"/>
              </w:rPr>
              <w:t>DC</w:t>
            </w:r>
            <w:r w:rsidRPr="008A0AFB">
              <w:rPr>
                <w:rFonts w:ascii="Arial" w:hAnsi="Arial" w:cs="Arial"/>
                <w:sz w:val="18"/>
              </w:rPr>
              <w:t>_</w:t>
            </w:r>
            <w:r w:rsidRPr="008A0AFB">
              <w:rPr>
                <w:rFonts w:ascii="Arial" w:hAnsi="Arial" w:cs="Arial"/>
                <w:sz w:val="18"/>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1C68484"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D6ACB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ACF6D9"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3869AC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ED9E9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8808FA" w:rsidRPr="008A0AFB" w:rsidDel="00786BF6" w14:paraId="7F3D8DC5"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3BAF4F"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EC14856"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00CE88" w14:textId="77777777" w:rsidR="008808FA" w:rsidRPr="008A0AFB" w:rsidDel="00786BF6"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FFEF3A" w14:textId="77777777" w:rsidR="008808FA" w:rsidRPr="008A0AFB" w:rsidDel="00786BF6" w:rsidRDefault="008808FA" w:rsidP="008808FA">
            <w:pPr>
              <w:keepNext/>
              <w:keepLines/>
              <w:spacing w:after="0"/>
              <w:jc w:val="center"/>
              <w:rPr>
                <w:rFonts w:ascii="Arial" w:hAnsi="Arial" w:cs="Arial"/>
                <w:sz w:val="18"/>
                <w:szCs w:val="18"/>
              </w:rPr>
            </w:pPr>
            <w:r w:rsidRPr="008A0AFB">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896A47" w14:textId="77777777" w:rsidR="008808FA" w:rsidRPr="008A0AFB" w:rsidDel="00786BF6"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BECFFA" w14:textId="77777777" w:rsidR="008808FA" w:rsidRPr="008A0AFB" w:rsidDel="00786BF6"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8808FA" w:rsidRPr="008A0AFB" w:rsidDel="00786BF6" w14:paraId="0F686C2B"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74CA9B"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568D88E1"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C90139" w14:textId="77777777" w:rsidR="008808FA" w:rsidRPr="008A0AFB" w:rsidDel="00786BF6"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40A73F" w14:textId="77777777" w:rsidR="008808FA" w:rsidRPr="008A0AFB" w:rsidDel="00786BF6" w:rsidRDefault="008808FA" w:rsidP="008808FA">
            <w:pPr>
              <w:keepNext/>
              <w:keepLines/>
              <w:spacing w:after="0"/>
              <w:jc w:val="center"/>
              <w:rPr>
                <w:rFonts w:ascii="Arial" w:hAnsi="Arial" w:cs="Arial"/>
                <w:sz w:val="18"/>
                <w:szCs w:val="18"/>
              </w:rPr>
            </w:pPr>
            <w:r w:rsidRPr="008A0AFB">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5CF6EC" w14:textId="77777777" w:rsidR="008808FA" w:rsidRPr="008A0AFB" w:rsidDel="00786BF6"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79B02D" w14:textId="77777777" w:rsidR="008808FA" w:rsidRPr="008A0AFB" w:rsidDel="00786BF6"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8808FA" w:rsidRPr="008A0AFB" w14:paraId="6CE9F1F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0A5B7A" w14:textId="77777777" w:rsidR="008808FA" w:rsidRPr="008A0AFB" w:rsidRDefault="008808FA" w:rsidP="008808FA">
            <w:pPr>
              <w:keepNext/>
              <w:keepLines/>
              <w:spacing w:after="0"/>
              <w:jc w:val="center"/>
              <w:rPr>
                <w:rFonts w:ascii="Arial" w:hAnsi="Arial" w:cs="Arial"/>
                <w:sz w:val="18"/>
                <w:szCs w:val="22"/>
                <w:lang w:val="fr-FR" w:eastAsia="zh-CN"/>
              </w:rPr>
            </w:pPr>
            <w:r w:rsidRPr="008A0AFB">
              <w:rPr>
                <w:rFonts w:ascii="Arial" w:hAnsi="Arial"/>
                <w:sz w:val="18"/>
                <w:lang w:val="fr-FR"/>
              </w:rPr>
              <w:t>DC_1-20-28-32_n</w:t>
            </w:r>
            <w:r w:rsidRPr="008A0AFB">
              <w:rPr>
                <w:rFonts w:ascii="Arial" w:hAnsi="Arial"/>
                <w:sz w:val="18"/>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C643775" w14:textId="77777777" w:rsidR="008808FA" w:rsidRPr="008A0AFB" w:rsidRDefault="008808FA" w:rsidP="008808FA">
            <w:pPr>
              <w:keepNext/>
              <w:keepLines/>
              <w:spacing w:after="0"/>
              <w:jc w:val="center"/>
              <w:rPr>
                <w:rFonts w:ascii="Arial" w:hAnsi="Arial" w:cs="Arial"/>
                <w:bCs/>
                <w:sz w:val="18"/>
                <w:szCs w:val="18"/>
                <w:lang w:val="fr-FR" w:eastAsia="zh-CN"/>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B038B3" w14:textId="77777777" w:rsidR="008808FA" w:rsidRPr="008A0AFB" w:rsidRDefault="008808FA" w:rsidP="008808FA">
            <w:pPr>
              <w:keepNext/>
              <w:keepLines/>
              <w:spacing w:after="0"/>
              <w:jc w:val="center"/>
              <w:rPr>
                <w:rFonts w:ascii="Arial" w:hAnsi="Arial" w:cs="Arial"/>
                <w:bCs/>
                <w:sz w:val="18"/>
                <w:szCs w:val="18"/>
                <w:lang w:val="fr-FR" w:eastAsia="zh-CN"/>
              </w:rPr>
            </w:pPr>
            <w:r w:rsidRPr="008A0AFB">
              <w:rPr>
                <w:rFonts w:ascii="Arial" w:hAnsi="Arial" w:cs="Arial" w:hint="eastAsia"/>
                <w:bCs/>
                <w:sz w:val="18"/>
                <w:szCs w:val="18"/>
                <w:lang w:val="fr-FR" w:eastAsia="zh-CN"/>
              </w:rPr>
              <w:t>0</w:t>
            </w:r>
            <w:r w:rsidRPr="008A0AFB">
              <w:rPr>
                <w:rFonts w:ascii="Arial"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7C29E2" w14:textId="77777777" w:rsidR="008808FA" w:rsidRPr="008A0AFB" w:rsidRDefault="008808FA" w:rsidP="008808FA">
            <w:pPr>
              <w:keepNext/>
              <w:keepLines/>
              <w:spacing w:after="0"/>
              <w:jc w:val="center"/>
              <w:rPr>
                <w:rFonts w:ascii="Arial" w:hAnsi="Arial" w:cs="Arial"/>
                <w:sz w:val="18"/>
                <w:szCs w:val="18"/>
                <w:lang w:val="fr-FR" w:eastAsia="zh-CN"/>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5F8A82" w14:textId="77777777" w:rsidR="008808FA" w:rsidRPr="008A0AFB" w:rsidRDefault="008808FA" w:rsidP="008808FA">
            <w:pPr>
              <w:keepNext/>
              <w:keepLines/>
              <w:spacing w:after="0"/>
              <w:jc w:val="center"/>
              <w:rPr>
                <w:rFonts w:ascii="Arial" w:hAnsi="Arial" w:cs="Arial"/>
                <w:sz w:val="18"/>
                <w:szCs w:val="18"/>
                <w:lang w:val="fr-FR" w:eastAsia="zh-CN"/>
              </w:rPr>
            </w:pPr>
            <w:r w:rsidRPr="008A0AFB">
              <w:rPr>
                <w:rFonts w:ascii="Arial" w:hAnsi="Arial" w:cs="Arial" w:hint="eastAsia"/>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517B09" w14:textId="77777777" w:rsidR="008808FA" w:rsidRPr="008A0AFB" w:rsidRDefault="008808FA" w:rsidP="008808FA">
            <w:pPr>
              <w:keepNext/>
              <w:keepLines/>
              <w:spacing w:after="0"/>
              <w:jc w:val="center"/>
              <w:rPr>
                <w:rFonts w:ascii="Arial" w:hAnsi="Arial" w:cs="Arial"/>
                <w:sz w:val="18"/>
                <w:szCs w:val="18"/>
                <w:lang w:val="fr-FR" w:eastAsia="zh-CN"/>
              </w:rPr>
            </w:pPr>
            <w:r w:rsidRPr="008A0AFB">
              <w:rPr>
                <w:rFonts w:ascii="Arial" w:hAnsi="Arial" w:cs="Arial" w:hint="eastAsia"/>
                <w:sz w:val="18"/>
                <w:szCs w:val="18"/>
                <w:lang w:val="fr-FR" w:eastAsia="zh-CN"/>
              </w:rPr>
              <w:t>-</w:t>
            </w:r>
          </w:p>
        </w:tc>
      </w:tr>
      <w:tr w:rsidR="008808FA" w:rsidRPr="008A0AFB" w14:paraId="39AE1737"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5F5826D"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169971D5"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7B0B0E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7E5990"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3EE18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5DAC77"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rsidDel="00786BF6" w14:paraId="68D7170A"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6BD657B"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szCs w:val="18"/>
              </w:rPr>
              <w:t>DC_1-21-28</w:t>
            </w:r>
            <w:r w:rsidRPr="008A0AFB">
              <w:rPr>
                <w:rFonts w:ascii="Arial" w:hAnsi="Arial" w:cs="Arial"/>
                <w:sz w:val="18"/>
                <w:szCs w:val="18"/>
                <w:lang w:eastAsia="ja-JP"/>
              </w:rPr>
              <w:t>-42</w:t>
            </w:r>
            <w:r w:rsidRPr="008A0AFB">
              <w:rPr>
                <w:rFonts w:ascii="Arial" w:hAnsi="Arial" w:cs="Arial"/>
                <w:sz w:val="18"/>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AEB0AFC"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111D37" w14:textId="77777777" w:rsidR="008808FA" w:rsidRPr="008A0AFB" w:rsidDel="00786BF6"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AC59D" w14:textId="77777777" w:rsidR="008808FA" w:rsidRPr="008A0AFB" w:rsidDel="00786BF6" w:rsidRDefault="008808FA" w:rsidP="008808FA">
            <w:pPr>
              <w:keepNext/>
              <w:keepLines/>
              <w:spacing w:after="0"/>
              <w:jc w:val="center"/>
              <w:rPr>
                <w:rFonts w:ascii="Arial" w:hAnsi="Arial" w:cs="Arial"/>
                <w:sz w:val="18"/>
                <w:szCs w:val="18"/>
              </w:rPr>
            </w:pPr>
            <w:r w:rsidRPr="008A0AFB">
              <w:rPr>
                <w:rFonts w:ascii="Arial"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9BCA9D" w14:textId="77777777" w:rsidR="008808FA" w:rsidRPr="008A0AFB" w:rsidDel="00786BF6"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B8B3D1" w14:textId="77777777" w:rsidR="008808FA" w:rsidRPr="008A0AFB" w:rsidDel="00786BF6"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rsidDel="00786BF6" w14:paraId="2599E5F0"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9BCABA"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szCs w:val="18"/>
              </w:rPr>
              <w:t>DC_1-21-28</w:t>
            </w:r>
            <w:r w:rsidRPr="008A0AFB">
              <w:rPr>
                <w:rFonts w:ascii="Arial" w:hAnsi="Arial" w:cs="Arial"/>
                <w:sz w:val="18"/>
                <w:szCs w:val="18"/>
                <w:lang w:eastAsia="ja-JP"/>
              </w:rPr>
              <w:t>-42</w:t>
            </w:r>
            <w:r w:rsidRPr="008A0AFB">
              <w:rPr>
                <w:rFonts w:ascii="Arial" w:hAnsi="Arial" w:cs="Arial"/>
                <w:sz w:val="18"/>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9BD1138"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54A6E68" w14:textId="77777777" w:rsidR="008808FA" w:rsidRPr="008A0AFB" w:rsidDel="00786BF6"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7A562F" w14:textId="77777777" w:rsidR="008808FA" w:rsidRPr="008A0AFB" w:rsidDel="00786BF6" w:rsidRDefault="008808FA" w:rsidP="008808FA">
            <w:pPr>
              <w:keepNext/>
              <w:keepLines/>
              <w:spacing w:after="0"/>
              <w:jc w:val="center"/>
              <w:rPr>
                <w:rFonts w:ascii="Arial" w:hAnsi="Arial" w:cs="Arial"/>
                <w:sz w:val="18"/>
                <w:szCs w:val="18"/>
              </w:rPr>
            </w:pPr>
            <w:r w:rsidRPr="008A0AFB">
              <w:rPr>
                <w:rFonts w:ascii="Arial" w:hAnsi="Arial" w:cs="Arial"/>
                <w:sz w:val="18"/>
                <w:lang w:eastAsia="ja-JP"/>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493114" w14:textId="77777777" w:rsidR="008808FA" w:rsidRPr="008A0AFB" w:rsidDel="00786BF6"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EC843C" w14:textId="77777777" w:rsidR="008808FA" w:rsidRPr="008A0AFB" w:rsidDel="00786BF6"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rsidDel="00786BF6" w14:paraId="328CC719"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C16F0A5"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szCs w:val="18"/>
              </w:rPr>
              <w:t>DC_1-21-28</w:t>
            </w:r>
            <w:r w:rsidRPr="008A0AFB">
              <w:rPr>
                <w:rFonts w:ascii="Arial" w:hAnsi="Arial" w:cs="Arial"/>
                <w:sz w:val="18"/>
                <w:szCs w:val="18"/>
                <w:lang w:eastAsia="ja-JP"/>
              </w:rPr>
              <w:t>-42</w:t>
            </w:r>
            <w:r w:rsidRPr="008A0AFB">
              <w:rPr>
                <w:rFonts w:ascii="Arial" w:hAnsi="Arial" w:cs="Arial"/>
                <w:sz w:val="18"/>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71AB638"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CD58BD" w14:textId="77777777" w:rsidR="008808FA" w:rsidRPr="008A0AFB" w:rsidDel="00786BF6"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D20EB2" w14:textId="77777777" w:rsidR="008808FA" w:rsidRPr="008A0AFB" w:rsidDel="00786BF6" w:rsidRDefault="008808FA" w:rsidP="008808FA">
            <w:pPr>
              <w:keepNext/>
              <w:keepLines/>
              <w:spacing w:after="0"/>
              <w:jc w:val="center"/>
              <w:rPr>
                <w:rFonts w:ascii="Arial" w:hAnsi="Arial" w:cs="Arial"/>
                <w:sz w:val="18"/>
                <w:szCs w:val="18"/>
              </w:rPr>
            </w:pPr>
            <w:r w:rsidRPr="008A0AFB">
              <w:rPr>
                <w:rFonts w:ascii="Arial" w:hAnsi="Arial" w:cs="Arial"/>
                <w:sz w:val="18"/>
                <w:lang w:eastAsia="ja-JP"/>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8A99CE" w14:textId="77777777" w:rsidR="008808FA" w:rsidRPr="008A0AFB" w:rsidDel="00786BF6"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3B5731" w14:textId="77777777" w:rsidR="008808FA" w:rsidRPr="008A0AFB" w:rsidDel="00786BF6"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8808FA" w:rsidRPr="008A0AFB" w14:paraId="5CB436F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DBECAD2" w14:textId="77777777" w:rsidR="008808FA" w:rsidRPr="008A0AFB" w:rsidRDefault="008808FA" w:rsidP="008808FA">
            <w:pPr>
              <w:keepNext/>
              <w:keepLines/>
              <w:spacing w:after="0"/>
              <w:jc w:val="center"/>
              <w:rPr>
                <w:rFonts w:ascii="Arial" w:hAnsi="Arial" w:cs="Arial"/>
                <w:sz w:val="18"/>
                <w:szCs w:val="18"/>
              </w:rPr>
            </w:pPr>
            <w:r w:rsidRPr="008A0AFB">
              <w:rPr>
                <w:rFonts w:ascii="Arial" w:hAnsi="Arial"/>
                <w:sz w:val="18"/>
                <w:lang w:val="en-US"/>
              </w:rPr>
              <w:t>DC_1-21_n28-</w:t>
            </w:r>
            <w:r w:rsidRPr="008A0AFB">
              <w:rPr>
                <w:rFonts w:ascii="Arial" w:hAnsi="Arial"/>
                <w:sz w:val="18"/>
                <w:lang w:val="en-US" w:eastAsia="ja-JP"/>
              </w:rPr>
              <w:t>n77</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B77B1B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EA2BC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9F1B6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EC417F"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998C9D"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8808FA" w:rsidRPr="008A0AFB" w14:paraId="3CF83F22"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8AD1944" w14:textId="77777777" w:rsidR="008808FA" w:rsidRPr="008A0AFB" w:rsidRDefault="008808FA" w:rsidP="008808FA">
            <w:pPr>
              <w:keepNext/>
              <w:keepLines/>
              <w:spacing w:after="0"/>
              <w:jc w:val="center"/>
              <w:rPr>
                <w:rFonts w:ascii="Arial" w:hAnsi="Arial"/>
                <w:sz w:val="18"/>
                <w:lang w:val="en-US"/>
              </w:rPr>
            </w:pPr>
            <w:r w:rsidRPr="008A0AFB">
              <w:rPr>
                <w:rFonts w:ascii="Arial" w:hAnsi="Arial"/>
                <w:sz w:val="18"/>
                <w:lang w:val="en-US"/>
              </w:rPr>
              <w:t>DC_1-21_n28-</w:t>
            </w:r>
            <w:r w:rsidRPr="008A0AFB">
              <w:rPr>
                <w:rFonts w:ascii="Arial" w:hAnsi="Arial"/>
                <w:sz w:val="18"/>
                <w:lang w:val="en-US" w:eastAsia="ja-JP"/>
              </w:rPr>
              <w:t>n7</w:t>
            </w:r>
            <w:r w:rsidRPr="008A0AFB">
              <w:rPr>
                <w:rFonts w:ascii="Arial" w:hAnsi="Arial" w:hint="eastAsia"/>
                <w:sz w:val="18"/>
                <w:lang w:val="en-US" w:eastAsia="zh-CN"/>
              </w:rPr>
              <w:t>8</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AF0B62"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54ABF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55AB7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A10AA3"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2217CF"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8808FA" w:rsidRPr="008A0AFB" w14:paraId="035FF500"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9ADA83"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1BDA14A"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E17B9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4EEBF4" w14:textId="77777777" w:rsidR="008808FA" w:rsidRPr="008A0AFB" w:rsidRDefault="008808FA" w:rsidP="008808FA">
            <w:pPr>
              <w:keepNext/>
              <w:keepLines/>
              <w:spacing w:after="0"/>
              <w:jc w:val="center"/>
              <w:rPr>
                <w:rFonts w:ascii="Arial" w:hAnsi="Arial" w:cs="Arial"/>
                <w:sz w:val="18"/>
                <w:szCs w:val="18"/>
              </w:rPr>
            </w:pPr>
            <w:r w:rsidRPr="008A0AFB">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BECDE6"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DDDBA"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8808FA" w:rsidRPr="008A0AFB" w14:paraId="4E8B561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46BEF8"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C18EBE4" w14:textId="77777777" w:rsidR="008808FA" w:rsidRPr="008A0AFB" w:rsidRDefault="008808FA" w:rsidP="008808FA">
            <w:pPr>
              <w:keepNext/>
              <w:keepLines/>
              <w:spacing w:after="0"/>
              <w:jc w:val="center"/>
              <w:rPr>
                <w:rFonts w:ascii="Arial" w:hAnsi="Arial" w:cs="Arial"/>
                <w:sz w:val="18"/>
                <w:lang w:eastAsia="ja-JP"/>
              </w:rPr>
            </w:pPr>
            <w:r w:rsidRPr="008A0AFB">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1E3B5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D7EE5F" w14:textId="77777777" w:rsidR="008808FA" w:rsidRPr="008A0AFB" w:rsidRDefault="008808FA" w:rsidP="008808FA">
            <w:pPr>
              <w:keepNext/>
              <w:keepLines/>
              <w:spacing w:after="0"/>
              <w:jc w:val="center"/>
              <w:rPr>
                <w:rFonts w:ascii="Arial" w:hAnsi="Arial" w:cs="Arial"/>
                <w:sz w:val="18"/>
                <w:szCs w:val="18"/>
              </w:rPr>
            </w:pPr>
            <w:r w:rsidRPr="008A0AFB">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E083F6"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334FDA"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r>
      <w:tr w:rsidR="008808FA" w:rsidRPr="008A0AFB" w14:paraId="32C9CB96"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2722F15"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sz w:val="18"/>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1850F1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A0FD1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1A080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B24A49"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D89B48"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14:paraId="66C3DCE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93F657"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015E079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5667E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DDDCC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6BF519"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A6A98F"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14:paraId="1638470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FE001B"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6556C72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22F79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8227B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3A5D9E"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262A7A"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14:paraId="2A2748AF"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8091CE1"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0A58E9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5C598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E350A1"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299205B"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7B242A"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14:paraId="74031376"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1C2ADB"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lang w:eastAsia="sv-SE"/>
              </w:rPr>
              <w:t>DC_</w:t>
            </w:r>
            <w:r w:rsidRPr="008A0AFB">
              <w:rPr>
                <w:rFonts w:ascii="Arial" w:hAnsi="Arial"/>
                <w:color w:val="000000"/>
                <w:sz w:val="18"/>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3A4DFC4"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290B44"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A1F7D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AE89B1"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E50BD0"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r>
      <w:tr w:rsidR="008808FA" w:rsidRPr="008A0AFB" w14:paraId="2BB86CD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0E7B19"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fi-FI"/>
              </w:rPr>
              <w:t>DC_2-5-7-66_n7</w:t>
            </w:r>
          </w:p>
          <w:p w14:paraId="079530D9"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sz w:val="18"/>
                <w:lang w:eastAsia="fi-FI"/>
              </w:rPr>
              <w:t>DC_2-5-7-66-66</w:t>
            </w:r>
            <w:r w:rsidRPr="008A0AFB">
              <w:rPr>
                <w:rFonts w:ascii="Arial" w:hAnsi="Arial"/>
                <w:sz w:val="18"/>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017FA23E"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7FDAD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FB84C1"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20E83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799791"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56C73E6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337147"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DC_2-5-7-(n)66</w:t>
            </w:r>
          </w:p>
          <w:p w14:paraId="198DAB74" w14:textId="77777777" w:rsidR="008808FA" w:rsidRPr="008A0AFB" w:rsidRDefault="008808FA" w:rsidP="008808FA">
            <w:pPr>
              <w:keepNext/>
              <w:keepLines/>
              <w:spacing w:after="0"/>
              <w:jc w:val="center"/>
              <w:rPr>
                <w:rFonts w:ascii="Arial" w:hAnsi="Arial" w:cs="Arial"/>
                <w:sz w:val="18"/>
                <w:lang w:eastAsia="sv-SE"/>
              </w:rPr>
            </w:pPr>
            <w:r w:rsidRPr="008A0AFB">
              <w:rPr>
                <w:rFonts w:ascii="Arial" w:hAnsi="Arial" w:cs="Arial"/>
                <w:sz w:val="18"/>
                <w:lang w:eastAsia="ja-JP"/>
              </w:rPr>
              <w:t>DC_2-5-7-7-(n)66</w:t>
            </w:r>
          </w:p>
          <w:p w14:paraId="6AF741E0"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lang w:eastAsia="sv-SE"/>
              </w:rPr>
              <w:t>DC_2-5-7-66_</w:t>
            </w:r>
            <w:r w:rsidRPr="008A0AFB">
              <w:rPr>
                <w:rFonts w:ascii="Arial" w:hAnsi="Arial" w:cs="Arial"/>
                <w:sz w:val="18"/>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AA72C2E"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56B9A6"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1D0673"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8D27E5"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4045EB"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3D5C5C5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B112AA" w14:textId="77777777" w:rsidR="008808FA" w:rsidRPr="008A0AFB" w:rsidRDefault="008808FA" w:rsidP="008808FA">
            <w:pPr>
              <w:keepNext/>
              <w:keepLines/>
              <w:spacing w:after="0"/>
              <w:jc w:val="center"/>
              <w:rPr>
                <w:rFonts w:ascii="Arial" w:hAnsi="Arial" w:cs="Arial"/>
                <w:sz w:val="18"/>
                <w:szCs w:val="18"/>
                <w:lang w:val="en-US" w:eastAsia="ja-JP"/>
              </w:rPr>
            </w:pPr>
            <w:r w:rsidRPr="008A0AFB">
              <w:rPr>
                <w:rFonts w:ascii="Arial" w:hAnsi="Arial" w:cs="Arial"/>
                <w:sz w:val="18"/>
                <w:szCs w:val="18"/>
                <w:lang w:val="en-US" w:eastAsia="ja-JP"/>
              </w:rPr>
              <w:t>DC_2-5-7-66_n77</w:t>
            </w:r>
          </w:p>
          <w:p w14:paraId="0825CE2A"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cs="Arial"/>
                <w:sz w:val="18"/>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D62E2E5"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A74987"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cs="Arial" w:hint="eastAsia"/>
                <w:sz w:val="18"/>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DBC8DD2"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997999"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cs="Arial" w:hint="eastAsia"/>
                <w:sz w:val="18"/>
                <w:szCs w:val="18"/>
                <w:lang w:eastAsia="ja-JP"/>
              </w:rPr>
              <w:t>0</w:t>
            </w:r>
            <w:r w:rsidRPr="008A0AFB">
              <w:rPr>
                <w:rFonts w:ascii="Arial" w:hAnsi="Arial" w:cs="Arial"/>
                <w:sz w:val="18"/>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DAA0EC"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cs="Arial" w:hint="eastAsia"/>
                <w:sz w:val="18"/>
                <w:szCs w:val="18"/>
                <w:lang w:eastAsia="ja-JP"/>
              </w:rPr>
              <w:t>0</w:t>
            </w:r>
            <w:r w:rsidRPr="008A0AFB">
              <w:rPr>
                <w:rFonts w:ascii="Arial" w:hAnsi="Arial" w:cs="Arial"/>
                <w:sz w:val="18"/>
                <w:szCs w:val="18"/>
                <w:lang w:eastAsia="ja-JP"/>
              </w:rPr>
              <w:t>.5</w:t>
            </w:r>
          </w:p>
        </w:tc>
      </w:tr>
      <w:tr w:rsidR="008808FA" w:rsidRPr="008A0AFB" w14:paraId="3643A54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506BE0" w14:textId="77777777" w:rsidR="008808FA" w:rsidRPr="008A0AFB" w:rsidRDefault="008808FA" w:rsidP="008808FA">
            <w:pPr>
              <w:keepNext/>
              <w:keepLines/>
              <w:spacing w:after="0"/>
              <w:jc w:val="center"/>
              <w:rPr>
                <w:rFonts w:ascii="Arial" w:hAnsi="Arial" w:cs="Arial"/>
                <w:sz w:val="18"/>
                <w:szCs w:val="18"/>
                <w:lang w:val="en-US" w:eastAsia="ja-JP"/>
              </w:rPr>
            </w:pPr>
            <w:r w:rsidRPr="008A0AFB">
              <w:rPr>
                <w:rFonts w:ascii="Arial" w:hAnsi="Arial" w:cs="Arial"/>
                <w:sz w:val="18"/>
                <w:szCs w:val="18"/>
                <w:lang w:val="en-US" w:eastAsia="ja-JP"/>
              </w:rPr>
              <w:t>DC_2-5-7-66_n78</w:t>
            </w:r>
          </w:p>
          <w:p w14:paraId="77472F29"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00E94058"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561A9B"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476D58" w14:textId="77777777" w:rsidR="008808FA" w:rsidRPr="008A0AFB" w:rsidRDefault="008808FA" w:rsidP="008808FA">
            <w:pPr>
              <w:keepNext/>
              <w:keepLines/>
              <w:spacing w:after="0"/>
              <w:jc w:val="center"/>
              <w:rPr>
                <w:rFonts w:ascii="Arial" w:eastAsia="Calibri" w:hAnsi="Arial" w:cs="Arial"/>
                <w:sz w:val="18"/>
                <w:lang w:eastAsia="ja-JP"/>
              </w:rPr>
            </w:pPr>
            <w:r w:rsidRPr="008A0AFB">
              <w:rPr>
                <w:rFonts w:ascii="Arial" w:eastAsia="Malgun Gothic" w:hAnsi="Arial" w:cs="Arial"/>
                <w:sz w:val="18"/>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3AC7C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0F412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5AC7919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C275CB1"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D1BE756" w14:textId="77777777" w:rsidR="008808FA" w:rsidRPr="008A0AFB" w:rsidRDefault="008808FA" w:rsidP="008808FA">
            <w:pPr>
              <w:keepNext/>
              <w:keepLines/>
              <w:spacing w:after="0"/>
              <w:jc w:val="center"/>
              <w:rPr>
                <w:rFonts w:ascii="Arial" w:hAnsi="Arial" w:cs="Arial"/>
                <w:sz w:val="18"/>
                <w:lang w:eastAsia="ja-JP"/>
              </w:rPr>
            </w:pPr>
            <w:r w:rsidRPr="008A0AFB">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86C3C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128F86" w14:textId="77777777" w:rsidR="008808FA" w:rsidRPr="008A0AFB" w:rsidRDefault="008808FA" w:rsidP="008808FA">
            <w:pPr>
              <w:keepNext/>
              <w:keepLines/>
              <w:spacing w:after="0"/>
              <w:jc w:val="center"/>
              <w:rPr>
                <w:rFonts w:ascii="Arial" w:eastAsia="Calibri" w:hAnsi="Arial" w:cs="Arial"/>
                <w:sz w:val="18"/>
                <w:lang w:eastAsia="ja-JP"/>
              </w:rPr>
            </w:pPr>
            <w:r w:rsidRPr="008A0AFB">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18F1C7"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E0040E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.4</w:t>
            </w:r>
          </w:p>
        </w:tc>
      </w:tr>
      <w:tr w:rsidR="008808FA" w:rsidRPr="008A0AFB" w14:paraId="7044CDB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5288733"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olor w:val="000000"/>
                <w:sz w:val="18"/>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6ED77E59" w14:textId="77777777" w:rsidR="008808FA" w:rsidRPr="008A0AFB" w:rsidRDefault="008808FA" w:rsidP="008808FA">
            <w:pPr>
              <w:keepNext/>
              <w:keepLines/>
              <w:spacing w:after="0"/>
              <w:jc w:val="center"/>
              <w:rPr>
                <w:rFonts w:ascii="Arial" w:hAnsi="Arial" w:cs="Arial"/>
                <w:sz w:val="18"/>
                <w:lang w:val="sv-SE" w:eastAsia="ja-JP"/>
              </w:rPr>
            </w:pPr>
            <w:r w:rsidRPr="008A0AFB">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C171FD4" w14:textId="77777777" w:rsidR="008808FA" w:rsidRPr="008A0AFB" w:rsidRDefault="008808FA" w:rsidP="008808FA">
            <w:pPr>
              <w:keepNext/>
              <w:keepLines/>
              <w:spacing w:after="0"/>
              <w:jc w:val="center"/>
              <w:rPr>
                <w:rFonts w:ascii="Arial" w:hAnsi="Arial" w:cs="Arial"/>
                <w:sz w:val="18"/>
                <w:lang w:val="sv-SE" w:eastAsia="ja-JP"/>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2CFFD3" w14:textId="77777777" w:rsidR="008808FA" w:rsidRPr="008A0AFB" w:rsidRDefault="008808FA" w:rsidP="008808FA">
            <w:pPr>
              <w:keepNext/>
              <w:keepLines/>
              <w:spacing w:after="0"/>
              <w:jc w:val="center"/>
              <w:rPr>
                <w:rFonts w:ascii="Arial" w:hAnsi="Arial"/>
                <w:sz w:val="18"/>
                <w:lang w:val="sv-SE" w:eastAsia="sv-SE"/>
              </w:rPr>
            </w:pPr>
            <w:r w:rsidRPr="008A0AFB">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5F2C81" w14:textId="77777777" w:rsidR="008808FA" w:rsidRPr="008A0AFB" w:rsidRDefault="008808FA" w:rsidP="008808FA">
            <w:pPr>
              <w:keepNext/>
              <w:keepLines/>
              <w:spacing w:after="0"/>
              <w:jc w:val="center"/>
              <w:rPr>
                <w:rFonts w:ascii="Arial" w:hAnsi="Arial"/>
                <w:sz w:val="18"/>
                <w:lang w:val="sv-SE" w:eastAsia="sv-SE"/>
              </w:rPr>
            </w:pPr>
            <w:r w:rsidRPr="008A0AFB">
              <w:rPr>
                <w:rFonts w:ascii="Arial" w:hAnsi="Arial" w:cs="Arial" w:hint="eastAsia"/>
                <w:sz w:val="18"/>
                <w:lang w:eastAsia="zh-CN"/>
              </w:rPr>
              <w:t>0</w:t>
            </w:r>
            <w:r w:rsidRPr="008A0AFB">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13B053E" w14:textId="77777777" w:rsidR="008808FA" w:rsidRPr="008A0AFB" w:rsidRDefault="008808FA" w:rsidP="008808FA">
            <w:pPr>
              <w:keepNext/>
              <w:keepLines/>
              <w:spacing w:after="0"/>
              <w:jc w:val="center"/>
              <w:rPr>
                <w:rFonts w:ascii="Arial" w:hAnsi="Arial"/>
                <w:sz w:val="18"/>
                <w:lang w:val="sv-SE" w:eastAsia="sv-SE"/>
              </w:rPr>
            </w:pPr>
            <w:r w:rsidRPr="008A0AFB">
              <w:rPr>
                <w:rFonts w:ascii="Arial" w:hAnsi="Arial" w:cs="Arial" w:hint="eastAsia"/>
                <w:sz w:val="18"/>
                <w:lang w:eastAsia="zh-CN"/>
              </w:rPr>
              <w:t>0</w:t>
            </w:r>
            <w:r w:rsidRPr="008A0AFB">
              <w:rPr>
                <w:rFonts w:ascii="Arial" w:hAnsi="Arial" w:cs="Arial"/>
                <w:sz w:val="18"/>
                <w:lang w:eastAsia="zh-CN"/>
              </w:rPr>
              <w:t>.4</w:t>
            </w:r>
          </w:p>
        </w:tc>
      </w:tr>
      <w:tr w:rsidR="008808FA" w:rsidRPr="008A0AFB" w14:paraId="17D1EF9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9526DF" w14:textId="77777777" w:rsidR="008808FA" w:rsidRPr="008A0AFB" w:rsidRDefault="008808FA" w:rsidP="008808FA">
            <w:pPr>
              <w:keepNext/>
              <w:keepLines/>
              <w:spacing w:after="0"/>
              <w:jc w:val="center"/>
              <w:rPr>
                <w:rFonts w:ascii="Arial" w:hAnsi="Arial"/>
                <w:sz w:val="18"/>
                <w:lang w:eastAsia="sv-SE"/>
              </w:rPr>
            </w:pPr>
            <w:r w:rsidRPr="008A0AFB">
              <w:rPr>
                <w:rFonts w:ascii="Arial" w:hAnsi="Arial"/>
                <w:sz w:val="18"/>
              </w:rPr>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7010BCE"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2ED30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626A51" w14:textId="77777777" w:rsidR="008808FA" w:rsidRPr="008A0AFB" w:rsidRDefault="008808FA" w:rsidP="008808FA">
            <w:pPr>
              <w:keepNext/>
              <w:keepLines/>
              <w:spacing w:after="0"/>
              <w:jc w:val="center"/>
              <w:rPr>
                <w:rFonts w:ascii="Arial" w:hAnsi="Arial" w:cs="Arial"/>
                <w:sz w:val="18"/>
                <w:lang w:eastAsia="sv-SE"/>
              </w:rPr>
            </w:pPr>
            <w:r w:rsidRPr="008A0AFB">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B9576C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FB53F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51D925C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E27103"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69168084"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4D2EA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04A42C"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01B197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AC5F84"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rPr>
              <w:t>0.5</w:t>
            </w:r>
            <w:r w:rsidRPr="008A0AFB">
              <w:rPr>
                <w:rFonts w:ascii="Arial" w:hAnsi="Arial"/>
                <w:sz w:val="18"/>
                <w:vertAlign w:val="superscript"/>
              </w:rPr>
              <w:t>1</w:t>
            </w:r>
            <w:r w:rsidRPr="008A0AFB">
              <w:rPr>
                <w:rFonts w:ascii="Arial" w:hAnsi="Arial"/>
                <w:sz w:val="18"/>
              </w:rPr>
              <w:t xml:space="preserve"> / 1</w:t>
            </w:r>
            <w:r w:rsidRPr="008A0AFB">
              <w:rPr>
                <w:rFonts w:ascii="Arial" w:hAnsi="Arial"/>
                <w:sz w:val="18"/>
                <w:vertAlign w:val="superscript"/>
              </w:rPr>
              <w:t>2</w:t>
            </w:r>
          </w:p>
        </w:tc>
      </w:tr>
      <w:tr w:rsidR="008808FA" w:rsidRPr="008A0AFB" w14:paraId="4EB2EF4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8AAFBD" w14:textId="77777777" w:rsidR="008808FA" w:rsidRPr="008A0AFB" w:rsidRDefault="008808FA" w:rsidP="008808FA">
            <w:pPr>
              <w:keepNext/>
              <w:keepLines/>
              <w:spacing w:after="0"/>
              <w:jc w:val="center"/>
              <w:rPr>
                <w:rFonts w:ascii="Arial" w:hAnsi="Arial"/>
                <w:sz w:val="18"/>
              </w:rPr>
            </w:pPr>
            <w:r w:rsidRPr="008A0AFB">
              <w:rPr>
                <w:rFonts w:ascii="Arial" w:hAnsi="Arial"/>
                <w:sz w:val="18"/>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D84AFD6"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5A9E34"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73F54D"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4965E97"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27B7BBF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0.3</w:t>
            </w:r>
          </w:p>
        </w:tc>
      </w:tr>
      <w:tr w:rsidR="008808FA" w:rsidRPr="008A0AFB" w14:paraId="2C76D90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91B2D5" w14:textId="77777777" w:rsidR="008808FA" w:rsidRPr="008A0AFB" w:rsidRDefault="008808FA" w:rsidP="008808FA">
            <w:pPr>
              <w:keepNext/>
              <w:keepLines/>
              <w:spacing w:after="0"/>
              <w:jc w:val="center"/>
              <w:rPr>
                <w:rFonts w:ascii="Arial" w:hAnsi="Arial"/>
                <w:sz w:val="18"/>
                <w:szCs w:val="21"/>
              </w:rPr>
            </w:pPr>
            <w:r w:rsidRPr="008A0AFB">
              <w:rPr>
                <w:rFonts w:ascii="Arial" w:hAnsi="Arial"/>
                <w:sz w:val="18"/>
                <w:szCs w:val="21"/>
              </w:rPr>
              <w:t>DC_2-5-66_n2-n77</w:t>
            </w:r>
          </w:p>
          <w:p w14:paraId="0D8678E3" w14:textId="77777777" w:rsidR="008808FA" w:rsidRPr="008A0AFB" w:rsidRDefault="008808FA" w:rsidP="008808FA">
            <w:pPr>
              <w:keepNext/>
              <w:keepLines/>
              <w:spacing w:after="0"/>
              <w:jc w:val="center"/>
              <w:rPr>
                <w:rFonts w:ascii="Arial" w:hAnsi="Arial"/>
                <w:sz w:val="18"/>
              </w:rPr>
            </w:pPr>
            <w:r w:rsidRPr="008A0AFB">
              <w:rPr>
                <w:rFonts w:ascii="Arial" w:hAnsi="Arial"/>
                <w:sz w:val="18"/>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AD85854"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C193B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4D920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E6E9C2"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A2969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4077361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7166D1" w14:textId="77777777" w:rsidR="008808FA" w:rsidRPr="008A0AFB" w:rsidRDefault="008808FA" w:rsidP="008808FA">
            <w:pPr>
              <w:keepNext/>
              <w:keepLines/>
              <w:spacing w:after="0"/>
              <w:jc w:val="center"/>
              <w:rPr>
                <w:rFonts w:ascii="Arial" w:hAnsi="Arial"/>
                <w:sz w:val="18"/>
                <w:szCs w:val="21"/>
              </w:rPr>
            </w:pPr>
            <w:r w:rsidRPr="008A0AFB">
              <w:rPr>
                <w:rFonts w:ascii="Arial" w:hAnsi="Arial"/>
                <w:sz w:val="18"/>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27824861"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1F6CA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98447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8693F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DE760B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155BD2B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62B466" w14:textId="77777777" w:rsidR="008808FA" w:rsidRPr="008A0AFB" w:rsidRDefault="008808FA" w:rsidP="008808FA">
            <w:pPr>
              <w:keepNext/>
              <w:keepLines/>
              <w:spacing w:after="0"/>
              <w:jc w:val="center"/>
              <w:rPr>
                <w:rFonts w:ascii="Arial" w:hAnsi="Arial"/>
                <w:sz w:val="18"/>
                <w:szCs w:val="18"/>
              </w:rPr>
            </w:pPr>
            <w:r w:rsidRPr="008A0AFB">
              <w:rPr>
                <w:rFonts w:ascii="Arial" w:hAnsi="Arial"/>
                <w:sz w:val="18"/>
                <w:szCs w:val="18"/>
              </w:rPr>
              <w:t>DC_2-5-66_n5-n77</w:t>
            </w:r>
          </w:p>
          <w:p w14:paraId="3DAF6EB1" w14:textId="77777777" w:rsidR="008808FA" w:rsidRPr="008A0AFB" w:rsidRDefault="008808FA" w:rsidP="008808FA">
            <w:pPr>
              <w:keepNext/>
              <w:keepLines/>
              <w:spacing w:after="0"/>
              <w:jc w:val="center"/>
              <w:rPr>
                <w:rFonts w:ascii="Arial" w:hAnsi="Arial"/>
                <w:sz w:val="18"/>
                <w:szCs w:val="21"/>
              </w:rPr>
            </w:pPr>
            <w:r w:rsidRPr="008A0AFB">
              <w:rPr>
                <w:rFonts w:ascii="Arial" w:hAnsi="Arial" w:cs="Arial"/>
                <w:sz w:val="18"/>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0E365AA4"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3FECF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739494"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17D67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8B983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0F08984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AFBB06" w14:textId="77777777" w:rsidR="008808FA" w:rsidRPr="008A0AFB" w:rsidRDefault="008808FA" w:rsidP="008808FA">
            <w:pPr>
              <w:keepNext/>
              <w:keepLines/>
              <w:spacing w:after="0"/>
              <w:jc w:val="center"/>
              <w:rPr>
                <w:rFonts w:ascii="Arial" w:hAnsi="Arial"/>
                <w:sz w:val="18"/>
                <w:szCs w:val="18"/>
              </w:rPr>
            </w:pPr>
            <w:r w:rsidRPr="008A0AFB">
              <w:rPr>
                <w:rFonts w:ascii="Arial" w:eastAsia="MS Mincho" w:hAnsi="Arial" w:cs="Arial"/>
                <w:bCs/>
                <w:sz w:val="18"/>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36A6E1B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2F2CE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DBB0C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19A7F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4DC197"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6FF1F46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C7584D"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159360C3"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F3C3B3"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A77FF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sz w:val="18"/>
                <w:lang w:eastAsia="sv-SE"/>
              </w:rPr>
              <w:t>0.</w:t>
            </w:r>
            <w:r w:rsidRPr="008A0AFB">
              <w:rPr>
                <w:rFonts w:ascii="Arial"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E5340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0A79D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1A4C54F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3989C1"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2A667A7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520C4"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76CA83" w14:textId="77777777" w:rsidR="008808FA" w:rsidRPr="008A0AFB" w:rsidRDefault="008808FA" w:rsidP="008808FA">
            <w:pPr>
              <w:keepNext/>
              <w:keepLines/>
              <w:spacing w:after="0"/>
              <w:jc w:val="center"/>
              <w:rPr>
                <w:rFonts w:ascii="Arial" w:hAnsi="Arial" w:cs="Arial"/>
                <w:sz w:val="18"/>
                <w:lang w:eastAsia="sv-SE"/>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43A5C1" w14:textId="77777777" w:rsidR="008808FA" w:rsidRPr="008A0AFB" w:rsidRDefault="008808FA" w:rsidP="008808FA">
            <w:pPr>
              <w:keepNext/>
              <w:keepLines/>
              <w:spacing w:after="0"/>
              <w:jc w:val="center"/>
              <w:rPr>
                <w:rFonts w:ascii="Arial" w:hAnsi="Arial"/>
                <w:sz w:val="18"/>
                <w:lang w:eastAsia="zh-CN"/>
              </w:rPr>
            </w:pPr>
            <w:r w:rsidRPr="008A0AFB">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63AD6BA" w14:textId="77777777" w:rsidR="008808FA" w:rsidRPr="008A0AFB" w:rsidRDefault="008808FA" w:rsidP="008808FA">
            <w:pPr>
              <w:keepNext/>
              <w:keepLines/>
              <w:spacing w:after="0"/>
              <w:jc w:val="center"/>
              <w:rPr>
                <w:rFonts w:ascii="Arial" w:hAnsi="Arial"/>
                <w:sz w:val="18"/>
                <w:lang w:eastAsia="zh-CN"/>
              </w:rPr>
            </w:pPr>
            <w:r w:rsidRPr="008A0AFB">
              <w:rPr>
                <w:rFonts w:ascii="Arial" w:eastAsia="Malgun Gothic" w:hAnsi="Arial" w:cs="Arial"/>
                <w:sz w:val="18"/>
                <w:lang w:eastAsia="ko-KR"/>
              </w:rPr>
              <w:t>0.5</w:t>
            </w:r>
          </w:p>
        </w:tc>
      </w:tr>
      <w:tr w:rsidR="008808FA" w:rsidRPr="008A0AFB" w14:paraId="4C0C7B0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63844E"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6DD78D9C"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607B75"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6CECA0"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BEAE04"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hAnsi="Arial" w:cs="Arial"/>
                <w:bCs/>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268015"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hAnsi="Arial" w:cs="Arial"/>
                <w:bCs/>
                <w:sz w:val="18"/>
                <w:szCs w:val="18"/>
                <w:lang w:eastAsia="zh-CN"/>
              </w:rPr>
              <w:t>0.5</w:t>
            </w:r>
          </w:p>
        </w:tc>
      </w:tr>
      <w:tr w:rsidR="008808FA" w:rsidRPr="008A0AFB" w14:paraId="1D22481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D957E6"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sz w:val="18"/>
                <w:lang w:eastAsia="sv-SE"/>
              </w:rPr>
              <w:t>DC_</w:t>
            </w:r>
            <w:r w:rsidRPr="008A0AFB">
              <w:rPr>
                <w:rFonts w:ascii="Arial" w:hAnsi="Arial"/>
                <w:color w:val="000000"/>
                <w:sz w:val="18"/>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E0DD28B"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52FCF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C004E6"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sz w:val="18"/>
                <w:lang w:eastAsia="sv-SE"/>
              </w:rPr>
              <w:t>0.</w:t>
            </w:r>
            <w:r w:rsidRPr="008A0AFB">
              <w:rPr>
                <w:rFonts w:ascii="Arial"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5E88AB9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2CC8D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r>
      <w:tr w:rsidR="008808FA" w:rsidRPr="008A0AFB" w14:paraId="18415F5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343541" w14:textId="77777777" w:rsidR="008808FA" w:rsidRPr="008A0AFB" w:rsidRDefault="008808FA" w:rsidP="008808FA">
            <w:pPr>
              <w:keepNext/>
              <w:keepLines/>
              <w:spacing w:after="0"/>
              <w:jc w:val="center"/>
              <w:rPr>
                <w:rFonts w:ascii="Arial" w:hAnsi="Arial"/>
                <w:sz w:val="18"/>
                <w:lang w:eastAsia="sv-SE"/>
              </w:rPr>
            </w:pPr>
            <w:r w:rsidRPr="008A0AFB">
              <w:rPr>
                <w:rFonts w:ascii="Arial" w:hAnsi="Arial"/>
                <w:sz w:val="18"/>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38EBE07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0F3DF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C96640" w14:textId="77777777" w:rsidR="008808FA" w:rsidRPr="008A0AFB" w:rsidRDefault="008808FA" w:rsidP="008808FA">
            <w:pPr>
              <w:keepNext/>
              <w:keepLines/>
              <w:spacing w:after="0"/>
              <w:jc w:val="center"/>
              <w:rPr>
                <w:rFonts w:ascii="Arial" w:hAnsi="Arial" w:cs="Arial"/>
                <w:sz w:val="18"/>
                <w:lang w:eastAsia="sv-SE"/>
              </w:rPr>
            </w:pPr>
            <w:r w:rsidRPr="008A0AFB">
              <w:rPr>
                <w:rFonts w:ascii="Arial" w:hAnsi="Arial" w:cs="Arial"/>
                <w:sz w:val="18"/>
                <w:lang w:eastAsia="sv-SE"/>
              </w:rPr>
              <w:t>0.</w:t>
            </w:r>
            <w:r w:rsidRPr="008A0AFB">
              <w:rPr>
                <w:rFonts w:ascii="Arial" w:hAnsi="Arial" w:cs="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649B8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B0B5F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099710E1"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F305DD"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DC_2-7-12-66_n77</w:t>
            </w:r>
          </w:p>
          <w:p w14:paraId="6C34BBC9"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3E14F951"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AD7676"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0</w:t>
            </w:r>
            <w:r w:rsidRPr="008A0AFB">
              <w:rPr>
                <w:rFonts w:ascii="Arial" w:eastAsia="Malgun Gothic" w:hAnsi="Arial" w:cs="Arial"/>
                <w:sz w:val="18"/>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A66522"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0</w:t>
            </w:r>
            <w:r w:rsidRPr="008A0AFB">
              <w:rPr>
                <w:rFonts w:ascii="Arial" w:eastAsia="Malgun Gothic" w:hAnsi="Arial" w:cs="Arial"/>
                <w:sz w:val="18"/>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82A224"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0</w:t>
            </w:r>
            <w:r w:rsidRPr="008A0AFB">
              <w:rPr>
                <w:rFonts w:ascii="Arial" w:eastAsia="Malgun Gothic" w:hAnsi="Arial" w:cs="Arial"/>
                <w:sz w:val="18"/>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93224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0</w:t>
            </w:r>
            <w:r w:rsidRPr="008A0AFB">
              <w:rPr>
                <w:rFonts w:ascii="Arial" w:eastAsia="Malgun Gothic" w:hAnsi="Arial" w:cs="Arial"/>
                <w:sz w:val="18"/>
                <w:lang w:eastAsia="ko-KR"/>
              </w:rPr>
              <w:t>.5</w:t>
            </w:r>
          </w:p>
        </w:tc>
      </w:tr>
      <w:tr w:rsidR="008808FA" w:rsidRPr="008A0AFB" w14:paraId="0668DED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6F50B9"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DC_2-7-12-66_n78</w:t>
            </w:r>
          </w:p>
          <w:p w14:paraId="60787989"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8DB5CA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7F45D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A83A8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BD92D13"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A2ECF1"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5F88A08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3A0A12"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DC_2-7-13-(n)66</w:t>
            </w:r>
          </w:p>
          <w:p w14:paraId="4DA102D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DC_2-7-7-13-(n)66</w:t>
            </w:r>
          </w:p>
          <w:p w14:paraId="34F6FC0D"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02304FF3"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77CCD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FAD484" w14:textId="77777777" w:rsidR="008808FA" w:rsidRPr="008A0AFB" w:rsidRDefault="008808FA" w:rsidP="008808FA">
            <w:pPr>
              <w:keepNext/>
              <w:keepLines/>
              <w:spacing w:after="0"/>
              <w:jc w:val="center"/>
              <w:rPr>
                <w:rFonts w:ascii="Arial" w:hAnsi="Arial"/>
                <w:sz w:val="18"/>
                <w:lang w:val="sv-SE" w:eastAsia="sv-SE"/>
              </w:rPr>
            </w:pPr>
            <w:r w:rsidRPr="008A0AFB">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B78618" w14:textId="77777777" w:rsidR="008808FA" w:rsidRPr="008A0AFB" w:rsidRDefault="008808FA" w:rsidP="008808FA">
            <w:pPr>
              <w:keepNext/>
              <w:keepLines/>
              <w:spacing w:after="0"/>
              <w:jc w:val="center"/>
              <w:rPr>
                <w:rFonts w:ascii="Arial" w:hAnsi="Arial"/>
                <w:sz w:val="18"/>
                <w:lang w:val="sv-SE" w:eastAsia="zh-CN"/>
              </w:rPr>
            </w:pPr>
            <w:r w:rsidRPr="008A0AFB">
              <w:rPr>
                <w:rFonts w:ascii="Arial" w:hAnsi="Arial" w:hint="eastAsia"/>
                <w:sz w:val="18"/>
                <w:lang w:val="sv-SE" w:eastAsia="zh-CN"/>
              </w:rPr>
              <w:t>0</w:t>
            </w:r>
            <w:r w:rsidRPr="008A0AFB">
              <w:rPr>
                <w:rFonts w:ascii="Arial" w:hAnsi="Arial"/>
                <w:sz w:val="18"/>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A04520" w14:textId="77777777" w:rsidR="008808FA" w:rsidRPr="008A0AFB" w:rsidRDefault="008808FA" w:rsidP="008808FA">
            <w:pPr>
              <w:keepNext/>
              <w:keepLines/>
              <w:spacing w:after="0"/>
              <w:jc w:val="center"/>
              <w:rPr>
                <w:rFonts w:ascii="Arial" w:hAnsi="Arial"/>
                <w:sz w:val="18"/>
                <w:lang w:val="sv-SE" w:eastAsia="zh-CN"/>
              </w:rPr>
            </w:pPr>
            <w:r w:rsidRPr="008A0AFB">
              <w:rPr>
                <w:rFonts w:ascii="Arial" w:hAnsi="Arial" w:hint="eastAsia"/>
                <w:sz w:val="18"/>
                <w:lang w:val="sv-SE" w:eastAsia="zh-CN"/>
              </w:rPr>
              <w:t>0</w:t>
            </w:r>
            <w:r w:rsidRPr="008A0AFB">
              <w:rPr>
                <w:rFonts w:ascii="Arial" w:hAnsi="Arial"/>
                <w:sz w:val="18"/>
                <w:lang w:val="sv-SE" w:eastAsia="zh-CN"/>
              </w:rPr>
              <w:t>.5</w:t>
            </w:r>
          </w:p>
        </w:tc>
      </w:tr>
      <w:tr w:rsidR="008808FA" w:rsidRPr="008A0AFB" w14:paraId="4204F3B3"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828ACC"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6137959"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22F884"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A4A7BC"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C3B197"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809C9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1EC0659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05EA80" w14:textId="77777777" w:rsidR="008808FA" w:rsidRPr="008A0AFB" w:rsidDel="00786BF6" w:rsidRDefault="008808FA" w:rsidP="008808FA">
            <w:pPr>
              <w:keepNext/>
              <w:keepLines/>
              <w:spacing w:after="0"/>
              <w:jc w:val="center"/>
              <w:rPr>
                <w:rFonts w:ascii="Arial" w:hAnsi="Arial"/>
                <w:sz w:val="18"/>
                <w:lang w:eastAsia="ja-JP"/>
              </w:rPr>
            </w:pPr>
            <w:r w:rsidRPr="008A0AFB">
              <w:rPr>
                <w:rFonts w:ascii="Arial" w:hAnsi="Arial"/>
                <w:sz w:val="18"/>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5020D7D"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CC37D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87459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858FD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EB163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78F078F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07413A" w14:textId="77777777" w:rsidR="008808FA" w:rsidRPr="008A0AFB" w:rsidDel="00786BF6" w:rsidRDefault="008808FA" w:rsidP="008808FA">
            <w:pPr>
              <w:keepNext/>
              <w:keepLines/>
              <w:spacing w:after="0"/>
              <w:jc w:val="center"/>
              <w:rPr>
                <w:rFonts w:ascii="Arial" w:hAnsi="Arial"/>
                <w:sz w:val="18"/>
                <w:lang w:eastAsia="ja-JP"/>
              </w:rPr>
            </w:pPr>
            <w:r w:rsidRPr="008A0AFB">
              <w:rPr>
                <w:rFonts w:ascii="Arial" w:hAnsi="Arial"/>
                <w:sz w:val="18"/>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6F5E3E4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8960A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4D953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6197A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039824"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3E7C231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5C838D" w14:textId="77777777" w:rsidR="008808FA" w:rsidRPr="008A0AFB" w:rsidRDefault="008808FA" w:rsidP="008808FA">
            <w:pPr>
              <w:keepNext/>
              <w:keepLines/>
              <w:spacing w:after="0"/>
              <w:jc w:val="center"/>
              <w:rPr>
                <w:rFonts w:ascii="Arial" w:eastAsia="Yu Mincho" w:hAnsi="Arial" w:cs="Arial"/>
                <w:sz w:val="18"/>
                <w:szCs w:val="18"/>
                <w:lang w:val="en-US" w:eastAsia="ja-JP"/>
              </w:rPr>
            </w:pPr>
            <w:r w:rsidRPr="008A0AFB">
              <w:rPr>
                <w:rFonts w:ascii="Arial" w:eastAsia="Yu Mincho" w:hAnsi="Arial" w:cs="Arial"/>
                <w:sz w:val="18"/>
                <w:szCs w:val="18"/>
                <w:lang w:val="en-US" w:eastAsia="ja-JP"/>
              </w:rPr>
              <w:t>DC_2-7-29-66_n78</w:t>
            </w:r>
          </w:p>
          <w:p w14:paraId="442F9582" w14:textId="77777777" w:rsidR="008808FA" w:rsidRPr="008A0AFB" w:rsidDel="00786BF6" w:rsidRDefault="008808FA" w:rsidP="008808FA">
            <w:pPr>
              <w:keepNext/>
              <w:keepLines/>
              <w:spacing w:after="0"/>
              <w:jc w:val="center"/>
              <w:rPr>
                <w:rFonts w:ascii="Arial" w:hAnsi="Arial"/>
                <w:sz w:val="18"/>
                <w:lang w:eastAsia="ja-JP"/>
              </w:rPr>
            </w:pPr>
            <w:r w:rsidRPr="008A0AFB">
              <w:rPr>
                <w:rFonts w:ascii="Arial" w:eastAsia="Yu Mincho" w:hAnsi="Arial" w:cs="Arial"/>
                <w:sz w:val="18"/>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0877B8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9B126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1DFF5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kern w:val="2"/>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D8909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305D6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6F89E66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5C028D" w14:textId="77777777" w:rsidR="008808FA" w:rsidRPr="008A0AFB" w:rsidRDefault="008808FA" w:rsidP="008808FA">
            <w:pPr>
              <w:keepNext/>
              <w:keepLines/>
              <w:spacing w:after="0"/>
              <w:jc w:val="center"/>
              <w:rPr>
                <w:rFonts w:ascii="Arial" w:eastAsia="Yu Mincho" w:hAnsi="Arial" w:cs="Arial"/>
                <w:sz w:val="18"/>
                <w:szCs w:val="18"/>
                <w:lang w:val="en-US" w:eastAsia="ja-JP"/>
              </w:rPr>
            </w:pPr>
            <w:r w:rsidRPr="008A0AFB">
              <w:rPr>
                <w:rFonts w:ascii="Arial" w:eastAsia="Yu Mincho" w:hAnsi="Arial" w:cs="Arial"/>
                <w:sz w:val="18"/>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53DAAE18" w14:textId="77777777" w:rsidR="008808FA" w:rsidRPr="008A0AFB" w:rsidRDefault="008808FA" w:rsidP="008808FA">
            <w:pPr>
              <w:keepNext/>
              <w:keepLines/>
              <w:spacing w:after="0"/>
              <w:jc w:val="center"/>
              <w:rPr>
                <w:rFonts w:ascii="Arial" w:hAnsi="Arial" w:cs="Arial"/>
                <w:kern w:val="2"/>
                <w:sz w:val="18"/>
                <w:lang w:eastAsia="zh-CN"/>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55A484" w14:textId="77777777" w:rsidR="008808FA" w:rsidRPr="008A0AFB" w:rsidRDefault="008808FA" w:rsidP="008808FA">
            <w:pPr>
              <w:keepNext/>
              <w:keepLines/>
              <w:spacing w:after="0"/>
              <w:jc w:val="center"/>
              <w:rPr>
                <w:rFonts w:ascii="Arial" w:hAnsi="Arial"/>
                <w:sz w:val="18"/>
                <w:lang w:eastAsia="zh-CN"/>
              </w:rPr>
            </w:pPr>
            <w:r w:rsidRPr="008A0AFB">
              <w:rPr>
                <w:rFonts w:ascii="Arial" w:eastAsia="MS Mincho" w:hAnsi="Arial" w:cs="Arial"/>
                <w:bCs/>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B950E9A" w14:textId="77777777" w:rsidR="008808FA" w:rsidRPr="008A0AFB" w:rsidRDefault="008808FA" w:rsidP="008808FA">
            <w:pPr>
              <w:keepNext/>
              <w:keepLines/>
              <w:spacing w:after="0"/>
              <w:jc w:val="center"/>
              <w:rPr>
                <w:rFonts w:ascii="Arial" w:hAnsi="Arial" w:cs="Arial"/>
                <w:kern w:val="2"/>
                <w:sz w:val="18"/>
                <w:lang w:eastAsia="zh-CN"/>
              </w:rPr>
            </w:pPr>
            <w:r w:rsidRPr="008A0AFB">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5E220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4D538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sz w:val="18"/>
                <w:szCs w:val="18"/>
                <w:lang w:eastAsia="zh-CN"/>
              </w:rPr>
              <w:t>0.5</w:t>
            </w:r>
          </w:p>
        </w:tc>
      </w:tr>
      <w:tr w:rsidR="008808FA" w:rsidRPr="008A0AFB" w14:paraId="074A5E9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585256" w14:textId="77777777" w:rsidR="008808FA" w:rsidRPr="008A0AFB" w:rsidRDefault="008808FA" w:rsidP="008808FA">
            <w:pPr>
              <w:keepNext/>
              <w:keepLines/>
              <w:spacing w:after="0"/>
              <w:jc w:val="center"/>
              <w:rPr>
                <w:rFonts w:ascii="Arial" w:eastAsia="Yu Mincho" w:hAnsi="Arial" w:cs="Arial"/>
                <w:sz w:val="18"/>
                <w:szCs w:val="18"/>
                <w:lang w:val="en-US" w:eastAsia="ja-JP"/>
              </w:rPr>
            </w:pPr>
            <w:r w:rsidRPr="008A0AFB">
              <w:rPr>
                <w:rFonts w:ascii="Arial" w:eastAsia="Yu Mincho" w:hAnsi="Arial" w:cs="Arial"/>
                <w:sz w:val="18"/>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F5B7627" w14:textId="77777777" w:rsidR="008808FA" w:rsidRPr="008A0AFB" w:rsidRDefault="008808FA" w:rsidP="008808FA">
            <w:pPr>
              <w:keepNext/>
              <w:keepLines/>
              <w:spacing w:after="0"/>
              <w:jc w:val="center"/>
              <w:rPr>
                <w:rFonts w:ascii="Arial" w:hAnsi="Arial" w:cs="Arial"/>
                <w:kern w:val="2"/>
                <w:sz w:val="18"/>
                <w:lang w:eastAsia="zh-CN"/>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D05F8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EDA212" w14:textId="77777777" w:rsidR="008808FA" w:rsidRPr="008A0AFB" w:rsidRDefault="008808FA" w:rsidP="008808FA">
            <w:pPr>
              <w:keepNext/>
              <w:keepLines/>
              <w:spacing w:after="0"/>
              <w:jc w:val="center"/>
              <w:rPr>
                <w:rFonts w:ascii="Arial" w:hAnsi="Arial" w:cs="Arial"/>
                <w:kern w:val="2"/>
                <w:sz w:val="18"/>
                <w:lang w:eastAsia="zh-CN"/>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6F7930"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88E874" w14:textId="77777777" w:rsidR="008808FA" w:rsidRPr="008A0AFB" w:rsidRDefault="008808FA" w:rsidP="008808FA">
            <w:pPr>
              <w:keepNext/>
              <w:keepLines/>
              <w:spacing w:after="0"/>
              <w:jc w:val="center"/>
              <w:rPr>
                <w:rFonts w:ascii="Arial" w:hAnsi="Arial"/>
                <w:sz w:val="18"/>
                <w:lang w:eastAsia="zh-CN"/>
              </w:rPr>
            </w:pPr>
            <w:r w:rsidRPr="008A0AFB">
              <w:rPr>
                <w:rFonts w:ascii="Arial" w:eastAsia="Yu Mincho" w:hAnsi="Arial" w:cs="Arial"/>
                <w:sz w:val="18"/>
                <w:szCs w:val="18"/>
                <w:lang w:val="en-US" w:eastAsia="ja-JP"/>
              </w:rPr>
              <w:t>-</w:t>
            </w:r>
          </w:p>
        </w:tc>
      </w:tr>
      <w:tr w:rsidR="008808FA" w:rsidRPr="008A0AFB" w14:paraId="5605B59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1BA664" w14:textId="77777777" w:rsidR="008808FA" w:rsidRPr="008A0AFB" w:rsidRDefault="008808FA" w:rsidP="008808FA">
            <w:pPr>
              <w:keepNext/>
              <w:keepLines/>
              <w:spacing w:after="0"/>
              <w:jc w:val="center"/>
              <w:rPr>
                <w:rFonts w:ascii="Arial" w:eastAsia="Yu Mincho" w:hAnsi="Arial" w:cs="Arial"/>
                <w:sz w:val="18"/>
                <w:lang w:val="en-US" w:eastAsia="ja-JP"/>
              </w:rPr>
            </w:pPr>
            <w:r w:rsidRPr="008A0AFB">
              <w:rPr>
                <w:rFonts w:ascii="Arial" w:eastAsia="Yu Mincho" w:hAnsi="Arial" w:cs="Arial"/>
                <w:sz w:val="18"/>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7ECB1481" w14:textId="77777777" w:rsidR="008808FA" w:rsidRPr="008A0AFB" w:rsidRDefault="008808FA" w:rsidP="008808FA">
            <w:pPr>
              <w:keepNext/>
              <w:keepLines/>
              <w:spacing w:after="0"/>
              <w:jc w:val="center"/>
              <w:rPr>
                <w:rFonts w:ascii="Arial" w:hAnsi="Arial"/>
                <w:sz w:val="18"/>
                <w:lang w:val="sv-SE"/>
              </w:rPr>
            </w:pPr>
            <w:r w:rsidRPr="008A0AFB">
              <w:rPr>
                <w:rFonts w:ascii="Arial" w:eastAsia="Yu Mincho" w:hAnsi="Arial" w:cs="Arial"/>
                <w:sz w:val="18"/>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DE9252"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Yu Mincho" w:hAnsi="Arial" w:cs="Arial" w:hint="eastAsia"/>
                <w:sz w:val="18"/>
                <w:szCs w:val="18"/>
                <w:lang w:val="en-US" w:eastAsia="ja-JP"/>
              </w:rPr>
              <w:t>0</w:t>
            </w:r>
            <w:r w:rsidRPr="008A0AFB">
              <w:rPr>
                <w:rFonts w:ascii="Arial" w:eastAsia="Yu Mincho" w:hAnsi="Arial" w:cs="Arial"/>
                <w:sz w:val="18"/>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A03E90" w14:textId="77777777" w:rsidR="008808FA" w:rsidRPr="008A0AFB" w:rsidRDefault="008808FA" w:rsidP="008808FA">
            <w:pPr>
              <w:keepNext/>
              <w:keepLines/>
              <w:spacing w:after="0"/>
              <w:jc w:val="center"/>
              <w:rPr>
                <w:rFonts w:ascii="Arial" w:hAnsi="Arial"/>
                <w:sz w:val="18"/>
                <w:lang w:val="sv-SE"/>
              </w:rPr>
            </w:pPr>
            <w:r w:rsidRPr="008A0AFB">
              <w:rPr>
                <w:rFonts w:ascii="Arial" w:eastAsia="Yu Mincho" w:hAnsi="Arial" w:cs="Arial"/>
                <w:sz w:val="18"/>
                <w:szCs w:val="18"/>
                <w:lang w:val="en-US" w:eastAsia="ja-JP"/>
              </w:rPr>
              <w:t>0</w:t>
            </w:r>
            <w:r w:rsidRPr="008A0AFB">
              <w:rPr>
                <w:rFonts w:ascii="Arial" w:eastAsia="Yu Mincho" w:hAnsi="Arial" w:cs="Arial" w:hint="eastAsia"/>
                <w:sz w:val="18"/>
                <w:szCs w:val="18"/>
                <w:lang w:val="en-US" w:eastAsia="ja-JP"/>
              </w:rPr>
              <w:t>.</w:t>
            </w:r>
            <w:r w:rsidRPr="008A0AFB">
              <w:rPr>
                <w:rFonts w:ascii="Arial" w:eastAsia="Yu Mincho" w:hAnsi="Arial" w:cs="Arial"/>
                <w:sz w:val="18"/>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8CEDE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Yu Mincho" w:hAnsi="Arial" w:cs="Arial" w:hint="eastAsia"/>
                <w:sz w:val="18"/>
                <w:szCs w:val="18"/>
                <w:lang w:val="en-US" w:eastAsia="ja-JP"/>
              </w:rPr>
              <w:t>0</w:t>
            </w:r>
            <w:r w:rsidRPr="008A0AFB">
              <w:rPr>
                <w:rFonts w:ascii="Arial" w:eastAsia="Yu Mincho" w:hAnsi="Arial" w:cs="Arial"/>
                <w:sz w:val="18"/>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90B894" w14:textId="77777777" w:rsidR="008808FA" w:rsidRPr="008A0AFB" w:rsidRDefault="008808FA" w:rsidP="008808FA">
            <w:pPr>
              <w:keepNext/>
              <w:keepLines/>
              <w:spacing w:after="0"/>
              <w:jc w:val="center"/>
              <w:rPr>
                <w:rFonts w:ascii="Arial" w:eastAsia="Yu Mincho" w:hAnsi="Arial" w:cs="Arial"/>
                <w:sz w:val="18"/>
                <w:szCs w:val="18"/>
                <w:lang w:val="en-US" w:eastAsia="ja-JP"/>
              </w:rPr>
            </w:pPr>
            <w:r w:rsidRPr="008A0AFB">
              <w:rPr>
                <w:rFonts w:ascii="Arial" w:eastAsia="Yu Mincho" w:hAnsi="Arial" w:cs="Arial" w:hint="eastAsia"/>
                <w:sz w:val="18"/>
                <w:szCs w:val="18"/>
                <w:lang w:val="en-US" w:eastAsia="ja-JP"/>
              </w:rPr>
              <w:t>0</w:t>
            </w:r>
            <w:r w:rsidRPr="008A0AFB">
              <w:rPr>
                <w:rFonts w:ascii="Arial" w:eastAsia="Yu Mincho" w:hAnsi="Arial" w:cs="Arial"/>
                <w:sz w:val="18"/>
                <w:szCs w:val="18"/>
                <w:lang w:val="en-US" w:eastAsia="ja-JP"/>
              </w:rPr>
              <w:t>.5</w:t>
            </w:r>
          </w:p>
        </w:tc>
      </w:tr>
      <w:tr w:rsidR="008808FA" w:rsidRPr="008A0AFB" w14:paraId="38221BF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137789" w14:textId="77777777" w:rsidR="008808FA" w:rsidRPr="008A0AFB" w:rsidRDefault="008808FA" w:rsidP="008808FA">
            <w:pPr>
              <w:keepNext/>
              <w:keepLines/>
              <w:spacing w:after="0"/>
              <w:jc w:val="center"/>
              <w:rPr>
                <w:rFonts w:ascii="Arial" w:eastAsia="Yu Mincho" w:hAnsi="Arial" w:cs="Arial"/>
                <w:sz w:val="18"/>
                <w:szCs w:val="18"/>
                <w:lang w:val="en-US" w:eastAsia="ja-JP"/>
              </w:rPr>
            </w:pPr>
            <w:r w:rsidRPr="008A0AFB">
              <w:rPr>
                <w:rFonts w:ascii="Arial" w:eastAsia="Yu Mincho" w:hAnsi="Arial" w:cs="Arial"/>
                <w:sz w:val="18"/>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69DD7FE9" w14:textId="77777777" w:rsidR="008808FA" w:rsidRPr="008A0AFB" w:rsidRDefault="008808FA" w:rsidP="008808FA">
            <w:pPr>
              <w:keepNext/>
              <w:keepLines/>
              <w:spacing w:after="0"/>
              <w:jc w:val="center"/>
              <w:rPr>
                <w:rFonts w:ascii="Arial" w:eastAsia="Yu Mincho" w:hAnsi="Arial" w:cs="Arial"/>
                <w:sz w:val="18"/>
                <w:szCs w:val="18"/>
                <w:lang w:val="en-US" w:eastAsia="ja-JP"/>
              </w:rPr>
            </w:pPr>
            <w:r w:rsidRPr="008A0AFB">
              <w:rPr>
                <w:rFonts w:ascii="Arial" w:eastAsia="Yu Mincho" w:hAnsi="Arial" w:cs="Arial"/>
                <w:sz w:val="18"/>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80EFDF" w14:textId="77777777" w:rsidR="008808FA" w:rsidRPr="008A0AFB" w:rsidRDefault="008808FA" w:rsidP="008808FA">
            <w:pPr>
              <w:keepNext/>
              <w:keepLines/>
              <w:spacing w:after="0"/>
              <w:jc w:val="center"/>
              <w:rPr>
                <w:rFonts w:ascii="Arial" w:eastAsia="Yu Mincho" w:hAnsi="Arial" w:cs="Arial"/>
                <w:sz w:val="18"/>
                <w:szCs w:val="18"/>
                <w:lang w:val="en-US" w:eastAsia="ja-JP"/>
              </w:rPr>
            </w:pPr>
            <w:r w:rsidRPr="008A0AFB">
              <w:rPr>
                <w:rFonts w:ascii="Arial" w:eastAsia="Yu Mincho" w:hAnsi="Arial" w:cs="Arial" w:hint="eastAsia"/>
                <w:sz w:val="18"/>
                <w:szCs w:val="18"/>
                <w:lang w:val="en-US" w:eastAsia="ja-JP"/>
              </w:rPr>
              <w:t>0</w:t>
            </w:r>
            <w:r w:rsidRPr="008A0AFB">
              <w:rPr>
                <w:rFonts w:ascii="Arial" w:eastAsia="Yu Mincho" w:hAnsi="Arial" w:cs="Arial"/>
                <w:sz w:val="18"/>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7F433B" w14:textId="77777777" w:rsidR="008808FA" w:rsidRPr="008A0AFB" w:rsidRDefault="008808FA" w:rsidP="008808FA">
            <w:pPr>
              <w:keepNext/>
              <w:keepLines/>
              <w:spacing w:after="0"/>
              <w:jc w:val="center"/>
              <w:rPr>
                <w:rFonts w:ascii="Arial" w:eastAsia="Yu Mincho" w:hAnsi="Arial" w:cs="Arial"/>
                <w:sz w:val="18"/>
                <w:szCs w:val="18"/>
                <w:lang w:val="en-US" w:eastAsia="ja-JP"/>
              </w:rPr>
            </w:pPr>
            <w:r w:rsidRPr="008A0AFB">
              <w:rPr>
                <w:rFonts w:ascii="Arial" w:eastAsia="Yu Mincho" w:hAnsi="Arial" w:cs="Arial"/>
                <w:sz w:val="18"/>
                <w:szCs w:val="18"/>
                <w:lang w:val="en-US" w:eastAsia="ja-JP"/>
              </w:rPr>
              <w:t>0</w:t>
            </w:r>
            <w:r w:rsidRPr="008A0AFB">
              <w:rPr>
                <w:rFonts w:ascii="Arial" w:eastAsia="Yu Mincho" w:hAnsi="Arial" w:cs="Arial" w:hint="eastAsia"/>
                <w:sz w:val="18"/>
                <w:szCs w:val="18"/>
                <w:lang w:val="en-US" w:eastAsia="ja-JP"/>
              </w:rPr>
              <w:t>.</w:t>
            </w:r>
            <w:r w:rsidRPr="008A0AFB">
              <w:rPr>
                <w:rFonts w:ascii="Arial" w:eastAsia="Yu Mincho" w:hAnsi="Arial" w:cs="Arial"/>
                <w:sz w:val="18"/>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F432D22" w14:textId="77777777" w:rsidR="008808FA" w:rsidRPr="008A0AFB" w:rsidRDefault="008808FA" w:rsidP="008808FA">
            <w:pPr>
              <w:keepNext/>
              <w:keepLines/>
              <w:spacing w:after="0"/>
              <w:jc w:val="center"/>
              <w:rPr>
                <w:rFonts w:ascii="Arial" w:eastAsia="Yu Mincho" w:hAnsi="Arial" w:cs="Arial"/>
                <w:sz w:val="18"/>
                <w:szCs w:val="18"/>
                <w:lang w:val="en-US" w:eastAsia="ja-JP"/>
              </w:rPr>
            </w:pPr>
            <w:r w:rsidRPr="008A0AFB">
              <w:rPr>
                <w:rFonts w:ascii="Arial" w:eastAsia="Yu Mincho" w:hAnsi="Arial" w:cs="Arial" w:hint="eastAsia"/>
                <w:sz w:val="18"/>
                <w:szCs w:val="18"/>
                <w:lang w:val="en-US" w:eastAsia="ja-JP"/>
              </w:rPr>
              <w:t>0</w:t>
            </w:r>
            <w:r w:rsidRPr="008A0AFB">
              <w:rPr>
                <w:rFonts w:ascii="Arial" w:eastAsia="Yu Mincho" w:hAnsi="Arial" w:cs="Arial"/>
                <w:sz w:val="18"/>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27778C" w14:textId="77777777" w:rsidR="008808FA" w:rsidRPr="008A0AFB" w:rsidRDefault="008808FA" w:rsidP="008808FA">
            <w:pPr>
              <w:keepNext/>
              <w:keepLines/>
              <w:spacing w:after="0"/>
              <w:jc w:val="center"/>
              <w:rPr>
                <w:rFonts w:ascii="Arial" w:eastAsia="Yu Mincho" w:hAnsi="Arial" w:cs="Arial"/>
                <w:sz w:val="18"/>
                <w:szCs w:val="18"/>
                <w:lang w:val="en-US" w:eastAsia="ja-JP"/>
              </w:rPr>
            </w:pPr>
            <w:r w:rsidRPr="008A0AFB">
              <w:rPr>
                <w:rFonts w:ascii="Arial" w:eastAsia="Yu Mincho" w:hAnsi="Arial" w:cs="Arial" w:hint="eastAsia"/>
                <w:sz w:val="18"/>
                <w:szCs w:val="18"/>
                <w:lang w:val="en-US" w:eastAsia="ja-JP"/>
              </w:rPr>
              <w:t>0</w:t>
            </w:r>
            <w:r w:rsidRPr="008A0AFB">
              <w:rPr>
                <w:rFonts w:ascii="Arial" w:eastAsia="Yu Mincho" w:hAnsi="Arial" w:cs="Arial"/>
                <w:sz w:val="18"/>
                <w:szCs w:val="18"/>
                <w:lang w:val="en-US" w:eastAsia="ja-JP"/>
              </w:rPr>
              <w:t>.5</w:t>
            </w:r>
          </w:p>
        </w:tc>
      </w:tr>
      <w:tr w:rsidR="008808FA" w:rsidRPr="008A0AFB" w14:paraId="0067C53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F98827E" w14:textId="77777777" w:rsidR="008808FA" w:rsidRPr="008A0AFB" w:rsidDel="00786BF6" w:rsidRDefault="008808FA" w:rsidP="008808FA">
            <w:pPr>
              <w:keepNext/>
              <w:keepLines/>
              <w:spacing w:after="0"/>
              <w:jc w:val="center"/>
              <w:rPr>
                <w:rFonts w:ascii="Arial" w:hAnsi="Arial"/>
                <w:sz w:val="18"/>
                <w:lang w:eastAsia="ja-JP"/>
              </w:rPr>
            </w:pPr>
            <w:r w:rsidRPr="008A0AFB">
              <w:rPr>
                <w:rFonts w:ascii="Arial" w:hAnsi="Arial"/>
                <w:sz w:val="18"/>
              </w:rP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68D2DD7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87C35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5E1D59" w14:textId="77777777" w:rsidR="008808FA" w:rsidRPr="008A0AFB" w:rsidRDefault="008808FA" w:rsidP="008808FA">
            <w:pPr>
              <w:keepNext/>
              <w:keepLines/>
              <w:spacing w:after="0"/>
              <w:jc w:val="center"/>
              <w:rPr>
                <w:rFonts w:ascii="Arial" w:hAnsi="Arial"/>
                <w:sz w:val="18"/>
                <w:lang w:eastAsia="zh-CN"/>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98CE73"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934FA00"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0F85A32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069D16"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szCs w:val="18"/>
                <w:lang w:val="x-none"/>
              </w:rPr>
              <w:t>DC_2-7-66_n66-n7</w:t>
            </w:r>
            <w:r w:rsidRPr="008A0AFB">
              <w:rPr>
                <w:rFonts w:ascii="Arial" w:hAnsi="Arial" w:cs="Arial"/>
                <w:sz w:val="18"/>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20C52C5D" w14:textId="77777777" w:rsidR="008808FA" w:rsidRPr="008A0AFB" w:rsidRDefault="008808FA" w:rsidP="008808FA">
            <w:pPr>
              <w:keepNext/>
              <w:keepLines/>
              <w:spacing w:after="0"/>
              <w:jc w:val="center"/>
              <w:rPr>
                <w:rFonts w:ascii="Arial" w:hAnsi="Arial"/>
                <w:sz w:val="18"/>
                <w:lang w:val="sv-SE"/>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43A5B4"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38D3E5"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25A213"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C7A15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r>
      <w:tr w:rsidR="008808FA" w:rsidRPr="008A0AFB" w14:paraId="3823725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D013FD" w14:textId="77777777" w:rsidR="008808FA" w:rsidRPr="008A0AFB" w:rsidDel="00786BF6" w:rsidRDefault="008808FA" w:rsidP="008808FA">
            <w:pPr>
              <w:keepNext/>
              <w:keepLines/>
              <w:spacing w:after="0"/>
              <w:jc w:val="center"/>
              <w:rPr>
                <w:rFonts w:ascii="Arial" w:hAnsi="Arial"/>
                <w:sz w:val="18"/>
                <w:lang w:eastAsia="ja-JP"/>
              </w:rPr>
            </w:pPr>
            <w:r w:rsidRPr="008A0AFB">
              <w:rPr>
                <w:rFonts w:ascii="Arial" w:hAnsi="Arial" w:cs="Arial"/>
                <w:sz w:val="18"/>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D9B9313" w14:textId="77777777" w:rsidR="008808FA" w:rsidRPr="008A0AFB" w:rsidRDefault="008808FA" w:rsidP="008808FA">
            <w:pPr>
              <w:keepNext/>
              <w:keepLines/>
              <w:spacing w:after="0"/>
              <w:jc w:val="center"/>
              <w:rPr>
                <w:rFonts w:ascii="Arial" w:hAnsi="Arial"/>
                <w:sz w:val="18"/>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66024A"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72A82C"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AA9146"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941CD8"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242980BF"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E58430" w14:textId="77777777" w:rsidR="008808FA" w:rsidRPr="008A0AFB" w:rsidRDefault="008808FA" w:rsidP="008808FA">
            <w:pPr>
              <w:keepNext/>
              <w:keepLines/>
              <w:spacing w:after="0"/>
              <w:jc w:val="center"/>
              <w:rPr>
                <w:rFonts w:ascii="Arial" w:hAnsi="Arial" w:cs="Arial"/>
                <w:bCs/>
                <w:sz w:val="18"/>
                <w:szCs w:val="18"/>
                <w:lang w:eastAsia="zh-CN"/>
              </w:rPr>
            </w:pPr>
            <w:r w:rsidRPr="008A0AFB">
              <w:rPr>
                <w:rFonts w:ascii="Arial" w:hAnsi="Arial" w:cs="Arial"/>
                <w:sz w:val="18"/>
                <w:lang w:eastAsia="ja-JP"/>
              </w:rPr>
              <w:t>DC_2-7-(n)66-n78</w:t>
            </w:r>
          </w:p>
          <w:p w14:paraId="7A0CFB74" w14:textId="77777777" w:rsidR="008808FA" w:rsidRPr="008A0AFB" w:rsidRDefault="008808FA" w:rsidP="008808FA">
            <w:pPr>
              <w:keepNext/>
              <w:keepLines/>
              <w:spacing w:after="0"/>
              <w:jc w:val="center"/>
              <w:rPr>
                <w:rFonts w:ascii="Arial" w:hAnsi="Arial" w:cs="Arial"/>
                <w:bCs/>
                <w:sz w:val="18"/>
                <w:szCs w:val="18"/>
                <w:lang w:eastAsia="zh-CN"/>
              </w:rPr>
            </w:pPr>
            <w:r w:rsidRPr="008A0AFB">
              <w:rPr>
                <w:rFonts w:ascii="Arial" w:eastAsia="MS Mincho" w:hAnsi="Arial" w:cs="Arial"/>
                <w:bCs/>
                <w:sz w:val="18"/>
                <w:szCs w:val="18"/>
              </w:rPr>
              <w:t>DC_</w:t>
            </w:r>
            <w:r w:rsidRPr="008A0AFB">
              <w:rPr>
                <w:rFonts w:ascii="Arial" w:hAnsi="Arial" w:cs="Arial"/>
                <w:bCs/>
                <w:sz w:val="18"/>
                <w:szCs w:val="18"/>
                <w:lang w:eastAsia="zh-CN"/>
              </w:rPr>
              <w:t>2-7-66</w:t>
            </w:r>
            <w:r w:rsidRPr="008A0AFB">
              <w:rPr>
                <w:rFonts w:ascii="Arial" w:eastAsia="MS Mincho" w:hAnsi="Arial" w:cs="Arial"/>
                <w:bCs/>
                <w:sz w:val="18"/>
                <w:szCs w:val="18"/>
              </w:rPr>
              <w:t>_n</w:t>
            </w:r>
            <w:r w:rsidRPr="008A0AFB">
              <w:rPr>
                <w:rFonts w:ascii="Arial" w:hAnsi="Arial" w:cs="Arial"/>
                <w:bCs/>
                <w:sz w:val="18"/>
                <w:szCs w:val="18"/>
                <w:lang w:eastAsia="zh-CN"/>
              </w:rPr>
              <w:t>66</w:t>
            </w:r>
            <w:r w:rsidRPr="008A0AFB">
              <w:rPr>
                <w:rFonts w:ascii="Arial" w:eastAsia="MS Mincho" w:hAnsi="Arial" w:cs="Arial"/>
                <w:bCs/>
                <w:sz w:val="18"/>
                <w:szCs w:val="18"/>
              </w:rPr>
              <w:t>-n78</w:t>
            </w:r>
          </w:p>
          <w:p w14:paraId="5F177F0F"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eastAsia="MS Mincho" w:hAnsi="Arial" w:cs="Arial"/>
                <w:bCs/>
                <w:sz w:val="18"/>
                <w:szCs w:val="18"/>
              </w:rPr>
              <w:t>DC_2-7-7-(n)66-n78</w:t>
            </w:r>
          </w:p>
          <w:p w14:paraId="23724E46"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eastAsia="MS Mincho" w:hAnsi="Arial" w:cs="Arial"/>
                <w:bCs/>
                <w:sz w:val="18"/>
                <w:szCs w:val="18"/>
              </w:rPr>
              <w:t>DC_</w:t>
            </w:r>
            <w:r w:rsidRPr="008A0AFB">
              <w:rPr>
                <w:rFonts w:ascii="Arial" w:hAnsi="Arial" w:cs="Arial"/>
                <w:bCs/>
                <w:sz w:val="18"/>
                <w:szCs w:val="18"/>
                <w:lang w:eastAsia="zh-CN"/>
              </w:rPr>
              <w:t>2-7-7-66</w:t>
            </w:r>
            <w:r w:rsidRPr="008A0AFB">
              <w:rPr>
                <w:rFonts w:ascii="Arial" w:eastAsia="MS Mincho" w:hAnsi="Arial" w:cs="Arial"/>
                <w:bCs/>
                <w:sz w:val="18"/>
                <w:szCs w:val="18"/>
              </w:rPr>
              <w:t>_n</w:t>
            </w:r>
            <w:r w:rsidRPr="008A0AFB">
              <w:rPr>
                <w:rFonts w:ascii="Arial" w:hAnsi="Arial" w:cs="Arial"/>
                <w:bCs/>
                <w:sz w:val="18"/>
                <w:szCs w:val="18"/>
                <w:lang w:eastAsia="zh-CN"/>
              </w:rPr>
              <w:t>66</w:t>
            </w:r>
            <w:r w:rsidRPr="008A0AFB">
              <w:rPr>
                <w:rFonts w:ascii="Arial" w:eastAsia="MS Mincho" w:hAnsi="Arial" w:cs="Arial"/>
                <w:bCs/>
                <w:sz w:val="18"/>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3319583"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41CAB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0B69C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Malgun Gothic" w:hAnsi="Arial" w:cs="Arial"/>
                <w:sz w:val="18"/>
                <w:szCs w:val="18"/>
                <w:lang w:eastAsia="ko-KR"/>
              </w:rPr>
              <w:t>0.</w:t>
            </w:r>
            <w:r w:rsidRPr="008A0AFB">
              <w:rPr>
                <w:rFonts w:ascii="Arial" w:eastAsia="Malgun Gothic" w:hAnsi="Arial" w:cs="Arial"/>
                <w:sz w:val="18"/>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BE6158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D540F3"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4C5BE05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3CEA63"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sz w:val="18"/>
                <w:lang w:eastAsia="sv-SE"/>
              </w:rPr>
              <w:t>DC_</w:t>
            </w:r>
            <w:r w:rsidRPr="008A0AFB">
              <w:rPr>
                <w:rFonts w:ascii="Arial" w:hAnsi="Arial"/>
                <w:color w:val="000000"/>
                <w:sz w:val="18"/>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26F8D15A"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84271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DB6197"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sz w:val="18"/>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3B89F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29883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r>
      <w:tr w:rsidR="008808FA" w:rsidRPr="008A0AFB" w14:paraId="126253F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B9C663" w14:textId="77777777" w:rsidR="008808FA" w:rsidRPr="008A0AFB" w:rsidRDefault="008808FA" w:rsidP="008808FA">
            <w:pPr>
              <w:keepNext/>
              <w:keepLines/>
              <w:spacing w:after="0"/>
              <w:jc w:val="center"/>
              <w:rPr>
                <w:rFonts w:ascii="Arial" w:hAnsi="Arial"/>
                <w:sz w:val="18"/>
                <w:lang w:eastAsia="sv-SE"/>
              </w:rPr>
            </w:pPr>
            <w:r w:rsidRPr="008A0AFB">
              <w:rPr>
                <w:rFonts w:ascii="Arial" w:hAnsi="Arial"/>
                <w:sz w:val="18"/>
                <w:lang w:eastAsia="sv-SE"/>
              </w:rPr>
              <w:t>DC_</w:t>
            </w:r>
            <w:r w:rsidRPr="008A0AFB">
              <w:rPr>
                <w:rFonts w:ascii="Arial" w:hAnsi="Arial"/>
                <w:color w:val="000000"/>
                <w:sz w:val="18"/>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20FCB5EF"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DC4FF1"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F39A48" w14:textId="77777777" w:rsidR="008808FA" w:rsidRPr="008A0AFB" w:rsidRDefault="008808FA" w:rsidP="008808FA">
            <w:pPr>
              <w:keepNext/>
              <w:keepLines/>
              <w:spacing w:after="0"/>
              <w:jc w:val="center"/>
              <w:rPr>
                <w:rFonts w:ascii="Arial" w:hAnsi="Arial" w:cs="Arial"/>
                <w:sz w:val="18"/>
                <w:szCs w:val="18"/>
                <w:lang w:eastAsia="sv-SE"/>
              </w:rPr>
            </w:pPr>
            <w:r w:rsidRPr="008A0AFB">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728BC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6A3AE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70134BC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3BC614"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DC_2-7-66-71_n77</w:t>
            </w:r>
          </w:p>
          <w:p w14:paraId="4D2AD291"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7EDCF4B1"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41957"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0</w:t>
            </w:r>
            <w:r w:rsidRPr="008A0AFB">
              <w:rPr>
                <w:rFonts w:ascii="Arial" w:eastAsia="Malgun Gothic" w:hAnsi="Arial" w:cs="Arial"/>
                <w:sz w:val="18"/>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6D264E"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633003"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35CD5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hint="eastAsia"/>
                <w:sz w:val="18"/>
                <w:lang w:eastAsia="ko-KR"/>
              </w:rPr>
              <w:t>0</w:t>
            </w:r>
            <w:r w:rsidRPr="008A0AFB">
              <w:rPr>
                <w:rFonts w:ascii="Arial" w:eastAsia="Malgun Gothic" w:hAnsi="Arial" w:cs="Arial"/>
                <w:sz w:val="18"/>
                <w:lang w:eastAsia="ko-KR"/>
              </w:rPr>
              <w:t>.5</w:t>
            </w:r>
          </w:p>
        </w:tc>
      </w:tr>
      <w:tr w:rsidR="008808FA" w:rsidRPr="008A0AFB" w14:paraId="114AD12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502FCC"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DC_2-7-66-71_n78</w:t>
            </w:r>
          </w:p>
          <w:p w14:paraId="324678A8"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eastAsia="Malgun Gothic" w:hAnsi="Arial" w:cs="Arial"/>
                <w:sz w:val="18"/>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48F8CD0" w14:textId="77777777" w:rsidR="008808FA" w:rsidRPr="008A0AFB" w:rsidRDefault="008808FA" w:rsidP="008808FA">
            <w:pPr>
              <w:keepNext/>
              <w:keepLines/>
              <w:spacing w:after="0"/>
              <w:jc w:val="center"/>
              <w:rPr>
                <w:rFonts w:ascii="Arial" w:eastAsia="MS Mincho" w:hAnsi="Arial" w:cs="Arial"/>
                <w:sz w:val="18"/>
                <w:szCs w:val="18"/>
                <w:lang w:eastAsia="ja-JP"/>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19E1DA"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FA3D5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0F0D1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75FBD4"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4BB8858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469689"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50A1002"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1521E0"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C15FAC"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480266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4DD38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szCs w:val="18"/>
                <w:lang w:eastAsia="sv-SE"/>
              </w:rPr>
              <w:t>0.5</w:t>
            </w:r>
          </w:p>
        </w:tc>
      </w:tr>
      <w:tr w:rsidR="008808FA" w:rsidRPr="008A0AFB" w14:paraId="20E22B2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E89C8A"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76CA0896"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B85403"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7BBD4D" w14:textId="77777777" w:rsidR="008808FA" w:rsidRPr="008A0AFB" w:rsidRDefault="008808FA" w:rsidP="008808FA">
            <w:pPr>
              <w:keepNext/>
              <w:keepLines/>
              <w:spacing w:after="0"/>
              <w:jc w:val="center"/>
              <w:rPr>
                <w:rFonts w:ascii="Arial" w:hAnsi="Arial"/>
                <w:sz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9EE04" w14:textId="77777777" w:rsidR="008808FA" w:rsidRPr="008A0AFB" w:rsidRDefault="008808FA" w:rsidP="008808FA">
            <w:pPr>
              <w:keepNext/>
              <w:keepLines/>
              <w:spacing w:after="0"/>
              <w:jc w:val="center"/>
              <w:rPr>
                <w:rFonts w:ascii="Arial" w:hAnsi="Arial"/>
                <w:sz w:val="18"/>
                <w:lang w:eastAsia="zh-CN"/>
              </w:rPr>
            </w:pPr>
            <w:r w:rsidRPr="008A0AFB">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0CCEE64" w14:textId="77777777" w:rsidR="008808FA" w:rsidRPr="008A0AFB" w:rsidRDefault="008808FA" w:rsidP="008808FA">
            <w:pPr>
              <w:keepNext/>
              <w:keepLines/>
              <w:spacing w:after="0"/>
              <w:jc w:val="center"/>
              <w:rPr>
                <w:rFonts w:ascii="Arial" w:hAnsi="Arial" w:cs="Arial"/>
                <w:sz w:val="18"/>
                <w:szCs w:val="18"/>
                <w:lang w:eastAsia="sv-SE"/>
              </w:rPr>
            </w:pPr>
            <w:r w:rsidRPr="008A0AFB">
              <w:rPr>
                <w:rFonts w:ascii="Arial" w:eastAsia="Malgun Gothic" w:hAnsi="Arial" w:cs="Arial"/>
                <w:sz w:val="18"/>
                <w:lang w:eastAsia="ko-KR"/>
              </w:rPr>
              <w:t>0.5</w:t>
            </w:r>
          </w:p>
        </w:tc>
      </w:tr>
      <w:tr w:rsidR="008808FA" w:rsidRPr="008A0AFB" w14:paraId="0FCD1F2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9D3854"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D86AFDA"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152705"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86C927"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DFAAF1"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DADCE37"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0.5</w:t>
            </w:r>
          </w:p>
        </w:tc>
      </w:tr>
      <w:tr w:rsidR="008808FA" w:rsidRPr="008A0AFB" w14:paraId="5782B53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2FCDF0"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3FC5CB0"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7C8004"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47D625"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EF283B"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1E70A4B"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0.5</w:t>
            </w:r>
          </w:p>
        </w:tc>
      </w:tr>
      <w:tr w:rsidR="008808FA" w:rsidRPr="008A0AFB" w14:paraId="3098063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6DD963"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D399AD6"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F5BE7D"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F998479"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7BDF3D"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2FF35D"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0.5</w:t>
            </w:r>
          </w:p>
        </w:tc>
      </w:tr>
      <w:tr w:rsidR="008808FA" w:rsidRPr="008A0AFB" w14:paraId="72080637"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3330DC6"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sz w:val="18"/>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68A43BB2"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F93028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D55108"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928523"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70A5267"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.4</w:t>
            </w:r>
          </w:p>
        </w:tc>
      </w:tr>
      <w:tr w:rsidR="008808FA" w:rsidRPr="008A0AFB" w14:paraId="60E39733"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E37327"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8C56CB9"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sz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8E8A89C"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993360"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54C764"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71EED1"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.4</w:t>
            </w:r>
          </w:p>
        </w:tc>
      </w:tr>
      <w:tr w:rsidR="008808FA" w:rsidRPr="008A0AFB" w14:paraId="2602A1C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2C6E80"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sz w:val="18"/>
              </w:rPr>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197D85A"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53C2D8"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66C39E"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6B54A6"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9B2C63"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14:paraId="65F8539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04A0D6"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229B1A45"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4B8B74"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431B86E"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7D4541"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sz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D69AAB"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sz w:val="18"/>
                <w:lang w:eastAsia="zh-CN"/>
              </w:rPr>
              <w:t>0.5</w:t>
            </w:r>
          </w:p>
        </w:tc>
      </w:tr>
      <w:tr w:rsidR="008808FA" w:rsidRPr="008A0AFB" w14:paraId="6B3F98D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AC5813"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8BB808F"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3FB582"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323189C"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741774"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4B47D82"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sz w:val="18"/>
                <w:lang w:eastAsia="zh-CN"/>
              </w:rPr>
              <w:t>0.3</w:t>
            </w:r>
          </w:p>
        </w:tc>
      </w:tr>
      <w:tr w:rsidR="008808FA" w:rsidRPr="008A0AFB" w14:paraId="16CDBE2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D6C420"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272EC1A3"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C76508"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7BB414"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B84ABD"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182EF2"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sz w:val="18"/>
                <w:szCs w:val="18"/>
                <w:lang w:eastAsia="zh-CN"/>
              </w:rPr>
              <w:t>0.5</w:t>
            </w:r>
          </w:p>
        </w:tc>
      </w:tr>
      <w:tr w:rsidR="008808FA" w:rsidRPr="008A0AFB" w14:paraId="1BA968C1"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058A07"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eastAsia="Malgun Gothic" w:hAnsi="Arial" w:cs="Arial"/>
                <w:sz w:val="18"/>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658D2BE5" w14:textId="77777777" w:rsidR="008808FA" w:rsidRPr="008A0AFB" w:rsidRDefault="008808FA" w:rsidP="008808FA">
            <w:pPr>
              <w:keepNext/>
              <w:keepLines/>
              <w:spacing w:after="0"/>
              <w:jc w:val="center"/>
              <w:rPr>
                <w:rFonts w:ascii="Arial" w:eastAsia="Malgun Gothic" w:hAnsi="Arial" w:cs="Arial"/>
                <w:sz w:val="18"/>
                <w:szCs w:val="18"/>
                <w:lang w:eastAsia="zh-CN"/>
              </w:rPr>
            </w:pPr>
            <w:r w:rsidRPr="008A0AFB">
              <w:rPr>
                <w:rFonts w:ascii="Arial" w:eastAsia="Malgun Gothic"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D9EC0C"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eastAsia="Malgun Gothic" w:hAnsi="Arial" w:cs="Arial"/>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416BDE"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eastAsia="Malgun Gothic"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D3DF85"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eastAsia="Malgun Gothic"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D32A9CF"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eastAsia="Malgun Gothic" w:hAnsi="Arial" w:cs="Arial"/>
                <w:sz w:val="18"/>
                <w:szCs w:val="18"/>
                <w:lang w:eastAsia="zh-CN"/>
              </w:rPr>
              <w:t>0.5</w:t>
            </w:r>
          </w:p>
        </w:tc>
      </w:tr>
      <w:tr w:rsidR="008808FA" w:rsidRPr="008A0AFB" w14:paraId="20EA749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D248602"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sz w:val="18"/>
              </w:rPr>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0D35E906"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394D0A"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4D6BDF"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3031CA"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F2DBE4"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14:paraId="094ACEE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86EE76"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DC_2-13-66_n2-n77</w:t>
            </w:r>
          </w:p>
          <w:p w14:paraId="1C771483"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F5AB1CB"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63882B"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6BC82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E9E3EB"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AD99C36"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14:paraId="6D5DEC9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F08DE6"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DC_2-13-66_n5-n77</w:t>
            </w:r>
          </w:p>
          <w:p w14:paraId="48806E72" w14:textId="77777777" w:rsidR="008808FA" w:rsidRPr="008A0AFB" w:rsidRDefault="008808FA" w:rsidP="008808FA">
            <w:pPr>
              <w:keepNext/>
              <w:keepLines/>
              <w:spacing w:after="0"/>
              <w:rPr>
                <w:rFonts w:ascii="Arial" w:hAnsi="Arial" w:cs="Arial"/>
                <w:sz w:val="18"/>
                <w:szCs w:val="18"/>
              </w:rPr>
            </w:pPr>
            <w:r w:rsidRPr="008A0AFB">
              <w:rPr>
                <w:rFonts w:ascii="Arial" w:hAnsi="Arial" w:cs="Arial"/>
                <w:sz w:val="18"/>
                <w:szCs w:val="18"/>
              </w:rPr>
              <w:t>DC_2-2-13-66_n5-n77</w:t>
            </w:r>
          </w:p>
          <w:p w14:paraId="0219E69B"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36B07DF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DCFBF2"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BA388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173CB5"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809EED"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14:paraId="4005049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4B79C9" w14:textId="77777777" w:rsidR="008808FA" w:rsidRPr="008A0AFB" w:rsidRDefault="008808FA" w:rsidP="008808FA">
            <w:pPr>
              <w:keepNext/>
              <w:keepLines/>
              <w:spacing w:after="0"/>
              <w:jc w:val="center"/>
              <w:rPr>
                <w:rFonts w:ascii="Arial" w:hAnsi="Arial"/>
                <w:sz w:val="18"/>
                <w:szCs w:val="21"/>
              </w:rPr>
            </w:pPr>
            <w:r w:rsidRPr="008A0AFB">
              <w:rPr>
                <w:rFonts w:ascii="Arial" w:hAnsi="Arial"/>
                <w:sz w:val="18"/>
                <w:szCs w:val="21"/>
              </w:rPr>
              <w:t>DC_2-13-66_n66-n77</w:t>
            </w:r>
          </w:p>
          <w:p w14:paraId="358BEEC2" w14:textId="77777777" w:rsidR="008808FA" w:rsidRPr="008A0AFB" w:rsidRDefault="008808FA" w:rsidP="008808FA">
            <w:pPr>
              <w:keepNext/>
              <w:keepLines/>
              <w:spacing w:after="0"/>
              <w:jc w:val="center"/>
              <w:rPr>
                <w:rFonts w:ascii="Arial" w:hAnsi="Arial"/>
                <w:sz w:val="18"/>
              </w:rPr>
            </w:pPr>
            <w:r w:rsidRPr="008A0AFB">
              <w:rPr>
                <w:rFonts w:ascii="Arial" w:hAnsi="Arial"/>
                <w:sz w:val="18"/>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5453610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DBEB14C"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A4835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4F1BBC"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E7DC8E"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.5</w:t>
            </w:r>
          </w:p>
        </w:tc>
      </w:tr>
      <w:tr w:rsidR="008808FA" w:rsidRPr="008A0AFB" w14:paraId="3BC5356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B8DAF88"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olor w:val="000000"/>
                <w:sz w:val="18"/>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593C15C"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06DAECE"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D7DA24"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D897F4"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14A55AB"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.4</w:t>
            </w:r>
          </w:p>
        </w:tc>
      </w:tr>
      <w:tr w:rsidR="008808FA" w:rsidRPr="008A0AFB" w14:paraId="2385231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9F41D6"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olor w:val="000000"/>
                <w:sz w:val="18"/>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3AD5ACD" w14:textId="77777777" w:rsidR="008808FA" w:rsidRPr="008A0AFB" w:rsidRDefault="008808FA" w:rsidP="008808FA">
            <w:pPr>
              <w:keepNext/>
              <w:keepLines/>
              <w:spacing w:after="0"/>
              <w:jc w:val="center"/>
              <w:rPr>
                <w:rFonts w:ascii="Arial" w:hAnsi="Arial" w:cs="Arial"/>
                <w:sz w:val="18"/>
                <w:lang w:val="sv-SE" w:eastAsia="ja-JP"/>
              </w:rPr>
            </w:pPr>
            <w:r w:rsidRPr="008A0AFB">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C813CD2" w14:textId="77777777" w:rsidR="008808FA" w:rsidRPr="008A0AFB" w:rsidRDefault="008808FA" w:rsidP="008808FA">
            <w:pPr>
              <w:keepNext/>
              <w:keepLines/>
              <w:spacing w:after="0"/>
              <w:jc w:val="center"/>
              <w:rPr>
                <w:rFonts w:ascii="Arial" w:hAnsi="Arial" w:cs="Arial"/>
                <w:sz w:val="18"/>
                <w:lang w:val="sv-SE" w:eastAsia="zh-CN"/>
              </w:rPr>
            </w:pPr>
            <w:r w:rsidRPr="008A0AFB">
              <w:rPr>
                <w:rFonts w:ascii="Arial" w:hAnsi="Arial" w:cs="Arial" w:hint="eastAsia"/>
                <w:sz w:val="18"/>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070FAB" w14:textId="77777777" w:rsidR="008808FA" w:rsidRPr="008A0AFB" w:rsidRDefault="008808FA" w:rsidP="008808FA">
            <w:pPr>
              <w:keepNext/>
              <w:keepLines/>
              <w:spacing w:after="0"/>
              <w:jc w:val="center"/>
              <w:rPr>
                <w:rFonts w:ascii="Arial" w:hAnsi="Arial"/>
                <w:sz w:val="18"/>
                <w:lang w:val="sv-SE" w:eastAsia="sv-SE"/>
              </w:rPr>
            </w:pPr>
            <w:r w:rsidRPr="008A0AFB">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F0E29F" w14:textId="77777777" w:rsidR="008808FA" w:rsidRPr="008A0AFB" w:rsidRDefault="008808FA" w:rsidP="008808FA">
            <w:pPr>
              <w:keepNext/>
              <w:keepLines/>
              <w:spacing w:after="0"/>
              <w:jc w:val="center"/>
              <w:rPr>
                <w:rFonts w:ascii="Arial" w:hAnsi="Arial"/>
                <w:sz w:val="18"/>
                <w:lang w:val="sv-SE" w:eastAsia="zh-CN"/>
              </w:rPr>
            </w:pPr>
            <w:r w:rsidRPr="008A0AFB">
              <w:rPr>
                <w:rFonts w:ascii="Arial" w:hAnsi="Arial" w:hint="eastAsia"/>
                <w:sz w:val="18"/>
                <w:lang w:val="sv-SE" w:eastAsia="zh-CN"/>
              </w:rPr>
              <w:t>0</w:t>
            </w:r>
            <w:r w:rsidRPr="008A0AFB">
              <w:rPr>
                <w:rFonts w:ascii="Arial" w:hAnsi="Arial"/>
                <w:sz w:val="18"/>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632BCE3" w14:textId="77777777" w:rsidR="008808FA" w:rsidRPr="008A0AFB" w:rsidRDefault="008808FA" w:rsidP="008808FA">
            <w:pPr>
              <w:keepNext/>
              <w:keepLines/>
              <w:spacing w:after="0"/>
              <w:jc w:val="center"/>
              <w:rPr>
                <w:rFonts w:ascii="Arial" w:hAnsi="Arial"/>
                <w:sz w:val="18"/>
                <w:lang w:val="sv-SE" w:eastAsia="zh-CN"/>
              </w:rPr>
            </w:pPr>
            <w:r w:rsidRPr="008A0AFB">
              <w:rPr>
                <w:rFonts w:ascii="Arial" w:hAnsi="Arial" w:hint="eastAsia"/>
                <w:sz w:val="18"/>
                <w:lang w:val="sv-SE" w:eastAsia="zh-CN"/>
              </w:rPr>
              <w:t>0</w:t>
            </w:r>
            <w:r w:rsidRPr="008A0AFB">
              <w:rPr>
                <w:rFonts w:ascii="Arial" w:hAnsi="Arial"/>
                <w:sz w:val="18"/>
                <w:lang w:val="sv-SE" w:eastAsia="zh-CN"/>
              </w:rPr>
              <w:t>.4</w:t>
            </w:r>
          </w:p>
        </w:tc>
      </w:tr>
      <w:tr w:rsidR="008808FA" w:rsidRPr="008A0AFB" w14:paraId="5B0F9F0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A0D06C"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568A49D" w14:textId="77777777" w:rsidR="008808FA" w:rsidRPr="008A0AFB" w:rsidRDefault="008808FA" w:rsidP="008808FA">
            <w:pPr>
              <w:keepNext/>
              <w:keepLines/>
              <w:spacing w:after="0"/>
              <w:jc w:val="center"/>
              <w:rPr>
                <w:rFonts w:ascii="Arial" w:hAnsi="Arial" w:cs="Arial"/>
                <w:sz w:val="18"/>
                <w:lang w:eastAsia="ja-JP"/>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7FEBA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8076F3" w14:textId="77777777" w:rsidR="008808FA" w:rsidRPr="008A0AFB" w:rsidRDefault="008808FA" w:rsidP="008808FA">
            <w:pPr>
              <w:keepNext/>
              <w:keepLines/>
              <w:spacing w:after="0"/>
              <w:jc w:val="center"/>
              <w:rPr>
                <w:rFonts w:ascii="Arial" w:hAnsi="Arial"/>
                <w:sz w:val="18"/>
                <w:lang w:eastAsia="sv-SE"/>
              </w:rPr>
            </w:pPr>
            <w:r w:rsidRPr="008A0AFB">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360503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F17B2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4DE1CEDD"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53B68B"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38EA96C"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3064D2F"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CBC4D8"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4B78F3"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6BF6A4"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.4</w:t>
            </w:r>
          </w:p>
        </w:tc>
      </w:tr>
      <w:tr w:rsidR="008808FA" w:rsidRPr="008A0AFB" w14:paraId="472DCC0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C9D397"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olor w:val="000000"/>
                <w:sz w:val="18"/>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BC749DB"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7693619"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4D00E5"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284AA7"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szCs w:val="18"/>
                <w:lang w:eastAsia="zh-CN"/>
              </w:rPr>
              <w:t>0</w:t>
            </w:r>
            <w:r w:rsidRPr="008A0AFB">
              <w:rPr>
                <w:rFonts w:ascii="Arial" w:hAnsi="Arial" w:cs="Arial"/>
                <w:sz w:val="18"/>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FC4AD00"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szCs w:val="18"/>
                <w:lang w:eastAsia="zh-CN"/>
              </w:rPr>
              <w:t>0</w:t>
            </w:r>
            <w:r w:rsidRPr="008A0AFB">
              <w:rPr>
                <w:rFonts w:ascii="Arial" w:hAnsi="Arial" w:cs="Arial"/>
                <w:sz w:val="18"/>
                <w:szCs w:val="18"/>
                <w:lang w:eastAsia="zh-CN"/>
              </w:rPr>
              <w:t>.4</w:t>
            </w:r>
          </w:p>
        </w:tc>
      </w:tr>
      <w:tr w:rsidR="008808FA" w:rsidRPr="008A0AFB" w14:paraId="29F3284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F88853"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5392ADF2" w14:textId="77777777" w:rsidR="008808FA" w:rsidRPr="008A0AFB" w:rsidRDefault="008808FA" w:rsidP="008808FA">
            <w:pPr>
              <w:keepNext/>
              <w:keepLines/>
              <w:spacing w:after="0"/>
              <w:jc w:val="center"/>
              <w:rPr>
                <w:rFonts w:ascii="Arial" w:hAnsi="Arial" w:cs="Arial"/>
                <w:sz w:val="18"/>
                <w:lang w:eastAsia="ja-JP"/>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27F5E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127D35" w14:textId="77777777" w:rsidR="008808FA" w:rsidRPr="008A0AFB" w:rsidRDefault="008808FA" w:rsidP="008808FA">
            <w:pPr>
              <w:keepNext/>
              <w:keepLines/>
              <w:spacing w:after="0"/>
              <w:jc w:val="center"/>
              <w:rPr>
                <w:rFonts w:ascii="Arial" w:hAnsi="Arial"/>
                <w:sz w:val="18"/>
                <w:lang w:eastAsia="sv-SE"/>
              </w:rPr>
            </w:pPr>
            <w:r w:rsidRPr="008A0AFB">
              <w:rPr>
                <w:rFonts w:ascii="Arial"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D5A3A9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87632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1A83060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5D2194"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FDE1949" w14:textId="77777777" w:rsidR="008808FA" w:rsidRPr="008A0AFB" w:rsidRDefault="008808FA" w:rsidP="008808FA">
            <w:pPr>
              <w:keepNext/>
              <w:keepLines/>
              <w:spacing w:after="0"/>
              <w:jc w:val="center"/>
              <w:rPr>
                <w:rFonts w:ascii="Arial" w:hAnsi="Arial" w:cs="Arial"/>
                <w:sz w:val="18"/>
                <w:lang w:eastAsia="ja-JP"/>
              </w:rPr>
            </w:pPr>
            <w:r w:rsidRPr="008A0AFB">
              <w:rPr>
                <w:rFonts w:ascii="Arial" w:eastAsia="Malgun Gothic" w:hAnsi="Arial" w:cs="Arial"/>
                <w:sz w:val="18"/>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67CDC5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1EA344"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6A4C7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04F04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r>
      <w:tr w:rsidR="008808FA" w:rsidRPr="008A0AFB" w14:paraId="197E7AF6"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F8BD8EC" w14:textId="77777777" w:rsidR="008808FA" w:rsidRPr="008A0AFB" w:rsidDel="00786BF6" w:rsidRDefault="008808FA" w:rsidP="008808FA">
            <w:pPr>
              <w:keepNext/>
              <w:keepLines/>
              <w:spacing w:after="0"/>
              <w:jc w:val="center"/>
              <w:rPr>
                <w:rFonts w:ascii="Arial" w:hAnsi="Arial"/>
                <w:sz w:val="18"/>
                <w:lang w:eastAsia="ja-JP"/>
              </w:rPr>
            </w:pPr>
            <w:r w:rsidRPr="008A0AFB">
              <w:rPr>
                <w:rFonts w:ascii="Arial" w:hAnsi="Arial"/>
                <w:sz w:val="18"/>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30D920E"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A8DF07"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80F560"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521195"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sz w:val="18"/>
                <w:lang w:eastAsia="ja-JP"/>
              </w:rPr>
              <w:t>0.5</w:t>
            </w:r>
            <w:r w:rsidRPr="008A0AFB">
              <w:rPr>
                <w:rFonts w:ascii="Arial" w:hAnsi="Arial" w:cs="Arial"/>
                <w:sz w:val="18"/>
                <w:vertAlign w:val="superscript"/>
                <w:lang w:eastAsia="ja-JP"/>
              </w:rPr>
              <w:t xml:space="preserve">1 </w:t>
            </w:r>
            <w:r w:rsidRPr="008A0AFB">
              <w:rPr>
                <w:rFonts w:ascii="Arial" w:hAnsi="Arial"/>
                <w:sz w:val="18"/>
              </w:rPr>
              <w:t xml:space="preserve">/ </w:t>
            </w:r>
            <w:r w:rsidRPr="008A0AFB">
              <w:rPr>
                <w:rFonts w:ascii="Arial" w:hAnsi="Arial" w:cs="Arial"/>
                <w:sz w:val="18"/>
                <w:lang w:eastAsia="ja-JP"/>
              </w:rPr>
              <w:t>1</w:t>
            </w:r>
            <w:r w:rsidRPr="008A0AFB">
              <w:rPr>
                <w:rFonts w:ascii="Arial" w:hAnsi="Arial" w:cs="Arial"/>
                <w:sz w:val="18"/>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795354"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sz w:val="18"/>
                <w:lang w:eastAsia="ja-JP"/>
              </w:rPr>
              <w:t>0.5</w:t>
            </w:r>
          </w:p>
        </w:tc>
      </w:tr>
      <w:tr w:rsidR="008808FA" w:rsidRPr="008A0AFB" w14:paraId="2252AB0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3FE0B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419DCDC3"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EB8B87"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54A425"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9DAB6"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B84597"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lang w:eastAsia="zh-CN"/>
              </w:rPr>
              <w:t>0.3</w:t>
            </w:r>
          </w:p>
        </w:tc>
      </w:tr>
      <w:tr w:rsidR="008808FA" w:rsidRPr="008A0AFB" w14:paraId="0CCAFB3A"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877875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7C906BCC"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8464B9"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18F18A"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F6F6ED"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16BB9FD"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lang w:eastAsia="zh-CN"/>
              </w:rPr>
              <w:t>0.3</w:t>
            </w:r>
          </w:p>
        </w:tc>
      </w:tr>
      <w:tr w:rsidR="008808FA" w:rsidRPr="008A0AFB" w14:paraId="565F1FC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2148B2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492B4204"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906E0B"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DA66A1"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B9FDEAA"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2E1817"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41F09791"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52945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D10D9C4"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7F1516"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58C196"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07741B"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FDF6C3"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4D60311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F371E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765E87D"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sz w:val="18"/>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94CC0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638FA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sz w:val="18"/>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48B614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1F7F3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58A6D5FF"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47ACC5" w14:textId="77777777" w:rsidR="008808FA" w:rsidRPr="008A0AFB" w:rsidRDefault="008808FA" w:rsidP="008808FA">
            <w:pPr>
              <w:keepNext/>
              <w:keepLines/>
              <w:spacing w:after="0"/>
              <w:jc w:val="center"/>
              <w:rPr>
                <w:rFonts w:ascii="Arial" w:hAnsi="Arial"/>
                <w:sz w:val="18"/>
                <w:lang w:eastAsia="zh-CN"/>
              </w:rPr>
            </w:pPr>
            <w:r w:rsidRPr="008A0AFB">
              <w:rPr>
                <w:rFonts w:ascii="Arial" w:eastAsia="Yu Mincho" w:hAnsi="Arial"/>
                <w:sz w:val="18"/>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1EBBFFF9"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D57B76B"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924540C" w14:textId="77777777" w:rsidR="008808FA" w:rsidRPr="008A0AFB" w:rsidRDefault="008808FA" w:rsidP="008808FA">
            <w:pPr>
              <w:keepNext/>
              <w:keepLines/>
              <w:spacing w:after="0"/>
              <w:jc w:val="center"/>
              <w:rPr>
                <w:rFonts w:ascii="Arial" w:hAnsi="Arial" w:cs="Arial"/>
                <w:sz w:val="18"/>
                <w:szCs w:val="18"/>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1B9117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eastAsia="Malgun Gothic" w:hAnsi="Arial" w:cs="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E022E0"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val="fr-FR"/>
              </w:rPr>
              <w:t>0.8</w:t>
            </w:r>
          </w:p>
        </w:tc>
      </w:tr>
      <w:tr w:rsidR="008808FA" w:rsidRPr="008A0AFB" w14:paraId="6FBB46BA"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6C83B0" w14:textId="77777777" w:rsidR="008808FA" w:rsidRPr="008A0AFB" w:rsidRDefault="008808FA" w:rsidP="008808FA">
            <w:pPr>
              <w:keepNext/>
              <w:keepLines/>
              <w:spacing w:after="0"/>
              <w:jc w:val="center"/>
              <w:rPr>
                <w:rFonts w:ascii="Arial" w:eastAsia="Yu Mincho" w:hAnsi="Arial"/>
                <w:sz w:val="18"/>
                <w:lang w:val="fr-FR" w:eastAsia="ja-JP"/>
              </w:rPr>
            </w:pPr>
            <w:r w:rsidRPr="008A0AFB">
              <w:rPr>
                <w:rFonts w:ascii="Arial" w:eastAsia="Yu Mincho" w:hAnsi="Arial"/>
                <w:sz w:val="18"/>
                <w:lang w:val="fr-FR" w:eastAsia="ja-JP"/>
              </w:rPr>
              <w:t>DC_3-5-7_n40-n77</w:t>
            </w:r>
          </w:p>
          <w:p w14:paraId="4504A791" w14:textId="77777777" w:rsidR="008808FA" w:rsidRPr="008A0AFB" w:rsidRDefault="008808FA" w:rsidP="008808FA">
            <w:pPr>
              <w:keepNext/>
              <w:keepLines/>
              <w:spacing w:after="0"/>
              <w:jc w:val="center"/>
              <w:rPr>
                <w:rFonts w:ascii="Arial" w:hAnsi="Arial"/>
                <w:sz w:val="18"/>
                <w:lang w:eastAsia="zh-CN"/>
              </w:rPr>
            </w:pPr>
            <w:r w:rsidRPr="008A0AFB">
              <w:rPr>
                <w:rFonts w:ascii="Arial" w:eastAsia="Yu Mincho" w:hAnsi="Arial"/>
                <w:sz w:val="18"/>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E9D3B1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F0E44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7177F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141D3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.4</w:t>
            </w:r>
            <w:r w:rsidRPr="008A0AFB">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B1A2B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.5</w:t>
            </w:r>
            <w:r w:rsidRPr="008A0AFB">
              <w:rPr>
                <w:rFonts w:ascii="Arial" w:hAnsi="Arial"/>
                <w:sz w:val="18"/>
                <w:vertAlign w:val="superscript"/>
                <w:lang w:val="fr-FR"/>
              </w:rPr>
              <w:t>5</w:t>
            </w:r>
          </w:p>
        </w:tc>
      </w:tr>
      <w:tr w:rsidR="008808FA" w:rsidRPr="008A0AFB" w14:paraId="79E34663"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953305" w14:textId="77777777" w:rsidR="008808FA" w:rsidRPr="008A0AFB" w:rsidRDefault="008808FA" w:rsidP="008808FA">
            <w:pPr>
              <w:keepNext/>
              <w:keepLines/>
              <w:spacing w:after="0"/>
              <w:jc w:val="center"/>
              <w:rPr>
                <w:rFonts w:ascii="Arial" w:eastAsia="Yu Mincho" w:hAnsi="Arial"/>
                <w:sz w:val="18"/>
                <w:lang w:val="fr-FR" w:eastAsia="ja-JP"/>
              </w:rPr>
            </w:pPr>
            <w:r w:rsidRPr="008A0AFB">
              <w:rPr>
                <w:rFonts w:ascii="Arial" w:eastAsia="Yu Mincho" w:hAnsi="Arial"/>
                <w:sz w:val="18"/>
                <w:lang w:val="fr-FR" w:eastAsia="ja-JP"/>
              </w:rPr>
              <w:t>DC_3-5-7_n40-n78</w:t>
            </w:r>
          </w:p>
          <w:p w14:paraId="3CD344EC" w14:textId="77777777" w:rsidR="008808FA" w:rsidRPr="008A0AFB" w:rsidRDefault="008808FA" w:rsidP="008808FA">
            <w:pPr>
              <w:keepNext/>
              <w:keepLines/>
              <w:spacing w:after="0"/>
              <w:jc w:val="center"/>
              <w:rPr>
                <w:rFonts w:ascii="Arial" w:hAnsi="Arial"/>
                <w:sz w:val="18"/>
                <w:lang w:eastAsia="zh-CN"/>
              </w:rPr>
            </w:pPr>
            <w:r w:rsidRPr="008A0AFB">
              <w:rPr>
                <w:rFonts w:ascii="Arial" w:eastAsia="Yu Mincho" w:hAnsi="Arial"/>
                <w:sz w:val="18"/>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1007E030"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304BB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D62AE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6F390EA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.4</w:t>
            </w:r>
            <w:r w:rsidRPr="008A0AFB">
              <w:rPr>
                <w:rFonts w:ascii="Arial" w:hAnsi="Arial"/>
                <w:sz w:val="18"/>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F3E69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val="fr-FR"/>
              </w:rPr>
              <w:t>0</w:t>
            </w:r>
            <w:r w:rsidRPr="008A0AFB">
              <w:rPr>
                <w:rFonts w:ascii="Arial" w:hAnsi="Arial"/>
                <w:sz w:val="18"/>
                <w:lang w:val="fr-FR"/>
              </w:rPr>
              <w:t>.5</w:t>
            </w:r>
            <w:r w:rsidRPr="008A0AFB">
              <w:rPr>
                <w:rFonts w:ascii="Arial" w:hAnsi="Arial"/>
                <w:sz w:val="18"/>
                <w:vertAlign w:val="superscript"/>
                <w:lang w:val="fr-FR"/>
              </w:rPr>
              <w:t>5</w:t>
            </w:r>
          </w:p>
        </w:tc>
      </w:tr>
      <w:tr w:rsidR="008808FA" w:rsidRPr="008A0AFB" w14:paraId="6C44DF19"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104212" w14:textId="77777777" w:rsidR="008808FA" w:rsidRPr="008A0AFB" w:rsidRDefault="008808FA" w:rsidP="008808FA">
            <w:pPr>
              <w:keepNext/>
              <w:keepLines/>
              <w:spacing w:after="0"/>
              <w:jc w:val="center"/>
              <w:rPr>
                <w:rFonts w:ascii="Arial" w:eastAsia="Yu Mincho" w:hAnsi="Arial"/>
                <w:sz w:val="18"/>
                <w:lang w:val="fr-FR" w:eastAsia="ja-JP"/>
              </w:rPr>
            </w:pPr>
            <w:r w:rsidRPr="008A0AFB">
              <w:rPr>
                <w:rFonts w:ascii="Arial" w:eastAsia="Yu Mincho" w:hAnsi="Arial"/>
                <w:sz w:val="18"/>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4DC37AFD"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F521C91"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C1ECCA7"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749E04AC"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6D262ACD"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lang w:val="en-US" w:eastAsia="zh-CN"/>
              </w:rPr>
              <w:t>0.8</w:t>
            </w:r>
          </w:p>
        </w:tc>
      </w:tr>
      <w:tr w:rsidR="008808FA" w:rsidRPr="008A0AFB" w14:paraId="6D668FF4"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2FC030" w14:textId="77777777" w:rsidR="008808FA" w:rsidRPr="008A0AFB" w:rsidRDefault="008808FA" w:rsidP="008808FA">
            <w:pPr>
              <w:keepNext/>
              <w:keepLines/>
              <w:spacing w:after="0"/>
              <w:jc w:val="center"/>
              <w:rPr>
                <w:rFonts w:ascii="Arial" w:eastAsia="Yu Mincho" w:hAnsi="Arial"/>
                <w:sz w:val="18"/>
                <w:lang w:val="fr-FR" w:eastAsia="ja-JP"/>
              </w:rPr>
            </w:pPr>
            <w:r w:rsidRPr="008A0AFB">
              <w:rPr>
                <w:rFonts w:ascii="Arial" w:hAnsi="Arial" w:hint="eastAsia"/>
                <w:sz w:val="18"/>
                <w:lang w:eastAsia="zh-CN"/>
              </w:rPr>
              <w:t>D</w:t>
            </w:r>
            <w:r w:rsidRPr="008A0AFB">
              <w:rPr>
                <w:rFonts w:ascii="Arial" w:hAnsi="Arial"/>
                <w:sz w:val="18"/>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7ECBFE4" w14:textId="77777777" w:rsidR="008808FA" w:rsidRPr="008A0AFB" w:rsidRDefault="008808FA" w:rsidP="008808FA">
            <w:pPr>
              <w:keepNext/>
              <w:keepLines/>
              <w:spacing w:after="0"/>
              <w:jc w:val="center"/>
              <w:rPr>
                <w:rFonts w:ascii="Arial" w:hAnsi="Arial"/>
                <w:sz w:val="18"/>
                <w:lang w:val="fr-FR"/>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8A481F" w14:textId="77777777" w:rsidR="008808FA" w:rsidRPr="008A0AFB" w:rsidRDefault="008808FA" w:rsidP="008808FA">
            <w:pPr>
              <w:keepNext/>
              <w:keepLines/>
              <w:spacing w:after="0"/>
              <w:jc w:val="center"/>
              <w:rPr>
                <w:rFonts w:ascii="Arial" w:hAnsi="Arial"/>
                <w:sz w:val="18"/>
                <w:lang w:val="fr-FR"/>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3FDB33E" w14:textId="77777777" w:rsidR="008808FA" w:rsidRPr="008A0AFB" w:rsidRDefault="008808FA" w:rsidP="008808FA">
            <w:pPr>
              <w:keepNext/>
              <w:keepLines/>
              <w:spacing w:after="0"/>
              <w:jc w:val="center"/>
              <w:rPr>
                <w:rFonts w:ascii="Arial" w:hAnsi="Arial"/>
                <w:sz w:val="18"/>
                <w:lang w:val="fr-FR"/>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D20D2C" w14:textId="77777777" w:rsidR="008808FA" w:rsidRPr="008A0AFB" w:rsidRDefault="008808FA" w:rsidP="008808FA">
            <w:pPr>
              <w:keepNext/>
              <w:keepLines/>
              <w:spacing w:after="0"/>
              <w:jc w:val="center"/>
              <w:rPr>
                <w:rFonts w:ascii="Arial" w:hAnsi="Arial"/>
                <w:sz w:val="18"/>
                <w:lang w:val="fr-FR"/>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4FF493" w14:textId="77777777" w:rsidR="008808FA" w:rsidRPr="008A0AFB" w:rsidRDefault="008808FA" w:rsidP="008808FA">
            <w:pPr>
              <w:keepNext/>
              <w:keepLines/>
              <w:spacing w:after="0"/>
              <w:jc w:val="center"/>
              <w:rPr>
                <w:rFonts w:ascii="Arial" w:hAnsi="Arial"/>
                <w:sz w:val="18"/>
                <w:lang w:val="fr-FR"/>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399F1867"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AD7AB4"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44916FF"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algun Gothic" w:hAnsi="Arial" w:cs="Arial"/>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03F2AE"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81BFF8"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AE873A"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F8698C3"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.8</w:t>
            </w:r>
          </w:p>
        </w:tc>
      </w:tr>
      <w:tr w:rsidR="008808FA" w:rsidRPr="008A0AFB" w14:paraId="2C95CB16"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77FDAA" w14:textId="77777777" w:rsidR="008808FA" w:rsidRPr="008A0AFB" w:rsidRDefault="008808FA" w:rsidP="008808FA">
            <w:pPr>
              <w:keepNext/>
              <w:keepLines/>
              <w:spacing w:after="0"/>
              <w:jc w:val="center"/>
              <w:rPr>
                <w:rFonts w:ascii="Arial" w:eastAsia="MS Mincho" w:hAnsi="Arial"/>
                <w:bCs/>
                <w:sz w:val="18"/>
                <w:szCs w:val="18"/>
                <w:lang w:val="fr-FR"/>
              </w:rPr>
            </w:pPr>
            <w:r w:rsidRPr="008A0AFB">
              <w:rPr>
                <w:rFonts w:ascii="Arial" w:eastAsia="MS Mincho" w:hAnsi="Arial"/>
                <w:bCs/>
                <w:sz w:val="18"/>
                <w:szCs w:val="18"/>
                <w:lang w:val="fr-FR"/>
              </w:rPr>
              <w:t>DC_3-</w:t>
            </w:r>
            <w:r w:rsidRPr="008A0AFB">
              <w:rPr>
                <w:rFonts w:ascii="Arial" w:hAnsi="Arial"/>
                <w:bCs/>
                <w:sz w:val="18"/>
                <w:szCs w:val="18"/>
                <w:lang w:val="fr-FR" w:eastAsia="zh-TW"/>
              </w:rPr>
              <w:t>7-8</w:t>
            </w:r>
            <w:r w:rsidRPr="008A0AFB">
              <w:rPr>
                <w:rFonts w:ascii="Arial" w:eastAsia="MS Mincho" w:hAnsi="Arial"/>
                <w:bCs/>
                <w:sz w:val="18"/>
                <w:szCs w:val="18"/>
                <w:lang w:val="fr-FR"/>
              </w:rPr>
              <w:t>_n1-n78</w:t>
            </w:r>
          </w:p>
          <w:p w14:paraId="414B18DB" w14:textId="77777777" w:rsidR="008808FA" w:rsidRPr="008A0AFB" w:rsidRDefault="008808FA" w:rsidP="008808FA">
            <w:pPr>
              <w:keepNext/>
              <w:keepLines/>
              <w:spacing w:after="0"/>
              <w:jc w:val="center"/>
              <w:rPr>
                <w:rFonts w:ascii="Arial" w:hAnsi="Arial"/>
                <w:bCs/>
                <w:sz w:val="18"/>
                <w:szCs w:val="18"/>
                <w:lang w:val="fr-FR" w:eastAsia="zh-TW"/>
              </w:rPr>
            </w:pPr>
            <w:r w:rsidRPr="008A0AFB">
              <w:rPr>
                <w:rFonts w:ascii="Arial" w:hAnsi="Arial"/>
                <w:bCs/>
                <w:sz w:val="18"/>
                <w:szCs w:val="18"/>
                <w:lang w:val="fr-FR" w:eastAsia="zh-TW"/>
              </w:rPr>
              <w:t>DC_3-3-7-8_n1-n78</w:t>
            </w:r>
          </w:p>
          <w:p w14:paraId="790568F0" w14:textId="77777777" w:rsidR="008808FA" w:rsidRPr="008A0AFB" w:rsidRDefault="008808FA" w:rsidP="008808FA">
            <w:pPr>
              <w:keepNext/>
              <w:keepLines/>
              <w:spacing w:after="0"/>
              <w:jc w:val="center"/>
              <w:rPr>
                <w:rFonts w:ascii="Arial" w:hAnsi="Arial"/>
                <w:bCs/>
                <w:sz w:val="18"/>
                <w:szCs w:val="18"/>
                <w:lang w:val="fr-FR" w:eastAsia="zh-TW"/>
              </w:rPr>
            </w:pPr>
            <w:r w:rsidRPr="008A0AFB">
              <w:rPr>
                <w:rFonts w:ascii="Arial" w:hAnsi="Arial"/>
                <w:bCs/>
                <w:sz w:val="18"/>
                <w:szCs w:val="18"/>
                <w:lang w:val="fr-FR" w:eastAsia="zh-TW"/>
              </w:rPr>
              <w:t>DC_3-7-7-8_n1-n78</w:t>
            </w:r>
          </w:p>
          <w:p w14:paraId="5F97C828" w14:textId="77777777" w:rsidR="008808FA" w:rsidRPr="008A0AFB" w:rsidRDefault="008808FA" w:rsidP="008808FA">
            <w:pPr>
              <w:keepNext/>
              <w:keepLines/>
              <w:spacing w:after="0"/>
              <w:jc w:val="center"/>
              <w:rPr>
                <w:rFonts w:ascii="Arial" w:eastAsia="Malgun Gothic" w:hAnsi="Arial"/>
                <w:sz w:val="18"/>
                <w:lang w:val="fr-FR" w:eastAsia="ko-KR"/>
              </w:rPr>
            </w:pPr>
            <w:r w:rsidRPr="008A0AFB">
              <w:rPr>
                <w:rFonts w:ascii="Arial" w:hAnsi="Arial"/>
                <w:bCs/>
                <w:sz w:val="18"/>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CE681DE"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S Mincho" w:hAnsi="Arial" w:cs="Arial"/>
                <w:bCs/>
                <w:sz w:val="18"/>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110B9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F6C047"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bCs/>
                <w:sz w:val="18"/>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3B3983"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1A28A3"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77E0AEA0" w14:textId="77777777" w:rsidTr="00F20BC9">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9CC49E" w14:textId="77777777" w:rsidR="008808FA" w:rsidRPr="008A0AFB" w:rsidRDefault="008808FA" w:rsidP="008808FA">
            <w:pPr>
              <w:keepNext/>
              <w:keepLines/>
              <w:spacing w:after="0"/>
              <w:jc w:val="center"/>
              <w:rPr>
                <w:rFonts w:ascii="Arial" w:eastAsia="Malgun Gothic" w:hAnsi="Arial"/>
                <w:bCs/>
                <w:sz w:val="18"/>
                <w:szCs w:val="18"/>
                <w:lang w:val="fr-FR" w:eastAsia="zh-TW"/>
              </w:rPr>
            </w:pPr>
            <w:r w:rsidRPr="008A0AFB">
              <w:rPr>
                <w:rFonts w:ascii="Arial" w:hAnsi="Arial"/>
                <w:bCs/>
                <w:sz w:val="18"/>
                <w:szCs w:val="18"/>
                <w:lang w:val="fr-FR"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5E2F88A9" w14:textId="77777777" w:rsidR="008808FA" w:rsidRPr="008A0AFB" w:rsidRDefault="008808FA" w:rsidP="008808FA">
            <w:pPr>
              <w:keepNext/>
              <w:keepLines/>
              <w:spacing w:after="0"/>
              <w:jc w:val="center"/>
              <w:rPr>
                <w:rFonts w:ascii="Arial" w:eastAsia="Malgun Gothic" w:hAnsi="Arial"/>
                <w:bCs/>
                <w:sz w:val="18"/>
                <w:szCs w:val="18"/>
                <w:lang w:val="fr-FR" w:eastAsia="zh-TW"/>
              </w:rPr>
            </w:pPr>
            <w:r w:rsidRPr="008A0AFB">
              <w:rPr>
                <w:rFonts w:ascii="Arial" w:hAnsi="Arial"/>
                <w:bCs/>
                <w:sz w:val="18"/>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9A9C20" w14:textId="77777777" w:rsidR="008808FA" w:rsidRPr="008A0AFB" w:rsidRDefault="008808FA" w:rsidP="008808FA">
            <w:pPr>
              <w:keepNext/>
              <w:keepLines/>
              <w:spacing w:after="0"/>
              <w:jc w:val="center"/>
              <w:rPr>
                <w:rFonts w:ascii="Arial" w:hAnsi="Arial"/>
                <w:bCs/>
                <w:sz w:val="18"/>
                <w:szCs w:val="18"/>
                <w:lang w:val="fr-FR" w:eastAsia="zh-TW"/>
              </w:rPr>
            </w:pPr>
            <w:r w:rsidRPr="008A0AFB">
              <w:rPr>
                <w:rFonts w:ascii="Arial" w:hAnsi="Arial"/>
                <w:bCs/>
                <w:sz w:val="18"/>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646493" w14:textId="77777777" w:rsidR="008808FA" w:rsidRPr="008A0AFB" w:rsidRDefault="008808FA" w:rsidP="008808FA">
            <w:pPr>
              <w:keepNext/>
              <w:keepLines/>
              <w:spacing w:after="0"/>
              <w:jc w:val="center"/>
              <w:rPr>
                <w:rFonts w:ascii="Arial" w:hAnsi="Arial"/>
                <w:bCs/>
                <w:sz w:val="18"/>
                <w:szCs w:val="18"/>
                <w:lang w:val="fr-FR" w:eastAsia="zh-TW"/>
              </w:rPr>
            </w:pPr>
            <w:r w:rsidRPr="008A0AFB">
              <w:rPr>
                <w:rFonts w:ascii="Arial" w:hAnsi="Arial"/>
                <w:bCs/>
                <w:sz w:val="18"/>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7312EC" w14:textId="77777777" w:rsidR="008808FA" w:rsidRPr="008A0AFB" w:rsidRDefault="008808FA" w:rsidP="008808FA">
            <w:pPr>
              <w:keepNext/>
              <w:keepLines/>
              <w:spacing w:after="0"/>
              <w:jc w:val="center"/>
              <w:rPr>
                <w:rFonts w:ascii="Arial" w:hAnsi="Arial"/>
                <w:bCs/>
                <w:sz w:val="18"/>
                <w:szCs w:val="18"/>
                <w:lang w:val="fr-FR" w:eastAsia="zh-TW"/>
              </w:rPr>
            </w:pPr>
            <w:r w:rsidRPr="008A0AFB">
              <w:rPr>
                <w:rFonts w:ascii="Arial" w:hAnsi="Arial"/>
                <w:bCs/>
                <w:sz w:val="18"/>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A9D86C" w14:textId="77777777" w:rsidR="008808FA" w:rsidRPr="008A0AFB" w:rsidRDefault="008808FA" w:rsidP="008808FA">
            <w:pPr>
              <w:keepNext/>
              <w:keepLines/>
              <w:spacing w:after="0"/>
              <w:jc w:val="center"/>
              <w:rPr>
                <w:rFonts w:ascii="Arial" w:hAnsi="Arial"/>
                <w:bCs/>
                <w:sz w:val="18"/>
                <w:szCs w:val="18"/>
                <w:lang w:val="fr-FR" w:eastAsia="zh-TW"/>
              </w:rPr>
            </w:pPr>
            <w:r w:rsidRPr="008A0AFB">
              <w:rPr>
                <w:rFonts w:ascii="Arial" w:hAnsi="Arial"/>
                <w:bCs/>
                <w:sz w:val="18"/>
                <w:szCs w:val="18"/>
                <w:lang w:val="fr-FR" w:eastAsia="zh-TW"/>
              </w:rPr>
              <w:t>0.5</w:t>
            </w:r>
          </w:p>
        </w:tc>
      </w:tr>
      <w:tr w:rsidR="008808FA" w:rsidRPr="008A0AFB" w14:paraId="0D04242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1983906" w14:textId="77777777" w:rsidR="008808FA" w:rsidRPr="008A0AFB" w:rsidRDefault="008808FA" w:rsidP="008808FA">
            <w:pPr>
              <w:keepNext/>
              <w:keepLines/>
              <w:spacing w:after="0"/>
              <w:jc w:val="center"/>
              <w:rPr>
                <w:rFonts w:ascii="Arial" w:hAnsi="Arial" w:cs="Arial"/>
                <w:sz w:val="18"/>
                <w:lang w:val="fr-FR"/>
              </w:rPr>
            </w:pPr>
            <w:r w:rsidRPr="008A0AFB">
              <w:rPr>
                <w:rFonts w:ascii="Arial" w:hAnsi="Arial"/>
                <w:sz w:val="18"/>
                <w:lang w:val="fr-FR"/>
              </w:rPr>
              <w:t>DC_3-7-8-20_n</w:t>
            </w:r>
            <w:r w:rsidRPr="008A0AFB">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D04943"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C975E05"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FE9A1D"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6B427F"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E2D4A3"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r>
      <w:tr w:rsidR="008808FA" w:rsidRPr="008A0AFB" w14:paraId="673A136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2EC4CE0" w14:textId="77777777" w:rsidR="008808FA" w:rsidRPr="008A0AFB" w:rsidRDefault="008808FA" w:rsidP="008808FA">
            <w:pPr>
              <w:keepNext/>
              <w:keepLines/>
              <w:spacing w:after="0"/>
              <w:jc w:val="center"/>
              <w:rPr>
                <w:rFonts w:ascii="Arial" w:hAnsi="Arial"/>
                <w:sz w:val="18"/>
                <w:lang w:val="fr-FR"/>
              </w:rPr>
            </w:pPr>
            <w:r w:rsidRPr="008A0AFB">
              <w:rPr>
                <w:rFonts w:ascii="Arial" w:hAnsi="Arial" w:cs="Arial"/>
                <w:sz w:val="18"/>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6E4E239C" w14:textId="77777777" w:rsidR="008808FA" w:rsidRPr="008A0AFB" w:rsidRDefault="008808FA" w:rsidP="008808FA">
            <w:pPr>
              <w:keepNext/>
              <w:keepLines/>
              <w:spacing w:after="0"/>
              <w:jc w:val="center"/>
              <w:rPr>
                <w:rFonts w:ascii="Arial" w:hAnsi="Arial" w:cs="Arial"/>
                <w:sz w:val="18"/>
                <w:lang w:val="fr-FR" w:eastAsia="ja-JP"/>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B909CA"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B9566F"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35C82D"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4D36C0"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sz w:val="18"/>
                <w:lang w:eastAsia="zh-CN"/>
              </w:rPr>
              <w:t>0.5</w:t>
            </w:r>
          </w:p>
        </w:tc>
      </w:tr>
      <w:tr w:rsidR="008808FA" w:rsidRPr="008A0AFB" w14:paraId="72A82E4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074457"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3D599F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817DB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BFAFAB"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C2E7CC"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434B3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0A438CF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0347D5"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sz w:val="18"/>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DE79683" w14:textId="77777777" w:rsidR="008808FA" w:rsidRPr="008A0AFB" w:rsidRDefault="008808FA" w:rsidP="008808FA">
            <w:pPr>
              <w:keepNext/>
              <w:keepLines/>
              <w:spacing w:after="0"/>
              <w:jc w:val="center"/>
              <w:rPr>
                <w:rFonts w:ascii="Arial" w:eastAsia="MS Mincho" w:hAnsi="Arial"/>
                <w:bCs/>
                <w:sz w:val="18"/>
                <w:szCs w:val="18"/>
              </w:rPr>
            </w:pPr>
            <w:r w:rsidRPr="008A0AFB">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85FB27" w14:textId="77777777" w:rsidR="008808FA" w:rsidRPr="008A0AFB" w:rsidRDefault="008808FA" w:rsidP="008808FA">
            <w:pPr>
              <w:keepNext/>
              <w:keepLines/>
              <w:spacing w:after="0"/>
              <w:jc w:val="center"/>
              <w:rPr>
                <w:rFonts w:ascii="Arial" w:hAnsi="Arial"/>
                <w:bCs/>
                <w:sz w:val="18"/>
                <w:szCs w:val="18"/>
                <w:lang w:eastAsia="zh-CN"/>
              </w:rPr>
            </w:pPr>
            <w:r w:rsidRPr="008A0AFB">
              <w:rPr>
                <w:rFonts w:ascii="Arial" w:hAnsi="Arial" w:hint="eastAsia"/>
                <w:bCs/>
                <w:sz w:val="18"/>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00DFA8" w14:textId="77777777" w:rsidR="008808FA" w:rsidRPr="008A0AFB" w:rsidRDefault="008808FA" w:rsidP="008808FA">
            <w:pPr>
              <w:keepNext/>
              <w:keepLines/>
              <w:spacing w:after="0"/>
              <w:jc w:val="center"/>
              <w:rPr>
                <w:rFonts w:ascii="Arial" w:hAnsi="Arial"/>
                <w:bCs/>
                <w:sz w:val="18"/>
                <w:szCs w:val="18"/>
                <w:lang w:eastAsia="zh-TW"/>
              </w:rPr>
            </w:pPr>
            <w:r w:rsidRPr="008A0AFB">
              <w:rPr>
                <w:rFonts w:ascii="Arial" w:eastAsia="Malgun Gothic" w:hAnsi="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11DBA" w14:textId="77777777" w:rsidR="008808FA" w:rsidRPr="008A0AFB" w:rsidRDefault="008808FA" w:rsidP="008808FA">
            <w:pPr>
              <w:keepNext/>
              <w:keepLines/>
              <w:spacing w:after="0"/>
              <w:jc w:val="center"/>
              <w:rPr>
                <w:rFonts w:ascii="Arial" w:hAnsi="Arial"/>
                <w:bCs/>
                <w:sz w:val="18"/>
                <w:szCs w:val="18"/>
                <w:lang w:eastAsia="zh-TW"/>
              </w:rPr>
            </w:pPr>
            <w:r w:rsidRPr="008A0AFB">
              <w:rPr>
                <w:rFonts w:ascii="Arial" w:hAnsi="Arial"/>
                <w:sz w:val="18"/>
                <w:lang w:eastAsia="zh-CN"/>
              </w:rPr>
              <w:t>0.4</w:t>
            </w:r>
            <w:r w:rsidRPr="008A0AFB">
              <w:rPr>
                <w:rFonts w:ascii="Arial" w:hAnsi="Arial"/>
                <w:sz w:val="18"/>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2E3F69" w14:textId="77777777" w:rsidR="008808FA" w:rsidRPr="008A0AFB" w:rsidRDefault="008808FA" w:rsidP="008808FA">
            <w:pPr>
              <w:keepNext/>
              <w:keepLines/>
              <w:spacing w:after="0"/>
              <w:jc w:val="center"/>
              <w:rPr>
                <w:rFonts w:ascii="Arial" w:hAnsi="Arial"/>
                <w:bCs/>
                <w:sz w:val="18"/>
                <w:szCs w:val="18"/>
                <w:lang w:eastAsia="zh-TW"/>
              </w:rPr>
            </w:pPr>
            <w:r w:rsidRPr="008A0AFB">
              <w:rPr>
                <w:rFonts w:ascii="Arial" w:hAnsi="Arial"/>
                <w:sz w:val="18"/>
                <w:lang w:eastAsia="zh-CN"/>
              </w:rPr>
              <w:t>0.5</w:t>
            </w:r>
            <w:r w:rsidRPr="008A0AFB">
              <w:rPr>
                <w:rFonts w:ascii="Arial" w:hAnsi="Arial"/>
                <w:sz w:val="18"/>
                <w:vertAlign w:val="superscript"/>
                <w:lang w:eastAsia="zh-CN"/>
              </w:rPr>
              <w:t>5</w:t>
            </w:r>
          </w:p>
        </w:tc>
      </w:tr>
      <w:tr w:rsidR="008808FA" w:rsidRPr="008A0AFB" w14:paraId="1D51B8D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C84AAD6"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sz w:val="18"/>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689AC748" w14:textId="77777777" w:rsidR="008808FA" w:rsidRPr="008A0AFB" w:rsidRDefault="008808FA" w:rsidP="008808FA">
            <w:pPr>
              <w:keepNext/>
              <w:keepLines/>
              <w:spacing w:after="0"/>
              <w:jc w:val="center"/>
              <w:rPr>
                <w:rFonts w:ascii="Arial" w:eastAsia="MS Mincho" w:hAnsi="Arial"/>
                <w:bCs/>
                <w:sz w:val="18"/>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DBF272" w14:textId="77777777" w:rsidR="008808FA" w:rsidRPr="008A0AFB" w:rsidRDefault="008808FA" w:rsidP="008808FA">
            <w:pPr>
              <w:keepNext/>
              <w:keepLines/>
              <w:spacing w:after="0"/>
              <w:jc w:val="center"/>
              <w:rPr>
                <w:rFonts w:ascii="Arial" w:eastAsia="MS Mincho" w:hAnsi="Arial"/>
                <w:bCs/>
                <w:sz w:val="18"/>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F0B85C" w14:textId="77777777" w:rsidR="008808FA" w:rsidRPr="008A0AFB" w:rsidRDefault="008808FA" w:rsidP="008808FA">
            <w:pPr>
              <w:keepNext/>
              <w:keepLines/>
              <w:spacing w:after="0"/>
              <w:jc w:val="center"/>
              <w:rPr>
                <w:rFonts w:ascii="Arial" w:hAnsi="Arial"/>
                <w:bCs/>
                <w:sz w:val="18"/>
                <w:lang w:eastAsia="zh-TW"/>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DD7D0F" w14:textId="77777777" w:rsidR="008808FA" w:rsidRPr="008A0AFB" w:rsidRDefault="008808FA" w:rsidP="008808FA">
            <w:pPr>
              <w:keepNext/>
              <w:keepLines/>
              <w:spacing w:after="0"/>
              <w:jc w:val="center"/>
              <w:rPr>
                <w:rFonts w:ascii="Arial" w:hAnsi="Arial"/>
                <w:bCs/>
                <w:sz w:val="18"/>
                <w:lang w:eastAsia="zh-TW"/>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1387E9" w14:textId="77777777" w:rsidR="008808FA" w:rsidRPr="008A0AFB" w:rsidRDefault="008808FA" w:rsidP="008808FA">
            <w:pPr>
              <w:keepNext/>
              <w:keepLines/>
              <w:spacing w:after="0"/>
              <w:jc w:val="center"/>
              <w:rPr>
                <w:rFonts w:ascii="Arial" w:hAnsi="Arial"/>
                <w:bCs/>
                <w:sz w:val="18"/>
                <w:lang w:eastAsia="zh-TW"/>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0E2F77C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2D80C6"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cs="Arial"/>
                <w:sz w:val="18"/>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3B21640"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0C8BC9"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5B857E"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1D2D0F"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565CB5"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080E8F31"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E13CA77"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hAnsi="Arial" w:cs="Arial"/>
                <w:sz w:val="18"/>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684B0CA6"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223118D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92D675"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3A24F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A9D99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8808FA" w:rsidRPr="008A0AFB" w14:paraId="36BDA4DD"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9809E4" w14:textId="77777777" w:rsidR="008808FA" w:rsidRPr="008A0AFB" w:rsidRDefault="008808FA" w:rsidP="008808FA">
            <w:pPr>
              <w:keepNext/>
              <w:keepLines/>
              <w:spacing w:after="0"/>
              <w:jc w:val="center"/>
              <w:rPr>
                <w:rFonts w:ascii="Arial" w:hAnsi="Arial" w:cs="Arial"/>
                <w:sz w:val="18"/>
                <w:lang w:eastAsia="ja-JP"/>
              </w:rPr>
            </w:pPr>
            <w:r w:rsidRPr="008A0AFB">
              <w:rPr>
                <w:rFonts w:ascii="Arial" w:eastAsia="Malgun Gothic" w:hAnsi="Arial"/>
                <w:sz w:val="18"/>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0C0476C"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80BAAC"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863A6A" w14:textId="77777777" w:rsidR="008808FA" w:rsidRPr="008A0AFB" w:rsidRDefault="008808FA" w:rsidP="008808FA">
            <w:pPr>
              <w:keepNext/>
              <w:keepLines/>
              <w:spacing w:after="0"/>
              <w:jc w:val="center"/>
              <w:rPr>
                <w:rFonts w:ascii="Arial" w:hAnsi="Arial" w:cs="Arial"/>
                <w:sz w:val="18"/>
                <w:szCs w:val="18"/>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7BDDDB" w14:textId="77777777" w:rsidR="008808FA" w:rsidRPr="008A0AFB" w:rsidRDefault="008808FA" w:rsidP="008808FA">
            <w:pPr>
              <w:keepNext/>
              <w:keepLines/>
              <w:spacing w:after="0"/>
              <w:jc w:val="center"/>
              <w:rPr>
                <w:rFonts w:ascii="Arial" w:hAnsi="Arial" w:cs="Arial"/>
                <w:sz w:val="18"/>
                <w:szCs w:val="18"/>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FB0363" w14:textId="77777777" w:rsidR="008808FA" w:rsidRPr="008A0AFB" w:rsidRDefault="008808FA" w:rsidP="008808FA">
            <w:pPr>
              <w:keepNext/>
              <w:keepLines/>
              <w:spacing w:after="0"/>
              <w:jc w:val="center"/>
              <w:rPr>
                <w:rFonts w:ascii="Arial" w:hAnsi="Arial" w:cs="Arial"/>
                <w:sz w:val="18"/>
                <w:szCs w:val="18"/>
              </w:rPr>
            </w:pPr>
            <w:r w:rsidRPr="008A0AFB">
              <w:rPr>
                <w:rFonts w:ascii="Arial" w:hAnsi="Arial" w:cs="Arial"/>
                <w:sz w:val="18"/>
                <w:lang w:eastAsia="zh-CN"/>
              </w:rPr>
              <w:t>-</w:t>
            </w:r>
          </w:p>
        </w:tc>
      </w:tr>
      <w:tr w:rsidR="008808FA" w:rsidRPr="008A0AFB" w14:paraId="7A1E2723"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6A7918"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eastAsia="Malgun Gothic" w:hAnsi="Arial"/>
                <w:sz w:val="18"/>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23B45A2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F321C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6364B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1BE51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30CC6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0.5</w:t>
            </w:r>
          </w:p>
        </w:tc>
      </w:tr>
      <w:tr w:rsidR="008808FA" w:rsidRPr="008A0AFB" w14:paraId="2FF4DAB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D071DB"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eastAsia="Malgun Gothic" w:hAnsi="Arial" w:cs="Arial"/>
                <w:sz w:val="18"/>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64ACE06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729EDB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926471"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243BC2"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15734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0.8</w:t>
            </w:r>
          </w:p>
        </w:tc>
      </w:tr>
      <w:tr w:rsidR="008808FA" w:rsidRPr="008A0AFB" w14:paraId="5BAEB07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F7769A2"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31C4CD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BB7CA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AB3D77"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61BA6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38AF6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1694930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B43365"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3724A10E" w14:textId="77777777" w:rsidR="008808FA" w:rsidRPr="008A0AFB" w:rsidRDefault="008808FA" w:rsidP="008808FA">
            <w:pPr>
              <w:keepNext/>
              <w:keepLines/>
              <w:spacing w:after="0"/>
              <w:jc w:val="center"/>
              <w:rPr>
                <w:rFonts w:ascii="Arial" w:hAnsi="Arial"/>
                <w:sz w:val="18"/>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435720"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723394"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317D25"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9AE01C"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40D8E39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DA1D62"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36A61344"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3DE94D"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E2C0166"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3E520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DE1502"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.8</w:t>
            </w:r>
          </w:p>
        </w:tc>
      </w:tr>
      <w:tr w:rsidR="008808FA" w:rsidRPr="008A0AFB" w14:paraId="1356807B"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9FE70E"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eastAsia="Malgun Gothic" w:hAnsi="Arial" w:cs="Arial"/>
                <w:sz w:val="18"/>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206FDDB4"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98FF27"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818749"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2FC8C5"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3611D1"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3CF2B2E2"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8BA467" w14:textId="77777777" w:rsidR="008808FA" w:rsidRPr="008A0AFB" w:rsidDel="00786BF6" w:rsidRDefault="008808FA" w:rsidP="008808FA">
            <w:pPr>
              <w:keepNext/>
              <w:keepLines/>
              <w:spacing w:after="0"/>
              <w:jc w:val="center"/>
              <w:rPr>
                <w:rFonts w:ascii="Arial" w:hAnsi="Arial"/>
                <w:sz w:val="18"/>
                <w:lang w:eastAsia="ja-JP"/>
              </w:rPr>
            </w:pPr>
            <w:r w:rsidRPr="008A0AFB">
              <w:rPr>
                <w:rFonts w:ascii="Arial" w:hAnsi="Arial"/>
                <w:sz w:val="18"/>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202F0CB0"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068CC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53D47C"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0B6E3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E91082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62B1B00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C56576"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sz w:val="18"/>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40D24625"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hint="eastAsia"/>
                <w:sz w:val="18"/>
                <w:lang w:eastAsia="ko-KR"/>
              </w:rPr>
              <w:t>0.</w:t>
            </w:r>
            <w:r w:rsidRPr="008A0AFB">
              <w:rPr>
                <w:rFonts w:ascii="Arial" w:hAnsi="Arial"/>
                <w:sz w:val="18"/>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5DD9D0F5"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hint="eastAsia"/>
                <w:sz w:val="18"/>
                <w:lang w:eastAsia="ko-KR"/>
              </w:rPr>
              <w:t>0</w:t>
            </w:r>
            <w:r w:rsidRPr="008A0AFB">
              <w:rPr>
                <w:rFonts w:ascii="Arial"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3226D7"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08C5CC"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hint="eastAsia"/>
                <w:sz w:val="18"/>
                <w:lang w:eastAsia="ko-KR"/>
              </w:rPr>
              <w:t>0.</w:t>
            </w:r>
            <w:r w:rsidRPr="008A0AFB">
              <w:rPr>
                <w:rFonts w:ascii="Arial" w:hAnsi="Arial"/>
                <w:sz w:val="18"/>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98E5B8"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hint="eastAsia"/>
                <w:sz w:val="18"/>
                <w:lang w:eastAsia="ko-KR"/>
              </w:rPr>
              <w:t>0.5</w:t>
            </w:r>
          </w:p>
        </w:tc>
      </w:tr>
      <w:tr w:rsidR="008808FA" w:rsidRPr="008A0AFB" w14:paraId="76AE7BC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BB548F" w14:textId="77777777" w:rsidR="008808FA" w:rsidRPr="008A0AFB" w:rsidRDefault="008808FA" w:rsidP="008808FA">
            <w:pPr>
              <w:keepNext/>
              <w:keepLines/>
              <w:spacing w:after="0"/>
              <w:jc w:val="center"/>
              <w:rPr>
                <w:rFonts w:ascii="Arial" w:hAnsi="Arial" w:cs="Arial"/>
                <w:sz w:val="18"/>
                <w:lang w:eastAsia="ja-JP"/>
              </w:rPr>
            </w:pPr>
            <w:r w:rsidRPr="008A0AFB">
              <w:rPr>
                <w:rFonts w:ascii="Arial" w:eastAsia="MS Mincho" w:hAnsi="Arial" w:cs="Arial"/>
                <w:bCs/>
                <w:sz w:val="18"/>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0EA7E57E" w14:textId="77777777" w:rsidR="008808FA" w:rsidRPr="008A0AFB" w:rsidRDefault="008808FA" w:rsidP="008808FA">
            <w:pPr>
              <w:keepNext/>
              <w:keepLines/>
              <w:spacing w:after="0"/>
              <w:jc w:val="center"/>
              <w:rPr>
                <w:rFonts w:ascii="Arial" w:hAnsi="Arial"/>
                <w:sz w:val="18"/>
              </w:rPr>
            </w:pPr>
            <w:r w:rsidRPr="008A0AFB">
              <w:rPr>
                <w:rFonts w:ascii="Arial" w:hAnsi="Arial" w:cs="Arial" w:hint="eastAsia"/>
                <w:sz w:val="18"/>
                <w:lang w:eastAsia="zh-CN"/>
              </w:rPr>
              <w:t>0</w:t>
            </w:r>
            <w:r w:rsidRPr="008A0AFB">
              <w:rPr>
                <w:rFonts w:ascii="Arial" w:hAnsi="Arial" w:cs="Arial"/>
                <w:sz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1BC9B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1590F8"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S Mincho" w:hAnsi="Arial" w:cs="Arial"/>
                <w:sz w:val="18"/>
                <w:lang w:eastAsia="ja-JP"/>
              </w:rPr>
              <w:t>0.4</w:t>
            </w:r>
            <w:r w:rsidRPr="008A0AFB">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677C19"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eastAsia="zh-CN"/>
              </w:rPr>
              <w:t>0</w:t>
            </w:r>
            <w:r w:rsidRPr="008A0AFB">
              <w:rPr>
                <w:rFonts w:ascii="Arial" w:hAnsi="Arial" w:cs="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108441" w14:textId="77777777" w:rsidR="008808FA" w:rsidRPr="008A0AFB" w:rsidRDefault="008808FA" w:rsidP="008808FA">
            <w:pPr>
              <w:keepNext/>
              <w:keepLines/>
              <w:spacing w:after="0"/>
              <w:jc w:val="center"/>
              <w:rPr>
                <w:rFonts w:ascii="Arial" w:eastAsia="Malgun Gothic" w:hAnsi="Arial" w:cs="Arial"/>
                <w:sz w:val="18"/>
                <w:szCs w:val="18"/>
                <w:lang w:eastAsia="ko-KR"/>
              </w:rPr>
            </w:pPr>
            <w:r w:rsidRPr="008A0AFB">
              <w:rPr>
                <w:rFonts w:ascii="Arial" w:eastAsia="MS Mincho" w:hAnsi="Arial" w:cs="Arial"/>
                <w:sz w:val="18"/>
                <w:lang w:eastAsia="ja-JP"/>
              </w:rPr>
              <w:t>0.5</w:t>
            </w:r>
            <w:r w:rsidRPr="008A0AFB">
              <w:rPr>
                <w:rFonts w:ascii="Arial" w:eastAsia="Malgun Gothic" w:hAnsi="Arial" w:cs="Arial"/>
                <w:sz w:val="18"/>
                <w:szCs w:val="18"/>
                <w:vertAlign w:val="superscript"/>
                <w:lang w:eastAsia="ko-KR"/>
              </w:rPr>
              <w:t>5</w:t>
            </w:r>
          </w:p>
        </w:tc>
      </w:tr>
      <w:tr w:rsidR="008808FA" w:rsidRPr="008A0AFB" w14:paraId="41E47FE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CFEDD8"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hAnsi="Arial"/>
                <w:sz w:val="18"/>
              </w:rP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29E43BE1"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9FA5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666A2C"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cs="Arial" w:hint="eastAsia"/>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03F028" w14:textId="77777777" w:rsidR="008808FA" w:rsidRPr="008A0AFB" w:rsidRDefault="008808FA" w:rsidP="008808FA">
            <w:pPr>
              <w:keepNext/>
              <w:keepLines/>
              <w:spacing w:after="0"/>
              <w:jc w:val="center"/>
              <w:rPr>
                <w:rFonts w:ascii="Arial" w:hAnsi="Arial" w:cs="Arial"/>
                <w:sz w:val="18"/>
                <w:szCs w:val="18"/>
                <w:lang w:eastAsia="zh-CN"/>
              </w:rPr>
            </w:pPr>
            <w:r w:rsidRPr="008A0AFB">
              <w:rPr>
                <w:rFonts w:ascii="Arial" w:hAnsi="Arial" w:cs="Arial" w:hint="eastAsia"/>
                <w:sz w:val="18"/>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20DDAA"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cs="Arial" w:hint="eastAsia"/>
                <w:sz w:val="18"/>
                <w:lang w:val="en-US" w:eastAsia="zh-CN"/>
              </w:rPr>
              <w:t>0.3</w:t>
            </w:r>
          </w:p>
        </w:tc>
      </w:tr>
      <w:tr w:rsidR="008808FA" w:rsidRPr="008A0AFB" w14:paraId="28567AE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0B7CC9"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31BF20E2"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5D4D4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6B5C96"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1BCBC9A0"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02BE9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1832273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B6A872" w14:textId="77777777" w:rsidR="008808FA" w:rsidRPr="008A0AFB" w:rsidRDefault="008808FA" w:rsidP="008808FA">
            <w:pPr>
              <w:keepNext/>
              <w:keepLines/>
              <w:spacing w:after="0"/>
              <w:jc w:val="center"/>
              <w:rPr>
                <w:rFonts w:ascii="Arial" w:hAnsi="Arial" w:cs="Arial"/>
                <w:sz w:val="18"/>
                <w:lang w:eastAsia="ja-JP"/>
              </w:rPr>
            </w:pPr>
            <w:r w:rsidRPr="008A0AFB">
              <w:rPr>
                <w:rFonts w:ascii="Arial" w:eastAsia="MS Mincho" w:hAnsi="Arial" w:cs="Arial"/>
                <w:bCs/>
                <w:sz w:val="18"/>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3268E8CB"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eastAsia="等线" w:hAnsi="Arial" w:cs="Arial"/>
                <w:bCs/>
                <w:sz w:val="18"/>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B7833E" w14:textId="77777777" w:rsidR="008808FA" w:rsidRPr="008A0AFB" w:rsidRDefault="008808FA" w:rsidP="008808FA">
            <w:pPr>
              <w:keepNext/>
              <w:keepLines/>
              <w:spacing w:after="0"/>
              <w:jc w:val="center"/>
              <w:rPr>
                <w:rFonts w:ascii="Arial" w:hAnsi="Arial" w:cs="Arial"/>
                <w:bCs/>
                <w:sz w:val="18"/>
                <w:szCs w:val="18"/>
                <w:lang w:eastAsia="zh-CN"/>
              </w:rPr>
            </w:pPr>
            <w:r w:rsidRPr="008A0AFB">
              <w:rPr>
                <w:rFonts w:ascii="Arial" w:hAnsi="Arial" w:cs="Arial" w:hint="eastAsia"/>
                <w:bCs/>
                <w:sz w:val="18"/>
                <w:szCs w:val="18"/>
                <w:lang w:eastAsia="zh-CN"/>
              </w:rPr>
              <w:t>0</w:t>
            </w:r>
            <w:r w:rsidRPr="008A0AFB">
              <w:rPr>
                <w:rFonts w:ascii="Arial" w:hAnsi="Arial" w:cs="Arial"/>
                <w:bCs/>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32D704"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sz w:val="18"/>
                <w:lang w:eastAsia="zh-CN"/>
              </w:rPr>
              <w:t>0.4</w:t>
            </w:r>
            <w:r w:rsidRPr="008A0AFB">
              <w:rPr>
                <w:rFonts w:ascii="Arial" w:hAnsi="Arial"/>
                <w:sz w:val="18"/>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D6F60BD"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eastAsia="Malgun Gothic" w:hAnsi="Arial"/>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DEF38D" w14:textId="77777777" w:rsidR="008808FA" w:rsidRPr="008A0AFB" w:rsidRDefault="008808FA" w:rsidP="008808FA">
            <w:pPr>
              <w:keepNext/>
              <w:keepLines/>
              <w:spacing w:after="0"/>
              <w:jc w:val="center"/>
              <w:rPr>
                <w:rFonts w:ascii="Arial" w:eastAsia="MS Mincho" w:hAnsi="Arial" w:cs="Arial"/>
                <w:sz w:val="18"/>
                <w:lang w:eastAsia="ja-JP"/>
              </w:rPr>
            </w:pPr>
            <w:r w:rsidRPr="008A0AFB">
              <w:rPr>
                <w:rFonts w:ascii="Arial" w:hAnsi="Arial"/>
                <w:sz w:val="18"/>
                <w:lang w:eastAsia="zh-CN"/>
              </w:rPr>
              <w:t>0.5</w:t>
            </w:r>
            <w:r w:rsidRPr="008A0AFB">
              <w:rPr>
                <w:rFonts w:ascii="Arial" w:hAnsi="Arial"/>
                <w:sz w:val="18"/>
                <w:vertAlign w:val="superscript"/>
                <w:lang w:eastAsia="zh-CN"/>
              </w:rPr>
              <w:t>5</w:t>
            </w:r>
          </w:p>
        </w:tc>
      </w:tr>
      <w:tr w:rsidR="008808FA" w:rsidRPr="008A0AFB" w14:paraId="630A74D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181FC8" w14:textId="77777777" w:rsidR="008808FA" w:rsidRPr="008A0AFB" w:rsidRDefault="008808FA" w:rsidP="008808FA">
            <w:pPr>
              <w:keepNext/>
              <w:keepLines/>
              <w:spacing w:after="0"/>
              <w:jc w:val="center"/>
              <w:rPr>
                <w:rFonts w:ascii="Arial" w:hAnsi="Arial"/>
                <w:sz w:val="18"/>
              </w:rPr>
            </w:pPr>
            <w:r w:rsidRPr="008A0AFB">
              <w:rPr>
                <w:rFonts w:ascii="Arial" w:hAnsi="Arial"/>
                <w:sz w:val="18"/>
              </w:rPr>
              <w:t>DC_3-8-41_n1-n78</w:t>
            </w:r>
          </w:p>
          <w:p w14:paraId="53882694"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hAnsi="Arial"/>
                <w:sz w:val="18"/>
              </w:rP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293CDD53" w14:textId="77777777" w:rsidR="008808FA" w:rsidRPr="008A0AFB" w:rsidRDefault="008808FA" w:rsidP="008808FA">
            <w:pPr>
              <w:keepNext/>
              <w:keepLines/>
              <w:spacing w:after="0"/>
              <w:jc w:val="center"/>
              <w:rPr>
                <w:rFonts w:ascii="Arial" w:eastAsia="Malgun Gothic" w:hAnsi="Arial" w:cs="Arial"/>
                <w:bCs/>
                <w:sz w:val="18"/>
                <w:szCs w:val="18"/>
                <w:lang w:eastAsia="ko-KR"/>
              </w:rPr>
            </w:pPr>
            <w:r w:rsidRPr="008A0AFB">
              <w:rPr>
                <w:rFonts w:ascii="Arial" w:hAnsi="Arial" w:cs="Arial" w:hint="eastAsia"/>
                <w:bCs/>
                <w:sz w:val="18"/>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037FAA" w14:textId="77777777" w:rsidR="008808FA" w:rsidRPr="008A0AFB" w:rsidRDefault="008808FA" w:rsidP="008808FA">
            <w:pPr>
              <w:keepNext/>
              <w:keepLines/>
              <w:spacing w:after="0"/>
              <w:jc w:val="center"/>
              <w:rPr>
                <w:rFonts w:ascii="Arial" w:hAnsi="Arial" w:cs="Arial"/>
                <w:bCs/>
                <w:sz w:val="18"/>
                <w:szCs w:val="18"/>
                <w:lang w:eastAsia="ko-KR"/>
              </w:rPr>
            </w:pPr>
            <w:r w:rsidRPr="008A0AFB">
              <w:rPr>
                <w:rFonts w:ascii="Arial" w:hAnsi="Arial" w:cs="Arial" w:hint="eastAsia"/>
                <w:bCs/>
                <w:sz w:val="18"/>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454D4F"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hint="eastAsia"/>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B3C483" w14:textId="77777777" w:rsidR="008808FA" w:rsidRPr="008A0AFB" w:rsidRDefault="008808FA" w:rsidP="008808FA">
            <w:pPr>
              <w:keepNext/>
              <w:keepLines/>
              <w:spacing w:after="0"/>
              <w:jc w:val="center"/>
              <w:rPr>
                <w:rFonts w:ascii="Arial" w:eastAsia="Malgun Gothic" w:hAnsi="Arial"/>
                <w:sz w:val="18"/>
                <w:lang w:eastAsia="ko-KR"/>
              </w:rPr>
            </w:pPr>
            <w:r w:rsidRPr="008A0AFB">
              <w:rPr>
                <w:rFonts w:ascii="Arial" w:eastAsia="Malgun Gothic" w:hAnsi="Arial" w:hint="eastAsia"/>
                <w:sz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86B63F"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hint="eastAsia"/>
                <w:sz w:val="18"/>
                <w:lang w:eastAsia="ko-KR"/>
              </w:rPr>
              <w:t>0.5</w:t>
            </w:r>
          </w:p>
        </w:tc>
      </w:tr>
      <w:tr w:rsidR="008808FA" w:rsidRPr="008A0AFB" w14:paraId="2EA92C4B"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32245E" w14:textId="77777777" w:rsidR="008808FA" w:rsidRPr="008A0AFB" w:rsidDel="00786BF6" w:rsidRDefault="008808FA" w:rsidP="008808FA">
            <w:pPr>
              <w:keepNext/>
              <w:keepLines/>
              <w:spacing w:after="0"/>
              <w:jc w:val="center"/>
              <w:rPr>
                <w:rFonts w:ascii="Arial" w:hAnsi="Arial" w:cs="Arial"/>
                <w:sz w:val="18"/>
                <w:lang w:eastAsia="ja-JP"/>
              </w:rPr>
            </w:pPr>
            <w:r w:rsidRPr="008A0AFB">
              <w:rPr>
                <w:rFonts w:ascii="Arial" w:hAnsi="Arial"/>
                <w:sz w:val="18"/>
              </w:rPr>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5A9FB12"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11C1F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4B3E8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AAAF8F"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1DFE15"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59AFF21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1509B8"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122B4D4"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8012D1"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5EA1AF"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6D948A"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E81D1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2BA6967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E718D2"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5B02088"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hAnsi="Arial"/>
                <w:sz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DCDEF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638B17"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Yu Mincho" w:hAnsi="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DBE2E0"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9B660B"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8808FA" w:rsidRPr="008A0AFB" w14:paraId="3395E84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E6ADB1"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CA23911"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740BE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F8943F"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5C291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A199C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2973B64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FD8680"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11D9CA3"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0F05A2"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5811AF"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AB4DE7"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D85CFB"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70F263C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251C0F"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45B249DC"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C851AA"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F1D14F"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F7826A"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52F7A0"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sz w:val="18"/>
                <w:lang w:eastAsia="zh-CN"/>
              </w:rPr>
              <w:t>-</w:t>
            </w:r>
          </w:p>
        </w:tc>
      </w:tr>
      <w:tr w:rsidR="008808FA" w:rsidRPr="008A0AFB" w14:paraId="3694332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EBB5E5"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6ADE6EF"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814960"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E8A6BD" w14:textId="77777777" w:rsidR="008808FA" w:rsidRPr="008A0AFB" w:rsidRDefault="008808FA" w:rsidP="008808FA">
            <w:pPr>
              <w:keepNext/>
              <w:keepLines/>
              <w:spacing w:after="0"/>
              <w:jc w:val="center"/>
              <w:rPr>
                <w:rFonts w:ascii="Arial" w:hAnsi="Arial"/>
                <w:sz w:val="18"/>
                <w:szCs w:val="18"/>
                <w:lang w:eastAsia="ja-JP"/>
              </w:rPr>
            </w:pPr>
            <w:r w:rsidRPr="008A0AFB">
              <w:rPr>
                <w:rFonts w:ascii="Arial" w:hAnsi="Arial"/>
                <w:sz w:val="18"/>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25189B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D1CD7E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w:t>
            </w:r>
          </w:p>
        </w:tc>
      </w:tr>
      <w:tr w:rsidR="008808FA" w:rsidRPr="008A0AFB" w14:paraId="20AFF86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7C3942"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cs="Arial"/>
                <w:sz w:val="18"/>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2EAD991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D76BA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4A1DD7"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67AD14"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67A84B"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r>
      <w:tr w:rsidR="008808FA" w:rsidRPr="008A0AFB" w14:paraId="746FB19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DA2366" w14:textId="77777777" w:rsidR="008808FA" w:rsidRPr="008A0AFB" w:rsidRDefault="008808FA" w:rsidP="008808FA">
            <w:pPr>
              <w:keepNext/>
              <w:keepLines/>
              <w:spacing w:after="0"/>
              <w:jc w:val="center"/>
              <w:rPr>
                <w:rFonts w:ascii="Arial" w:hAnsi="Arial" w:cs="Arial"/>
                <w:sz w:val="18"/>
              </w:rPr>
            </w:pPr>
            <w:r w:rsidRPr="008A0AFB">
              <w:rPr>
                <w:rFonts w:ascii="Arial" w:hAnsi="Arial" w:cs="Arial"/>
                <w:sz w:val="18"/>
              </w:rPr>
              <w:t>DC_3-20-41_n1-n78</w:t>
            </w:r>
          </w:p>
          <w:p w14:paraId="608CC390" w14:textId="77777777" w:rsidR="008808FA" w:rsidRPr="008A0AFB" w:rsidRDefault="008808FA" w:rsidP="008808FA">
            <w:pPr>
              <w:keepNext/>
              <w:keepLines/>
              <w:spacing w:after="0"/>
              <w:jc w:val="center"/>
              <w:rPr>
                <w:rFonts w:ascii="Arial" w:hAnsi="Arial" w:cs="Arial"/>
                <w:sz w:val="18"/>
              </w:rPr>
            </w:pPr>
            <w:r w:rsidRPr="008A0AFB">
              <w:rPr>
                <w:rFonts w:ascii="Arial" w:hAnsi="Arial" w:cs="Arial"/>
                <w:sz w:val="18"/>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3375E68"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hint="eastAsia"/>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2D6F42" w14:textId="77777777" w:rsidR="008808FA" w:rsidRPr="008A0AFB" w:rsidRDefault="008808FA" w:rsidP="008808FA">
            <w:pPr>
              <w:keepNext/>
              <w:keepLines/>
              <w:spacing w:after="0"/>
              <w:jc w:val="center"/>
              <w:rPr>
                <w:rFonts w:ascii="Arial" w:hAnsi="Arial"/>
                <w:sz w:val="18"/>
                <w:lang w:eastAsia="ko-KR"/>
              </w:rPr>
            </w:pPr>
            <w:r w:rsidRPr="008A0AFB">
              <w:rPr>
                <w:rFonts w:ascii="Arial" w:hAnsi="Arial" w:hint="eastAsia"/>
                <w:sz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01208A6" w14:textId="77777777" w:rsidR="008808FA" w:rsidRPr="008A0AFB" w:rsidRDefault="008808FA" w:rsidP="008808FA">
            <w:pPr>
              <w:keepNext/>
              <w:keepLines/>
              <w:spacing w:after="0"/>
              <w:jc w:val="center"/>
              <w:rPr>
                <w:rFonts w:ascii="Arial" w:hAnsi="Arial"/>
                <w:sz w:val="18"/>
                <w:szCs w:val="18"/>
                <w:lang w:eastAsia="ko-KR"/>
              </w:rPr>
            </w:pPr>
            <w:r w:rsidRPr="008A0AFB">
              <w:rPr>
                <w:rFonts w:ascii="Arial" w:hAnsi="Arial" w:hint="eastAsia"/>
                <w:sz w:val="18"/>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E2A1B3" w14:textId="77777777" w:rsidR="008808FA" w:rsidRPr="008A0AFB" w:rsidRDefault="008808FA" w:rsidP="008808FA">
            <w:pPr>
              <w:keepNext/>
              <w:keepLines/>
              <w:spacing w:after="0"/>
              <w:jc w:val="center"/>
              <w:rPr>
                <w:rFonts w:ascii="Arial" w:hAnsi="Arial"/>
                <w:sz w:val="18"/>
                <w:szCs w:val="18"/>
                <w:lang w:eastAsia="ko-KR"/>
              </w:rPr>
            </w:pPr>
            <w:r w:rsidRPr="008A0AFB">
              <w:rPr>
                <w:rFonts w:ascii="Arial" w:hAnsi="Arial" w:hint="eastAsia"/>
                <w:sz w:val="18"/>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761F7E4" w14:textId="77777777" w:rsidR="008808FA" w:rsidRPr="008A0AFB" w:rsidRDefault="008808FA" w:rsidP="008808FA">
            <w:pPr>
              <w:keepNext/>
              <w:keepLines/>
              <w:spacing w:after="0"/>
              <w:jc w:val="center"/>
              <w:rPr>
                <w:rFonts w:ascii="Arial" w:hAnsi="Arial"/>
                <w:sz w:val="18"/>
                <w:szCs w:val="18"/>
                <w:lang w:eastAsia="ko-KR"/>
              </w:rPr>
            </w:pPr>
            <w:r w:rsidRPr="008A0AFB">
              <w:rPr>
                <w:rFonts w:ascii="Arial" w:hAnsi="Arial" w:hint="eastAsia"/>
                <w:sz w:val="18"/>
                <w:szCs w:val="18"/>
                <w:lang w:eastAsia="ko-KR"/>
              </w:rPr>
              <w:t>0.5</w:t>
            </w:r>
          </w:p>
        </w:tc>
      </w:tr>
      <w:tr w:rsidR="008808FA" w:rsidRPr="008A0AFB" w14:paraId="703ABEB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FC6D1A" w14:textId="77777777" w:rsidR="008808FA" w:rsidRPr="008A0AFB" w:rsidRDefault="008808FA" w:rsidP="008808FA">
            <w:pPr>
              <w:keepNext/>
              <w:keepLines/>
              <w:spacing w:after="0"/>
              <w:jc w:val="center"/>
              <w:rPr>
                <w:rFonts w:ascii="Arial" w:hAnsi="Arial" w:cs="Arial"/>
                <w:sz w:val="18"/>
              </w:rPr>
            </w:pPr>
            <w:r w:rsidRPr="008A0AFB">
              <w:rPr>
                <w:rFonts w:ascii="Arial" w:hAnsi="Arial"/>
                <w:sz w:val="18"/>
                <w:lang w:val="en-US"/>
              </w:rPr>
              <w:t>DC_3-21_n1-</w:t>
            </w:r>
            <w:r w:rsidRPr="008A0AFB">
              <w:rPr>
                <w:rFonts w:ascii="Arial" w:hAnsi="Arial"/>
                <w:sz w:val="18"/>
                <w:lang w:val="en-US" w:eastAsia="ja-JP"/>
              </w:rPr>
              <w:t>n77</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DF285D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056BA2"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FF2095"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91E259"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A551AA"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w:t>
            </w:r>
          </w:p>
        </w:tc>
      </w:tr>
      <w:tr w:rsidR="008808FA" w:rsidRPr="008A0AFB" w14:paraId="718F90C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8B3A27D" w14:textId="77777777" w:rsidR="008808FA" w:rsidRPr="008A0AFB" w:rsidRDefault="008808FA" w:rsidP="008808FA">
            <w:pPr>
              <w:keepNext/>
              <w:keepLines/>
              <w:spacing w:after="0"/>
              <w:jc w:val="center"/>
              <w:rPr>
                <w:rFonts w:ascii="Arial" w:hAnsi="Arial"/>
                <w:sz w:val="18"/>
                <w:lang w:val="en-US"/>
              </w:rPr>
            </w:pPr>
            <w:r w:rsidRPr="008A0AFB">
              <w:rPr>
                <w:rFonts w:ascii="Arial" w:hAnsi="Arial"/>
                <w:sz w:val="18"/>
                <w:lang w:val="en-US"/>
              </w:rPr>
              <w:t>DC_3-21_n1-</w:t>
            </w:r>
            <w:r w:rsidRPr="008A0AFB">
              <w:rPr>
                <w:rFonts w:ascii="Arial" w:hAnsi="Arial"/>
                <w:sz w:val="18"/>
                <w:lang w:val="en-US" w:eastAsia="ja-JP"/>
              </w:rPr>
              <w:t>n78</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E6D62D0"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74916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FA7C46"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7E6632"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233AB1"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w:t>
            </w:r>
          </w:p>
        </w:tc>
      </w:tr>
      <w:tr w:rsidR="008808FA" w:rsidRPr="008A0AFB" w14:paraId="7FF7CF3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B24BDB" w14:textId="77777777" w:rsidR="008808FA" w:rsidRPr="008A0AFB" w:rsidRDefault="008808FA" w:rsidP="008808FA">
            <w:pPr>
              <w:keepNext/>
              <w:keepLines/>
              <w:spacing w:after="0"/>
              <w:jc w:val="center"/>
              <w:rPr>
                <w:rFonts w:ascii="Arial" w:hAnsi="Arial"/>
                <w:sz w:val="18"/>
                <w:lang w:val="en-US"/>
              </w:rPr>
            </w:pPr>
            <w:r w:rsidRPr="008A0AFB">
              <w:rPr>
                <w:rFonts w:ascii="Arial" w:hAnsi="Arial"/>
                <w:sz w:val="18"/>
                <w:lang w:val="en-US"/>
              </w:rPr>
              <w:t>DC_3-21_n28-</w:t>
            </w:r>
            <w:r w:rsidRPr="008A0AFB">
              <w:rPr>
                <w:rFonts w:ascii="Arial" w:hAnsi="Arial"/>
                <w:sz w:val="18"/>
                <w:lang w:val="en-US" w:eastAsia="ja-JP"/>
              </w:rPr>
              <w:t>n77</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214EC7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C1991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1B7A0C"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E260503"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B1815"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w:t>
            </w:r>
          </w:p>
        </w:tc>
      </w:tr>
      <w:tr w:rsidR="008808FA" w:rsidRPr="008A0AFB" w14:paraId="00484631"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D57F45" w14:textId="77777777" w:rsidR="008808FA" w:rsidRPr="008A0AFB" w:rsidRDefault="008808FA" w:rsidP="008808FA">
            <w:pPr>
              <w:keepNext/>
              <w:keepLines/>
              <w:spacing w:after="0"/>
              <w:jc w:val="center"/>
              <w:rPr>
                <w:rFonts w:ascii="Arial" w:hAnsi="Arial"/>
                <w:sz w:val="18"/>
                <w:lang w:val="en-US"/>
              </w:rPr>
            </w:pPr>
            <w:r w:rsidRPr="008A0AFB">
              <w:rPr>
                <w:rFonts w:ascii="Arial" w:hAnsi="Arial"/>
                <w:sz w:val="18"/>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980518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AC3C11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D379AE"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5EFD863"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4D0F14"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r>
      <w:tr w:rsidR="008808FA" w:rsidRPr="008A0AFB" w14:paraId="5EA5F60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B963B2"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6328FB7"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C01E7F"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5EBEC4"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AC90367"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94419C"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hint="eastAsia"/>
                <w:sz w:val="18"/>
                <w:szCs w:val="18"/>
                <w:lang w:eastAsia="zh-CN"/>
              </w:rPr>
              <w:t>0</w:t>
            </w:r>
            <w:r w:rsidRPr="008A0AFB">
              <w:rPr>
                <w:rFonts w:ascii="Arial" w:hAnsi="Arial"/>
                <w:sz w:val="18"/>
                <w:szCs w:val="18"/>
                <w:lang w:eastAsia="zh-CN"/>
              </w:rPr>
              <w:t>.2</w:t>
            </w:r>
          </w:p>
        </w:tc>
      </w:tr>
      <w:tr w:rsidR="008808FA" w:rsidRPr="008A0AFB" w14:paraId="7EF13A7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DCE9AD"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8FD57FA"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2512A0"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4840E4"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EE5095"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963161"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hAnsi="Arial"/>
                <w:sz w:val="18"/>
                <w:szCs w:val="18"/>
                <w:lang w:eastAsia="zh-CN"/>
              </w:rPr>
              <w:t>-</w:t>
            </w:r>
          </w:p>
        </w:tc>
      </w:tr>
      <w:tr w:rsidR="008808FA" w:rsidRPr="008A0AFB" w14:paraId="7978724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5DCEF7"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4D98F74"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61380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AFF535"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sz w:val="18"/>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5ECBB9"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sz w:val="18"/>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DBA2709"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sz w:val="18"/>
                <w:szCs w:val="18"/>
                <w:lang w:val="en-US" w:eastAsia="zh-CN"/>
              </w:rPr>
              <w:t>0.5</w:t>
            </w:r>
          </w:p>
        </w:tc>
      </w:tr>
      <w:tr w:rsidR="008808FA" w:rsidRPr="008A0AFB" w14:paraId="27B980E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C4670F"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rPr>
              <w:t>DC_</w:t>
            </w:r>
            <w:r w:rsidRPr="008A0AFB">
              <w:rPr>
                <w:rFonts w:ascii="Arial" w:hAnsi="Arial"/>
                <w:sz w:val="18"/>
                <w:lang w:eastAsia="ja-JP"/>
              </w:rPr>
              <w:t>3-28-41</w:t>
            </w:r>
            <w:r w:rsidRPr="008A0AFB">
              <w:rPr>
                <w:rFonts w:ascii="Arial" w:hAnsi="Arial"/>
                <w:sz w:val="18"/>
              </w:rPr>
              <w:t>-</w:t>
            </w:r>
            <w:r w:rsidRPr="008A0AFB">
              <w:rPr>
                <w:rFonts w:ascii="Arial" w:hAnsi="Arial"/>
                <w:sz w:val="18"/>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5B2618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54189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3F1FB6"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eastAsia="Malgun Gothic" w:hAnsi="Arial"/>
                <w:sz w:val="18"/>
              </w:rPr>
              <w:t>0.4</w:t>
            </w:r>
            <w:r w:rsidRPr="008A0AFB">
              <w:rPr>
                <w:rFonts w:ascii="Arial" w:eastAsia="Malgun Gothic" w:hAnsi="Arial"/>
                <w:sz w:val="18"/>
                <w:vertAlign w:val="superscript"/>
              </w:rPr>
              <w:t xml:space="preserve">3 </w:t>
            </w:r>
            <w:r w:rsidRPr="008A0AFB">
              <w:rPr>
                <w:rFonts w:ascii="Arial" w:hAnsi="Arial"/>
                <w:sz w:val="18"/>
              </w:rPr>
              <w:t xml:space="preserve">/ </w:t>
            </w:r>
            <w:r w:rsidRPr="008A0AFB">
              <w:rPr>
                <w:rFonts w:ascii="Arial" w:eastAsia="Malgun Gothic" w:hAnsi="Arial"/>
                <w:sz w:val="18"/>
              </w:rPr>
              <w:t>0.5</w:t>
            </w:r>
            <w:r w:rsidRPr="008A0AFB">
              <w:rPr>
                <w:rFonts w:ascii="Arial" w:eastAsia="Malgun Gothic" w:hAnsi="Arial"/>
                <w:sz w:val="18"/>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0B042F6"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cs="Arial"/>
                <w:sz w:val="18"/>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6505B9E5"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r>
      <w:tr w:rsidR="008808FA" w:rsidRPr="008A0AFB" w14:paraId="54A90F4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93CBCF"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4AFE712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E47E4C6" w14:textId="77777777" w:rsidR="008808FA" w:rsidRPr="008A0AFB" w:rsidRDefault="008808FA" w:rsidP="008808FA">
            <w:pPr>
              <w:keepNext/>
              <w:keepLines/>
              <w:spacing w:after="0"/>
              <w:jc w:val="center"/>
              <w:rPr>
                <w:rFonts w:ascii="Arial" w:hAnsi="Arial"/>
                <w:sz w:val="18"/>
                <w:lang w:eastAsia="zh-CN"/>
              </w:rPr>
            </w:pPr>
            <w:r w:rsidRPr="008A0AFB">
              <w:rPr>
                <w:rFonts w:ascii="Arial" w:eastAsia="MS Mincho" w:hAnsi="Arial" w:cs="Arial"/>
                <w:bCs/>
                <w:sz w:val="18"/>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7204038" w14:textId="77777777" w:rsidR="008808FA" w:rsidRPr="008A0AFB" w:rsidRDefault="008808FA" w:rsidP="008808FA">
            <w:pPr>
              <w:keepNext/>
              <w:keepLines/>
              <w:spacing w:after="0"/>
              <w:jc w:val="center"/>
              <w:rPr>
                <w:rFonts w:ascii="Arial" w:eastAsia="Malgun Gothic" w:hAnsi="Arial"/>
                <w:sz w:val="18"/>
              </w:rPr>
            </w:pPr>
            <w:r w:rsidRPr="008A0AFB">
              <w:rPr>
                <w:rFonts w:ascii="Arial" w:eastAsia="MS Mincho" w:hAnsi="Arial" w:cs="Arial"/>
                <w:bCs/>
                <w:sz w:val="18"/>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4C7857"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B16CD4"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sz w:val="18"/>
                <w:szCs w:val="18"/>
                <w:lang w:eastAsia="zh-CN"/>
              </w:rPr>
              <w:t>0.5</w:t>
            </w:r>
          </w:p>
        </w:tc>
      </w:tr>
      <w:tr w:rsidR="008808FA" w:rsidRPr="008A0AFB" w14:paraId="327973CF"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BCFAC6"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10ED7D2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E751D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23C0EBC"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0E0369"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A5BE11"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sz w:val="18"/>
                <w:lang w:eastAsia="zh-TW"/>
              </w:rPr>
              <w:t>0.5</w:t>
            </w:r>
          </w:p>
        </w:tc>
      </w:tr>
      <w:tr w:rsidR="008808FA" w:rsidRPr="008A0AFB" w14:paraId="213A5D1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5C99AC" w14:textId="77777777" w:rsidR="008808FA" w:rsidRPr="008A0AFB" w:rsidRDefault="008808FA" w:rsidP="008808FA">
            <w:pPr>
              <w:keepNext/>
              <w:keepLines/>
              <w:spacing w:after="0"/>
              <w:jc w:val="center"/>
              <w:rPr>
                <w:rFonts w:ascii="Arial" w:hAnsi="Arial"/>
                <w:sz w:val="18"/>
                <w:lang w:eastAsia="zh-TW"/>
              </w:rPr>
            </w:pPr>
            <w:r w:rsidRPr="008A0AFB">
              <w:rPr>
                <w:rFonts w:ascii="Arial" w:eastAsia="Malgun Gothic" w:hAnsi="Arial"/>
                <w:sz w:val="18"/>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138054A5" w14:textId="77777777" w:rsidR="008808FA" w:rsidRPr="008A0AFB" w:rsidRDefault="008808FA" w:rsidP="008808FA">
            <w:pPr>
              <w:keepNext/>
              <w:keepLines/>
              <w:spacing w:after="0"/>
              <w:jc w:val="center"/>
              <w:rPr>
                <w:rFonts w:ascii="Arial" w:hAnsi="Arial"/>
                <w:sz w:val="18"/>
                <w:lang w:eastAsia="zh-TW"/>
              </w:rPr>
            </w:pPr>
            <w:r w:rsidRPr="008A0AFB">
              <w:rPr>
                <w:rFonts w:ascii="Arial" w:eastAsia="Malgun Gothic"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3C0CD7" w14:textId="77777777" w:rsidR="008808FA" w:rsidRPr="008A0AFB" w:rsidRDefault="008808FA" w:rsidP="008808FA">
            <w:pPr>
              <w:keepNext/>
              <w:keepLines/>
              <w:spacing w:after="0"/>
              <w:jc w:val="center"/>
              <w:rPr>
                <w:rFonts w:ascii="Arial" w:hAnsi="Arial"/>
                <w:sz w:val="18"/>
                <w:lang w:eastAsia="zh-TW"/>
              </w:rPr>
            </w:pPr>
            <w:r w:rsidRPr="008A0AFB">
              <w:rPr>
                <w:rFonts w:ascii="Arial" w:eastAsia="Malgun Gothic"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C57836" w14:textId="77777777" w:rsidR="008808FA" w:rsidRPr="008A0AFB" w:rsidRDefault="008808FA" w:rsidP="008808FA">
            <w:pPr>
              <w:keepNext/>
              <w:keepLines/>
              <w:spacing w:after="0"/>
              <w:jc w:val="center"/>
              <w:rPr>
                <w:rFonts w:ascii="Arial" w:hAnsi="Arial"/>
                <w:sz w:val="18"/>
                <w:lang w:eastAsia="zh-TW"/>
              </w:rPr>
            </w:pPr>
            <w:r w:rsidRPr="008A0AFB">
              <w:rPr>
                <w:rFonts w:ascii="Arial" w:eastAsia="Malgun Gothic"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A17CDF" w14:textId="77777777" w:rsidR="008808FA" w:rsidRPr="008A0AFB" w:rsidRDefault="008808FA" w:rsidP="008808FA">
            <w:pPr>
              <w:keepNext/>
              <w:keepLines/>
              <w:spacing w:after="0"/>
              <w:jc w:val="center"/>
              <w:rPr>
                <w:rFonts w:ascii="Arial" w:hAnsi="Arial"/>
                <w:sz w:val="18"/>
                <w:lang w:eastAsia="zh-TW"/>
              </w:rPr>
            </w:pPr>
            <w:r w:rsidRPr="008A0AFB">
              <w:rPr>
                <w:rFonts w:ascii="Arial" w:eastAsia="Malgun Gothic"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34034E8" w14:textId="77777777" w:rsidR="008808FA" w:rsidRPr="008A0AFB" w:rsidRDefault="008808FA" w:rsidP="008808FA">
            <w:pPr>
              <w:keepNext/>
              <w:keepLines/>
              <w:spacing w:after="0"/>
              <w:jc w:val="center"/>
              <w:rPr>
                <w:rFonts w:ascii="Arial" w:hAnsi="Arial"/>
                <w:sz w:val="18"/>
                <w:lang w:eastAsia="zh-TW"/>
              </w:rPr>
            </w:pPr>
            <w:r w:rsidRPr="008A0AFB">
              <w:rPr>
                <w:rFonts w:ascii="Arial" w:eastAsia="Malgun Gothic" w:hAnsi="Arial"/>
                <w:sz w:val="18"/>
                <w:lang w:eastAsia="zh-TW"/>
              </w:rPr>
              <w:t>0.5</w:t>
            </w:r>
          </w:p>
        </w:tc>
      </w:tr>
      <w:tr w:rsidR="008808FA" w:rsidRPr="008A0AFB" w14:paraId="00CBD63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12B0D2"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316443B"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443A0B"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736ABA"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D22AEB"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3C53D42"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eastAsia="zh-TW"/>
              </w:rPr>
              <w:t>0.5</w:t>
            </w:r>
          </w:p>
        </w:tc>
      </w:tr>
      <w:tr w:rsidR="008808FA" w:rsidRPr="008A0AFB" w14:paraId="5166BE7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E48E4F" w14:textId="77777777" w:rsidR="008808FA" w:rsidRPr="008A0AFB" w:rsidRDefault="008808FA" w:rsidP="008808FA">
            <w:pPr>
              <w:keepNext/>
              <w:keepLines/>
              <w:spacing w:after="0"/>
              <w:jc w:val="center"/>
              <w:rPr>
                <w:rFonts w:ascii="Arial" w:eastAsia="MS Mincho" w:hAnsi="Arial" w:cs="Arial"/>
                <w:bCs/>
                <w:sz w:val="18"/>
                <w:szCs w:val="18"/>
                <w:lang w:val="fr-FR"/>
              </w:rPr>
            </w:pPr>
            <w:r w:rsidRPr="008A0AFB">
              <w:rPr>
                <w:rFonts w:ascii="Arial" w:hAnsi="Arial"/>
                <w:sz w:val="18"/>
                <w:lang w:val="fr-FR"/>
              </w:rPr>
              <w:t>DC_7-8-20-32_n</w:t>
            </w:r>
            <w:r w:rsidRPr="008A0AFB">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34403F" w14:textId="77777777" w:rsidR="008808FA" w:rsidRPr="008A0AFB" w:rsidRDefault="008808FA" w:rsidP="008808FA">
            <w:pPr>
              <w:keepNext/>
              <w:keepLines/>
              <w:spacing w:after="0"/>
              <w:jc w:val="center"/>
              <w:rPr>
                <w:rFonts w:ascii="Arial" w:eastAsia="等线" w:hAnsi="Arial" w:cs="Arial"/>
                <w:bCs/>
                <w:sz w:val="18"/>
                <w:szCs w:val="18"/>
                <w:lang w:val="fr-FR" w:eastAsia="zh-CN"/>
              </w:rPr>
            </w:pPr>
            <w:r w:rsidRPr="008A0AFB">
              <w:rPr>
                <w:rFonts w:ascii="Arial" w:hAnsi="Arial"/>
                <w:sz w:val="18"/>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91842B" w14:textId="77777777" w:rsidR="008808FA" w:rsidRPr="008A0AFB" w:rsidRDefault="008808FA" w:rsidP="008808FA">
            <w:pPr>
              <w:keepNext/>
              <w:keepLines/>
              <w:spacing w:after="0"/>
              <w:jc w:val="center"/>
              <w:rPr>
                <w:rFonts w:ascii="Arial" w:eastAsia="等线" w:hAnsi="Arial" w:cs="Arial"/>
                <w:bCs/>
                <w:sz w:val="18"/>
                <w:szCs w:val="18"/>
                <w:lang w:val="fr-FR" w:eastAsia="zh-CN"/>
              </w:rPr>
            </w:pPr>
            <w:r w:rsidRPr="008A0AFB">
              <w:rPr>
                <w:rFonts w:ascii="Arial" w:eastAsia="等线" w:hAnsi="Arial" w:cs="Arial" w:hint="eastAsia"/>
                <w:bCs/>
                <w:sz w:val="18"/>
                <w:szCs w:val="18"/>
                <w:lang w:val="fr-FR" w:eastAsia="zh-CN"/>
              </w:rPr>
              <w:t>0</w:t>
            </w:r>
            <w:r w:rsidRPr="008A0AFB">
              <w:rPr>
                <w:rFonts w:ascii="Arial" w:eastAsia="等线"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D884E8E" w14:textId="77777777" w:rsidR="008808FA" w:rsidRPr="008A0AFB" w:rsidRDefault="008808FA" w:rsidP="008808FA">
            <w:pPr>
              <w:keepNext/>
              <w:keepLines/>
              <w:spacing w:after="0"/>
              <w:jc w:val="center"/>
              <w:rPr>
                <w:rFonts w:ascii="Arial" w:eastAsia="Malgun Gothic" w:hAnsi="Arial"/>
                <w:sz w:val="18"/>
                <w:lang w:val="fr-FR" w:eastAsia="ko-KR"/>
              </w:rPr>
            </w:pPr>
            <w:r w:rsidRPr="008A0AFB">
              <w:rPr>
                <w:rFonts w:ascii="Arial" w:eastAsia="Malgun Gothic" w:hAnsi="Arial" w:cs="Arial"/>
                <w:sz w:val="18"/>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3A9985"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204793"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r>
      <w:tr w:rsidR="008808FA" w:rsidRPr="008A0AFB" w14:paraId="06B0E50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A518C4" w14:textId="77777777" w:rsidR="008808FA" w:rsidRPr="008A0AFB" w:rsidRDefault="008808FA" w:rsidP="008808FA">
            <w:pPr>
              <w:keepNext/>
              <w:keepLines/>
              <w:spacing w:after="0"/>
              <w:jc w:val="center"/>
              <w:rPr>
                <w:rFonts w:ascii="Arial" w:eastAsia="MS Mincho" w:hAnsi="Arial" w:cs="Arial"/>
                <w:bCs/>
                <w:sz w:val="18"/>
                <w:szCs w:val="18"/>
                <w:lang w:val="fr-FR"/>
              </w:rPr>
            </w:pPr>
            <w:r w:rsidRPr="008A0AFB">
              <w:rPr>
                <w:rFonts w:ascii="Arial" w:hAnsi="Arial"/>
                <w:sz w:val="18"/>
              </w:rP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1B412FB"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492A16"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E04E0F"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F548A"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FB09BA"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r>
      <w:tr w:rsidR="008808FA" w:rsidRPr="008A0AFB" w14:paraId="24B5761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4E5FA8" w14:textId="77777777" w:rsidR="008808FA" w:rsidRPr="008A0AFB" w:rsidRDefault="008808FA" w:rsidP="008808FA">
            <w:pPr>
              <w:keepNext/>
              <w:keepLines/>
              <w:spacing w:after="0"/>
              <w:jc w:val="center"/>
              <w:rPr>
                <w:rFonts w:ascii="Arial" w:eastAsia="MS Mincho" w:hAnsi="Arial" w:cs="Arial"/>
                <w:bCs/>
                <w:sz w:val="18"/>
                <w:szCs w:val="18"/>
                <w:lang w:val="fr-FR"/>
              </w:rPr>
            </w:pPr>
            <w:r w:rsidRPr="008A0AFB">
              <w:rPr>
                <w:rFonts w:ascii="Arial" w:hAnsi="Arial"/>
                <w:sz w:val="18"/>
              </w:rP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18B89962"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CE106E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D30F54" w14:textId="77777777" w:rsidR="008808FA" w:rsidRPr="008A0AFB" w:rsidRDefault="008808FA" w:rsidP="008808FA">
            <w:pPr>
              <w:keepNext/>
              <w:keepLines/>
              <w:spacing w:after="0"/>
              <w:jc w:val="center"/>
              <w:rPr>
                <w:rFonts w:ascii="Arial" w:eastAsia="Malgun Gothic" w:hAnsi="Arial" w:cs="Arial"/>
                <w:sz w:val="18"/>
                <w:lang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EFFFEEE"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E3BC23"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8808FA" w:rsidRPr="008A0AFB" w14:paraId="73420F36"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800F12" w14:textId="77777777" w:rsidR="008808FA" w:rsidRPr="008A0AFB" w:rsidRDefault="008808FA" w:rsidP="008808FA">
            <w:pPr>
              <w:keepNext/>
              <w:keepLines/>
              <w:spacing w:after="0"/>
              <w:jc w:val="center"/>
              <w:rPr>
                <w:rFonts w:ascii="Arial" w:hAnsi="Arial"/>
                <w:sz w:val="18"/>
                <w:lang w:eastAsia="zh-TW"/>
              </w:rPr>
            </w:pPr>
            <w:r w:rsidRPr="008A0AFB">
              <w:rPr>
                <w:rFonts w:ascii="Arial" w:eastAsia="MS Mincho" w:hAnsi="Arial" w:cs="Arial"/>
                <w:bCs/>
                <w:sz w:val="18"/>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2BCF00A7" w14:textId="77777777" w:rsidR="008808FA" w:rsidRPr="008A0AFB" w:rsidRDefault="008808FA" w:rsidP="008808FA">
            <w:pPr>
              <w:keepNext/>
              <w:keepLines/>
              <w:spacing w:after="0"/>
              <w:jc w:val="center"/>
              <w:rPr>
                <w:rFonts w:ascii="Arial" w:hAnsi="Arial"/>
                <w:sz w:val="18"/>
                <w:lang w:eastAsia="zh-TW"/>
              </w:rPr>
            </w:pPr>
            <w:r w:rsidRPr="008A0AFB">
              <w:rPr>
                <w:rFonts w:ascii="Arial" w:eastAsia="等线" w:hAnsi="Arial" w:cs="Arial"/>
                <w:bCs/>
                <w:sz w:val="18"/>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58DBB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F1B52D" w14:textId="77777777" w:rsidR="008808FA" w:rsidRPr="008A0AFB" w:rsidRDefault="008808FA" w:rsidP="008808FA">
            <w:pPr>
              <w:keepNext/>
              <w:keepLines/>
              <w:spacing w:after="0"/>
              <w:jc w:val="center"/>
              <w:rPr>
                <w:rFonts w:ascii="Arial" w:hAnsi="Arial"/>
                <w:sz w:val="18"/>
                <w:szCs w:val="18"/>
                <w:lang w:eastAsia="ja-JP"/>
              </w:rPr>
            </w:pPr>
            <w:r w:rsidRPr="008A0AFB">
              <w:rPr>
                <w:rFonts w:ascii="Arial" w:hAnsi="Arial"/>
                <w:sz w:val="18"/>
                <w:lang w:eastAsia="zh-CN"/>
              </w:rPr>
              <w:t>0.4</w:t>
            </w:r>
            <w:r w:rsidRPr="008A0AFB">
              <w:rPr>
                <w:rFonts w:ascii="Arial" w:eastAsia="Malgun Gothic" w:hAnsi="Arial" w:cs="Arial"/>
                <w:sz w:val="18"/>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C053F2"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12129" w14:textId="77777777" w:rsidR="008808FA" w:rsidRPr="008A0AFB" w:rsidRDefault="008808FA" w:rsidP="008808FA">
            <w:pPr>
              <w:keepNext/>
              <w:keepLines/>
              <w:spacing w:after="0"/>
              <w:jc w:val="center"/>
              <w:rPr>
                <w:rFonts w:ascii="Arial" w:hAnsi="Arial"/>
                <w:sz w:val="18"/>
                <w:szCs w:val="18"/>
                <w:lang w:eastAsia="ja-JP"/>
              </w:rPr>
            </w:pPr>
            <w:r w:rsidRPr="008A0AFB">
              <w:rPr>
                <w:rFonts w:ascii="Arial" w:hAnsi="Arial"/>
                <w:sz w:val="18"/>
                <w:lang w:eastAsia="zh-CN"/>
              </w:rPr>
              <w:t>0.5</w:t>
            </w:r>
            <w:r w:rsidRPr="008A0AFB">
              <w:rPr>
                <w:rFonts w:ascii="Arial" w:eastAsia="Malgun Gothic" w:hAnsi="Arial" w:cs="Arial"/>
                <w:sz w:val="18"/>
                <w:szCs w:val="18"/>
                <w:vertAlign w:val="superscript"/>
                <w:lang w:eastAsia="ko-KR"/>
              </w:rPr>
              <w:t>5</w:t>
            </w:r>
          </w:p>
        </w:tc>
      </w:tr>
      <w:tr w:rsidR="008808FA" w:rsidRPr="008A0AFB" w14:paraId="71C0FDA5"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4E8B58"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hAnsi="Arial"/>
                <w:sz w:val="18"/>
              </w:rP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08448B36" w14:textId="77777777" w:rsidR="008808FA" w:rsidRPr="008A0AFB" w:rsidRDefault="008808FA" w:rsidP="008808FA">
            <w:pPr>
              <w:keepNext/>
              <w:keepLines/>
              <w:spacing w:after="0"/>
              <w:jc w:val="center"/>
              <w:rPr>
                <w:rFonts w:ascii="Arial" w:eastAsia="等线" w:hAnsi="Arial" w:cs="Arial"/>
                <w:bCs/>
                <w:sz w:val="18"/>
                <w:szCs w:val="18"/>
                <w:lang w:eastAsia="zh-CN"/>
              </w:rPr>
            </w:pPr>
            <w:r w:rsidRPr="008A0AFB">
              <w:rPr>
                <w:rFonts w:ascii="Arial" w:hAnsi="Arial" w:cs="Arial"/>
                <w:sz w:val="18"/>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9D3AB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sz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2E306E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8CA621"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cs="Arial"/>
                <w:sz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CE348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cs="Arial"/>
                <w:sz w:val="18"/>
                <w:lang w:eastAsia="zh-CN"/>
              </w:rPr>
              <w:t>0.3</w:t>
            </w:r>
          </w:p>
        </w:tc>
      </w:tr>
      <w:tr w:rsidR="008808FA" w:rsidRPr="008A0AFB" w14:paraId="55BDB5C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CF9968"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hAnsi="Arial"/>
                <w:sz w:val="18"/>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1E3CE501" w14:textId="77777777" w:rsidR="008808FA" w:rsidRPr="008A0AFB" w:rsidRDefault="008808FA" w:rsidP="008808FA">
            <w:pPr>
              <w:keepNext/>
              <w:keepLines/>
              <w:spacing w:after="0"/>
              <w:jc w:val="center"/>
              <w:rPr>
                <w:rFonts w:ascii="Arial" w:eastAsia="等线" w:hAnsi="Arial" w:cs="Arial"/>
                <w:bCs/>
                <w:sz w:val="18"/>
                <w:szCs w:val="18"/>
                <w:lang w:eastAsia="zh-CN"/>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2A1003"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TW"/>
              </w:rPr>
              <w:t>0</w:t>
            </w:r>
            <w:r w:rsidRPr="008A0AFB">
              <w:rPr>
                <w:rFonts w:ascii="Arial"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B502D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3B5523"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lang w:eastAsia="zh-TW"/>
              </w:rPr>
              <w:t>0</w:t>
            </w:r>
            <w:r w:rsidRPr="008A0AFB">
              <w:rPr>
                <w:rFonts w:ascii="Arial"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3E07C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TW"/>
              </w:rPr>
              <w:t>0</w:t>
            </w:r>
            <w:r w:rsidRPr="008A0AFB">
              <w:rPr>
                <w:rFonts w:ascii="Arial" w:hAnsi="Arial"/>
                <w:sz w:val="18"/>
                <w:lang w:eastAsia="zh-TW"/>
              </w:rPr>
              <w:t>.5</w:t>
            </w:r>
          </w:p>
        </w:tc>
      </w:tr>
      <w:tr w:rsidR="008808FA" w:rsidRPr="008A0AFB" w14:paraId="4EF4C13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F2CA76" w14:textId="77777777" w:rsidR="008808FA" w:rsidRPr="008A0AFB" w:rsidRDefault="008808FA" w:rsidP="008808FA">
            <w:pPr>
              <w:keepNext/>
              <w:keepLines/>
              <w:spacing w:after="0"/>
              <w:jc w:val="center"/>
              <w:rPr>
                <w:rFonts w:ascii="Arial" w:eastAsia="MS Mincho" w:hAnsi="Arial" w:cs="Arial"/>
                <w:bCs/>
                <w:sz w:val="18"/>
                <w:szCs w:val="18"/>
              </w:rPr>
            </w:pPr>
            <w:r w:rsidRPr="008A0AFB">
              <w:rPr>
                <w:rFonts w:ascii="Arial" w:hAnsi="Arial"/>
                <w:sz w:val="18"/>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24DFBCB" w14:textId="77777777" w:rsidR="008808FA" w:rsidRPr="008A0AFB" w:rsidRDefault="008808FA" w:rsidP="008808FA">
            <w:pPr>
              <w:keepNext/>
              <w:keepLines/>
              <w:spacing w:after="0"/>
              <w:jc w:val="center"/>
              <w:rPr>
                <w:rFonts w:ascii="Arial" w:eastAsia="等线" w:hAnsi="Arial" w:cs="Arial"/>
                <w:bCs/>
                <w:sz w:val="18"/>
                <w:szCs w:val="18"/>
                <w:lang w:eastAsia="zh-CN"/>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C155F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TW"/>
              </w:rPr>
              <w:t>0</w:t>
            </w:r>
            <w:r w:rsidRPr="008A0AFB">
              <w:rPr>
                <w:rFonts w:ascii="Arial"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0AC50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36A75E"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lang w:eastAsia="zh-TW"/>
              </w:rPr>
              <w:t>0</w:t>
            </w:r>
            <w:r w:rsidRPr="008A0AFB">
              <w:rPr>
                <w:rFonts w:ascii="Arial"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BF8F9A"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TW"/>
              </w:rPr>
              <w:t>0</w:t>
            </w:r>
            <w:r w:rsidRPr="008A0AFB">
              <w:rPr>
                <w:rFonts w:ascii="Arial" w:hAnsi="Arial"/>
                <w:sz w:val="18"/>
                <w:lang w:eastAsia="zh-TW"/>
              </w:rPr>
              <w:t>.5</w:t>
            </w:r>
          </w:p>
        </w:tc>
      </w:tr>
      <w:tr w:rsidR="008808FA" w:rsidRPr="008A0AFB" w14:paraId="66AA180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A62724"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rPr>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67384BB8"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BDC229"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hint="eastAsia"/>
                <w:sz w:val="18"/>
                <w:lang w:eastAsia="zh-TW"/>
              </w:rPr>
              <w:t>0</w:t>
            </w:r>
            <w:r w:rsidRPr="008A0AFB">
              <w:rPr>
                <w:rFonts w:ascii="Arial" w:hAnsi="Arial"/>
                <w:sz w:val="18"/>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CE8374"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95A3A1"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hint="eastAsia"/>
                <w:sz w:val="18"/>
                <w:lang w:eastAsia="zh-TW"/>
              </w:rPr>
              <w:t>0</w:t>
            </w:r>
            <w:r w:rsidRPr="008A0AFB">
              <w:rPr>
                <w:rFonts w:ascii="Arial" w:hAnsi="Arial"/>
                <w:sz w:val="18"/>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B30A96"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hint="eastAsia"/>
                <w:sz w:val="18"/>
                <w:lang w:eastAsia="zh-TW"/>
              </w:rPr>
              <w:t>0</w:t>
            </w:r>
            <w:r w:rsidRPr="008A0AFB">
              <w:rPr>
                <w:rFonts w:ascii="Arial" w:hAnsi="Arial"/>
                <w:sz w:val="18"/>
                <w:lang w:eastAsia="zh-TW"/>
              </w:rPr>
              <w:t>.5</w:t>
            </w:r>
          </w:p>
        </w:tc>
      </w:tr>
      <w:tr w:rsidR="008808FA" w:rsidRPr="008A0AFB" w14:paraId="6039FEA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669725B" w14:textId="77777777" w:rsidR="008808FA" w:rsidRPr="008A0AFB" w:rsidRDefault="008808FA" w:rsidP="008808FA">
            <w:pPr>
              <w:keepNext/>
              <w:keepLines/>
              <w:spacing w:after="0"/>
              <w:jc w:val="center"/>
              <w:rPr>
                <w:rFonts w:ascii="Arial" w:hAnsi="Arial"/>
                <w:sz w:val="18"/>
                <w:lang w:val="fr-FR" w:eastAsia="zh-TW"/>
              </w:rPr>
            </w:pPr>
            <w:r w:rsidRPr="008A0AFB">
              <w:rPr>
                <w:rFonts w:ascii="Arial" w:hAnsi="Arial"/>
                <w:sz w:val="18"/>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654D969" w14:textId="77777777" w:rsidR="008808FA" w:rsidRPr="008A0AFB" w:rsidRDefault="008808FA" w:rsidP="008808FA">
            <w:pPr>
              <w:keepNext/>
              <w:keepLines/>
              <w:spacing w:after="0"/>
              <w:jc w:val="center"/>
              <w:rPr>
                <w:rFonts w:ascii="Arial" w:eastAsia="MS Mincho" w:hAnsi="Arial" w:cs="Arial"/>
                <w:bCs/>
                <w:sz w:val="18"/>
                <w:szCs w:val="18"/>
                <w:lang w:val="fr-F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256E81" w14:textId="77777777" w:rsidR="008808FA" w:rsidRPr="008A0AFB" w:rsidRDefault="008808FA" w:rsidP="008808FA">
            <w:pPr>
              <w:keepNext/>
              <w:keepLines/>
              <w:spacing w:after="0"/>
              <w:jc w:val="center"/>
              <w:rPr>
                <w:rFonts w:ascii="Arial" w:hAnsi="Arial" w:cs="Arial"/>
                <w:bCs/>
                <w:sz w:val="18"/>
                <w:szCs w:val="18"/>
                <w:lang w:val="fr-FR" w:eastAsia="zh-CN"/>
              </w:rPr>
            </w:pPr>
            <w:r w:rsidRPr="008A0AFB">
              <w:rPr>
                <w:rFonts w:ascii="Arial" w:hAnsi="Arial" w:cs="Arial" w:hint="eastAsia"/>
                <w:bCs/>
                <w:sz w:val="18"/>
                <w:szCs w:val="18"/>
                <w:lang w:val="fr-FR" w:eastAsia="zh-CN"/>
              </w:rPr>
              <w:t>0</w:t>
            </w:r>
            <w:r w:rsidRPr="008A0AFB">
              <w:rPr>
                <w:rFonts w:ascii="Arial" w:hAnsi="Arial" w:cs="Arial"/>
                <w:bCs/>
                <w:sz w:val="18"/>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0D3123" w14:textId="77777777" w:rsidR="008808FA" w:rsidRPr="008A0AFB" w:rsidRDefault="008808FA" w:rsidP="008808FA">
            <w:pPr>
              <w:keepNext/>
              <w:keepLines/>
              <w:spacing w:after="0"/>
              <w:jc w:val="center"/>
              <w:rPr>
                <w:rFonts w:ascii="Arial" w:hAnsi="Arial"/>
                <w:sz w:val="18"/>
                <w:lang w:val="fr-FR" w:eastAsia="zh-CN"/>
              </w:rPr>
            </w:pPr>
            <w:r w:rsidRPr="008A0AFB">
              <w:rPr>
                <w:rFonts w:ascii="Arial" w:eastAsia="Malgun Gothic" w:hAnsi="Arial" w:cs="Arial"/>
                <w:sz w:val="18"/>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02309AC"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36CBEC"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r>
      <w:tr w:rsidR="008808FA" w:rsidRPr="008A0AFB" w14:paraId="7075D5E3"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EBB77F" w14:textId="77777777" w:rsidR="008808FA" w:rsidRPr="008A0AFB" w:rsidRDefault="008808FA" w:rsidP="008808FA">
            <w:pPr>
              <w:keepNext/>
              <w:keepLines/>
              <w:spacing w:after="0"/>
              <w:jc w:val="center"/>
              <w:rPr>
                <w:rFonts w:ascii="Arial" w:hAnsi="Arial"/>
                <w:sz w:val="18"/>
                <w:lang w:val="fr-FR" w:eastAsia="zh-TW"/>
              </w:rPr>
            </w:pPr>
            <w:r w:rsidRPr="008A0AFB">
              <w:rPr>
                <w:rFonts w:ascii="Arial" w:hAnsi="Arial"/>
                <w:sz w:val="18"/>
              </w:rP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CEB40A8"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1C2561"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D2C47E"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2C8EFD6"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A5CB52"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r>
      <w:tr w:rsidR="008808FA" w:rsidRPr="008A0AFB" w14:paraId="3C43760E"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39B6225" w14:textId="77777777" w:rsidR="008808FA" w:rsidRPr="008A0AFB" w:rsidRDefault="008808FA" w:rsidP="008808FA">
            <w:pPr>
              <w:keepNext/>
              <w:keepLines/>
              <w:spacing w:after="0"/>
              <w:jc w:val="center"/>
              <w:rPr>
                <w:rFonts w:ascii="Arial" w:hAnsi="Arial"/>
                <w:sz w:val="18"/>
                <w:lang w:val="fr-FR" w:eastAsia="zh-TW"/>
              </w:rPr>
            </w:pPr>
            <w:r w:rsidRPr="008A0AFB">
              <w:rPr>
                <w:rFonts w:ascii="Arial" w:hAnsi="Arial"/>
                <w:sz w:val="18"/>
                <w:lang w:val="fr-FR"/>
              </w:rPr>
              <w:t>DC_7-20-32-38_n</w:t>
            </w:r>
            <w:r w:rsidRPr="008A0AFB">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1108DF" w14:textId="77777777" w:rsidR="008808FA" w:rsidRPr="008A0AFB" w:rsidRDefault="008808FA" w:rsidP="008808FA">
            <w:pPr>
              <w:keepNext/>
              <w:keepLines/>
              <w:spacing w:after="0"/>
              <w:jc w:val="center"/>
              <w:rPr>
                <w:rFonts w:ascii="Arial" w:eastAsia="MS Mincho" w:hAnsi="Arial" w:cs="Arial"/>
                <w:bCs/>
                <w:sz w:val="18"/>
                <w:szCs w:val="18"/>
                <w:lang w:val="fr-F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8E2E59" w14:textId="77777777" w:rsidR="008808FA" w:rsidRPr="008A0AFB" w:rsidRDefault="008808FA" w:rsidP="008808FA">
            <w:pPr>
              <w:keepNext/>
              <w:keepLines/>
              <w:spacing w:after="0"/>
              <w:jc w:val="center"/>
              <w:rPr>
                <w:rFonts w:ascii="Arial" w:hAnsi="Arial" w:cs="Arial"/>
                <w:bCs/>
                <w:sz w:val="18"/>
                <w:szCs w:val="18"/>
                <w:lang w:val="fr-FR" w:eastAsia="zh-CN"/>
              </w:rPr>
            </w:pPr>
            <w:r w:rsidRPr="008A0AFB">
              <w:rPr>
                <w:rFonts w:ascii="Arial"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94F648" w14:textId="77777777" w:rsidR="008808FA" w:rsidRPr="008A0AFB" w:rsidRDefault="008808FA" w:rsidP="008808FA">
            <w:pPr>
              <w:keepNext/>
              <w:keepLines/>
              <w:spacing w:after="0"/>
              <w:jc w:val="center"/>
              <w:rPr>
                <w:rFonts w:ascii="Arial" w:hAnsi="Arial"/>
                <w:sz w:val="18"/>
                <w:lang w:val="fr-FR" w:eastAsia="zh-CN"/>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1B8FBDA"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0</w:t>
            </w:r>
            <w:r w:rsidRPr="008A0AFB">
              <w:rPr>
                <w:rFonts w:ascii="Arial" w:hAnsi="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A2AFEA"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r>
      <w:tr w:rsidR="008808FA" w:rsidRPr="008A0AFB" w14:paraId="42F5657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314CCF5"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rP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0078CA0"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AAA3C1"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58F47C"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A81CEC"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0</w:t>
            </w:r>
            <w:r w:rsidRPr="008A0AFB">
              <w:rPr>
                <w:rFonts w:ascii="Arial" w:hAnsi="Arial" w:cs="Arial"/>
                <w:sz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6A8ECE"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r>
      <w:tr w:rsidR="008808FA" w:rsidRPr="008A0AFB" w14:paraId="34891D6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B41ED47" w14:textId="77777777" w:rsidR="008808FA" w:rsidRPr="008A0AFB" w:rsidRDefault="008808FA" w:rsidP="008808FA">
            <w:pPr>
              <w:keepNext/>
              <w:keepLines/>
              <w:spacing w:after="0"/>
              <w:jc w:val="center"/>
              <w:rPr>
                <w:rFonts w:ascii="Arial" w:hAnsi="Arial"/>
                <w:sz w:val="18"/>
                <w:lang w:val="fr-FR" w:eastAsia="zh-TW"/>
              </w:rPr>
            </w:pPr>
            <w:r w:rsidRPr="008A0AFB">
              <w:rPr>
                <w:rFonts w:ascii="Arial" w:hAnsi="Arial"/>
                <w:sz w:val="18"/>
                <w:lang w:val="fr-FR"/>
              </w:rPr>
              <w:t>DC_7-20-32-38_n</w:t>
            </w:r>
            <w:r w:rsidRPr="008A0AFB">
              <w:rPr>
                <w:rFonts w:ascii="Arial" w:hAnsi="Arial"/>
                <w:sz w:val="18"/>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38AA57" w14:textId="77777777" w:rsidR="008808FA" w:rsidRPr="008A0AFB" w:rsidRDefault="008808FA" w:rsidP="008808FA">
            <w:pPr>
              <w:keepNext/>
              <w:keepLines/>
              <w:spacing w:after="0"/>
              <w:jc w:val="center"/>
              <w:rPr>
                <w:rFonts w:ascii="Arial" w:eastAsia="MS Mincho" w:hAnsi="Arial" w:cs="Arial"/>
                <w:bCs/>
                <w:sz w:val="18"/>
                <w:szCs w:val="18"/>
                <w:lang w:val="fr-FR"/>
              </w:rPr>
            </w:pPr>
            <w:r w:rsidRPr="008A0AFB">
              <w:rPr>
                <w:rFonts w:ascii="Arial" w:eastAsia="Malgun Gothic" w:hAnsi="Arial" w:cs="Arial"/>
                <w:sz w:val="18"/>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EB9483" w14:textId="77777777" w:rsidR="008808FA" w:rsidRPr="008A0AFB" w:rsidRDefault="008808FA" w:rsidP="008808FA">
            <w:pPr>
              <w:keepNext/>
              <w:keepLines/>
              <w:spacing w:after="0"/>
              <w:jc w:val="center"/>
              <w:rPr>
                <w:rFonts w:ascii="Arial" w:hAnsi="Arial" w:cs="Arial"/>
                <w:bCs/>
                <w:sz w:val="18"/>
                <w:szCs w:val="18"/>
                <w:lang w:val="fr-FR" w:eastAsia="zh-CN"/>
              </w:rPr>
            </w:pPr>
            <w:r w:rsidRPr="008A0AFB">
              <w:rPr>
                <w:rFonts w:ascii="Arial" w:hAnsi="Arial" w:cs="Arial" w:hint="eastAsia"/>
                <w:bCs/>
                <w:sz w:val="18"/>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AD3550"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6E32217" w14:textId="77777777" w:rsidR="008808FA" w:rsidRPr="008A0AFB" w:rsidRDefault="008808FA" w:rsidP="008808FA">
            <w:pPr>
              <w:keepNext/>
              <w:keepLines/>
              <w:spacing w:after="0"/>
              <w:jc w:val="center"/>
              <w:rPr>
                <w:rFonts w:ascii="Arial" w:eastAsia="Times New Roman" w:hAnsi="Arial"/>
                <w:sz w:val="18"/>
                <w:lang w:val="fr-FR" w:eastAsia="zh-CN"/>
              </w:rPr>
            </w:pPr>
            <w:r w:rsidRPr="008A0AFB">
              <w:rPr>
                <w:rFonts w:ascii="Arial" w:eastAsia="Malgun Gothic" w:hAnsi="Arial" w:cs="Arial"/>
                <w:sz w:val="18"/>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9FB901" w14:textId="77777777" w:rsidR="008808FA" w:rsidRPr="008A0AFB" w:rsidRDefault="008808FA" w:rsidP="008808FA">
            <w:pPr>
              <w:keepNext/>
              <w:keepLines/>
              <w:spacing w:after="0"/>
              <w:jc w:val="center"/>
              <w:rPr>
                <w:rFonts w:ascii="Arial" w:hAnsi="Arial"/>
                <w:sz w:val="18"/>
                <w:lang w:val="fr-FR" w:eastAsia="zh-CN"/>
              </w:rPr>
            </w:pPr>
            <w:r w:rsidRPr="008A0AFB">
              <w:rPr>
                <w:rFonts w:ascii="Arial" w:hAnsi="Arial" w:hint="eastAsia"/>
                <w:sz w:val="18"/>
                <w:lang w:val="fr-FR" w:eastAsia="zh-CN"/>
              </w:rPr>
              <w:t>-</w:t>
            </w:r>
          </w:p>
        </w:tc>
      </w:tr>
      <w:tr w:rsidR="008808FA" w:rsidRPr="008A0AFB" w14:paraId="3123C920"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B38C6B1" w14:textId="77777777" w:rsidR="008808FA" w:rsidRPr="008A0AFB" w:rsidRDefault="008808FA" w:rsidP="008808FA">
            <w:pPr>
              <w:keepNext/>
              <w:keepLines/>
              <w:spacing w:after="0"/>
              <w:jc w:val="center"/>
              <w:rPr>
                <w:rFonts w:ascii="Arial" w:hAnsi="Arial"/>
                <w:sz w:val="18"/>
                <w:lang w:val="fr-FR"/>
              </w:rPr>
            </w:pPr>
            <w:r w:rsidRPr="008A0AFB">
              <w:rPr>
                <w:rFonts w:ascii="Arial" w:hAnsi="Arial" w:cs="Arial"/>
                <w:sz w:val="18"/>
                <w:lang w:val="zh-CN" w:eastAsia="zh-TW"/>
              </w:rPr>
              <w:t>DC_7-</w:t>
            </w:r>
            <w:r w:rsidRPr="008A0AFB">
              <w:rPr>
                <w:rFonts w:ascii="Arial" w:hAnsi="Arial" w:cs="Arial"/>
                <w:sz w:val="18"/>
                <w:lang w:val="en-US" w:eastAsia="zh-CN"/>
              </w:rPr>
              <w:t>20-38</w:t>
            </w:r>
            <w:r w:rsidRPr="008A0AFB">
              <w:rPr>
                <w:rFonts w:ascii="Arial" w:hAnsi="Arial" w:cs="Arial"/>
                <w:sz w:val="18"/>
                <w:lang w:val="zh-CN" w:eastAsia="zh-TW"/>
              </w:rPr>
              <w:t>_n</w:t>
            </w:r>
            <w:r w:rsidRPr="008A0AFB">
              <w:rPr>
                <w:rFonts w:ascii="Arial" w:hAnsi="Arial" w:cs="Arial"/>
                <w:sz w:val="18"/>
                <w:lang w:val="en-US" w:eastAsia="zh-CN"/>
              </w:rPr>
              <w:t>3</w:t>
            </w:r>
            <w:r w:rsidRPr="008A0AFB">
              <w:rPr>
                <w:rFonts w:ascii="Arial" w:hAnsi="Arial" w:cs="Arial"/>
                <w:sz w:val="18"/>
                <w:lang w:val="zh-CN" w:eastAsia="zh-TW"/>
              </w:rPr>
              <w:t>-n</w:t>
            </w:r>
            <w:r w:rsidRPr="008A0AFB">
              <w:rPr>
                <w:rFonts w:ascii="Arial" w:hAnsi="Arial" w:cs="Arial"/>
                <w:sz w:val="18"/>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C2B2D79"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hAnsi="Arial" w:cs="Arial"/>
                <w:sz w:val="18"/>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7C4523"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7522D0"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hAnsi="Arial" w:cs="Arial"/>
                <w:sz w:val="18"/>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C549E6"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hint="eastAsia"/>
                <w:sz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B0C934" w14:textId="77777777" w:rsidR="008808FA" w:rsidRPr="008A0AFB" w:rsidRDefault="008808FA" w:rsidP="008808FA">
            <w:pPr>
              <w:keepNext/>
              <w:keepLines/>
              <w:spacing w:after="0"/>
              <w:jc w:val="center"/>
              <w:rPr>
                <w:rFonts w:ascii="Arial" w:eastAsia="Malgun Gothic" w:hAnsi="Arial" w:cs="Arial"/>
                <w:sz w:val="18"/>
                <w:lang w:val="fr-FR" w:eastAsia="ko-KR"/>
              </w:rPr>
            </w:pPr>
            <w:r w:rsidRPr="008A0AFB">
              <w:rPr>
                <w:rFonts w:ascii="Arial" w:hAnsi="Arial" w:cs="Arial"/>
                <w:sz w:val="18"/>
                <w:szCs w:val="18"/>
                <w:lang w:eastAsia="ja-JP"/>
              </w:rPr>
              <w:t>0.</w:t>
            </w:r>
            <w:r w:rsidRPr="008A0AFB">
              <w:rPr>
                <w:rFonts w:ascii="Arial" w:hAnsi="Arial" w:cs="Arial"/>
                <w:sz w:val="18"/>
                <w:szCs w:val="18"/>
                <w:lang w:val="en-US" w:eastAsia="zh-CN"/>
              </w:rPr>
              <w:t>6</w:t>
            </w:r>
          </w:p>
        </w:tc>
      </w:tr>
      <w:tr w:rsidR="008808FA" w:rsidRPr="008A0AFB" w14:paraId="048F55FD"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4E7A691"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hAnsi="Arial" w:cs="Arial"/>
                <w:sz w:val="18"/>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05EDEFA2" w14:textId="77777777" w:rsidR="008808FA" w:rsidRPr="008A0AFB" w:rsidRDefault="008808FA" w:rsidP="008808FA">
            <w:pPr>
              <w:keepNext/>
              <w:keepLines/>
              <w:spacing w:after="0"/>
              <w:jc w:val="center"/>
              <w:rPr>
                <w:rFonts w:ascii="Arial" w:hAnsi="Arial" w:cs="Arial"/>
                <w:sz w:val="18"/>
                <w:lang w:val="en-US" w:eastAsia="zh-CN"/>
              </w:rPr>
            </w:pPr>
            <w:r w:rsidRPr="008A0AFB">
              <w:rPr>
                <w:rFonts w:ascii="Arial" w:hAnsi="Arial" w:cs="Arial"/>
                <w:sz w:val="18"/>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0EBCFF"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sz w:val="18"/>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753D62" w14:textId="77777777" w:rsidR="008808FA" w:rsidRPr="008A0AFB" w:rsidRDefault="008808FA" w:rsidP="008808FA">
            <w:pPr>
              <w:keepNext/>
              <w:keepLines/>
              <w:spacing w:after="0"/>
              <w:jc w:val="center"/>
              <w:rPr>
                <w:rFonts w:ascii="Arial" w:hAnsi="Arial" w:cs="Arial"/>
                <w:sz w:val="18"/>
                <w:szCs w:val="18"/>
                <w:lang w:val="en-US" w:eastAsia="zh-CN"/>
              </w:rPr>
            </w:pPr>
            <w:r w:rsidRPr="008A0AFB">
              <w:rPr>
                <w:rFonts w:ascii="Arial" w:hAnsi="Arial" w:cs="Arial"/>
                <w:sz w:val="18"/>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C09BA9"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sz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820920A"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cs="Arial"/>
                <w:sz w:val="18"/>
                <w:szCs w:val="18"/>
                <w:lang w:val="en-US" w:eastAsia="zh-CN"/>
              </w:rPr>
              <w:t>0.5</w:t>
            </w:r>
          </w:p>
        </w:tc>
      </w:tr>
      <w:tr w:rsidR="008808FA" w:rsidRPr="008A0AFB" w14:paraId="4FE0172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9E281E9"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hAnsi="Arial" w:cs="Arial" w:hint="eastAsia"/>
                <w:sz w:val="18"/>
                <w:lang w:val="zh-CN" w:eastAsia="zh-TW"/>
              </w:rPr>
              <w:t>DC_7-66-71_n2-n</w:t>
            </w:r>
            <w:r w:rsidRPr="008A0AFB">
              <w:rPr>
                <w:rFonts w:ascii="Arial" w:hAnsi="Arial" w:cs="Arial"/>
                <w:sz w:val="18"/>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19E878F" w14:textId="77777777" w:rsidR="008808FA" w:rsidRPr="008A0AFB" w:rsidRDefault="008808FA" w:rsidP="008808FA">
            <w:pPr>
              <w:keepNext/>
              <w:keepLines/>
              <w:spacing w:after="0"/>
              <w:jc w:val="center"/>
              <w:rPr>
                <w:rFonts w:ascii="Arial" w:hAnsi="Arial" w:cs="Arial"/>
                <w:sz w:val="18"/>
                <w:lang w:val="en-US" w:eastAsia="zh-CN"/>
              </w:rPr>
            </w:pPr>
            <w:r w:rsidRPr="008A0AFB">
              <w:rPr>
                <w:rFonts w:ascii="Arial" w:hAnsi="Arial"/>
                <w:sz w:val="18"/>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C35077"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sz w:val="18"/>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4F2C510" w14:textId="77777777" w:rsidR="008808FA" w:rsidRPr="008A0AFB" w:rsidRDefault="008808FA" w:rsidP="008808FA">
            <w:pPr>
              <w:keepNext/>
              <w:keepLines/>
              <w:spacing w:after="0"/>
              <w:jc w:val="center"/>
              <w:rPr>
                <w:rFonts w:ascii="Arial" w:hAnsi="Arial" w:cs="Arial"/>
                <w:sz w:val="18"/>
                <w:szCs w:val="18"/>
                <w:lang w:val="en-US" w:eastAsia="zh-CN"/>
              </w:rPr>
            </w:pPr>
            <w:r w:rsidRPr="008A0AFB">
              <w:rPr>
                <w:rFonts w:ascii="Arial" w:hAnsi="Arial"/>
                <w:sz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7EDCDD"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sz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DEBF343"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sz w:val="18"/>
                <w:lang w:eastAsia="zh-CN"/>
              </w:rPr>
              <w:t>0.5</w:t>
            </w:r>
          </w:p>
        </w:tc>
      </w:tr>
      <w:tr w:rsidR="008808FA" w:rsidRPr="008A0AFB" w14:paraId="404D8FDC"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2E5D7E9"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hAnsi="Arial" w:cs="Arial"/>
                <w:sz w:val="18"/>
                <w:lang w:val="zh-CN" w:eastAsia="zh-TW"/>
              </w:rPr>
              <w:t>DC_7-66-71_n2-n7</w:t>
            </w:r>
            <w:r w:rsidRPr="008A0AFB">
              <w:rPr>
                <w:rFonts w:ascii="Arial" w:hAnsi="Arial" w:cs="Arial"/>
                <w:sz w:val="18"/>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698F930" w14:textId="77777777" w:rsidR="008808FA" w:rsidRPr="008A0AFB" w:rsidRDefault="008808FA" w:rsidP="008808FA">
            <w:pPr>
              <w:keepNext/>
              <w:keepLines/>
              <w:spacing w:after="0"/>
              <w:jc w:val="center"/>
              <w:rPr>
                <w:rFonts w:ascii="Arial" w:hAnsi="Arial" w:cs="Arial"/>
                <w:sz w:val="18"/>
                <w:lang w:val="en-US" w:eastAsia="zh-CN"/>
              </w:rPr>
            </w:pPr>
            <w:r w:rsidRPr="008A0AFB">
              <w:rPr>
                <w:rFonts w:ascii="Arial"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9C5D5C"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AB671BA" w14:textId="77777777" w:rsidR="008808FA" w:rsidRPr="008A0AFB" w:rsidRDefault="008808FA" w:rsidP="008808FA">
            <w:pPr>
              <w:keepNext/>
              <w:keepLines/>
              <w:spacing w:after="0"/>
              <w:jc w:val="center"/>
              <w:rPr>
                <w:rFonts w:ascii="Arial" w:hAnsi="Arial" w:cs="Arial"/>
                <w:sz w:val="18"/>
                <w:szCs w:val="18"/>
                <w:lang w:val="en-US" w:eastAsia="zh-CN"/>
              </w:rPr>
            </w:pPr>
            <w:r w:rsidRPr="008A0AFB">
              <w:rPr>
                <w:rFonts w:ascii="Arial" w:hAnsi="Arial" w:cs="Arial"/>
                <w:sz w:val="18"/>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435EE91" w14:textId="77777777" w:rsidR="008808FA" w:rsidRPr="008A0AFB" w:rsidRDefault="008808FA" w:rsidP="008808FA">
            <w:pPr>
              <w:keepNext/>
              <w:keepLines/>
              <w:spacing w:after="0"/>
              <w:jc w:val="center"/>
              <w:rPr>
                <w:rFonts w:ascii="Arial" w:hAnsi="Arial" w:cs="Arial"/>
                <w:sz w:val="18"/>
                <w:lang w:val="fr-FR" w:eastAsia="zh-CN"/>
              </w:rPr>
            </w:pPr>
            <w:r w:rsidRPr="008A0AFB">
              <w:rPr>
                <w:rFonts w:ascii="Arial" w:hAnsi="Arial" w:cs="Arial"/>
                <w:sz w:val="18"/>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40E367F" w14:textId="77777777" w:rsidR="008808FA" w:rsidRPr="008A0AFB" w:rsidRDefault="008808FA" w:rsidP="008808FA">
            <w:pPr>
              <w:keepNext/>
              <w:keepLines/>
              <w:spacing w:after="0"/>
              <w:jc w:val="center"/>
              <w:rPr>
                <w:rFonts w:ascii="Arial" w:hAnsi="Arial" w:cs="Arial"/>
                <w:sz w:val="18"/>
                <w:szCs w:val="18"/>
                <w:lang w:eastAsia="ja-JP"/>
              </w:rPr>
            </w:pPr>
            <w:r w:rsidRPr="008A0AFB">
              <w:rPr>
                <w:rFonts w:ascii="Arial" w:hAnsi="Arial" w:cs="Arial"/>
                <w:sz w:val="18"/>
                <w:lang w:val="zh-CN" w:eastAsia="zh-TW"/>
              </w:rPr>
              <w:t>0.5</w:t>
            </w:r>
          </w:p>
        </w:tc>
      </w:tr>
      <w:tr w:rsidR="008808FA" w:rsidRPr="008A0AFB" w14:paraId="4165DDF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A94D012"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eastAsia="Malgun Gothic" w:hAnsi="Arial" w:cs="Arial"/>
                <w:sz w:val="18"/>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9FF4AFC"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eastAsia="Malgun Gothic"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EC768C"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eastAsia="Malgun Gothic"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8C99E6"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eastAsia="Malgun Gothic" w:hAnsi="Arial" w:cs="Arial"/>
                <w:sz w:val="18"/>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7F8D982"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eastAsia="Malgun Gothic" w:hAnsi="Arial" w:cs="Arial"/>
                <w:sz w:val="18"/>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0BD189C"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eastAsia="Malgun Gothic" w:hAnsi="Arial" w:cs="Arial"/>
                <w:sz w:val="18"/>
                <w:lang w:val="zh-CN" w:eastAsia="zh-TW"/>
              </w:rPr>
              <w:t>0.5</w:t>
            </w:r>
          </w:p>
        </w:tc>
      </w:tr>
      <w:tr w:rsidR="008808FA" w:rsidRPr="008A0AFB" w14:paraId="197D419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C01C0B2"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hAnsi="Arial" w:cs="Arial"/>
                <w:sz w:val="18"/>
                <w:lang w:val="zh-CN" w:eastAsia="zh-TW"/>
              </w:rPr>
              <w:t>DC_7-66-71_n</w:t>
            </w:r>
            <w:r w:rsidRPr="008A0AFB">
              <w:rPr>
                <w:rFonts w:ascii="Arial" w:hAnsi="Arial" w:cs="Arial"/>
                <w:sz w:val="18"/>
                <w:lang w:val="en-US" w:eastAsia="zh-TW"/>
              </w:rPr>
              <w:t>66</w:t>
            </w:r>
            <w:r w:rsidRPr="008A0AFB">
              <w:rPr>
                <w:rFonts w:ascii="Arial" w:hAnsi="Arial" w:cs="Arial"/>
                <w:sz w:val="18"/>
                <w:lang w:val="zh-CN" w:eastAsia="zh-TW"/>
              </w:rPr>
              <w:t>-n7</w:t>
            </w:r>
            <w:r w:rsidRPr="008A0AFB">
              <w:rPr>
                <w:rFonts w:ascii="Arial" w:hAnsi="Arial" w:cs="Arial"/>
                <w:sz w:val="18"/>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6A4A56AF"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hAnsi="Arial" w:cs="Arial"/>
                <w:sz w:val="18"/>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EC78AD"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hAnsi="Arial" w:cs="Arial"/>
                <w:sz w:val="18"/>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DE5D6A"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hAnsi="Arial" w:cs="Arial"/>
                <w:sz w:val="18"/>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4FB279CF"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hAnsi="Arial" w:cs="Arial"/>
                <w:sz w:val="18"/>
                <w:lang w:val="zh-CN" w:eastAsia="zh-TW"/>
              </w:rPr>
              <w:t>0.</w:t>
            </w:r>
            <w:r w:rsidRPr="008A0AFB">
              <w:rPr>
                <w:rFonts w:ascii="Arial" w:hAnsi="Arial" w:cs="Arial"/>
                <w:sz w:val="18"/>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F7CCEC" w14:textId="77777777" w:rsidR="008808FA" w:rsidRPr="008A0AFB" w:rsidRDefault="008808FA" w:rsidP="008808FA">
            <w:pPr>
              <w:keepNext/>
              <w:keepLines/>
              <w:spacing w:after="0"/>
              <w:jc w:val="center"/>
              <w:rPr>
                <w:rFonts w:ascii="Arial" w:hAnsi="Arial" w:cs="Arial"/>
                <w:sz w:val="18"/>
                <w:lang w:val="zh-CN" w:eastAsia="zh-TW"/>
              </w:rPr>
            </w:pPr>
            <w:r w:rsidRPr="008A0AFB">
              <w:rPr>
                <w:rFonts w:ascii="Arial" w:hAnsi="Arial" w:cs="Arial"/>
                <w:sz w:val="18"/>
                <w:lang w:val="zh-CN" w:eastAsia="zh-TW"/>
              </w:rPr>
              <w:t>0.5</w:t>
            </w:r>
          </w:p>
        </w:tc>
      </w:tr>
      <w:tr w:rsidR="008808FA" w:rsidRPr="008A0AFB" w14:paraId="1A711F4B"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4A1F1C"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rP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37986C89"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8884E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5EA606" w14:textId="77777777" w:rsidR="008808FA" w:rsidRPr="008A0AFB" w:rsidRDefault="008808FA" w:rsidP="008808FA">
            <w:pPr>
              <w:keepNext/>
              <w:keepLines/>
              <w:spacing w:after="0"/>
              <w:jc w:val="center"/>
              <w:rPr>
                <w:rFonts w:ascii="Arial" w:hAnsi="Arial"/>
                <w:sz w:val="18"/>
              </w:rPr>
            </w:pPr>
            <w:r w:rsidRPr="008A0AFB">
              <w:rPr>
                <w:rFonts w:ascii="Arial" w:hAnsi="Arial"/>
                <w:sz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13F87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2ECCB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6F890B3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CA2F4E"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7857982"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935695"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6D55B6" w14:textId="77777777" w:rsidR="008808FA" w:rsidRPr="008A0AFB" w:rsidRDefault="008808FA" w:rsidP="008808FA">
            <w:pPr>
              <w:keepNext/>
              <w:keepLines/>
              <w:spacing w:after="0"/>
              <w:jc w:val="center"/>
              <w:rPr>
                <w:rFonts w:ascii="Arial" w:hAnsi="Arial"/>
                <w:sz w:val="18"/>
                <w:szCs w:val="18"/>
                <w:lang w:eastAsia="ja-JP"/>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7E212D"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CB9110"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r>
      <w:tr w:rsidR="008808FA" w:rsidRPr="008A0AFB" w14:paraId="3ECA932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805FA6" w14:textId="77777777" w:rsidR="008808FA" w:rsidRPr="008A0AFB" w:rsidRDefault="008808FA" w:rsidP="008808FA">
            <w:pPr>
              <w:keepNext/>
              <w:keepLines/>
              <w:spacing w:after="0"/>
              <w:jc w:val="center"/>
              <w:rPr>
                <w:rFonts w:ascii="Arial" w:hAnsi="Arial"/>
                <w:sz w:val="18"/>
                <w:lang w:val="fr-FR"/>
              </w:rPr>
            </w:pPr>
            <w:r w:rsidRPr="008A0AFB">
              <w:rPr>
                <w:rFonts w:ascii="Arial" w:hAnsi="Arial"/>
                <w:sz w:val="18"/>
              </w:rP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2E24A56" w14:textId="77777777" w:rsidR="008808FA" w:rsidRPr="008A0AFB" w:rsidRDefault="008808FA" w:rsidP="008808FA">
            <w:pPr>
              <w:keepNext/>
              <w:keepLines/>
              <w:spacing w:after="0"/>
              <w:jc w:val="center"/>
              <w:rPr>
                <w:rFonts w:ascii="Arial" w:hAnsi="Arial"/>
                <w:sz w:val="18"/>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4A6F6E"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lang w:eastAsia="zh-CN"/>
              </w:rPr>
              <w:t>0</w:t>
            </w:r>
            <w:r w:rsidRPr="008A0AFB">
              <w:rPr>
                <w:rFonts w:ascii="Arial" w:hAnsi="Arial"/>
                <w:sz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A18C8D"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rPr>
              <w:t>0</w:t>
            </w:r>
            <w:r w:rsidRPr="008A0AFB">
              <w:rPr>
                <w:rFonts w:ascii="Arial" w:hAnsi="Arial"/>
                <w:sz w:val="18"/>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99E2E6"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A27E0D" w14:textId="77777777" w:rsidR="008808FA" w:rsidRPr="008A0AFB" w:rsidRDefault="008808FA" w:rsidP="008808FA">
            <w:pPr>
              <w:keepNext/>
              <w:keepLines/>
              <w:spacing w:after="0"/>
              <w:jc w:val="center"/>
              <w:rPr>
                <w:rFonts w:ascii="Arial" w:hAnsi="Arial"/>
                <w:sz w:val="18"/>
              </w:rPr>
            </w:pPr>
            <w:r w:rsidRPr="008A0AFB">
              <w:rPr>
                <w:rFonts w:ascii="Arial" w:hAnsi="Arial" w:hint="eastAsia"/>
                <w:sz w:val="18"/>
                <w:szCs w:val="18"/>
                <w:lang w:eastAsia="zh-CN"/>
              </w:rPr>
              <w:t>0</w:t>
            </w:r>
            <w:r w:rsidRPr="008A0AFB">
              <w:rPr>
                <w:rFonts w:ascii="Arial" w:hAnsi="Arial"/>
                <w:sz w:val="18"/>
                <w:szCs w:val="18"/>
                <w:lang w:eastAsia="zh-CN"/>
              </w:rPr>
              <w:t>.5</w:t>
            </w:r>
          </w:p>
        </w:tc>
      </w:tr>
      <w:tr w:rsidR="008808FA" w:rsidRPr="008A0AFB" w14:paraId="3AE6E1F9"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7C6EF2"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CB93F10" w14:textId="77777777" w:rsidR="008808FA" w:rsidRPr="008A0AFB" w:rsidRDefault="008808FA" w:rsidP="008808FA">
            <w:pPr>
              <w:keepNext/>
              <w:keepLines/>
              <w:spacing w:after="0"/>
              <w:jc w:val="center"/>
              <w:rPr>
                <w:rFonts w:ascii="Arial" w:hAnsi="Arial"/>
                <w:sz w:val="18"/>
                <w:lang w:eastAsia="zh-TW"/>
              </w:rPr>
            </w:pPr>
            <w:r w:rsidRPr="008A0AFB">
              <w:rPr>
                <w:rFonts w:ascii="Arial" w:hAnsi="Arial"/>
                <w:sz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B51A1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B78116" w14:textId="77777777" w:rsidR="008808FA" w:rsidRPr="008A0AFB" w:rsidRDefault="008808FA" w:rsidP="008808FA">
            <w:pPr>
              <w:keepNext/>
              <w:keepLines/>
              <w:spacing w:after="0"/>
              <w:jc w:val="center"/>
              <w:rPr>
                <w:rFonts w:ascii="Arial" w:hAnsi="Arial"/>
                <w:sz w:val="18"/>
                <w:szCs w:val="18"/>
                <w:lang w:eastAsia="ja-JP"/>
              </w:rPr>
            </w:pPr>
            <w:r w:rsidRPr="008A0AFB">
              <w:rPr>
                <w:rFonts w:ascii="Arial" w:hAnsi="Arial" w:hint="eastAsia"/>
                <w:sz w:val="18"/>
              </w:rPr>
              <w:t>0</w:t>
            </w:r>
            <w:r w:rsidRPr="008A0AFB">
              <w:rPr>
                <w:rFonts w:ascii="Arial" w:hAnsi="Arial"/>
                <w:sz w:val="18"/>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DFE576"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72A9C0" w14:textId="77777777" w:rsidR="008808FA" w:rsidRPr="008A0AFB" w:rsidRDefault="008808FA" w:rsidP="008808FA">
            <w:pPr>
              <w:keepNext/>
              <w:keepLines/>
              <w:spacing w:after="0"/>
              <w:jc w:val="center"/>
              <w:rPr>
                <w:rFonts w:ascii="Arial" w:hAnsi="Arial"/>
                <w:sz w:val="18"/>
                <w:szCs w:val="18"/>
                <w:lang w:eastAsia="zh-CN"/>
              </w:rPr>
            </w:pPr>
            <w:r w:rsidRPr="008A0AFB">
              <w:rPr>
                <w:rFonts w:ascii="Arial" w:hAnsi="Arial" w:hint="eastAsia"/>
                <w:sz w:val="18"/>
                <w:szCs w:val="18"/>
                <w:lang w:eastAsia="zh-CN"/>
              </w:rPr>
              <w:t>0</w:t>
            </w:r>
            <w:r w:rsidRPr="008A0AFB">
              <w:rPr>
                <w:rFonts w:ascii="Arial" w:hAnsi="Arial"/>
                <w:sz w:val="18"/>
                <w:szCs w:val="18"/>
                <w:lang w:eastAsia="zh-CN"/>
              </w:rPr>
              <w:t>.5</w:t>
            </w:r>
          </w:p>
        </w:tc>
      </w:tr>
      <w:tr w:rsidR="008808FA" w:rsidRPr="008A0AFB" w14:paraId="32537F54"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77E247" w14:textId="77777777" w:rsidR="008808FA" w:rsidRPr="008A0AFB" w:rsidRDefault="008808FA" w:rsidP="008808FA">
            <w:pPr>
              <w:keepNext/>
              <w:keepLines/>
              <w:spacing w:after="0"/>
              <w:jc w:val="center"/>
              <w:rPr>
                <w:rFonts w:ascii="Arial" w:hAnsi="Arial"/>
                <w:sz w:val="18"/>
                <w:szCs w:val="18"/>
                <w:lang w:eastAsia="ja-JP"/>
              </w:rPr>
            </w:pPr>
            <w:r w:rsidRPr="008A0AFB">
              <w:rPr>
                <w:rFonts w:ascii="Arial" w:hAnsi="Arial"/>
                <w:sz w:val="18"/>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003088F3"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1028CD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E32280"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AF6868"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454ACD"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r>
      <w:tr w:rsidR="008808FA" w:rsidRPr="008A0AFB" w14:paraId="4DADB3A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487FB9" w14:textId="77777777" w:rsidR="008808FA" w:rsidRPr="008A0AFB" w:rsidRDefault="008808FA" w:rsidP="008808FA">
            <w:pPr>
              <w:keepNext/>
              <w:keepLines/>
              <w:spacing w:after="0"/>
              <w:jc w:val="center"/>
              <w:rPr>
                <w:rFonts w:ascii="Arial" w:hAnsi="Arial"/>
                <w:sz w:val="18"/>
                <w:szCs w:val="18"/>
                <w:lang w:eastAsia="ja-JP"/>
              </w:rPr>
            </w:pPr>
            <w:r w:rsidRPr="008A0AFB">
              <w:rPr>
                <w:rFonts w:ascii="Arial" w:hAnsi="Arial"/>
                <w:sz w:val="18"/>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058BD9E"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76F0EF9"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9E1F41"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21CE51"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F4BAC3"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szCs w:val="18"/>
                <w:lang w:eastAsia="ja-JP"/>
              </w:rPr>
              <w:t>0.5</w:t>
            </w:r>
          </w:p>
        </w:tc>
      </w:tr>
      <w:tr w:rsidR="008808FA" w:rsidRPr="008A0AFB" w14:paraId="1685E458"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D25F05" w14:textId="77777777" w:rsidR="008808FA" w:rsidRPr="008A0AFB" w:rsidRDefault="008808FA" w:rsidP="008808FA">
            <w:pPr>
              <w:keepNext/>
              <w:keepLines/>
              <w:spacing w:after="0"/>
              <w:jc w:val="center"/>
              <w:rPr>
                <w:rFonts w:ascii="Arial" w:hAnsi="Arial"/>
                <w:sz w:val="18"/>
                <w:szCs w:val="18"/>
                <w:lang w:eastAsia="ja-JP"/>
              </w:rPr>
            </w:pPr>
            <w:r w:rsidRPr="008A0AFB">
              <w:rPr>
                <w:rFonts w:ascii="Arial" w:hAnsi="Arial"/>
                <w:sz w:val="18"/>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094099F"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420B8C"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C2048D"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8357773"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347C00"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r>
      <w:tr w:rsidR="008808FA" w:rsidRPr="008A0AFB" w14:paraId="021FDE96"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995BD5E"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08E77DE" w14:textId="77777777" w:rsidR="008808FA" w:rsidRPr="008A0AFB" w:rsidRDefault="008808FA" w:rsidP="008808FA">
            <w:pPr>
              <w:keepNext/>
              <w:keepLines/>
              <w:spacing w:after="0"/>
              <w:jc w:val="center"/>
              <w:rPr>
                <w:rFonts w:ascii="Arial" w:hAnsi="Arial"/>
                <w:sz w:val="18"/>
                <w:lang w:eastAsia="ja-JP"/>
              </w:rPr>
            </w:pPr>
            <w:r w:rsidRPr="008A0AFB">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4996CBF"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EDA0D9"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4066E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B92727"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r>
      <w:tr w:rsidR="008808FA" w:rsidRPr="008A0AFB" w14:paraId="3201AB82" w14:textId="77777777" w:rsidTr="00F20BC9">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AAC4AF"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cs="Arial"/>
                <w:sz w:val="18"/>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1483D28" w14:textId="77777777" w:rsidR="008808FA" w:rsidRPr="008A0AFB" w:rsidRDefault="008808FA" w:rsidP="008808FA">
            <w:pPr>
              <w:keepNext/>
              <w:keepLines/>
              <w:spacing w:after="0"/>
              <w:jc w:val="center"/>
              <w:rPr>
                <w:rFonts w:ascii="Arial" w:hAnsi="Arial"/>
                <w:sz w:val="18"/>
                <w:lang w:eastAsia="ja-JP"/>
              </w:rPr>
            </w:pPr>
            <w:r w:rsidRPr="008A0AFB">
              <w:rPr>
                <w:rFonts w:ascii="Arial" w:eastAsia="Yu Mincho" w:hAnsi="Arial"/>
                <w:sz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B5EC7E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27AE62" w14:textId="77777777" w:rsidR="008808FA" w:rsidRPr="008A0AFB" w:rsidRDefault="008808FA" w:rsidP="008808FA">
            <w:pPr>
              <w:keepNext/>
              <w:keepLines/>
              <w:spacing w:after="0"/>
              <w:jc w:val="center"/>
              <w:rPr>
                <w:rFonts w:ascii="Arial" w:eastAsia="Yu Mincho" w:hAnsi="Arial"/>
                <w:sz w:val="18"/>
                <w:lang w:eastAsia="ja-JP"/>
              </w:rPr>
            </w:pPr>
            <w:r w:rsidRPr="008A0AFB">
              <w:rPr>
                <w:rFonts w:ascii="Arial" w:eastAsia="Yu Mincho" w:hAnsi="Arial" w:cs="Arial"/>
                <w:sz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598CCB"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7AFB26"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w:t>
            </w:r>
          </w:p>
        </w:tc>
      </w:tr>
      <w:tr w:rsidR="008808FA" w:rsidRPr="008A0AFB" w14:paraId="01CEF57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1D77BE"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lang w:val="en-US"/>
              </w:rPr>
              <w:t>DC_19-42_n1-</w:t>
            </w:r>
            <w:r w:rsidRPr="008A0AFB">
              <w:rPr>
                <w:rFonts w:ascii="Arial" w:hAnsi="Arial"/>
                <w:sz w:val="18"/>
                <w:lang w:val="en-US" w:eastAsia="ja-JP"/>
              </w:rPr>
              <w:t>n77</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6875B82"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CE7FDE" w14:textId="77777777" w:rsidR="008808FA" w:rsidRPr="008A0AFB" w:rsidRDefault="008808FA" w:rsidP="008808FA">
            <w:pPr>
              <w:keepNext/>
              <w:keepLines/>
              <w:spacing w:after="0"/>
              <w:jc w:val="center"/>
              <w:rPr>
                <w:rFonts w:ascii="Arial" w:hAnsi="Arial"/>
                <w:sz w:val="18"/>
                <w:lang w:eastAsia="zh-CN"/>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0C21DF"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eastAsia="Yu Mincho" w:hAnsi="Arial" w:cs="Arial" w:hint="eastAsia"/>
                <w:sz w:val="18"/>
                <w:lang w:eastAsia="ja-JP"/>
              </w:rPr>
              <w:t>0</w:t>
            </w:r>
            <w:r w:rsidRPr="008A0AFB">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7C20A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FDB32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8808FA" w:rsidRPr="008A0AFB" w14:paraId="35EA418A"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AC0B07"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lang w:val="en-US"/>
              </w:rPr>
              <w:t>DC_19-42_n1-</w:t>
            </w:r>
            <w:r w:rsidRPr="008A0AFB">
              <w:rPr>
                <w:rFonts w:ascii="Arial" w:hAnsi="Arial"/>
                <w:sz w:val="18"/>
                <w:lang w:val="en-US" w:eastAsia="ja-JP"/>
              </w:rPr>
              <w:t>n78</w:t>
            </w:r>
            <w:r w:rsidRPr="008A0AFB">
              <w:rPr>
                <w:rFonts w:ascii="Arial" w:hAnsi="Arial"/>
                <w:sz w:val="18"/>
                <w:lang w:val="en-US"/>
              </w:rPr>
              <w:t>-</w:t>
            </w:r>
            <w:r w:rsidRPr="008A0AFB">
              <w:rPr>
                <w:rFonts w:ascii="Arial" w:hAnsi="Arial"/>
                <w:sz w:val="18"/>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2301737"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sz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F75359" w14:textId="77777777" w:rsidR="008808FA" w:rsidRPr="008A0AFB" w:rsidRDefault="008808FA" w:rsidP="008808FA">
            <w:pPr>
              <w:keepNext/>
              <w:keepLines/>
              <w:spacing w:after="0"/>
              <w:jc w:val="center"/>
              <w:rPr>
                <w:rFonts w:ascii="Arial" w:hAnsi="Arial"/>
                <w:sz w:val="18"/>
                <w:lang w:eastAsia="ja-JP"/>
              </w:rPr>
            </w:pPr>
            <w:r w:rsidRPr="008A0AFB">
              <w:rPr>
                <w:rFonts w:ascii="Arial" w:hAnsi="Arial" w:hint="eastAsia"/>
                <w:sz w:val="18"/>
                <w:lang w:eastAsia="zh-CN"/>
              </w:rPr>
              <w:t>0</w:t>
            </w:r>
            <w:r w:rsidRPr="008A0AFB">
              <w:rPr>
                <w:rFonts w:ascii="Arial" w:hAnsi="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456A48"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eastAsia="Yu Mincho" w:hAnsi="Arial" w:cs="Arial" w:hint="eastAsia"/>
                <w:sz w:val="18"/>
                <w:lang w:eastAsia="ja-JP"/>
              </w:rPr>
              <w:t>0</w:t>
            </w:r>
            <w:r w:rsidRPr="008A0AFB">
              <w:rPr>
                <w:rFonts w:ascii="Arial" w:eastAsia="Yu Mincho" w:hAnsi="Arial" w:cs="Arial"/>
                <w:sz w:val="18"/>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0B03AF"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hint="eastAsia"/>
                <w:sz w:val="18"/>
                <w:lang w:eastAsia="zh-CN"/>
              </w:rPr>
              <w:t>0</w:t>
            </w:r>
            <w:r w:rsidRPr="008A0AFB">
              <w:rPr>
                <w:rFonts w:ascii="Arial" w:hAnsi="Arial" w:cs="Arial"/>
                <w:sz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98F48A"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hAnsi="Arial" w:cs="Arial" w:hint="eastAsia"/>
                <w:sz w:val="18"/>
                <w:lang w:eastAsia="zh-CN"/>
              </w:rPr>
              <w:t>-</w:t>
            </w:r>
          </w:p>
        </w:tc>
      </w:tr>
      <w:tr w:rsidR="008808FA" w:rsidRPr="008A0AFB" w14:paraId="4D977CE7" w14:textId="77777777" w:rsidTr="00F20BC9">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E12904" w14:textId="77777777" w:rsidR="008808FA" w:rsidRPr="008A0AFB" w:rsidRDefault="008808FA" w:rsidP="008808FA">
            <w:pPr>
              <w:keepNext/>
              <w:keepLines/>
              <w:spacing w:after="0"/>
              <w:jc w:val="center"/>
              <w:rPr>
                <w:rFonts w:ascii="Arial" w:hAnsi="Arial" w:cs="Arial"/>
                <w:sz w:val="18"/>
                <w:lang w:eastAsia="ja-JP"/>
              </w:rPr>
            </w:pPr>
            <w:r w:rsidRPr="008A0AFB">
              <w:rPr>
                <w:rFonts w:ascii="Arial" w:hAnsi="Arial"/>
                <w:sz w:val="18"/>
              </w:rP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6EF6F25" w14:textId="77777777" w:rsidR="008808FA" w:rsidRPr="008A0AFB" w:rsidRDefault="008808FA" w:rsidP="008808FA">
            <w:pPr>
              <w:keepNext/>
              <w:keepLines/>
              <w:spacing w:after="0"/>
              <w:jc w:val="center"/>
              <w:rPr>
                <w:rFonts w:ascii="Arial" w:hAnsi="Arial"/>
                <w:sz w:val="18"/>
                <w:lang w:val="en-US" w:eastAsia="ja-JP"/>
              </w:rPr>
            </w:pPr>
            <w:r w:rsidRPr="008A0AFB">
              <w:rPr>
                <w:rFonts w:ascii="Arial" w:eastAsia="Malgun Gothic" w:hAnsi="Arial" w:cs="Arial"/>
                <w:sz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87BF7A" w14:textId="77777777" w:rsidR="008808FA" w:rsidRPr="008A0AFB" w:rsidRDefault="008808FA" w:rsidP="008808FA">
            <w:pPr>
              <w:keepNext/>
              <w:keepLines/>
              <w:spacing w:after="0"/>
              <w:jc w:val="center"/>
              <w:rPr>
                <w:rFonts w:ascii="Arial" w:hAnsi="Arial"/>
                <w:sz w:val="18"/>
                <w:lang w:val="en-US" w:eastAsia="zh-CN"/>
              </w:rPr>
            </w:pPr>
            <w:r w:rsidRPr="008A0AFB">
              <w:rPr>
                <w:rFonts w:ascii="Arial" w:hAnsi="Arial" w:hint="eastAsia"/>
                <w:sz w:val="18"/>
                <w:lang w:val="en-US" w:eastAsia="zh-CN"/>
              </w:rPr>
              <w:t>0</w:t>
            </w:r>
            <w:r w:rsidRPr="008A0AFB">
              <w:rPr>
                <w:rFonts w:ascii="Arial" w:hAnsi="Arial"/>
                <w:sz w:val="18"/>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C96769" w14:textId="77777777" w:rsidR="008808FA" w:rsidRPr="008A0AFB" w:rsidRDefault="008808FA" w:rsidP="008808FA">
            <w:pPr>
              <w:keepNext/>
              <w:keepLines/>
              <w:spacing w:after="0"/>
              <w:jc w:val="center"/>
              <w:rPr>
                <w:rFonts w:ascii="Arial" w:eastAsia="Yu Mincho" w:hAnsi="Arial" w:cs="Arial"/>
                <w:sz w:val="18"/>
                <w:lang w:eastAsia="ja-JP"/>
              </w:rPr>
            </w:pPr>
            <w:r w:rsidRPr="008A0AFB">
              <w:rPr>
                <w:rFonts w:ascii="Arial" w:eastAsia="Malgun Gothic" w:hAnsi="Arial" w:cs="Arial"/>
                <w:sz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911AE9"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C22878" w14:textId="77777777" w:rsidR="008808FA" w:rsidRPr="008A0AFB" w:rsidRDefault="008808FA" w:rsidP="008808FA">
            <w:pPr>
              <w:keepNext/>
              <w:keepLines/>
              <w:spacing w:after="0"/>
              <w:jc w:val="center"/>
              <w:rPr>
                <w:rFonts w:ascii="Arial" w:hAnsi="Arial" w:cs="Arial"/>
                <w:sz w:val="18"/>
                <w:lang w:eastAsia="zh-CN"/>
              </w:rPr>
            </w:pPr>
            <w:r w:rsidRPr="008A0AFB">
              <w:rPr>
                <w:rFonts w:ascii="Arial" w:hAnsi="Arial" w:cs="Arial" w:hint="eastAsia"/>
                <w:sz w:val="18"/>
                <w:lang w:eastAsia="zh-CN"/>
              </w:rPr>
              <w:t>-</w:t>
            </w:r>
          </w:p>
        </w:tc>
      </w:tr>
      <w:tr w:rsidR="008808FA" w:rsidRPr="008A0AFB" w14:paraId="56123252" w14:textId="77777777" w:rsidTr="00F20BC9">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79F86AE" w14:textId="77777777" w:rsidR="008808FA" w:rsidRPr="008A0AFB" w:rsidRDefault="008808FA" w:rsidP="008808FA">
            <w:pPr>
              <w:keepNext/>
              <w:keepLines/>
              <w:spacing w:after="0"/>
              <w:ind w:left="851" w:hanging="851"/>
              <w:rPr>
                <w:rFonts w:ascii="Arial" w:hAnsi="Arial"/>
                <w:sz w:val="18"/>
                <w:lang w:eastAsia="ko-KR"/>
              </w:rPr>
            </w:pPr>
            <w:r w:rsidRPr="008A0AFB">
              <w:rPr>
                <w:rFonts w:ascii="Arial" w:hAnsi="Arial"/>
                <w:sz w:val="18"/>
                <w:lang w:eastAsia="ko-KR"/>
              </w:rPr>
              <w:t xml:space="preserve">NOTE </w:t>
            </w:r>
            <w:r w:rsidRPr="008A0AFB">
              <w:rPr>
                <w:rFonts w:ascii="Arial" w:hAnsi="Arial"/>
                <w:sz w:val="18"/>
                <w:lang w:eastAsia="zh-CN"/>
              </w:rPr>
              <w:t>1</w:t>
            </w:r>
            <w:r w:rsidRPr="008A0AFB">
              <w:rPr>
                <w:rFonts w:ascii="Arial" w:hAnsi="Arial"/>
                <w:sz w:val="18"/>
                <w:lang w:eastAsia="ko-KR"/>
              </w:rPr>
              <w:t>:</w:t>
            </w:r>
            <w:r w:rsidRPr="008A0AFB">
              <w:rPr>
                <w:rFonts w:ascii="Arial" w:hAnsi="Arial"/>
                <w:sz w:val="18"/>
                <w:lang w:eastAsia="ko-KR"/>
              </w:rPr>
              <w:tab/>
            </w:r>
            <w:r w:rsidRPr="008A0AFB">
              <w:rPr>
                <w:rFonts w:ascii="Arial" w:hAnsi="Arial"/>
                <w:sz w:val="18"/>
                <w:lang w:eastAsia="zh-CN"/>
              </w:rPr>
              <w:t>The requirement</w:t>
            </w:r>
            <w:r w:rsidRPr="008A0AFB">
              <w:rPr>
                <w:rFonts w:ascii="Arial" w:hAnsi="Arial"/>
                <w:sz w:val="18"/>
                <w:lang w:eastAsia="ko-KR"/>
              </w:rPr>
              <w:t xml:space="preserve"> is applied for UE transmitting on the frequency range of 2545 – 26</w:t>
            </w:r>
            <w:r w:rsidRPr="008A0AFB">
              <w:rPr>
                <w:rFonts w:ascii="Arial" w:hAnsi="Arial"/>
                <w:sz w:val="18"/>
                <w:lang w:eastAsia="zh-CN"/>
              </w:rPr>
              <w:t>90 </w:t>
            </w:r>
            <w:proofErr w:type="spellStart"/>
            <w:r w:rsidRPr="008A0AFB">
              <w:rPr>
                <w:rFonts w:ascii="Arial" w:hAnsi="Arial"/>
                <w:sz w:val="18"/>
                <w:lang w:eastAsia="ko-KR"/>
              </w:rPr>
              <w:t>MHz.</w:t>
            </w:r>
            <w:proofErr w:type="spellEnd"/>
          </w:p>
          <w:p w14:paraId="4DFE961B" w14:textId="77777777" w:rsidR="008808FA" w:rsidRPr="008A0AFB" w:rsidRDefault="008808FA" w:rsidP="008808FA">
            <w:pPr>
              <w:keepNext/>
              <w:keepLines/>
              <w:spacing w:after="0"/>
              <w:ind w:left="851" w:hanging="851"/>
              <w:rPr>
                <w:rFonts w:ascii="Arial" w:hAnsi="Arial"/>
                <w:sz w:val="18"/>
                <w:lang w:eastAsia="ko-KR"/>
              </w:rPr>
            </w:pPr>
            <w:r w:rsidRPr="008A0AFB">
              <w:rPr>
                <w:rFonts w:ascii="Arial" w:hAnsi="Arial"/>
                <w:sz w:val="18"/>
                <w:lang w:eastAsia="ko-KR"/>
              </w:rPr>
              <w:t xml:space="preserve">NOTE </w:t>
            </w:r>
            <w:r w:rsidRPr="008A0AFB">
              <w:rPr>
                <w:rFonts w:ascii="Arial" w:hAnsi="Arial"/>
                <w:sz w:val="18"/>
                <w:lang w:eastAsia="zh-CN"/>
              </w:rPr>
              <w:t>2</w:t>
            </w:r>
            <w:r w:rsidRPr="008A0AFB">
              <w:rPr>
                <w:rFonts w:ascii="Arial" w:hAnsi="Arial"/>
                <w:sz w:val="18"/>
                <w:lang w:eastAsia="ko-KR"/>
              </w:rPr>
              <w:t>:</w:t>
            </w:r>
            <w:r w:rsidRPr="008A0AFB">
              <w:rPr>
                <w:rFonts w:ascii="Arial" w:hAnsi="Arial"/>
                <w:sz w:val="18"/>
                <w:lang w:eastAsia="ko-KR"/>
              </w:rPr>
              <w:tab/>
            </w:r>
            <w:r w:rsidRPr="008A0AFB">
              <w:rPr>
                <w:rFonts w:ascii="Arial" w:hAnsi="Arial"/>
                <w:sz w:val="18"/>
                <w:lang w:eastAsia="zh-CN"/>
              </w:rPr>
              <w:t>The requirement</w:t>
            </w:r>
            <w:r w:rsidRPr="008A0AFB">
              <w:rPr>
                <w:rFonts w:ascii="Arial" w:hAnsi="Arial"/>
                <w:sz w:val="18"/>
                <w:lang w:eastAsia="ko-KR"/>
              </w:rPr>
              <w:t xml:space="preserve"> is applied for UE transmitting on the frequency range of 2496 – 2545 </w:t>
            </w:r>
            <w:proofErr w:type="spellStart"/>
            <w:r w:rsidRPr="008A0AFB">
              <w:rPr>
                <w:rFonts w:ascii="Arial" w:hAnsi="Arial"/>
                <w:sz w:val="18"/>
                <w:lang w:eastAsia="ko-KR"/>
              </w:rPr>
              <w:t>MHz.</w:t>
            </w:r>
            <w:proofErr w:type="spellEnd"/>
          </w:p>
          <w:p w14:paraId="3AD15BEE" w14:textId="77777777" w:rsidR="008808FA" w:rsidRPr="008A0AFB" w:rsidRDefault="008808FA" w:rsidP="008808FA">
            <w:pPr>
              <w:keepNext/>
              <w:keepLines/>
              <w:spacing w:after="0"/>
              <w:ind w:left="851" w:hanging="851"/>
              <w:rPr>
                <w:rFonts w:ascii="Arial" w:hAnsi="Arial" w:cs="Arial"/>
                <w:sz w:val="18"/>
                <w:lang w:eastAsia="ja-JP"/>
              </w:rPr>
            </w:pPr>
            <w:r w:rsidRPr="008A0AFB">
              <w:rPr>
                <w:rFonts w:ascii="Arial" w:hAnsi="Arial" w:cs="Arial"/>
                <w:sz w:val="18"/>
                <w:szCs w:val="22"/>
                <w:lang w:eastAsia="zh-CN"/>
              </w:rPr>
              <w:t>NOTE 3:</w:t>
            </w:r>
            <w:r w:rsidRPr="008A0AFB">
              <w:rPr>
                <w:rFonts w:ascii="Arial" w:hAnsi="Arial" w:cs="Arial"/>
                <w:sz w:val="18"/>
              </w:rPr>
              <w:tab/>
            </w:r>
            <w:r w:rsidRPr="008A0AFB">
              <w:rPr>
                <w:rFonts w:ascii="Arial" w:hAnsi="Arial" w:cs="Arial"/>
                <w:sz w:val="18"/>
                <w:szCs w:val="22"/>
                <w:lang w:eastAsia="zh-CN"/>
              </w:rPr>
              <w:t xml:space="preserve">The requirement is applied for UE transmitting on the frequency range of 2515 - 2690 </w:t>
            </w:r>
            <w:proofErr w:type="spellStart"/>
            <w:r w:rsidRPr="008A0AFB">
              <w:rPr>
                <w:rFonts w:ascii="Arial" w:hAnsi="Arial" w:cs="Arial"/>
                <w:sz w:val="18"/>
                <w:szCs w:val="22"/>
                <w:lang w:eastAsia="zh-CN"/>
              </w:rPr>
              <w:t>MHz.</w:t>
            </w:r>
            <w:proofErr w:type="spellEnd"/>
          </w:p>
          <w:p w14:paraId="0CC0964D" w14:textId="77777777" w:rsidR="008808FA" w:rsidRPr="008A0AFB" w:rsidRDefault="008808FA" w:rsidP="008808FA">
            <w:pPr>
              <w:keepNext/>
              <w:keepLines/>
              <w:spacing w:after="0"/>
              <w:ind w:left="851" w:hanging="851"/>
              <w:rPr>
                <w:rFonts w:ascii="Arial" w:hAnsi="Arial" w:cs="Arial"/>
                <w:sz w:val="18"/>
                <w:lang w:eastAsia="ja-JP"/>
              </w:rPr>
            </w:pPr>
            <w:r w:rsidRPr="008A0AFB">
              <w:rPr>
                <w:rFonts w:ascii="Arial" w:hAnsi="Arial" w:cs="Arial"/>
                <w:sz w:val="18"/>
                <w:lang w:eastAsia="ja-JP"/>
              </w:rPr>
              <w:t>NOTE 4:</w:t>
            </w:r>
            <w:r w:rsidRPr="008A0AFB">
              <w:rPr>
                <w:rFonts w:ascii="Arial" w:hAnsi="Arial" w:cs="Arial"/>
                <w:sz w:val="18"/>
              </w:rPr>
              <w:tab/>
            </w:r>
            <w:r w:rsidRPr="008A0AFB">
              <w:rPr>
                <w:rFonts w:ascii="Arial" w:hAnsi="Arial" w:cs="Arial"/>
                <w:sz w:val="18"/>
                <w:lang w:eastAsia="zh-CN"/>
              </w:rPr>
              <w:t>The requirement</w:t>
            </w:r>
            <w:r w:rsidRPr="008A0AFB">
              <w:rPr>
                <w:rFonts w:ascii="Arial" w:hAnsi="Arial" w:cs="Arial"/>
                <w:sz w:val="18"/>
                <w:lang w:eastAsia="ja-JP"/>
              </w:rPr>
              <w:t xml:space="preserve"> is applied for UE transmitting on the frequency range of 2496 – 25</w:t>
            </w:r>
            <w:r w:rsidRPr="008A0AFB">
              <w:rPr>
                <w:rFonts w:ascii="Arial" w:hAnsi="Arial" w:cs="Arial"/>
                <w:sz w:val="18"/>
                <w:lang w:eastAsia="zh-CN"/>
              </w:rPr>
              <w:t>1</w:t>
            </w:r>
            <w:r w:rsidRPr="008A0AFB">
              <w:rPr>
                <w:rFonts w:ascii="Arial" w:hAnsi="Arial" w:cs="Arial"/>
                <w:sz w:val="18"/>
                <w:lang w:eastAsia="ja-JP"/>
              </w:rPr>
              <w:t>5 </w:t>
            </w:r>
            <w:proofErr w:type="spellStart"/>
            <w:r w:rsidRPr="008A0AFB">
              <w:rPr>
                <w:rFonts w:ascii="Arial" w:hAnsi="Arial" w:cs="Arial"/>
                <w:sz w:val="18"/>
                <w:lang w:eastAsia="ja-JP"/>
              </w:rPr>
              <w:t>MHz.</w:t>
            </w:r>
            <w:proofErr w:type="spellEnd"/>
          </w:p>
          <w:p w14:paraId="5352BD78" w14:textId="77777777" w:rsidR="008808FA" w:rsidRPr="008A0AFB" w:rsidRDefault="008808FA" w:rsidP="008808FA">
            <w:pPr>
              <w:keepNext/>
              <w:keepLines/>
              <w:spacing w:after="0"/>
              <w:ind w:left="851" w:hanging="851"/>
              <w:rPr>
                <w:rFonts w:ascii="Arial" w:hAnsi="Arial" w:cs="Arial"/>
                <w:sz w:val="18"/>
                <w:szCs w:val="18"/>
                <w:lang w:eastAsia="zh-CN"/>
              </w:rPr>
            </w:pPr>
            <w:r w:rsidRPr="008A0AFB">
              <w:rPr>
                <w:rFonts w:ascii="Arial" w:hAnsi="Arial" w:cs="Arial"/>
                <w:sz w:val="18"/>
                <w:szCs w:val="18"/>
              </w:rPr>
              <w:t xml:space="preserve">NOTE </w:t>
            </w:r>
            <w:r w:rsidRPr="008A0AFB">
              <w:rPr>
                <w:rFonts w:ascii="Arial" w:hAnsi="Arial" w:cs="Arial"/>
                <w:sz w:val="18"/>
                <w:szCs w:val="18"/>
                <w:lang w:eastAsia="zh-CN"/>
              </w:rPr>
              <w:t>5</w:t>
            </w:r>
            <w:r w:rsidRPr="008A0AFB">
              <w:rPr>
                <w:rFonts w:ascii="Arial" w:hAnsi="Arial" w:cs="Arial"/>
                <w:sz w:val="18"/>
                <w:szCs w:val="18"/>
              </w:rPr>
              <w:t>:</w:t>
            </w:r>
            <w:r w:rsidRPr="008A0AFB">
              <w:rPr>
                <w:rFonts w:ascii="Arial" w:hAnsi="Arial" w:cs="Arial"/>
                <w:sz w:val="18"/>
                <w:szCs w:val="18"/>
              </w:rPr>
              <w:tab/>
            </w:r>
            <w:r w:rsidRPr="008A0AFB">
              <w:rPr>
                <w:rFonts w:ascii="Arial" w:hAnsi="Arial" w:cs="Arial"/>
                <w:sz w:val="18"/>
                <w:szCs w:val="18"/>
                <w:lang w:eastAsia="zh-CN"/>
              </w:rPr>
              <w:t>Only applicable for UE supporting inter-band carrier aggregation with uplink in one E-UTRA band and without simultaneous Rx/Tx.</w:t>
            </w:r>
          </w:p>
          <w:p w14:paraId="283B98F6" w14:textId="77777777" w:rsidR="008808FA" w:rsidRPr="008A0AFB" w:rsidRDefault="008808FA" w:rsidP="008808FA">
            <w:pPr>
              <w:keepNext/>
              <w:keepLines/>
              <w:spacing w:after="0"/>
              <w:ind w:left="851" w:hanging="851"/>
              <w:rPr>
                <w:rFonts w:cs="Arial"/>
              </w:rPr>
            </w:pPr>
            <w:r w:rsidRPr="008A0AFB">
              <w:rPr>
                <w:rFonts w:ascii="Arial" w:hAnsi="Arial" w:cs="Arial"/>
                <w:sz w:val="18"/>
              </w:rPr>
              <w:t>NOTE 6:</w:t>
            </w:r>
            <w:r w:rsidRPr="008A0AFB">
              <w:rPr>
                <w:rFonts w:ascii="Arial" w:hAnsi="Arial" w:cs="Arial"/>
                <w:sz w:val="18"/>
              </w:rPr>
              <w:tab/>
              <w:t xml:space="preserve">“-” denotes </w:t>
            </w:r>
            <w:proofErr w:type="spellStart"/>
            <w:r w:rsidRPr="008A0AFB">
              <w:rPr>
                <w:rFonts w:ascii="Arial" w:hAnsi="Arial" w:cs="Arial"/>
                <w:sz w:val="18"/>
              </w:rPr>
              <w:t>Δ</w:t>
            </w:r>
            <w:proofErr w:type="gramStart"/>
            <w:r w:rsidRPr="008A0AFB">
              <w:rPr>
                <w:rFonts w:ascii="Arial" w:hAnsi="Arial" w:cs="Arial"/>
                <w:sz w:val="18"/>
              </w:rPr>
              <w:t>R</w:t>
            </w:r>
            <w:r w:rsidRPr="008A0AFB">
              <w:rPr>
                <w:rFonts w:ascii="Arial" w:hAnsi="Arial" w:cs="Arial"/>
                <w:sz w:val="18"/>
                <w:vertAlign w:val="subscript"/>
              </w:rPr>
              <w:t>IB,c</w:t>
            </w:r>
            <w:proofErr w:type="spellEnd"/>
            <w:proofErr w:type="gramEnd"/>
            <w:r w:rsidRPr="008A0AFB">
              <w:rPr>
                <w:rFonts w:ascii="Arial" w:hAnsi="Arial" w:cs="Arial"/>
                <w:sz w:val="18"/>
              </w:rPr>
              <w:t xml:space="preserve"> = 0.</w:t>
            </w:r>
          </w:p>
          <w:p w14:paraId="1167CC38" w14:textId="77777777" w:rsidR="008808FA" w:rsidRPr="008A0AFB" w:rsidRDefault="008808FA" w:rsidP="008808FA">
            <w:pPr>
              <w:keepNext/>
              <w:keepLines/>
              <w:spacing w:after="0"/>
              <w:ind w:left="851" w:hanging="851"/>
              <w:rPr>
                <w:rFonts w:ascii="Arial" w:eastAsia="Yu Mincho" w:hAnsi="Arial" w:cs="Arial"/>
                <w:sz w:val="18"/>
                <w:lang w:eastAsia="ja-JP"/>
              </w:rPr>
            </w:pPr>
            <w:r w:rsidRPr="008A0AFB">
              <w:rPr>
                <w:rFonts w:ascii="Arial" w:hAnsi="Arial"/>
                <w:sz w:val="18"/>
                <w:szCs w:val="18"/>
              </w:rPr>
              <w:t xml:space="preserve">NOTE </w:t>
            </w:r>
            <w:r w:rsidRPr="008A0AFB">
              <w:rPr>
                <w:rFonts w:ascii="Arial" w:hAnsi="Arial"/>
                <w:sz w:val="18"/>
                <w:szCs w:val="18"/>
                <w:lang w:eastAsia="zh-CN"/>
              </w:rPr>
              <w:t>7</w:t>
            </w:r>
            <w:r w:rsidRPr="008A0AFB">
              <w:rPr>
                <w:rFonts w:ascii="Arial" w:hAnsi="Arial"/>
                <w:sz w:val="18"/>
                <w:szCs w:val="18"/>
              </w:rPr>
              <w:t>:</w:t>
            </w:r>
            <w:r w:rsidRPr="008A0AFB">
              <w:rPr>
                <w:rFonts w:ascii="Arial" w:hAnsi="Arial"/>
                <w:sz w:val="18"/>
                <w:szCs w:val="18"/>
              </w:rPr>
              <w:tab/>
            </w:r>
            <w:r w:rsidRPr="008A0AFB">
              <w:rPr>
                <w:rFonts w:ascii="Arial" w:hAnsi="Arial"/>
                <w:sz w:val="18"/>
                <w:szCs w:val="18"/>
                <w:lang w:eastAsia="zh-CN"/>
              </w:rPr>
              <w:t>The component band order in the configuration should be listed by the order of E-UTRA band and NR band respectively</w:t>
            </w:r>
            <w:r w:rsidRPr="008A0AFB">
              <w:rPr>
                <w:rFonts w:ascii="Arial" w:hAnsi="Arial" w:hint="eastAsia"/>
                <w:sz w:val="18"/>
                <w:szCs w:val="18"/>
                <w:lang w:eastAsia="zh-CN"/>
              </w:rPr>
              <w:t>,</w:t>
            </w:r>
            <w:r w:rsidRPr="008A0AFB">
              <w:rPr>
                <w:rFonts w:ascii="Arial" w:hAnsi="Arial"/>
                <w:sz w:val="18"/>
                <w:szCs w:val="18"/>
                <w:lang w:eastAsia="zh-CN"/>
              </w:rPr>
              <w:t xml:space="preserve"> such as for </w:t>
            </w:r>
            <w:r w:rsidRPr="008A0AFB">
              <w:rPr>
                <w:rFonts w:ascii="Arial" w:hAnsi="Arial"/>
                <w:sz w:val="18"/>
                <w:lang w:val="sv-SE"/>
              </w:rPr>
              <w:t>DC_2-30-66-(n)5</w:t>
            </w:r>
            <w:r w:rsidRPr="008A0AFB">
              <w:rPr>
                <w:rFonts w:ascii="Arial" w:hAnsi="Arial"/>
                <w:sz w:val="18"/>
                <w:szCs w:val="18"/>
                <w:lang w:eastAsia="zh-CN"/>
              </w:rPr>
              <w:t xml:space="preserve"> the band order from left to right is 2, 5, 30, 66 and n5.</w:t>
            </w:r>
          </w:p>
        </w:tc>
      </w:tr>
    </w:tbl>
    <w:p w14:paraId="1321538D" w14:textId="77777777" w:rsidR="00394F58" w:rsidRPr="008A0AFB" w:rsidRDefault="00394F58" w:rsidP="00394F58">
      <w:pPr>
        <w:pStyle w:val="TH"/>
      </w:pPr>
    </w:p>
    <w:p w14:paraId="668E3C65" w14:textId="77777777" w:rsidR="00394F58" w:rsidRDefault="00394F58" w:rsidP="00C213F2">
      <w:pPr>
        <w:pStyle w:val="2"/>
        <w:spacing w:after="240"/>
        <w:ind w:left="0" w:firstLine="0"/>
        <w:rPr>
          <w:rFonts w:ascii="Calibri" w:hAnsi="Calibri" w:cs="Calibri"/>
          <w:b/>
          <w:noProof/>
          <w:snapToGrid w:val="0"/>
          <w:color w:val="FF0000"/>
          <w:sz w:val="28"/>
          <w:lang w:eastAsia="zh-CN"/>
        </w:rPr>
      </w:pPr>
    </w:p>
    <w:p w14:paraId="32901786" w14:textId="1A5C6B54"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ABC8A" w14:textId="77777777" w:rsidR="00741093" w:rsidRDefault="00741093">
      <w:r>
        <w:separator/>
      </w:r>
    </w:p>
  </w:endnote>
  <w:endnote w:type="continuationSeparator" w:id="0">
    <w:p w14:paraId="5695B664" w14:textId="77777777" w:rsidR="00741093" w:rsidRDefault="00741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D7B7D" w14:textId="77777777" w:rsidR="00741093" w:rsidRDefault="00741093">
      <w:r>
        <w:separator/>
      </w:r>
    </w:p>
  </w:footnote>
  <w:footnote w:type="continuationSeparator" w:id="0">
    <w:p w14:paraId="0BDC7E4B" w14:textId="77777777" w:rsidR="00741093" w:rsidRDefault="00741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BC9" w:rsidRDefault="00F20B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BC9" w:rsidRDefault="00F20BC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BC9" w:rsidRDefault="00F20BC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BC9" w:rsidRDefault="00F20BC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4F"/>
    <w:rsid w:val="00015004"/>
    <w:rsid w:val="000221C5"/>
    <w:rsid w:val="00022E4A"/>
    <w:rsid w:val="00027535"/>
    <w:rsid w:val="000419F0"/>
    <w:rsid w:val="00051021"/>
    <w:rsid w:val="000630C6"/>
    <w:rsid w:val="000711E8"/>
    <w:rsid w:val="00076CD1"/>
    <w:rsid w:val="00077409"/>
    <w:rsid w:val="000801C8"/>
    <w:rsid w:val="00082C13"/>
    <w:rsid w:val="00092704"/>
    <w:rsid w:val="000A48A2"/>
    <w:rsid w:val="000A6394"/>
    <w:rsid w:val="000A73EB"/>
    <w:rsid w:val="000B7FED"/>
    <w:rsid w:val="000C038A"/>
    <w:rsid w:val="000C6598"/>
    <w:rsid w:val="000D3AF2"/>
    <w:rsid w:val="000D44B3"/>
    <w:rsid w:val="000F0207"/>
    <w:rsid w:val="000F1F4E"/>
    <w:rsid w:val="00113CE8"/>
    <w:rsid w:val="00132195"/>
    <w:rsid w:val="00145D43"/>
    <w:rsid w:val="00182F24"/>
    <w:rsid w:val="001853D3"/>
    <w:rsid w:val="00192C46"/>
    <w:rsid w:val="0019434F"/>
    <w:rsid w:val="001A08B3"/>
    <w:rsid w:val="001A52BB"/>
    <w:rsid w:val="001A7B60"/>
    <w:rsid w:val="001B456F"/>
    <w:rsid w:val="001B52F0"/>
    <w:rsid w:val="001B7A65"/>
    <w:rsid w:val="001D7880"/>
    <w:rsid w:val="001E0DFE"/>
    <w:rsid w:val="001E41F3"/>
    <w:rsid w:val="001F18C4"/>
    <w:rsid w:val="001F3779"/>
    <w:rsid w:val="001F6EAF"/>
    <w:rsid w:val="00207BB0"/>
    <w:rsid w:val="002144D4"/>
    <w:rsid w:val="00235A5E"/>
    <w:rsid w:val="002520F9"/>
    <w:rsid w:val="0025620D"/>
    <w:rsid w:val="0026004D"/>
    <w:rsid w:val="002640DD"/>
    <w:rsid w:val="00275D12"/>
    <w:rsid w:val="00284FEB"/>
    <w:rsid w:val="0028517F"/>
    <w:rsid w:val="002860C4"/>
    <w:rsid w:val="002933D4"/>
    <w:rsid w:val="0029741F"/>
    <w:rsid w:val="002A196A"/>
    <w:rsid w:val="002B5741"/>
    <w:rsid w:val="002B6542"/>
    <w:rsid w:val="002B6AEB"/>
    <w:rsid w:val="002C0C30"/>
    <w:rsid w:val="002D6F50"/>
    <w:rsid w:val="002E1E73"/>
    <w:rsid w:val="002E472E"/>
    <w:rsid w:val="002F10B8"/>
    <w:rsid w:val="00303906"/>
    <w:rsid w:val="00305409"/>
    <w:rsid w:val="00310C28"/>
    <w:rsid w:val="003206E1"/>
    <w:rsid w:val="00322BC4"/>
    <w:rsid w:val="003271A6"/>
    <w:rsid w:val="00327482"/>
    <w:rsid w:val="00330801"/>
    <w:rsid w:val="00333AA1"/>
    <w:rsid w:val="0033639B"/>
    <w:rsid w:val="00340F8D"/>
    <w:rsid w:val="00344BF1"/>
    <w:rsid w:val="00357D3F"/>
    <w:rsid w:val="003609EF"/>
    <w:rsid w:val="0036231A"/>
    <w:rsid w:val="0036284E"/>
    <w:rsid w:val="003701A5"/>
    <w:rsid w:val="00374DD4"/>
    <w:rsid w:val="0037579B"/>
    <w:rsid w:val="00383071"/>
    <w:rsid w:val="00386568"/>
    <w:rsid w:val="00394F58"/>
    <w:rsid w:val="003A350B"/>
    <w:rsid w:val="003B3ABC"/>
    <w:rsid w:val="003D7F8F"/>
    <w:rsid w:val="003E1A36"/>
    <w:rsid w:val="003F0645"/>
    <w:rsid w:val="003F6244"/>
    <w:rsid w:val="00410371"/>
    <w:rsid w:val="004242F1"/>
    <w:rsid w:val="004356EE"/>
    <w:rsid w:val="00443B3A"/>
    <w:rsid w:val="00445630"/>
    <w:rsid w:val="00462F4A"/>
    <w:rsid w:val="00467DED"/>
    <w:rsid w:val="00474D1B"/>
    <w:rsid w:val="00495EE7"/>
    <w:rsid w:val="004963E7"/>
    <w:rsid w:val="004A276E"/>
    <w:rsid w:val="004A39C1"/>
    <w:rsid w:val="004B75B7"/>
    <w:rsid w:val="004E20F8"/>
    <w:rsid w:val="005141D9"/>
    <w:rsid w:val="0051580D"/>
    <w:rsid w:val="00515C20"/>
    <w:rsid w:val="0053282D"/>
    <w:rsid w:val="00540E8D"/>
    <w:rsid w:val="00544B32"/>
    <w:rsid w:val="00547111"/>
    <w:rsid w:val="0055013D"/>
    <w:rsid w:val="0057336F"/>
    <w:rsid w:val="0057374C"/>
    <w:rsid w:val="00576F77"/>
    <w:rsid w:val="00592D74"/>
    <w:rsid w:val="00594C81"/>
    <w:rsid w:val="005C68F4"/>
    <w:rsid w:val="005D2F70"/>
    <w:rsid w:val="005E12DF"/>
    <w:rsid w:val="005E2C44"/>
    <w:rsid w:val="005F68C0"/>
    <w:rsid w:val="00612FC1"/>
    <w:rsid w:val="00616D1D"/>
    <w:rsid w:val="00621188"/>
    <w:rsid w:val="006257ED"/>
    <w:rsid w:val="00637872"/>
    <w:rsid w:val="00653DE4"/>
    <w:rsid w:val="00665C47"/>
    <w:rsid w:val="00673CA3"/>
    <w:rsid w:val="006773AF"/>
    <w:rsid w:val="006815D4"/>
    <w:rsid w:val="006861FE"/>
    <w:rsid w:val="00695808"/>
    <w:rsid w:val="006B33A5"/>
    <w:rsid w:val="006B46FB"/>
    <w:rsid w:val="006D6FFF"/>
    <w:rsid w:val="006D7305"/>
    <w:rsid w:val="006E21FB"/>
    <w:rsid w:val="006E469C"/>
    <w:rsid w:val="006E69D4"/>
    <w:rsid w:val="006E746A"/>
    <w:rsid w:val="006F3D27"/>
    <w:rsid w:val="00705432"/>
    <w:rsid w:val="007274BB"/>
    <w:rsid w:val="007329D9"/>
    <w:rsid w:val="00741093"/>
    <w:rsid w:val="00752FDC"/>
    <w:rsid w:val="007535E9"/>
    <w:rsid w:val="00761FD2"/>
    <w:rsid w:val="00771355"/>
    <w:rsid w:val="00785E57"/>
    <w:rsid w:val="00792342"/>
    <w:rsid w:val="007977A8"/>
    <w:rsid w:val="007A129A"/>
    <w:rsid w:val="007B512A"/>
    <w:rsid w:val="007C2097"/>
    <w:rsid w:val="007D6A07"/>
    <w:rsid w:val="007E5538"/>
    <w:rsid w:val="007E65FE"/>
    <w:rsid w:val="007F7259"/>
    <w:rsid w:val="00800EB6"/>
    <w:rsid w:val="00803EA3"/>
    <w:rsid w:val="008040A8"/>
    <w:rsid w:val="008108C8"/>
    <w:rsid w:val="008125D6"/>
    <w:rsid w:val="008208D2"/>
    <w:rsid w:val="008279FA"/>
    <w:rsid w:val="00840312"/>
    <w:rsid w:val="008452C7"/>
    <w:rsid w:val="008626E7"/>
    <w:rsid w:val="00870EE7"/>
    <w:rsid w:val="0087382D"/>
    <w:rsid w:val="008759C3"/>
    <w:rsid w:val="00876F15"/>
    <w:rsid w:val="008808FA"/>
    <w:rsid w:val="008819F3"/>
    <w:rsid w:val="008863B9"/>
    <w:rsid w:val="00894771"/>
    <w:rsid w:val="008A45A6"/>
    <w:rsid w:val="008C3914"/>
    <w:rsid w:val="008D3CCC"/>
    <w:rsid w:val="008D4BE7"/>
    <w:rsid w:val="008E7F13"/>
    <w:rsid w:val="008F3789"/>
    <w:rsid w:val="008F686C"/>
    <w:rsid w:val="009148DE"/>
    <w:rsid w:val="00922B1F"/>
    <w:rsid w:val="009330E2"/>
    <w:rsid w:val="00941E30"/>
    <w:rsid w:val="00951B67"/>
    <w:rsid w:val="00977412"/>
    <w:rsid w:val="009777D9"/>
    <w:rsid w:val="00983753"/>
    <w:rsid w:val="00991B88"/>
    <w:rsid w:val="009970B2"/>
    <w:rsid w:val="009A134D"/>
    <w:rsid w:val="009A5753"/>
    <w:rsid w:val="009A579D"/>
    <w:rsid w:val="009B304B"/>
    <w:rsid w:val="009B7C8E"/>
    <w:rsid w:val="009D3FB9"/>
    <w:rsid w:val="009E07A1"/>
    <w:rsid w:val="009E3297"/>
    <w:rsid w:val="009F2D37"/>
    <w:rsid w:val="009F4EC5"/>
    <w:rsid w:val="009F734F"/>
    <w:rsid w:val="00A005C1"/>
    <w:rsid w:val="00A07434"/>
    <w:rsid w:val="00A218FC"/>
    <w:rsid w:val="00A246B6"/>
    <w:rsid w:val="00A24B58"/>
    <w:rsid w:val="00A354E8"/>
    <w:rsid w:val="00A42A1E"/>
    <w:rsid w:val="00A47E70"/>
    <w:rsid w:val="00A50CF0"/>
    <w:rsid w:val="00A625B2"/>
    <w:rsid w:val="00A7671C"/>
    <w:rsid w:val="00A8741B"/>
    <w:rsid w:val="00A916E7"/>
    <w:rsid w:val="00A94D49"/>
    <w:rsid w:val="00AA2CBC"/>
    <w:rsid w:val="00AA4FF2"/>
    <w:rsid w:val="00AC2CF2"/>
    <w:rsid w:val="00AC5820"/>
    <w:rsid w:val="00AC6107"/>
    <w:rsid w:val="00AD1CD8"/>
    <w:rsid w:val="00AF1AB0"/>
    <w:rsid w:val="00AF2E48"/>
    <w:rsid w:val="00B12F8E"/>
    <w:rsid w:val="00B20566"/>
    <w:rsid w:val="00B258BB"/>
    <w:rsid w:val="00B42A09"/>
    <w:rsid w:val="00B43EF5"/>
    <w:rsid w:val="00B67B97"/>
    <w:rsid w:val="00B7264E"/>
    <w:rsid w:val="00B7531F"/>
    <w:rsid w:val="00B955C1"/>
    <w:rsid w:val="00B968C8"/>
    <w:rsid w:val="00BA3EC5"/>
    <w:rsid w:val="00BA51D9"/>
    <w:rsid w:val="00BB195B"/>
    <w:rsid w:val="00BB5919"/>
    <w:rsid w:val="00BB5DFC"/>
    <w:rsid w:val="00BC30EA"/>
    <w:rsid w:val="00BC3BEE"/>
    <w:rsid w:val="00BD279D"/>
    <w:rsid w:val="00BD6BB8"/>
    <w:rsid w:val="00BE3F89"/>
    <w:rsid w:val="00BE4648"/>
    <w:rsid w:val="00BE6A03"/>
    <w:rsid w:val="00BF46C5"/>
    <w:rsid w:val="00C03E16"/>
    <w:rsid w:val="00C12ECA"/>
    <w:rsid w:val="00C15818"/>
    <w:rsid w:val="00C213F2"/>
    <w:rsid w:val="00C2191E"/>
    <w:rsid w:val="00C35727"/>
    <w:rsid w:val="00C3760D"/>
    <w:rsid w:val="00C445C6"/>
    <w:rsid w:val="00C53D9E"/>
    <w:rsid w:val="00C5496C"/>
    <w:rsid w:val="00C63771"/>
    <w:rsid w:val="00C66B7B"/>
    <w:rsid w:val="00C66BA2"/>
    <w:rsid w:val="00C678BB"/>
    <w:rsid w:val="00C85E7A"/>
    <w:rsid w:val="00C870F6"/>
    <w:rsid w:val="00C95985"/>
    <w:rsid w:val="00CC5026"/>
    <w:rsid w:val="00CC68D0"/>
    <w:rsid w:val="00CD5E63"/>
    <w:rsid w:val="00CE4A88"/>
    <w:rsid w:val="00CE4EA9"/>
    <w:rsid w:val="00D01F27"/>
    <w:rsid w:val="00D03F9A"/>
    <w:rsid w:val="00D05065"/>
    <w:rsid w:val="00D05E78"/>
    <w:rsid w:val="00D06D51"/>
    <w:rsid w:val="00D06F36"/>
    <w:rsid w:val="00D11B86"/>
    <w:rsid w:val="00D179DD"/>
    <w:rsid w:val="00D24991"/>
    <w:rsid w:val="00D27572"/>
    <w:rsid w:val="00D30209"/>
    <w:rsid w:val="00D304D7"/>
    <w:rsid w:val="00D37913"/>
    <w:rsid w:val="00D41EC4"/>
    <w:rsid w:val="00D430D9"/>
    <w:rsid w:val="00D50255"/>
    <w:rsid w:val="00D66520"/>
    <w:rsid w:val="00D70A66"/>
    <w:rsid w:val="00D728E8"/>
    <w:rsid w:val="00D81B65"/>
    <w:rsid w:val="00D84AE9"/>
    <w:rsid w:val="00DB305E"/>
    <w:rsid w:val="00DC0506"/>
    <w:rsid w:val="00DC199D"/>
    <w:rsid w:val="00DE34CF"/>
    <w:rsid w:val="00E05007"/>
    <w:rsid w:val="00E112FC"/>
    <w:rsid w:val="00E13F3D"/>
    <w:rsid w:val="00E32C09"/>
    <w:rsid w:val="00E34898"/>
    <w:rsid w:val="00E52552"/>
    <w:rsid w:val="00E5572D"/>
    <w:rsid w:val="00E65703"/>
    <w:rsid w:val="00E7469A"/>
    <w:rsid w:val="00E9786F"/>
    <w:rsid w:val="00EA39E0"/>
    <w:rsid w:val="00EB09B7"/>
    <w:rsid w:val="00EE2476"/>
    <w:rsid w:val="00EE7D7C"/>
    <w:rsid w:val="00EE7E33"/>
    <w:rsid w:val="00F059CB"/>
    <w:rsid w:val="00F11BF8"/>
    <w:rsid w:val="00F20BC9"/>
    <w:rsid w:val="00F25D98"/>
    <w:rsid w:val="00F300FB"/>
    <w:rsid w:val="00F40BA4"/>
    <w:rsid w:val="00F4673D"/>
    <w:rsid w:val="00F513F7"/>
    <w:rsid w:val="00F64890"/>
    <w:rsid w:val="00F64A18"/>
    <w:rsid w:val="00F82536"/>
    <w:rsid w:val="00F82613"/>
    <w:rsid w:val="00F82833"/>
    <w:rsid w:val="00FA04A2"/>
    <w:rsid w:val="00FA6C54"/>
    <w:rsid w:val="00FB6386"/>
    <w:rsid w:val="00FC049E"/>
    <w:rsid w:val="00FC6A92"/>
    <w:rsid w:val="00FE093A"/>
    <w:rsid w:val="00FE2638"/>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77240F9-E007-4FD9-9C12-70FDC2EC3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A625B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A625B2"/>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A625B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A625B2"/>
    <w:rPr>
      <w:rFonts w:ascii="Arial" w:hAnsi="Arial"/>
      <w:sz w:val="22"/>
      <w:lang w:val="en-GB" w:eastAsia="en-US"/>
    </w:rPr>
  </w:style>
  <w:style w:type="character" w:customStyle="1" w:styleId="60">
    <w:name w:val="标题 6 字符"/>
    <w:aliases w:val="T1 字符,Header 6 字符"/>
    <w:basedOn w:val="a3"/>
    <w:link w:val="6"/>
    <w:qFormat/>
    <w:rsid w:val="00A625B2"/>
    <w:rPr>
      <w:rFonts w:ascii="Arial" w:hAnsi="Arial"/>
      <w:lang w:val="en-GB" w:eastAsia="en-US"/>
    </w:rPr>
  </w:style>
  <w:style w:type="character" w:customStyle="1" w:styleId="70">
    <w:name w:val="标题 7 字符"/>
    <w:basedOn w:val="a3"/>
    <w:link w:val="7"/>
    <w:qFormat/>
    <w:rsid w:val="00A625B2"/>
    <w:rPr>
      <w:rFonts w:ascii="Arial" w:hAnsi="Arial"/>
      <w:lang w:val="en-GB" w:eastAsia="en-US"/>
    </w:rPr>
  </w:style>
  <w:style w:type="character" w:customStyle="1" w:styleId="80">
    <w:name w:val="标题 8 字符"/>
    <w:basedOn w:val="a3"/>
    <w:link w:val="8"/>
    <w:qFormat/>
    <w:rsid w:val="00A625B2"/>
    <w:rPr>
      <w:rFonts w:ascii="Arial" w:hAnsi="Arial"/>
      <w:sz w:val="36"/>
      <w:lang w:val="en-GB" w:eastAsia="en-US"/>
    </w:rPr>
  </w:style>
  <w:style w:type="character" w:customStyle="1" w:styleId="90">
    <w:name w:val="标题 9 字符"/>
    <w:basedOn w:val="a3"/>
    <w:link w:val="9"/>
    <w:qFormat/>
    <w:rsid w:val="00A625B2"/>
    <w:rPr>
      <w:rFonts w:ascii="Arial" w:hAnsi="Arial"/>
      <w:sz w:val="3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A625B2"/>
    <w:rPr>
      <w:rFonts w:ascii="Times New Roman" w:hAnsi="Times New Roman"/>
      <w:sz w:val="16"/>
      <w:lang w:val="en-GB" w:eastAsia="en-US"/>
    </w:rPr>
  </w:style>
  <w:style w:type="character" w:customStyle="1" w:styleId="af5">
    <w:name w:val="批注文字 字符"/>
    <w:basedOn w:val="a3"/>
    <w:link w:val="af4"/>
    <w:uiPriority w:val="99"/>
    <w:qFormat/>
    <w:rsid w:val="00A625B2"/>
    <w:rPr>
      <w:rFonts w:ascii="Times New Roman" w:hAnsi="Times New Roman"/>
      <w:lang w:val="en-GB" w:eastAsia="en-US"/>
    </w:rPr>
  </w:style>
  <w:style w:type="character" w:customStyle="1" w:styleId="af8">
    <w:name w:val="批注框文本 字符"/>
    <w:basedOn w:val="a3"/>
    <w:link w:val="af7"/>
    <w:qFormat/>
    <w:rsid w:val="00A625B2"/>
    <w:rPr>
      <w:rFonts w:ascii="Tahoma" w:hAnsi="Tahoma" w:cs="Tahoma"/>
      <w:sz w:val="16"/>
      <w:szCs w:val="16"/>
      <w:lang w:val="en-GB" w:eastAsia="en-US"/>
    </w:rPr>
  </w:style>
  <w:style w:type="character" w:customStyle="1" w:styleId="afa">
    <w:name w:val="批注主题 字符"/>
    <w:basedOn w:val="af5"/>
    <w:link w:val="af9"/>
    <w:qFormat/>
    <w:rsid w:val="00A625B2"/>
    <w:rPr>
      <w:rFonts w:ascii="Times New Roman" w:hAnsi="Times New Roman"/>
      <w:b/>
      <w:bCs/>
      <w:lang w:val="en-GB" w:eastAsia="en-US"/>
    </w:rPr>
  </w:style>
  <w:style w:type="character" w:customStyle="1" w:styleId="afc">
    <w:name w:val="文档结构图 字符"/>
    <w:basedOn w:val="a3"/>
    <w:link w:val="afb"/>
    <w:qFormat/>
    <w:rsid w:val="00A625B2"/>
    <w:rPr>
      <w:rFonts w:ascii="Tahoma" w:hAnsi="Tahoma" w:cs="Tahoma"/>
      <w:shd w:val="clear" w:color="auto" w:fill="000080"/>
      <w:lang w:val="en-GB" w:eastAsia="en-US"/>
    </w:rPr>
  </w:style>
  <w:style w:type="character" w:customStyle="1" w:styleId="UnresolvedMention1">
    <w:name w:val="Unresolved Mention1"/>
    <w:uiPriority w:val="99"/>
    <w:unhideWhenUsed/>
    <w:qFormat/>
    <w:rsid w:val="00A625B2"/>
    <w:rPr>
      <w:color w:val="808080"/>
      <w:shd w:val="clear" w:color="auto" w:fill="E6E6E6"/>
    </w:rPr>
  </w:style>
  <w:style w:type="paragraph" w:customStyle="1" w:styleId="TAJ">
    <w:name w:val="TAJ"/>
    <w:basedOn w:val="a2"/>
    <w:qFormat/>
    <w:rsid w:val="00A625B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A625B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625B2"/>
    <w:rPr>
      <w:rFonts w:ascii="Arial" w:hAnsi="Arial"/>
      <w:sz w:val="18"/>
      <w:lang w:val="en-GB" w:eastAsia="en-US"/>
    </w:rPr>
  </w:style>
  <w:style w:type="character" w:customStyle="1" w:styleId="THChar">
    <w:name w:val="TH Char"/>
    <w:link w:val="TH"/>
    <w:qFormat/>
    <w:rsid w:val="00A625B2"/>
    <w:rPr>
      <w:rFonts w:ascii="Arial" w:hAnsi="Arial"/>
      <w:b/>
      <w:lang w:val="en-GB" w:eastAsia="en-US"/>
    </w:rPr>
  </w:style>
  <w:style w:type="character" w:customStyle="1" w:styleId="TAHCar">
    <w:name w:val="TAH Car"/>
    <w:link w:val="TAH"/>
    <w:qFormat/>
    <w:rsid w:val="00A625B2"/>
    <w:rPr>
      <w:rFonts w:ascii="Arial" w:hAnsi="Arial"/>
      <w:b/>
      <w:sz w:val="18"/>
      <w:lang w:val="en-GB" w:eastAsia="en-US"/>
    </w:rPr>
  </w:style>
  <w:style w:type="character" w:customStyle="1" w:styleId="NOChar">
    <w:name w:val="NO Char"/>
    <w:link w:val="NO"/>
    <w:qFormat/>
    <w:rsid w:val="00A625B2"/>
    <w:rPr>
      <w:rFonts w:ascii="Times New Roman" w:hAnsi="Times New Roman"/>
      <w:lang w:val="en-GB" w:eastAsia="en-US"/>
    </w:rPr>
  </w:style>
  <w:style w:type="character" w:customStyle="1" w:styleId="TANChar">
    <w:name w:val="TAN Char"/>
    <w:link w:val="TAN"/>
    <w:qFormat/>
    <w:rsid w:val="00A625B2"/>
    <w:rPr>
      <w:rFonts w:ascii="Arial" w:hAnsi="Arial"/>
      <w:sz w:val="18"/>
      <w:lang w:val="en-GB" w:eastAsia="en-US"/>
    </w:rPr>
  </w:style>
  <w:style w:type="character" w:customStyle="1" w:styleId="TALCar">
    <w:name w:val="TAL Car"/>
    <w:link w:val="TAL"/>
    <w:qFormat/>
    <w:rsid w:val="00A625B2"/>
    <w:rPr>
      <w:rFonts w:ascii="Arial" w:hAnsi="Arial"/>
      <w:sz w:val="18"/>
      <w:lang w:val="en-GB" w:eastAsia="en-US"/>
    </w:rPr>
  </w:style>
  <w:style w:type="paragraph" w:customStyle="1" w:styleId="afd">
    <w:name w:val="样式 页眉"/>
    <w:basedOn w:val="a7"/>
    <w:link w:val="Char"/>
    <w:qFormat/>
    <w:rsid w:val="00A625B2"/>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625B2"/>
    <w:rPr>
      <w:rFonts w:ascii="Arial" w:hAnsi="Arial"/>
      <w:b/>
      <w:lang w:val="en-GB" w:eastAsia="en-US"/>
    </w:rPr>
  </w:style>
  <w:style w:type="character" w:customStyle="1" w:styleId="TALChar">
    <w:name w:val="TAL Char"/>
    <w:qFormat/>
    <w:locked/>
    <w:rsid w:val="00A625B2"/>
    <w:rPr>
      <w:rFonts w:ascii="Arial" w:hAnsi="Arial" w:cs="Arial"/>
      <w:sz w:val="18"/>
      <w:lang w:val="en-GB"/>
    </w:rPr>
  </w:style>
  <w:style w:type="paragraph" w:customStyle="1" w:styleId="TableText">
    <w:name w:val="TableText"/>
    <w:basedOn w:val="afe"/>
    <w:qFormat/>
    <w:rsid w:val="00A625B2"/>
    <w:pPr>
      <w:keepNext/>
      <w:keepLines/>
      <w:snapToGrid w:val="0"/>
      <w:spacing w:after="180"/>
      <w:ind w:left="0"/>
      <w:jc w:val="center"/>
    </w:pPr>
    <w:rPr>
      <w:kern w:val="2"/>
    </w:rPr>
  </w:style>
  <w:style w:type="paragraph" w:styleId="afe">
    <w:name w:val="Body Text Indent"/>
    <w:basedOn w:val="a2"/>
    <w:link w:val="aff"/>
    <w:qFormat/>
    <w:rsid w:val="00A625B2"/>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A625B2"/>
    <w:rPr>
      <w:rFonts w:ascii="Times New Roman" w:hAnsi="Times New Roman"/>
      <w:lang w:val="en-GB" w:eastAsia="en-US"/>
    </w:rPr>
  </w:style>
  <w:style w:type="character" w:customStyle="1" w:styleId="EXChar">
    <w:name w:val="EX Char"/>
    <w:link w:val="EX"/>
    <w:qFormat/>
    <w:locked/>
    <w:rsid w:val="00A625B2"/>
    <w:rPr>
      <w:rFonts w:ascii="Times New Roman" w:hAnsi="Times New Roman"/>
      <w:lang w:val="en-GB" w:eastAsia="en-US"/>
    </w:rPr>
  </w:style>
  <w:style w:type="paragraph" w:customStyle="1" w:styleId="B2">
    <w:name w:val="B2+"/>
    <w:basedOn w:val="B20"/>
    <w:qFormat/>
    <w:rsid w:val="00A625B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625B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A625B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A625B2"/>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A625B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A625B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A625B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A625B2"/>
    <w:rPr>
      <w:rFonts w:eastAsia="Times New Roman"/>
      <w:i/>
      <w:color w:val="0000FF"/>
    </w:rPr>
  </w:style>
  <w:style w:type="paragraph" w:styleId="aff0">
    <w:name w:val="Normal (Web)"/>
    <w:basedOn w:val="a2"/>
    <w:unhideWhenUsed/>
    <w:qFormat/>
    <w:rsid w:val="00A625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A625B2"/>
    <w:pPr>
      <w:overflowPunct w:val="0"/>
      <w:autoSpaceDE w:val="0"/>
      <w:autoSpaceDN w:val="0"/>
      <w:adjustRightInd w:val="0"/>
      <w:textAlignment w:val="baseline"/>
    </w:pPr>
    <w:rPr>
      <w:rFonts w:eastAsia="Yu Mincho"/>
      <w:b/>
      <w:bCs/>
    </w:rPr>
  </w:style>
  <w:style w:type="paragraph" w:styleId="aff3">
    <w:name w:val="Revision"/>
    <w:hidden/>
    <w:uiPriority w:val="99"/>
    <w:qFormat/>
    <w:rsid w:val="00A625B2"/>
    <w:rPr>
      <w:rFonts w:ascii="Times New Roman" w:hAnsi="Times New Roman"/>
      <w:lang w:val="en-GB" w:eastAsia="en-US"/>
    </w:rPr>
  </w:style>
  <w:style w:type="character" w:customStyle="1" w:styleId="fontstyle01">
    <w:name w:val="fontstyle01"/>
    <w:qFormat/>
    <w:rsid w:val="00A625B2"/>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625B2"/>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6"/>
    <w:uiPriority w:val="34"/>
    <w:qFormat/>
    <w:rsid w:val="00A625B2"/>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625B2"/>
    <w:rPr>
      <w:rFonts w:ascii="Times New Roman" w:eastAsia="MS Mincho" w:hAnsi="Times New Roman"/>
      <w:lang w:val="en-GB" w:eastAsia="en-US"/>
    </w:rPr>
  </w:style>
  <w:style w:type="character" w:customStyle="1" w:styleId="CRCoverPageChar">
    <w:name w:val="CR Cover Page Char"/>
    <w:link w:val="CRCoverPage"/>
    <w:qFormat/>
    <w:rsid w:val="00A625B2"/>
    <w:rPr>
      <w:rFonts w:ascii="Arial" w:hAnsi="Arial"/>
      <w:lang w:val="en-GB" w:eastAsia="en-US"/>
    </w:rPr>
  </w:style>
  <w:style w:type="character" w:customStyle="1" w:styleId="H6Char">
    <w:name w:val="H6 Char"/>
    <w:link w:val="H6"/>
    <w:qFormat/>
    <w:rsid w:val="00A625B2"/>
    <w:rPr>
      <w:rFonts w:ascii="Arial" w:hAnsi="Arial"/>
      <w:lang w:val="en-GB" w:eastAsia="en-US"/>
    </w:rPr>
  </w:style>
  <w:style w:type="paragraph" w:styleId="aff7">
    <w:name w:val="index heading"/>
    <w:basedOn w:val="a2"/>
    <w:next w:val="a2"/>
    <w:qFormat/>
    <w:rsid w:val="00A625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A625B2"/>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A625B2"/>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A625B2"/>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A625B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625B2"/>
    <w:rPr>
      <w:rFonts w:ascii="Times New Roman" w:hAnsi="Times New Roman"/>
      <w:lang w:val="en-GB"/>
    </w:rPr>
  </w:style>
  <w:style w:type="paragraph" w:styleId="27">
    <w:name w:val="Body Text 2"/>
    <w:basedOn w:val="a2"/>
    <w:link w:val="28"/>
    <w:qFormat/>
    <w:rsid w:val="00A625B2"/>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A625B2"/>
    <w:rPr>
      <w:rFonts w:ascii="Times New Roman" w:eastAsia="MS Mincho" w:hAnsi="Times New Roman"/>
      <w:i/>
      <w:lang w:val="en-GB" w:eastAsia="en-US"/>
    </w:rPr>
  </w:style>
  <w:style w:type="paragraph" w:styleId="35">
    <w:name w:val="Body Text 3"/>
    <w:basedOn w:val="a2"/>
    <w:link w:val="36"/>
    <w:qFormat/>
    <w:rsid w:val="00A625B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A625B2"/>
    <w:rPr>
      <w:rFonts w:ascii="Times New Roman" w:eastAsia="Osaka" w:hAnsi="Times New Roman"/>
      <w:color w:val="000000"/>
      <w:lang w:val="en-GB" w:eastAsia="en-US"/>
    </w:rPr>
  </w:style>
  <w:style w:type="character" w:styleId="affc">
    <w:name w:val="page number"/>
    <w:qFormat/>
    <w:rsid w:val="00A625B2"/>
  </w:style>
  <w:style w:type="paragraph" w:customStyle="1" w:styleId="CharCharCharCharChar">
    <w:name w:val="Char Char Char Char Char"/>
    <w:semiHidden/>
    <w:qFormat/>
    <w:rsid w:val="00A625B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A625B2"/>
    <w:rPr>
      <w:rFonts w:ascii="Arial" w:eastAsia="Arial" w:hAnsi="Arial"/>
      <w:b/>
      <w:bCs/>
      <w:noProof/>
      <w:sz w:val="22"/>
      <w:lang w:val="en-GB" w:eastAsia="en-US"/>
    </w:rPr>
  </w:style>
  <w:style w:type="paragraph" w:customStyle="1" w:styleId="CharChar">
    <w:name w:val="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625B2"/>
    <w:rPr>
      <w:lang w:val="en-GB" w:eastAsia="ja-JP" w:bidi="ar-SA"/>
    </w:rPr>
  </w:style>
  <w:style w:type="paragraph" w:customStyle="1" w:styleId="1Char">
    <w:name w:val="(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25B2"/>
    <w:rPr>
      <w:rFonts w:eastAsia="MS Mincho"/>
      <w:lang w:val="en-GB" w:eastAsia="en-US" w:bidi="ar-SA"/>
    </w:rPr>
  </w:style>
  <w:style w:type="paragraph" w:customStyle="1" w:styleId="1CharChar">
    <w:name w:val="(文字) (文字)1 Char (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25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625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25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25B2"/>
    <w:rPr>
      <w:rFonts w:ascii="Arial" w:hAnsi="Arial"/>
      <w:sz w:val="32"/>
      <w:lang w:val="en-GB" w:eastAsia="ja-JP" w:bidi="ar-SA"/>
    </w:rPr>
  </w:style>
  <w:style w:type="character" w:customStyle="1" w:styleId="CharChar4">
    <w:name w:val="Char Char4"/>
    <w:qFormat/>
    <w:rsid w:val="00A625B2"/>
    <w:rPr>
      <w:rFonts w:ascii="Courier New" w:hAnsi="Courier New"/>
      <w:lang w:val="nb-NO" w:eastAsia="ja-JP" w:bidi="ar-SA"/>
    </w:rPr>
  </w:style>
  <w:style w:type="character" w:customStyle="1" w:styleId="AndreaLeonardi">
    <w:name w:val="Andrea Leonardi"/>
    <w:semiHidden/>
    <w:qFormat/>
    <w:rsid w:val="00A625B2"/>
    <w:rPr>
      <w:rFonts w:ascii="Arial" w:hAnsi="Arial" w:cs="Arial"/>
      <w:color w:val="auto"/>
      <w:sz w:val="20"/>
      <w:szCs w:val="20"/>
    </w:rPr>
  </w:style>
  <w:style w:type="character" w:customStyle="1" w:styleId="B1Char1">
    <w:name w:val="B1 Char1"/>
    <w:qFormat/>
    <w:rsid w:val="00A625B2"/>
    <w:rPr>
      <w:lang w:val="en-GB"/>
    </w:rPr>
  </w:style>
  <w:style w:type="character" w:customStyle="1" w:styleId="msoins0">
    <w:name w:val="msoins"/>
    <w:basedOn w:val="a3"/>
    <w:qFormat/>
    <w:rsid w:val="00A625B2"/>
  </w:style>
  <w:style w:type="character" w:customStyle="1" w:styleId="Heading1Char">
    <w:name w:val="Heading 1 Char"/>
    <w:qFormat/>
    <w:rsid w:val="00A625B2"/>
    <w:rPr>
      <w:rFonts w:ascii="Arial" w:hAnsi="Arial"/>
      <w:sz w:val="36"/>
      <w:lang w:val="en-GB" w:eastAsia="en-US" w:bidi="ar-SA"/>
    </w:rPr>
  </w:style>
  <w:style w:type="character" w:customStyle="1" w:styleId="NOCharChar">
    <w:name w:val="NO Char Char"/>
    <w:qFormat/>
    <w:rsid w:val="00A625B2"/>
    <w:rPr>
      <w:lang w:val="en-GB" w:eastAsia="en-US" w:bidi="ar-SA"/>
    </w:rPr>
  </w:style>
  <w:style w:type="character" w:customStyle="1" w:styleId="NOZchn">
    <w:name w:val="NO Zchn"/>
    <w:qFormat/>
    <w:rsid w:val="00A625B2"/>
    <w:rPr>
      <w:lang w:val="en-GB" w:eastAsia="en-US" w:bidi="ar-SA"/>
    </w:rPr>
  </w:style>
  <w:style w:type="paragraph" w:customStyle="1" w:styleId="CharCharCharCharCharChar">
    <w:name w:val="Char Char Char Char Char Char"/>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625B2"/>
  </w:style>
  <w:style w:type="character" w:customStyle="1" w:styleId="T1Char1">
    <w:name w:val="T1 Char1"/>
    <w:aliases w:val="Header 6 Char Char1"/>
    <w:qFormat/>
    <w:rsid w:val="00A625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25B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625B2"/>
    <w:rPr>
      <w:rFonts w:ascii="Arial" w:eastAsia="MS Mincho" w:hAnsi="Arial"/>
      <w:sz w:val="22"/>
      <w:lang w:val="en-GB" w:eastAsia="en-US" w:bidi="ar-SA"/>
    </w:rPr>
  </w:style>
  <w:style w:type="paragraph" w:customStyle="1" w:styleId="CarCar">
    <w:name w:val="Car C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25B2"/>
    <w:rPr>
      <w:rFonts w:ascii="Arial" w:hAnsi="Arial"/>
      <w:sz w:val="32"/>
      <w:lang w:val="en-GB" w:eastAsia="en-US" w:bidi="ar-SA"/>
    </w:rPr>
  </w:style>
  <w:style w:type="character" w:customStyle="1" w:styleId="TACCar">
    <w:name w:val="TAC Car"/>
    <w:qFormat/>
    <w:rsid w:val="00A625B2"/>
    <w:rPr>
      <w:rFonts w:ascii="Arial" w:hAnsi="Arial"/>
      <w:sz w:val="18"/>
      <w:lang w:val="en-GB" w:eastAsia="ja-JP" w:bidi="ar-SA"/>
    </w:rPr>
  </w:style>
  <w:style w:type="paragraph" w:customStyle="1" w:styleId="ZchnZchn1">
    <w:name w:val="Zchn Zchn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625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25B2"/>
    <w:rPr>
      <w:rFonts w:ascii="Arial" w:hAnsi="Arial"/>
      <w:sz w:val="32"/>
      <w:lang w:val="en-GB" w:eastAsia="en-US" w:bidi="ar-SA"/>
    </w:rPr>
  </w:style>
  <w:style w:type="paragraph" w:customStyle="1" w:styleId="29">
    <w:name w:val="(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25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25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625B2"/>
    <w:rPr>
      <w:rFonts w:ascii="Arial" w:eastAsia="MS Mincho" w:hAnsi="Arial"/>
      <w:sz w:val="22"/>
      <w:lang w:val="en-GB" w:eastAsia="en-US" w:bidi="ar-SA"/>
    </w:rPr>
  </w:style>
  <w:style w:type="paragraph" w:customStyle="1" w:styleId="37">
    <w:name w:val="(文字) (文字)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625B2"/>
  </w:style>
  <w:style w:type="paragraph" w:customStyle="1" w:styleId="14">
    <w:name w:val="(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A625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625B2"/>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A625B2"/>
    <w:pPr>
      <w:spacing w:after="0"/>
      <w:ind w:left="851"/>
    </w:pPr>
    <w:rPr>
      <w:rFonts w:eastAsia="MS Mincho"/>
      <w:lang w:val="it-IT" w:eastAsia="en-GB"/>
    </w:rPr>
  </w:style>
  <w:style w:type="paragraph" w:styleId="53">
    <w:name w:val="List Number 5"/>
    <w:basedOn w:val="a2"/>
    <w:qFormat/>
    <w:rsid w:val="00A625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625B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625B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625B2"/>
    <w:rPr>
      <w:rFonts w:ascii="Arial" w:hAnsi="Arial"/>
      <w:sz w:val="36"/>
      <w:lang w:val="en-GB" w:eastAsia="en-US" w:bidi="ar-SA"/>
    </w:rPr>
  </w:style>
  <w:style w:type="character" w:customStyle="1" w:styleId="CharChar7">
    <w:name w:val="Char Char7"/>
    <w:semiHidden/>
    <w:qFormat/>
    <w:rsid w:val="00A625B2"/>
    <w:rPr>
      <w:rFonts w:ascii="Tahoma" w:hAnsi="Tahoma" w:cs="Tahoma"/>
      <w:shd w:val="clear" w:color="auto" w:fill="000080"/>
      <w:lang w:val="en-GB" w:eastAsia="en-US"/>
    </w:rPr>
  </w:style>
  <w:style w:type="character" w:customStyle="1" w:styleId="ZchnZchn5">
    <w:name w:val="Zchn Zchn5"/>
    <w:qFormat/>
    <w:rsid w:val="00A625B2"/>
    <w:rPr>
      <w:rFonts w:ascii="Courier New" w:eastAsia="Batang" w:hAnsi="Courier New"/>
      <w:lang w:val="nb-NO" w:eastAsia="en-US" w:bidi="ar-SA"/>
    </w:rPr>
  </w:style>
  <w:style w:type="character" w:customStyle="1" w:styleId="CharChar10">
    <w:name w:val="Char Char10"/>
    <w:semiHidden/>
    <w:qFormat/>
    <w:rsid w:val="00A625B2"/>
    <w:rPr>
      <w:rFonts w:ascii="Times New Roman" w:hAnsi="Times New Roman"/>
      <w:lang w:val="en-GB" w:eastAsia="en-US"/>
    </w:rPr>
  </w:style>
  <w:style w:type="character" w:customStyle="1" w:styleId="CharChar9">
    <w:name w:val="Char Char9"/>
    <w:semiHidden/>
    <w:qFormat/>
    <w:rsid w:val="00A625B2"/>
    <w:rPr>
      <w:rFonts w:ascii="Tahoma" w:hAnsi="Tahoma" w:cs="Tahoma"/>
      <w:sz w:val="16"/>
      <w:szCs w:val="16"/>
      <w:lang w:val="en-GB" w:eastAsia="en-US"/>
    </w:rPr>
  </w:style>
  <w:style w:type="character" w:customStyle="1" w:styleId="CharChar8">
    <w:name w:val="Char Char8"/>
    <w:semiHidden/>
    <w:qFormat/>
    <w:rsid w:val="00A625B2"/>
    <w:rPr>
      <w:rFonts w:ascii="Times New Roman" w:hAnsi="Times New Roman"/>
      <w:b/>
      <w:bCs/>
      <w:lang w:val="en-GB" w:eastAsia="en-US"/>
    </w:rPr>
  </w:style>
  <w:style w:type="paragraph" w:customStyle="1" w:styleId="15">
    <w:name w:val="修订1"/>
    <w:hidden/>
    <w:semiHidden/>
    <w:qFormat/>
    <w:rsid w:val="00A625B2"/>
    <w:rPr>
      <w:rFonts w:ascii="Times New Roman" w:eastAsia="Batang" w:hAnsi="Times New Roman"/>
      <w:lang w:val="en-GB" w:eastAsia="en-US"/>
    </w:rPr>
  </w:style>
  <w:style w:type="paragraph" w:styleId="afff0">
    <w:name w:val="endnote text"/>
    <w:basedOn w:val="a2"/>
    <w:link w:val="afff1"/>
    <w:qFormat/>
    <w:rsid w:val="00A625B2"/>
    <w:pPr>
      <w:snapToGrid w:val="0"/>
    </w:pPr>
  </w:style>
  <w:style w:type="character" w:customStyle="1" w:styleId="afff1">
    <w:name w:val="尾注文本 字符"/>
    <w:basedOn w:val="a3"/>
    <w:link w:val="afff0"/>
    <w:qFormat/>
    <w:rsid w:val="00A625B2"/>
    <w:rPr>
      <w:rFonts w:ascii="Times New Roman" w:hAnsi="Times New Roman"/>
      <w:lang w:val="en-GB" w:eastAsia="en-US"/>
    </w:rPr>
  </w:style>
  <w:style w:type="character" w:styleId="afff2">
    <w:name w:val="endnote reference"/>
    <w:qFormat/>
    <w:rsid w:val="00A625B2"/>
    <w:rPr>
      <w:vertAlign w:val="superscript"/>
    </w:rPr>
  </w:style>
  <w:style w:type="character" w:customStyle="1" w:styleId="btChar3">
    <w:name w:val="bt Char3"/>
    <w:aliases w:val="bt Car Char Char3"/>
    <w:qFormat/>
    <w:rsid w:val="00A625B2"/>
    <w:rPr>
      <w:lang w:val="en-GB" w:eastAsia="ja-JP" w:bidi="ar-SA"/>
    </w:rPr>
  </w:style>
  <w:style w:type="paragraph" w:styleId="afff3">
    <w:name w:val="Title"/>
    <w:basedOn w:val="a2"/>
    <w:next w:val="a2"/>
    <w:link w:val="afff4"/>
    <w:qFormat/>
    <w:rsid w:val="00A625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A625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625B2"/>
    <w:rPr>
      <w:rFonts w:ascii="Arial" w:hAnsi="Arial"/>
      <w:sz w:val="22"/>
      <w:lang w:val="en-GB" w:eastAsia="ja-JP" w:bidi="ar-SA"/>
    </w:rPr>
  </w:style>
  <w:style w:type="paragraph" w:styleId="afff5">
    <w:name w:val="Date"/>
    <w:basedOn w:val="a2"/>
    <w:next w:val="a2"/>
    <w:link w:val="afff6"/>
    <w:qFormat/>
    <w:rsid w:val="00A625B2"/>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A625B2"/>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A625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25B2"/>
    <w:rPr>
      <w:rFonts w:ascii="Arial" w:hAnsi="Arial"/>
      <w:sz w:val="24"/>
      <w:lang w:val="en-GB"/>
    </w:rPr>
  </w:style>
  <w:style w:type="paragraph" w:customStyle="1" w:styleId="AutoCorrect">
    <w:name w:val="AutoCorrect"/>
    <w:qFormat/>
    <w:rsid w:val="00A625B2"/>
    <w:rPr>
      <w:rFonts w:ascii="Times New Roman" w:eastAsia="MS Mincho" w:hAnsi="Times New Roman"/>
      <w:sz w:val="24"/>
      <w:szCs w:val="24"/>
      <w:lang w:val="en-GB" w:eastAsia="ko-KR"/>
    </w:rPr>
  </w:style>
  <w:style w:type="paragraph" w:customStyle="1" w:styleId="-PAGE-">
    <w:name w:val="- PAGE -"/>
    <w:qFormat/>
    <w:rsid w:val="00A625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25B2"/>
    <w:rPr>
      <w:rFonts w:ascii="Arial" w:eastAsia="Batang" w:hAnsi="Arial" w:cs="Times New Roman"/>
      <w:b/>
      <w:bCs/>
      <w:i/>
      <w:iCs/>
      <w:sz w:val="28"/>
      <w:szCs w:val="28"/>
      <w:lang w:val="en-GB" w:eastAsia="en-US" w:bidi="ar-SA"/>
    </w:rPr>
  </w:style>
  <w:style w:type="paragraph" w:customStyle="1" w:styleId="Createdby">
    <w:name w:val="Created by"/>
    <w:qFormat/>
    <w:rsid w:val="00A625B2"/>
    <w:rPr>
      <w:rFonts w:ascii="Times New Roman" w:eastAsia="MS Mincho" w:hAnsi="Times New Roman"/>
      <w:sz w:val="24"/>
      <w:szCs w:val="24"/>
      <w:lang w:val="en-GB" w:eastAsia="ko-KR"/>
    </w:rPr>
  </w:style>
  <w:style w:type="paragraph" w:customStyle="1" w:styleId="Createdon">
    <w:name w:val="Created on"/>
    <w:qFormat/>
    <w:rsid w:val="00A625B2"/>
    <w:rPr>
      <w:rFonts w:ascii="Times New Roman" w:eastAsia="MS Mincho" w:hAnsi="Times New Roman"/>
      <w:sz w:val="24"/>
      <w:szCs w:val="24"/>
      <w:lang w:val="en-GB" w:eastAsia="ko-KR"/>
    </w:rPr>
  </w:style>
  <w:style w:type="paragraph" w:customStyle="1" w:styleId="Lastprinted">
    <w:name w:val="Last printed"/>
    <w:qFormat/>
    <w:rsid w:val="00A625B2"/>
    <w:rPr>
      <w:rFonts w:ascii="Times New Roman" w:eastAsia="MS Mincho" w:hAnsi="Times New Roman"/>
      <w:sz w:val="24"/>
      <w:szCs w:val="24"/>
      <w:lang w:val="en-GB" w:eastAsia="ko-KR"/>
    </w:rPr>
  </w:style>
  <w:style w:type="paragraph" w:customStyle="1" w:styleId="Lastsavedby">
    <w:name w:val="Last saved by"/>
    <w:qFormat/>
    <w:rsid w:val="00A625B2"/>
    <w:rPr>
      <w:rFonts w:ascii="Times New Roman" w:eastAsia="MS Mincho" w:hAnsi="Times New Roman"/>
      <w:sz w:val="24"/>
      <w:szCs w:val="24"/>
      <w:lang w:val="en-GB" w:eastAsia="ko-KR"/>
    </w:rPr>
  </w:style>
  <w:style w:type="paragraph" w:customStyle="1" w:styleId="Filename">
    <w:name w:val="Filename"/>
    <w:qFormat/>
    <w:rsid w:val="00A625B2"/>
    <w:rPr>
      <w:rFonts w:ascii="Times New Roman" w:eastAsia="MS Mincho" w:hAnsi="Times New Roman"/>
      <w:sz w:val="24"/>
      <w:szCs w:val="24"/>
      <w:lang w:val="en-GB" w:eastAsia="ko-KR"/>
    </w:rPr>
  </w:style>
  <w:style w:type="paragraph" w:customStyle="1" w:styleId="Filenameandpath">
    <w:name w:val="Filename and path"/>
    <w:qFormat/>
    <w:rsid w:val="00A625B2"/>
    <w:rPr>
      <w:rFonts w:ascii="Times New Roman" w:eastAsia="MS Mincho" w:hAnsi="Times New Roman"/>
      <w:sz w:val="24"/>
      <w:szCs w:val="24"/>
      <w:lang w:val="en-GB" w:eastAsia="ko-KR"/>
    </w:rPr>
  </w:style>
  <w:style w:type="paragraph" w:customStyle="1" w:styleId="AuthorPageDate">
    <w:name w:val="Author  Page #  Date"/>
    <w:qFormat/>
    <w:rsid w:val="00A625B2"/>
    <w:rPr>
      <w:rFonts w:ascii="Times New Roman" w:eastAsia="MS Mincho" w:hAnsi="Times New Roman"/>
      <w:sz w:val="24"/>
      <w:szCs w:val="24"/>
      <w:lang w:val="en-GB" w:eastAsia="ko-KR"/>
    </w:rPr>
  </w:style>
  <w:style w:type="paragraph" w:customStyle="1" w:styleId="ConfidentialPageDate">
    <w:name w:val="Confidential  Page #  Date"/>
    <w:qFormat/>
    <w:rsid w:val="00A625B2"/>
    <w:rPr>
      <w:rFonts w:ascii="Times New Roman" w:eastAsia="MS Mincho" w:hAnsi="Times New Roman"/>
      <w:sz w:val="24"/>
      <w:szCs w:val="24"/>
      <w:lang w:val="en-GB" w:eastAsia="ko-KR"/>
    </w:rPr>
  </w:style>
  <w:style w:type="paragraph" w:customStyle="1" w:styleId="INDENT1">
    <w:name w:val="INDENT1"/>
    <w:basedOn w:val="a2"/>
    <w:qFormat/>
    <w:rsid w:val="00A625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625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625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625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A625B2"/>
    <w:rPr>
      <w:b/>
      <w:bCs/>
    </w:rPr>
  </w:style>
  <w:style w:type="paragraph" w:customStyle="1" w:styleId="enumlev2">
    <w:name w:val="enumlev2"/>
    <w:basedOn w:val="a2"/>
    <w:qFormat/>
    <w:rsid w:val="00A625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625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625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625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625B2"/>
    <w:rPr>
      <w:rFonts w:ascii="Times New Roman" w:hAnsi="Times New Roman"/>
      <w:sz w:val="24"/>
      <w:szCs w:val="24"/>
      <w:lang w:val="en-GB" w:eastAsia="ko-KR"/>
    </w:rPr>
  </w:style>
  <w:style w:type="paragraph" w:customStyle="1" w:styleId="ATC">
    <w:name w:val="ATC"/>
    <w:basedOn w:val="a2"/>
    <w:qFormat/>
    <w:rsid w:val="00A625B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625B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A625B2"/>
    <w:pPr>
      <w:tabs>
        <w:tab w:val="center" w:pos="4820"/>
        <w:tab w:val="right" w:pos="9640"/>
      </w:tabs>
    </w:pPr>
    <w:rPr>
      <w:lang w:eastAsia="ja-JP"/>
    </w:rPr>
  </w:style>
  <w:style w:type="paragraph" w:customStyle="1" w:styleId="Separation">
    <w:name w:val="Separation"/>
    <w:basedOn w:val="11"/>
    <w:next w:val="a2"/>
    <w:qFormat/>
    <w:rsid w:val="00A625B2"/>
    <w:pPr>
      <w:pBdr>
        <w:top w:val="none" w:sz="0" w:space="0" w:color="auto"/>
      </w:pBdr>
    </w:pPr>
    <w:rPr>
      <w:rFonts w:eastAsia="MS Mincho"/>
      <w:b/>
      <w:color w:val="0000FF"/>
      <w:szCs w:val="36"/>
      <w:lang w:eastAsia="ja-JP"/>
    </w:rPr>
  </w:style>
  <w:style w:type="paragraph" w:customStyle="1" w:styleId="TaOC">
    <w:name w:val="TaOC"/>
    <w:basedOn w:val="TAC"/>
    <w:qFormat/>
    <w:rsid w:val="00A625B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625B2"/>
    <w:rPr>
      <w:rFonts w:ascii="Arial" w:hAnsi="Arial"/>
      <w:lang w:val="en-GB" w:eastAsia="en-US" w:bidi="ar-SA"/>
    </w:rPr>
  </w:style>
  <w:style w:type="table" w:customStyle="1" w:styleId="Tabellengitternetz1">
    <w:name w:val="Tabellengitternetz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625B2"/>
    <w:pPr>
      <w:tabs>
        <w:tab w:val="num" w:pos="928"/>
      </w:tabs>
      <w:ind w:left="928" w:hanging="360"/>
    </w:pPr>
    <w:rPr>
      <w:rFonts w:eastAsia="Batang"/>
    </w:rPr>
  </w:style>
  <w:style w:type="table" w:customStyle="1" w:styleId="TableGrid2">
    <w:name w:val="Table Grid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25B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625B2"/>
    <w:pPr>
      <w:keepNext w:val="0"/>
      <w:keepLines w:val="0"/>
      <w:spacing w:before="240"/>
      <w:ind w:left="0" w:firstLine="0"/>
    </w:pPr>
    <w:rPr>
      <w:rFonts w:eastAsia="MS Mincho"/>
      <w:bCs/>
    </w:rPr>
  </w:style>
  <w:style w:type="table" w:customStyle="1" w:styleId="TableGrid3">
    <w:name w:val="Table Grid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A625B2"/>
    <w:rPr>
      <w:rFonts w:ascii="Tahoma" w:eastAsia="MS Mincho" w:hAnsi="Tahoma" w:cs="Tahoma"/>
      <w:sz w:val="16"/>
      <w:szCs w:val="16"/>
    </w:rPr>
  </w:style>
  <w:style w:type="paragraph" w:customStyle="1" w:styleId="JK-text-simpledoc">
    <w:name w:val="JK - text - simple doc"/>
    <w:basedOn w:val="affa"/>
    <w:autoRedefine/>
    <w:qFormat/>
    <w:rsid w:val="00A625B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625B2"/>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625B2"/>
    <w:rPr>
      <w:rFonts w:ascii="Tahoma" w:eastAsia="MS Mincho" w:hAnsi="Tahoma" w:cs="Tahoma"/>
      <w:sz w:val="16"/>
      <w:szCs w:val="16"/>
    </w:rPr>
  </w:style>
  <w:style w:type="paragraph" w:customStyle="1" w:styleId="ZchnZchn">
    <w:name w:val="Zchn Zchn"/>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A625B2"/>
    <w:rPr>
      <w:rFonts w:ascii="Tahoma" w:eastAsia="MS Mincho" w:hAnsi="Tahoma" w:cs="Tahoma"/>
      <w:sz w:val="16"/>
      <w:szCs w:val="16"/>
    </w:rPr>
  </w:style>
  <w:style w:type="paragraph" w:customStyle="1" w:styleId="Note">
    <w:name w:val="Note"/>
    <w:basedOn w:val="B10"/>
    <w:qFormat/>
    <w:rsid w:val="00A625B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625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625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625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625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25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25B2"/>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A625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625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625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625B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25B2"/>
    <w:rPr>
      <w:rFonts w:ascii="Arial" w:hAnsi="Arial"/>
      <w:sz w:val="36"/>
      <w:lang w:val="en-GB" w:eastAsia="en-US" w:bidi="ar-SA"/>
    </w:rPr>
  </w:style>
  <w:style w:type="paragraph" w:customStyle="1" w:styleId="TableTitle">
    <w:name w:val="TableTitle"/>
    <w:basedOn w:val="27"/>
    <w:next w:val="27"/>
    <w:qFormat/>
    <w:rsid w:val="00A625B2"/>
    <w:pPr>
      <w:keepNext/>
      <w:keepLines/>
      <w:spacing w:after="60"/>
      <w:ind w:left="210"/>
      <w:jc w:val="center"/>
    </w:pPr>
    <w:rPr>
      <w:b/>
      <w:i w:val="0"/>
      <w:lang w:eastAsia="en-GB"/>
    </w:rPr>
  </w:style>
  <w:style w:type="paragraph" w:customStyle="1" w:styleId="TableofFigures1">
    <w:name w:val="Table of Figures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625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625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625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625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25B2"/>
    <w:rPr>
      <w:rFonts w:ascii="Arial" w:hAnsi="Arial"/>
      <w:sz w:val="28"/>
      <w:lang w:val="en-GB" w:eastAsia="en-US" w:bidi="ar-SA"/>
    </w:rPr>
  </w:style>
  <w:style w:type="paragraph" w:customStyle="1" w:styleId="Heading3Underrubrik2H3">
    <w:name w:val="Heading 3.Underrubrik2.H3"/>
    <w:basedOn w:val="Heading2Head2A2"/>
    <w:next w:val="a2"/>
    <w:qFormat/>
    <w:rsid w:val="00A625B2"/>
    <w:pPr>
      <w:spacing w:before="120"/>
      <w:outlineLvl w:val="2"/>
    </w:pPr>
    <w:rPr>
      <w:sz w:val="28"/>
    </w:rPr>
  </w:style>
  <w:style w:type="paragraph" w:customStyle="1" w:styleId="Heading2Head2A2">
    <w:name w:val="Heading 2.Head2A.2"/>
    <w:basedOn w:val="11"/>
    <w:next w:val="a2"/>
    <w:qFormat/>
    <w:rsid w:val="00A625B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A625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625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625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625B2"/>
    <w:pPr>
      <w:ind w:left="244" w:hanging="244"/>
    </w:pPr>
    <w:rPr>
      <w:rFonts w:ascii="Arial" w:hAnsi="Arial"/>
      <w:noProof/>
      <w:color w:val="000000"/>
      <w:lang w:val="en-GB" w:eastAsia="en-US"/>
    </w:rPr>
  </w:style>
  <w:style w:type="paragraph" w:customStyle="1" w:styleId="Bullets">
    <w:name w:val="Bullets"/>
    <w:basedOn w:val="affa"/>
    <w:qFormat/>
    <w:rsid w:val="00A625B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625B2"/>
    <w:pPr>
      <w:spacing w:after="220"/>
      <w:ind w:left="1298"/>
    </w:pPr>
    <w:rPr>
      <w:rFonts w:ascii="Arial" w:hAnsi="Arial"/>
      <w:lang w:val="en-US" w:eastAsia="en-GB"/>
    </w:rPr>
  </w:style>
  <w:style w:type="numbering" w:customStyle="1" w:styleId="17">
    <w:name w:val="无列表1"/>
    <w:next w:val="a5"/>
    <w:semiHidden/>
    <w:rsid w:val="00A625B2"/>
  </w:style>
  <w:style w:type="paragraph" w:customStyle="1" w:styleId="berschrift2Head2A2">
    <w:name w:val="Überschrift 2.Head2A.2"/>
    <w:basedOn w:val="11"/>
    <w:next w:val="a2"/>
    <w:qFormat/>
    <w:rsid w:val="00A625B2"/>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625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625B2"/>
    <w:rPr>
      <w:rFonts w:eastAsia="MS Mincho"/>
      <w:kern w:val="2"/>
    </w:rPr>
  </w:style>
  <w:style w:type="character" w:customStyle="1" w:styleId="StyleTACChar">
    <w:name w:val="Style TAC + Char"/>
    <w:link w:val="StyleTAC"/>
    <w:qFormat/>
    <w:rsid w:val="00A625B2"/>
    <w:rPr>
      <w:rFonts w:ascii="Arial" w:eastAsia="MS Mincho" w:hAnsi="Arial"/>
      <w:kern w:val="2"/>
      <w:sz w:val="18"/>
      <w:lang w:val="en-GB" w:eastAsia="en-US"/>
    </w:rPr>
  </w:style>
  <w:style w:type="character" w:customStyle="1" w:styleId="CharChar29">
    <w:name w:val="Char Char29"/>
    <w:qFormat/>
    <w:rsid w:val="00A625B2"/>
    <w:rPr>
      <w:rFonts w:ascii="Arial" w:hAnsi="Arial"/>
      <w:sz w:val="36"/>
      <w:lang w:val="en-GB" w:eastAsia="en-US" w:bidi="ar-SA"/>
    </w:rPr>
  </w:style>
  <w:style w:type="character" w:customStyle="1" w:styleId="CharChar28">
    <w:name w:val="Char Char28"/>
    <w:qFormat/>
    <w:rsid w:val="00A625B2"/>
    <w:rPr>
      <w:rFonts w:ascii="Arial" w:hAnsi="Arial"/>
      <w:sz w:val="32"/>
      <w:lang w:val="en-GB"/>
    </w:rPr>
  </w:style>
  <w:style w:type="paragraph" w:customStyle="1" w:styleId="berschrift3h3H3Underrubrik2">
    <w:name w:val="Überschrift 3.h3.H3.Underrubrik2"/>
    <w:basedOn w:val="2"/>
    <w:next w:val="a2"/>
    <w:qFormat/>
    <w:rsid w:val="00A625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25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25B2"/>
    <w:rPr>
      <w:rFonts w:ascii="Arial" w:hAnsi="Arial"/>
      <w:sz w:val="22"/>
      <w:lang w:val="en-GB" w:eastAsia="en-GB" w:bidi="ar-SA"/>
    </w:rPr>
  </w:style>
  <w:style w:type="paragraph" w:customStyle="1" w:styleId="54">
    <w:name w:val="吹き出し5"/>
    <w:basedOn w:val="a2"/>
    <w:semiHidden/>
    <w:qFormat/>
    <w:rsid w:val="00A625B2"/>
    <w:rPr>
      <w:rFonts w:ascii="Tahoma" w:eastAsia="MS Mincho" w:hAnsi="Tahoma" w:cs="Tahoma"/>
      <w:sz w:val="16"/>
      <w:szCs w:val="16"/>
    </w:rPr>
  </w:style>
  <w:style w:type="character" w:customStyle="1" w:styleId="B1Zchn">
    <w:name w:val="B1 Zchn"/>
    <w:qFormat/>
    <w:rsid w:val="00A625B2"/>
    <w:rPr>
      <w:rFonts w:ascii="Times New Roman" w:hAnsi="Times New Roman"/>
      <w:lang w:val="en-GB"/>
    </w:rPr>
  </w:style>
  <w:style w:type="paragraph" w:customStyle="1" w:styleId="Reference">
    <w:name w:val="Reference"/>
    <w:basedOn w:val="a2"/>
    <w:qFormat/>
    <w:rsid w:val="00A625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25B2"/>
    <w:rPr>
      <w:rFonts w:ascii="Times New Roman" w:eastAsia="Times New Roman" w:hAnsi="Times New Roman"/>
      <w:lang w:val="en-GB" w:eastAsia="ja-JP"/>
    </w:rPr>
  </w:style>
  <w:style w:type="paragraph" w:customStyle="1" w:styleId="CharCharCharCharChar2">
    <w:name w:val="Char Char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625B2"/>
    <w:rPr>
      <w:lang w:val="en-GB" w:eastAsia="ja-JP" w:bidi="ar-SA"/>
    </w:rPr>
  </w:style>
  <w:style w:type="character" w:customStyle="1" w:styleId="CharChar42">
    <w:name w:val="Char Char42"/>
    <w:qFormat/>
    <w:rsid w:val="00A625B2"/>
    <w:rPr>
      <w:rFonts w:ascii="Courier New" w:hAnsi="Courier New" w:cs="Courier New" w:hint="default"/>
      <w:lang w:val="nb-NO" w:eastAsia="ja-JP" w:bidi="ar-SA"/>
    </w:rPr>
  </w:style>
  <w:style w:type="character" w:customStyle="1" w:styleId="CharChar72">
    <w:name w:val="Char Char72"/>
    <w:semiHidden/>
    <w:qFormat/>
    <w:rsid w:val="00A625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625B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A625B2"/>
    <w:rPr>
      <w:rFonts w:ascii="Times New Roman" w:hAnsi="Times New Roman" w:cs="Times New Roman" w:hint="default"/>
      <w:lang w:val="en-GB" w:eastAsia="en-US"/>
    </w:rPr>
  </w:style>
  <w:style w:type="character" w:customStyle="1" w:styleId="CharChar92">
    <w:name w:val="Char Char92"/>
    <w:semiHidden/>
    <w:qFormat/>
    <w:rsid w:val="00A625B2"/>
    <w:rPr>
      <w:rFonts w:ascii="Tahoma" w:hAnsi="Tahoma" w:cs="Tahoma" w:hint="default"/>
      <w:sz w:val="16"/>
      <w:szCs w:val="16"/>
      <w:lang w:val="en-GB" w:eastAsia="en-US"/>
    </w:rPr>
  </w:style>
  <w:style w:type="character" w:customStyle="1" w:styleId="CharChar82">
    <w:name w:val="Char Char82"/>
    <w:semiHidden/>
    <w:qFormat/>
    <w:rsid w:val="00A625B2"/>
    <w:rPr>
      <w:rFonts w:ascii="Times New Roman" w:hAnsi="Times New Roman" w:cs="Times New Roman" w:hint="default"/>
      <w:b/>
      <w:bCs/>
      <w:lang w:val="en-GB" w:eastAsia="en-US"/>
    </w:rPr>
  </w:style>
  <w:style w:type="character" w:customStyle="1" w:styleId="CharChar292">
    <w:name w:val="Char Char292"/>
    <w:qFormat/>
    <w:rsid w:val="00A625B2"/>
    <w:rPr>
      <w:rFonts w:ascii="Arial" w:hAnsi="Arial" w:cs="Arial" w:hint="default"/>
      <w:sz w:val="36"/>
      <w:lang w:val="en-GB" w:eastAsia="en-US" w:bidi="ar-SA"/>
    </w:rPr>
  </w:style>
  <w:style w:type="character" w:customStyle="1" w:styleId="CharChar282">
    <w:name w:val="Char Char282"/>
    <w:qFormat/>
    <w:rsid w:val="00A625B2"/>
    <w:rPr>
      <w:rFonts w:ascii="Arial" w:hAnsi="Arial" w:cs="Arial" w:hint="default"/>
      <w:sz w:val="32"/>
      <w:lang w:val="en-GB"/>
    </w:rPr>
  </w:style>
  <w:style w:type="character" w:customStyle="1" w:styleId="GuidanceChar">
    <w:name w:val="Guidance Char"/>
    <w:link w:val="Guidance"/>
    <w:qFormat/>
    <w:rsid w:val="00A625B2"/>
    <w:rPr>
      <w:rFonts w:ascii="Times New Roman" w:eastAsia="Times New Roman" w:hAnsi="Times New Roman"/>
      <w:i/>
      <w:color w:val="0000FF"/>
      <w:lang w:val="en-GB" w:eastAsia="en-US"/>
    </w:rPr>
  </w:style>
  <w:style w:type="character" w:customStyle="1" w:styleId="msoins00">
    <w:name w:val="msoins0"/>
    <w:qFormat/>
    <w:rsid w:val="00A625B2"/>
  </w:style>
  <w:style w:type="character" w:customStyle="1" w:styleId="B3Char">
    <w:name w:val="B3 Char"/>
    <w:link w:val="B30"/>
    <w:qFormat/>
    <w:rsid w:val="00A625B2"/>
    <w:rPr>
      <w:rFonts w:ascii="Times New Roman" w:hAnsi="Times New Roman"/>
      <w:lang w:val="en-GB" w:eastAsia="en-US"/>
    </w:rPr>
  </w:style>
  <w:style w:type="paragraph" w:customStyle="1" w:styleId="CharChar24">
    <w:name w:val="Char Char24"/>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625B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A625B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625B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625B2"/>
    <w:rPr>
      <w:rFonts w:ascii="Times New Roman" w:eastAsia="Yu Mincho" w:hAnsi="Times New Roman"/>
      <w:lang w:val="en-GB" w:eastAsia="en-US"/>
    </w:rPr>
  </w:style>
  <w:style w:type="paragraph" w:customStyle="1" w:styleId="MotorolaResponse1">
    <w:name w:val="Motorola Response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625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25B2"/>
    <w:rPr>
      <w:rFonts w:ascii="Times New Roman" w:eastAsia="Batang" w:hAnsi="Times New Roman"/>
      <w:sz w:val="24"/>
      <w:lang w:eastAsia="en-US"/>
    </w:rPr>
  </w:style>
  <w:style w:type="paragraph" w:customStyle="1" w:styleId="FBCharCharCharChar1">
    <w:name w:val="FB Char Char Char Char1"/>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25B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625B2"/>
    <w:rPr>
      <w:rFonts w:ascii="Arial" w:eastAsia="Arial" w:hAnsi="Arial"/>
      <w:sz w:val="28"/>
      <w:lang w:val="en-GB" w:eastAsia="en-US"/>
    </w:rPr>
  </w:style>
  <w:style w:type="paragraph" w:customStyle="1" w:styleId="a">
    <w:name w:val="表格题注"/>
    <w:next w:val="a2"/>
    <w:qFormat/>
    <w:rsid w:val="00A625B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625B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625B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25B2"/>
    <w:rPr>
      <w:vanish w:val="0"/>
      <w:color w:val="FF0000"/>
      <w:lang w:eastAsia="en-US"/>
    </w:rPr>
  </w:style>
  <w:style w:type="character" w:customStyle="1" w:styleId="ZchnZchn52">
    <w:name w:val="Zchn Zchn52"/>
    <w:qFormat/>
    <w:rsid w:val="00A625B2"/>
    <w:rPr>
      <w:rFonts w:ascii="Courier New" w:eastAsia="Batang" w:hAnsi="Courier New"/>
      <w:lang w:val="nb-NO" w:eastAsia="en-US" w:bidi="ar-SA"/>
    </w:rPr>
  </w:style>
  <w:style w:type="character" w:customStyle="1" w:styleId="ae">
    <w:name w:val="列表 字符"/>
    <w:link w:val="ad"/>
    <w:qFormat/>
    <w:rsid w:val="00A625B2"/>
    <w:rPr>
      <w:rFonts w:ascii="Times New Roman" w:hAnsi="Times New Roman"/>
      <w:lang w:val="en-GB" w:eastAsia="en-US"/>
    </w:rPr>
  </w:style>
  <w:style w:type="character" w:customStyle="1" w:styleId="26">
    <w:name w:val="列表 2 字符"/>
    <w:link w:val="25"/>
    <w:qFormat/>
    <w:rsid w:val="00A625B2"/>
    <w:rPr>
      <w:rFonts w:ascii="Times New Roman" w:hAnsi="Times New Roman"/>
      <w:lang w:val="en-GB" w:eastAsia="en-US"/>
    </w:rPr>
  </w:style>
  <w:style w:type="character" w:customStyle="1" w:styleId="33">
    <w:name w:val="列表项目符号 3 字符"/>
    <w:link w:val="32"/>
    <w:qFormat/>
    <w:rsid w:val="00A625B2"/>
    <w:rPr>
      <w:rFonts w:ascii="Times New Roman" w:hAnsi="Times New Roman"/>
      <w:lang w:val="en-GB" w:eastAsia="en-US"/>
    </w:rPr>
  </w:style>
  <w:style w:type="character" w:customStyle="1" w:styleId="24">
    <w:name w:val="列表项目符号 2 字符"/>
    <w:link w:val="23"/>
    <w:qFormat/>
    <w:rsid w:val="00A625B2"/>
    <w:rPr>
      <w:rFonts w:ascii="Times New Roman" w:hAnsi="Times New Roman"/>
      <w:lang w:val="en-GB" w:eastAsia="en-US"/>
    </w:rPr>
  </w:style>
  <w:style w:type="character" w:customStyle="1" w:styleId="af">
    <w:name w:val="列表项目符号 字符"/>
    <w:link w:val="ac"/>
    <w:qFormat/>
    <w:rsid w:val="00A625B2"/>
    <w:rPr>
      <w:rFonts w:ascii="Times New Roman" w:hAnsi="Times New Roman"/>
      <w:lang w:val="en-GB" w:eastAsia="en-US"/>
    </w:rPr>
  </w:style>
  <w:style w:type="character" w:customStyle="1" w:styleId="1Char0">
    <w:name w:val="样式1 Char"/>
    <w:link w:val="10"/>
    <w:qFormat/>
    <w:rsid w:val="00A625B2"/>
    <w:rPr>
      <w:rFonts w:ascii="Arial" w:hAnsi="Arial"/>
      <w:sz w:val="18"/>
      <w:lang w:val="en-GB" w:eastAsia="ja-JP"/>
    </w:rPr>
  </w:style>
  <w:style w:type="character" w:customStyle="1" w:styleId="superscript">
    <w:name w:val="superscript"/>
    <w:qFormat/>
    <w:rsid w:val="00A625B2"/>
    <w:rPr>
      <w:rFonts w:ascii="Bookman" w:hAnsi="Bookman"/>
      <w:position w:val="6"/>
      <w:sz w:val="18"/>
    </w:rPr>
  </w:style>
  <w:style w:type="character" w:customStyle="1" w:styleId="NOChar1">
    <w:name w:val="NO Char1"/>
    <w:qFormat/>
    <w:rsid w:val="00A625B2"/>
    <w:rPr>
      <w:rFonts w:eastAsia="MS Mincho"/>
      <w:lang w:val="en-GB" w:eastAsia="en-US" w:bidi="ar-SA"/>
    </w:rPr>
  </w:style>
  <w:style w:type="paragraph" w:customStyle="1" w:styleId="textintend1">
    <w:name w:val="text intend 1"/>
    <w:basedOn w:val="text"/>
    <w:qFormat/>
    <w:rsid w:val="00A625B2"/>
    <w:pPr>
      <w:widowControl/>
      <w:tabs>
        <w:tab w:val="left" w:pos="992"/>
      </w:tabs>
      <w:spacing w:after="120"/>
      <w:ind w:left="992" w:hanging="425"/>
    </w:pPr>
    <w:rPr>
      <w:rFonts w:eastAsia="MS Mincho"/>
      <w:lang w:val="en-US"/>
    </w:rPr>
  </w:style>
  <w:style w:type="paragraph" w:customStyle="1" w:styleId="TabList">
    <w:name w:val="TabList"/>
    <w:basedOn w:val="a2"/>
    <w:qFormat/>
    <w:rsid w:val="00A625B2"/>
    <w:pPr>
      <w:tabs>
        <w:tab w:val="left" w:pos="1134"/>
      </w:tabs>
      <w:spacing w:after="0"/>
    </w:pPr>
    <w:rPr>
      <w:rFonts w:eastAsia="MS Mincho"/>
    </w:rPr>
  </w:style>
  <w:style w:type="character" w:customStyle="1" w:styleId="BodyText2Char1">
    <w:name w:val="Body Text 2 Char1"/>
    <w:qFormat/>
    <w:rsid w:val="00A625B2"/>
    <w:rPr>
      <w:lang w:val="en-GB"/>
    </w:rPr>
  </w:style>
  <w:style w:type="character" w:customStyle="1" w:styleId="EndnoteTextChar1">
    <w:name w:val="Endnote Text Char1"/>
    <w:qFormat/>
    <w:rsid w:val="00A625B2"/>
    <w:rPr>
      <w:lang w:val="en-GB"/>
    </w:rPr>
  </w:style>
  <w:style w:type="character" w:customStyle="1" w:styleId="TitleChar1">
    <w:name w:val="Title Char1"/>
    <w:qFormat/>
    <w:rsid w:val="00A625B2"/>
    <w:rPr>
      <w:rFonts w:ascii="Cambria" w:eastAsia="Times New Roman" w:hAnsi="Cambria" w:cs="Times New Roman"/>
      <w:b/>
      <w:bCs/>
      <w:kern w:val="28"/>
      <w:sz w:val="32"/>
      <w:szCs w:val="32"/>
      <w:lang w:val="en-GB"/>
    </w:rPr>
  </w:style>
  <w:style w:type="paragraph" w:customStyle="1" w:styleId="textintend2">
    <w:name w:val="text intend 2"/>
    <w:basedOn w:val="text"/>
    <w:qFormat/>
    <w:rsid w:val="00A625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25B2"/>
    <w:rPr>
      <w:lang w:val="en-GB"/>
    </w:rPr>
  </w:style>
  <w:style w:type="character" w:customStyle="1" w:styleId="BodyTextIndentChar1">
    <w:name w:val="Body Text Indent Char1"/>
    <w:qFormat/>
    <w:rsid w:val="00A625B2"/>
    <w:rPr>
      <w:lang w:val="en-GB"/>
    </w:rPr>
  </w:style>
  <w:style w:type="character" w:customStyle="1" w:styleId="BodyText3Char1">
    <w:name w:val="Body Text 3 Char1"/>
    <w:qFormat/>
    <w:rsid w:val="00A625B2"/>
    <w:rPr>
      <w:sz w:val="16"/>
      <w:szCs w:val="16"/>
      <w:lang w:val="en-GB"/>
    </w:rPr>
  </w:style>
  <w:style w:type="paragraph" w:customStyle="1" w:styleId="text">
    <w:name w:val="text"/>
    <w:basedOn w:val="a2"/>
    <w:qFormat/>
    <w:rsid w:val="00A625B2"/>
    <w:pPr>
      <w:widowControl w:val="0"/>
      <w:spacing w:after="240"/>
      <w:jc w:val="both"/>
    </w:pPr>
    <w:rPr>
      <w:sz w:val="24"/>
      <w:lang w:val="en-AU"/>
    </w:rPr>
  </w:style>
  <w:style w:type="paragraph" w:customStyle="1" w:styleId="berschrift1H1">
    <w:name w:val="Überschrift 1.H1"/>
    <w:basedOn w:val="a2"/>
    <w:next w:val="a2"/>
    <w:qFormat/>
    <w:rsid w:val="00A625B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25B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25B2"/>
    <w:pPr>
      <w:widowControl w:val="0"/>
      <w:tabs>
        <w:tab w:val="left" w:pos="360"/>
      </w:tabs>
      <w:spacing w:before="60" w:after="60"/>
      <w:ind w:left="360" w:hanging="360"/>
      <w:jc w:val="both"/>
    </w:pPr>
    <w:rPr>
      <w:rFonts w:eastAsia="MS Mincho"/>
    </w:rPr>
  </w:style>
  <w:style w:type="paragraph" w:customStyle="1" w:styleId="para">
    <w:name w:val="para"/>
    <w:basedOn w:val="a2"/>
    <w:qFormat/>
    <w:rsid w:val="00A625B2"/>
    <w:pPr>
      <w:spacing w:after="240"/>
      <w:jc w:val="both"/>
    </w:pPr>
    <w:rPr>
      <w:rFonts w:ascii="Helvetica" w:hAnsi="Helvetica"/>
    </w:rPr>
  </w:style>
  <w:style w:type="paragraph" w:customStyle="1" w:styleId="List1">
    <w:name w:val="List1"/>
    <w:basedOn w:val="a2"/>
    <w:qFormat/>
    <w:rsid w:val="00A625B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625B2"/>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625B2"/>
    <w:pPr>
      <w:spacing w:before="120" w:after="0"/>
      <w:jc w:val="both"/>
    </w:pPr>
    <w:rPr>
      <w:lang w:val="en-US"/>
    </w:rPr>
  </w:style>
  <w:style w:type="paragraph" w:customStyle="1" w:styleId="centered">
    <w:name w:val="centered"/>
    <w:basedOn w:val="a2"/>
    <w:qFormat/>
    <w:rsid w:val="00A625B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A625B2"/>
    <w:pPr>
      <w:numPr>
        <w:numId w:val="14"/>
      </w:numPr>
      <w:tabs>
        <w:tab w:val="clear" w:pos="360"/>
        <w:tab w:val="num" w:pos="397"/>
        <w:tab w:val="num" w:pos="432"/>
      </w:tabs>
      <w:spacing w:after="80"/>
      <w:ind w:left="432" w:hanging="432"/>
    </w:pPr>
    <w:rPr>
      <w:sz w:val="18"/>
      <w:lang w:val="en-US"/>
    </w:rPr>
  </w:style>
  <w:style w:type="paragraph" w:customStyle="1" w:styleId="LightGrid-Accent31">
    <w:name w:val="Light Grid - Accent 31"/>
    <w:basedOn w:val="a2"/>
    <w:qFormat/>
    <w:rsid w:val="00A625B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625B2"/>
    <w:rPr>
      <w:rFonts w:ascii="Times New Roman" w:eastAsia="Batang" w:hAnsi="Times New Roman"/>
      <w:lang w:val="en-GB" w:eastAsia="en-US"/>
    </w:rPr>
  </w:style>
  <w:style w:type="paragraph" w:customStyle="1" w:styleId="TOC911">
    <w:name w:val="TOC 911"/>
    <w:basedOn w:val="TOC8"/>
    <w:qFormat/>
    <w:rsid w:val="00A625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625B2"/>
  </w:style>
  <w:style w:type="paragraph" w:customStyle="1" w:styleId="81">
    <w:name w:val="表 (赤)  81"/>
    <w:basedOn w:val="a2"/>
    <w:uiPriority w:val="34"/>
    <w:qFormat/>
    <w:rsid w:val="00A625B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A625B2"/>
    <w:pPr>
      <w:spacing w:before="100" w:beforeAutospacing="1" w:after="100" w:afterAutospacing="1"/>
    </w:pPr>
    <w:rPr>
      <w:sz w:val="24"/>
      <w:szCs w:val="24"/>
      <w:lang w:val="en-US" w:eastAsia="zh-CN"/>
    </w:rPr>
  </w:style>
  <w:style w:type="table" w:styleId="2d">
    <w:name w:val="Table Classic 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25B2"/>
    <w:rPr>
      <w:rFonts w:ascii="Times New Roman" w:hAnsi="Times New Roman"/>
      <w:lang w:val="en-GB" w:eastAsia="en-US"/>
    </w:rPr>
  </w:style>
  <w:style w:type="character" w:styleId="afff9">
    <w:name w:val="Placeholder Text"/>
    <w:uiPriority w:val="99"/>
    <w:unhideWhenUsed/>
    <w:qFormat/>
    <w:rsid w:val="00A625B2"/>
    <w:rPr>
      <w:color w:val="808080"/>
    </w:rPr>
  </w:style>
  <w:style w:type="paragraph" w:customStyle="1" w:styleId="LGTdoc">
    <w:name w:val="LGTdoc_본문"/>
    <w:basedOn w:val="a2"/>
    <w:qFormat/>
    <w:rsid w:val="00A625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625B2"/>
    <w:pPr>
      <w:spacing w:after="240"/>
      <w:jc w:val="both"/>
    </w:pPr>
    <w:rPr>
      <w:rFonts w:ascii="Arial" w:hAnsi="Arial"/>
      <w:szCs w:val="24"/>
    </w:rPr>
  </w:style>
  <w:style w:type="paragraph" w:customStyle="1" w:styleId="ECCFootnote">
    <w:name w:val="ECC Footnote"/>
    <w:basedOn w:val="a2"/>
    <w:autoRedefine/>
    <w:uiPriority w:val="99"/>
    <w:qFormat/>
    <w:rsid w:val="00A625B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625B2"/>
    <w:rPr>
      <w:rFonts w:ascii="Arial" w:hAnsi="Arial"/>
      <w:szCs w:val="24"/>
      <w:lang w:val="en-GB" w:eastAsia="en-US"/>
    </w:rPr>
  </w:style>
  <w:style w:type="paragraph" w:customStyle="1" w:styleId="Text1">
    <w:name w:val="Text 1"/>
    <w:basedOn w:val="a2"/>
    <w:qFormat/>
    <w:rsid w:val="00A625B2"/>
    <w:pPr>
      <w:spacing w:after="240"/>
      <w:ind w:left="482"/>
      <w:jc w:val="both"/>
    </w:pPr>
    <w:rPr>
      <w:sz w:val="24"/>
      <w:lang w:eastAsia="fr-BE"/>
    </w:rPr>
  </w:style>
  <w:style w:type="paragraph" w:customStyle="1" w:styleId="NumPar4">
    <w:name w:val="NumPar 4"/>
    <w:basedOn w:val="40"/>
    <w:next w:val="a2"/>
    <w:uiPriority w:val="99"/>
    <w:qFormat/>
    <w:rsid w:val="00A625B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A625B2"/>
  </w:style>
  <w:style w:type="paragraph" w:customStyle="1" w:styleId="cita">
    <w:name w:val="cita"/>
    <w:basedOn w:val="a2"/>
    <w:qFormat/>
    <w:rsid w:val="00A625B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625B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625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625B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625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25B2"/>
    <w:rPr>
      <w:vanish w:val="0"/>
      <w:webHidden w:val="0"/>
      <w:color w:val="000000"/>
      <w:specVanish w:val="0"/>
    </w:rPr>
  </w:style>
  <w:style w:type="paragraph" w:customStyle="1" w:styleId="Equation">
    <w:name w:val="Equation"/>
    <w:basedOn w:val="a2"/>
    <w:next w:val="a2"/>
    <w:link w:val="EquationChar"/>
    <w:qFormat/>
    <w:rsid w:val="00A625B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625B2"/>
    <w:rPr>
      <w:rFonts w:ascii="Times New Roman" w:hAnsi="Times New Roman"/>
      <w:sz w:val="22"/>
      <w:szCs w:val="22"/>
      <w:lang w:val="en-GB" w:eastAsia="en-US"/>
    </w:rPr>
  </w:style>
  <w:style w:type="character" w:customStyle="1" w:styleId="apple-converted-space">
    <w:name w:val="apple-converted-space"/>
    <w:qFormat/>
    <w:rsid w:val="00A625B2"/>
  </w:style>
  <w:style w:type="character" w:customStyle="1" w:styleId="shorttext">
    <w:name w:val="short_text"/>
    <w:qFormat/>
    <w:rsid w:val="00A625B2"/>
  </w:style>
  <w:style w:type="character" w:styleId="afffa">
    <w:name w:val="Subtle Reference"/>
    <w:uiPriority w:val="31"/>
    <w:qFormat/>
    <w:rsid w:val="00A625B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25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25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25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25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625B2"/>
    <w:rPr>
      <w:rFonts w:ascii="Yu Gothic Light" w:eastAsia="Yu Gothic Light" w:hAnsi="Yu Gothic Light" w:cs="Times New Roman"/>
      <w:lang w:val="en-GB" w:eastAsia="en-US"/>
    </w:rPr>
  </w:style>
  <w:style w:type="paragraph" w:customStyle="1" w:styleId="msonormal0">
    <w:name w:val="msonormal"/>
    <w:basedOn w:val="a2"/>
    <w:qFormat/>
    <w:rsid w:val="00A625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25B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25B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25B2"/>
    <w:rPr>
      <w:rFonts w:ascii="Times New Roman" w:eastAsia="Yu Mincho" w:hAnsi="Times New Roman"/>
      <w:lang w:val="en-GB" w:eastAsia="en-US"/>
    </w:rPr>
  </w:style>
  <w:style w:type="paragraph" w:customStyle="1" w:styleId="46">
    <w:name w:val="吹き出し4"/>
    <w:basedOn w:val="a2"/>
    <w:semiHidden/>
    <w:qFormat/>
    <w:rsid w:val="00A625B2"/>
    <w:rPr>
      <w:rFonts w:ascii="Tahoma" w:eastAsia="MS Mincho" w:hAnsi="Tahoma" w:cs="Tahoma"/>
      <w:sz w:val="16"/>
      <w:szCs w:val="16"/>
    </w:rPr>
  </w:style>
  <w:style w:type="paragraph" w:customStyle="1" w:styleId="tac0">
    <w:name w:val="tac"/>
    <w:basedOn w:val="a2"/>
    <w:uiPriority w:val="99"/>
    <w:qFormat/>
    <w:rsid w:val="00A625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A625B2"/>
  </w:style>
  <w:style w:type="character" w:customStyle="1" w:styleId="UnresolvedMention11">
    <w:name w:val="Unresolved Mention11"/>
    <w:uiPriority w:val="99"/>
    <w:semiHidden/>
    <w:unhideWhenUsed/>
    <w:qFormat/>
    <w:rsid w:val="00A625B2"/>
    <w:rPr>
      <w:color w:val="808080"/>
      <w:shd w:val="clear" w:color="auto" w:fill="E6E6E6"/>
    </w:rPr>
  </w:style>
  <w:style w:type="table" w:customStyle="1" w:styleId="TableGrid4">
    <w:name w:val="Table Grid4"/>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625B2"/>
  </w:style>
  <w:style w:type="table" w:customStyle="1" w:styleId="311">
    <w:name w:val="网格型3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625B2"/>
  </w:style>
  <w:style w:type="table" w:customStyle="1" w:styleId="TableClassic21">
    <w:name w:val="Table Classic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A625B2"/>
    <w:rPr>
      <w:color w:val="808080"/>
      <w:shd w:val="clear" w:color="auto" w:fill="E6E6E6"/>
    </w:rPr>
  </w:style>
  <w:style w:type="paragraph" w:styleId="TOC">
    <w:name w:val="TOC Heading"/>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625B2"/>
    <w:rPr>
      <w:lang w:val="en-GB" w:eastAsia="ja-JP" w:bidi="ar-SA"/>
    </w:rPr>
  </w:style>
  <w:style w:type="paragraph" w:customStyle="1" w:styleId="1Char1">
    <w:name w:val="(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25B2"/>
    <w:rPr>
      <w:rFonts w:ascii="Courier New" w:hAnsi="Courier New"/>
      <w:lang w:val="nb-NO" w:eastAsia="ja-JP" w:bidi="ar-SA"/>
    </w:rPr>
  </w:style>
  <w:style w:type="paragraph" w:customStyle="1" w:styleId="CharCharCharCharCharChar1">
    <w:name w:val="Char Char Char Char Char Char1"/>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625B2"/>
    <w:rPr>
      <w:rFonts w:ascii="Tahoma" w:hAnsi="Tahoma" w:cs="Tahoma"/>
      <w:shd w:val="clear" w:color="auto" w:fill="000080"/>
      <w:lang w:val="en-GB" w:eastAsia="en-US"/>
    </w:rPr>
  </w:style>
  <w:style w:type="character" w:customStyle="1" w:styleId="ZchnZchn51">
    <w:name w:val="Zchn Zchn51"/>
    <w:qFormat/>
    <w:rsid w:val="00A625B2"/>
    <w:rPr>
      <w:rFonts w:ascii="Courier New" w:eastAsia="Batang" w:hAnsi="Courier New"/>
      <w:lang w:val="nb-NO" w:eastAsia="en-US" w:bidi="ar-SA"/>
    </w:rPr>
  </w:style>
  <w:style w:type="character" w:customStyle="1" w:styleId="CharChar101">
    <w:name w:val="Char Char101"/>
    <w:semiHidden/>
    <w:qFormat/>
    <w:rsid w:val="00A625B2"/>
    <w:rPr>
      <w:rFonts w:ascii="Times New Roman" w:hAnsi="Times New Roman"/>
      <w:lang w:val="en-GB" w:eastAsia="en-US"/>
    </w:rPr>
  </w:style>
  <w:style w:type="character" w:customStyle="1" w:styleId="CharChar91">
    <w:name w:val="Char Char91"/>
    <w:semiHidden/>
    <w:qFormat/>
    <w:rsid w:val="00A625B2"/>
    <w:rPr>
      <w:rFonts w:ascii="Tahoma" w:hAnsi="Tahoma" w:cs="Tahoma"/>
      <w:sz w:val="16"/>
      <w:szCs w:val="16"/>
      <w:lang w:val="en-GB" w:eastAsia="en-US"/>
    </w:rPr>
  </w:style>
  <w:style w:type="character" w:customStyle="1" w:styleId="CharChar81">
    <w:name w:val="Char Char81"/>
    <w:semiHidden/>
    <w:qFormat/>
    <w:rsid w:val="00A625B2"/>
    <w:rPr>
      <w:rFonts w:ascii="Times New Roman" w:hAnsi="Times New Roman"/>
      <w:b/>
      <w:bCs/>
      <w:lang w:val="en-GB" w:eastAsia="en-US"/>
    </w:rPr>
  </w:style>
  <w:style w:type="paragraph" w:customStyle="1" w:styleId="2e">
    <w:name w:val="修订2"/>
    <w:hidden/>
    <w:semiHidden/>
    <w:qFormat/>
    <w:rsid w:val="00A625B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625B2"/>
    <w:rPr>
      <w:rFonts w:ascii="Arial" w:hAnsi="Arial"/>
      <w:sz w:val="36"/>
      <w:lang w:val="en-GB" w:eastAsia="en-US" w:bidi="ar-SA"/>
    </w:rPr>
  </w:style>
  <w:style w:type="character" w:customStyle="1" w:styleId="CharChar281">
    <w:name w:val="Char Char281"/>
    <w:qFormat/>
    <w:rsid w:val="00A625B2"/>
    <w:rPr>
      <w:rFonts w:ascii="Arial" w:hAnsi="Arial"/>
      <w:sz w:val="32"/>
      <w:lang w:val="en-GB"/>
    </w:rPr>
  </w:style>
  <w:style w:type="paragraph" w:customStyle="1" w:styleId="CharChar241">
    <w:name w:val="Char Char241"/>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A625B2"/>
  </w:style>
  <w:style w:type="numbering" w:customStyle="1" w:styleId="NoList3">
    <w:name w:val="No List3"/>
    <w:next w:val="a5"/>
    <w:uiPriority w:val="99"/>
    <w:semiHidden/>
    <w:unhideWhenUsed/>
    <w:rsid w:val="00A625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625B2"/>
    <w:rPr>
      <w:rFonts w:ascii="Arial" w:hAnsi="Arial"/>
      <w:sz w:val="32"/>
      <w:lang w:val="en-GB" w:eastAsia="en-US" w:bidi="ar-SA"/>
    </w:rPr>
  </w:style>
  <w:style w:type="numbering" w:customStyle="1" w:styleId="NoList11">
    <w:name w:val="No List11"/>
    <w:next w:val="a5"/>
    <w:uiPriority w:val="99"/>
    <w:semiHidden/>
    <w:unhideWhenUsed/>
    <w:rsid w:val="00A625B2"/>
  </w:style>
  <w:style w:type="numbering" w:customStyle="1" w:styleId="NoList4">
    <w:name w:val="No List4"/>
    <w:next w:val="a5"/>
    <w:uiPriority w:val="99"/>
    <w:semiHidden/>
    <w:unhideWhenUsed/>
    <w:rsid w:val="00A625B2"/>
  </w:style>
  <w:style w:type="numbering" w:customStyle="1" w:styleId="NoList5">
    <w:name w:val="No List5"/>
    <w:next w:val="a5"/>
    <w:uiPriority w:val="99"/>
    <w:semiHidden/>
    <w:unhideWhenUsed/>
    <w:rsid w:val="00A625B2"/>
  </w:style>
  <w:style w:type="numbering" w:customStyle="1" w:styleId="NoList111">
    <w:name w:val="No List111"/>
    <w:next w:val="a5"/>
    <w:uiPriority w:val="99"/>
    <w:semiHidden/>
    <w:unhideWhenUsed/>
    <w:rsid w:val="00A625B2"/>
  </w:style>
  <w:style w:type="numbering" w:customStyle="1" w:styleId="NoList21">
    <w:name w:val="No List21"/>
    <w:next w:val="a5"/>
    <w:uiPriority w:val="99"/>
    <w:semiHidden/>
    <w:unhideWhenUsed/>
    <w:rsid w:val="00A625B2"/>
  </w:style>
  <w:style w:type="numbering" w:customStyle="1" w:styleId="NoList31">
    <w:name w:val="No List31"/>
    <w:next w:val="a5"/>
    <w:uiPriority w:val="99"/>
    <w:semiHidden/>
    <w:unhideWhenUsed/>
    <w:rsid w:val="00A625B2"/>
  </w:style>
  <w:style w:type="numbering" w:customStyle="1" w:styleId="NoList41">
    <w:name w:val="No List41"/>
    <w:next w:val="a5"/>
    <w:uiPriority w:val="99"/>
    <w:semiHidden/>
    <w:unhideWhenUsed/>
    <w:rsid w:val="00A625B2"/>
  </w:style>
  <w:style w:type="numbering" w:customStyle="1" w:styleId="NoList6">
    <w:name w:val="No List6"/>
    <w:next w:val="a5"/>
    <w:uiPriority w:val="99"/>
    <w:semiHidden/>
    <w:unhideWhenUsed/>
    <w:rsid w:val="00A625B2"/>
  </w:style>
  <w:style w:type="character" w:styleId="afffb">
    <w:name w:val="Emphasis"/>
    <w:uiPriority w:val="20"/>
    <w:qFormat/>
    <w:rsid w:val="00A625B2"/>
    <w:rPr>
      <w:i/>
      <w:iCs/>
    </w:rPr>
  </w:style>
  <w:style w:type="numbering" w:customStyle="1" w:styleId="NoList7">
    <w:name w:val="No List7"/>
    <w:next w:val="a5"/>
    <w:uiPriority w:val="99"/>
    <w:semiHidden/>
    <w:unhideWhenUsed/>
    <w:rsid w:val="00A625B2"/>
  </w:style>
  <w:style w:type="table" w:customStyle="1" w:styleId="TableGrid12">
    <w:name w:val="Table Grid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625B2"/>
  </w:style>
  <w:style w:type="table" w:customStyle="1" w:styleId="TableGrid111">
    <w:name w:val="Table Grid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625B2"/>
    <w:rPr>
      <w:color w:val="808080"/>
      <w:shd w:val="clear" w:color="auto" w:fill="E6E6E6"/>
    </w:rPr>
  </w:style>
  <w:style w:type="numbering" w:customStyle="1" w:styleId="NoList22">
    <w:name w:val="No List22"/>
    <w:next w:val="a5"/>
    <w:uiPriority w:val="99"/>
    <w:semiHidden/>
    <w:unhideWhenUsed/>
    <w:rsid w:val="00A625B2"/>
  </w:style>
  <w:style w:type="numbering" w:customStyle="1" w:styleId="NoList32">
    <w:name w:val="No List32"/>
    <w:next w:val="a5"/>
    <w:uiPriority w:val="99"/>
    <w:semiHidden/>
    <w:unhideWhenUsed/>
    <w:rsid w:val="00A625B2"/>
  </w:style>
  <w:style w:type="paragraph" w:customStyle="1" w:styleId="aria">
    <w:name w:val="aria"/>
    <w:basedOn w:val="a2"/>
    <w:qFormat/>
    <w:rsid w:val="00A625B2"/>
    <w:pPr>
      <w:keepNext/>
      <w:keepLines/>
      <w:spacing w:after="0"/>
      <w:jc w:val="both"/>
    </w:pPr>
    <w:rPr>
      <w:rFonts w:ascii="Arial" w:hAnsi="Arial"/>
      <w:sz w:val="18"/>
      <w:szCs w:val="18"/>
    </w:rPr>
  </w:style>
  <w:style w:type="paragraph" w:styleId="afffc">
    <w:name w:val="No Spacing"/>
    <w:uiPriority w:val="1"/>
    <w:qFormat/>
    <w:rsid w:val="00A625B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625B2"/>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A625B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625B2"/>
    <w:rPr>
      <w:rFonts w:ascii="Times New Roman" w:hAnsi="Times New Roman"/>
      <w:lang w:val="en-GB"/>
    </w:rPr>
  </w:style>
  <w:style w:type="paragraph" w:customStyle="1" w:styleId="CharChar5">
    <w:name w:val="Char Char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A625B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625B2"/>
    <w:pPr>
      <w:jc w:val="center"/>
    </w:pPr>
    <w:rPr>
      <w:rFonts w:ascii="Arial" w:hAnsi="Arial" w:cs="Arial"/>
      <w:b/>
    </w:rPr>
  </w:style>
  <w:style w:type="character" w:customStyle="1" w:styleId="Table1">
    <w:name w:val="Table (文字)"/>
    <w:link w:val="Table0"/>
    <w:qFormat/>
    <w:rsid w:val="00A625B2"/>
    <w:rPr>
      <w:rFonts w:ascii="Arial" w:hAnsi="Arial" w:cs="Arial"/>
      <w:b/>
      <w:lang w:val="en-GB" w:eastAsia="en-US"/>
    </w:rPr>
  </w:style>
  <w:style w:type="character" w:customStyle="1" w:styleId="PLChar">
    <w:name w:val="PL Char"/>
    <w:link w:val="PL"/>
    <w:qFormat/>
    <w:rsid w:val="00A625B2"/>
    <w:rPr>
      <w:rFonts w:ascii="Courier New" w:hAnsi="Courier New"/>
      <w:noProof/>
      <w:sz w:val="16"/>
      <w:lang w:val="en-GB" w:eastAsia="en-US"/>
    </w:rPr>
  </w:style>
  <w:style w:type="paragraph" w:customStyle="1" w:styleId="ColorfulList-Accent11">
    <w:name w:val="Colorful List - Accent 11"/>
    <w:basedOn w:val="a2"/>
    <w:uiPriority w:val="34"/>
    <w:qFormat/>
    <w:rsid w:val="00A625B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625B2"/>
    <w:rPr>
      <w:rFonts w:ascii="Times New Roman" w:eastAsia="Batang" w:hAnsi="Times New Roman"/>
      <w:lang w:val="en-GB" w:eastAsia="en-US"/>
    </w:rPr>
  </w:style>
  <w:style w:type="character" w:styleId="afffe">
    <w:name w:val="line number"/>
    <w:basedOn w:val="a3"/>
    <w:qFormat/>
    <w:rsid w:val="00A625B2"/>
    <w:rPr>
      <w:rFonts w:ascii="Arial" w:eastAsia="宋体" w:hAnsi="Arial" w:cs="Arial"/>
      <w:color w:val="0000FF"/>
      <w:kern w:val="2"/>
      <w:lang w:val="en-US" w:eastAsia="zh-CN" w:bidi="ar-SA"/>
    </w:rPr>
  </w:style>
  <w:style w:type="paragraph" w:styleId="affff">
    <w:name w:val="Block Text"/>
    <w:basedOn w:val="a2"/>
    <w:qFormat/>
    <w:rsid w:val="00A625B2"/>
    <w:pPr>
      <w:spacing w:after="120"/>
      <w:ind w:left="1440" w:right="1440"/>
    </w:pPr>
    <w:rPr>
      <w:rFonts w:eastAsia="MS Mincho"/>
    </w:rPr>
  </w:style>
  <w:style w:type="paragraph" w:customStyle="1" w:styleId="62">
    <w:name w:val="吹き出し6"/>
    <w:basedOn w:val="a2"/>
    <w:semiHidden/>
    <w:qFormat/>
    <w:rsid w:val="00A625B2"/>
    <w:rPr>
      <w:rFonts w:ascii="Tahoma" w:eastAsia="MS Mincho" w:hAnsi="Tahoma" w:cs="Tahoma"/>
      <w:sz w:val="16"/>
      <w:szCs w:val="16"/>
      <w:lang w:eastAsia="ko-KR"/>
    </w:rPr>
  </w:style>
  <w:style w:type="character" w:styleId="HTML0">
    <w:name w:val="HTML Code"/>
    <w:unhideWhenUsed/>
    <w:qFormat/>
    <w:rsid w:val="00A625B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2"/>
    <w:next w:val="a2"/>
    <w:link w:val="affff1"/>
    <w:qFormat/>
    <w:rsid w:val="00A625B2"/>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A625B2"/>
    <w:rPr>
      <w:rFonts w:ascii="Times New Roman" w:eastAsia="MS Mincho" w:hAnsi="Times New Roman"/>
      <w:lang w:val="en-GB" w:eastAsia="zh-CN"/>
    </w:rPr>
  </w:style>
  <w:style w:type="character" w:customStyle="1" w:styleId="1d">
    <w:name w:val="不明显参考1"/>
    <w:uiPriority w:val="31"/>
    <w:qFormat/>
    <w:rsid w:val="00A625B2"/>
    <w:rPr>
      <w:smallCaps/>
      <w:color w:val="5A5A5A"/>
    </w:rPr>
  </w:style>
  <w:style w:type="paragraph" w:customStyle="1" w:styleId="114">
    <w:name w:val="修订11"/>
    <w:hidden/>
    <w:semiHidden/>
    <w:qFormat/>
    <w:rsid w:val="00A625B2"/>
    <w:rPr>
      <w:rFonts w:ascii="Times New Roman" w:eastAsia="Batang" w:hAnsi="Times New Roman"/>
      <w:lang w:val="en-GB" w:eastAsia="en-US"/>
    </w:rPr>
  </w:style>
  <w:style w:type="paragraph" w:customStyle="1" w:styleId="TOC10">
    <w:name w:val="TOC 标题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25B2"/>
    <w:rPr>
      <w:rFonts w:ascii="Times New Roman" w:hAnsi="Times New Roman"/>
      <w:lang w:val="en-GB"/>
    </w:rPr>
  </w:style>
  <w:style w:type="character" w:customStyle="1" w:styleId="EXCar">
    <w:name w:val="EX Car"/>
    <w:qFormat/>
    <w:rsid w:val="00A625B2"/>
    <w:rPr>
      <w:lang w:val="en-GB" w:eastAsia="en-US"/>
    </w:rPr>
  </w:style>
  <w:style w:type="character" w:customStyle="1" w:styleId="B4Char">
    <w:name w:val="B4 Char"/>
    <w:link w:val="B4"/>
    <w:qFormat/>
    <w:rsid w:val="00A625B2"/>
    <w:rPr>
      <w:rFonts w:ascii="Times New Roman" w:hAnsi="Times New Roman"/>
      <w:lang w:val="en-GB" w:eastAsia="en-US"/>
    </w:rPr>
  </w:style>
  <w:style w:type="character" w:customStyle="1" w:styleId="1e">
    <w:name w:val="明显强调1"/>
    <w:uiPriority w:val="21"/>
    <w:qFormat/>
    <w:rsid w:val="00A625B2"/>
    <w:rPr>
      <w:b/>
      <w:bCs/>
      <w:i/>
      <w:iCs/>
      <w:color w:val="4F81BD"/>
    </w:rPr>
  </w:style>
  <w:style w:type="paragraph" w:customStyle="1" w:styleId="B6">
    <w:name w:val="B6"/>
    <w:basedOn w:val="B5"/>
    <w:link w:val="B6Char"/>
    <w:qFormat/>
    <w:rsid w:val="00A625B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625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625B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625B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625B2"/>
    <w:rPr>
      <w:rFonts w:ascii="Times New Roman" w:hAnsi="Times New Roman"/>
      <w:color w:val="FF0000"/>
      <w:lang w:val="en-GB" w:eastAsia="en-US"/>
    </w:rPr>
  </w:style>
  <w:style w:type="character" w:customStyle="1" w:styleId="B5Char">
    <w:name w:val="B5 Char"/>
    <w:link w:val="B5"/>
    <w:qFormat/>
    <w:rsid w:val="00A625B2"/>
    <w:rPr>
      <w:rFonts w:ascii="Times New Roman" w:hAnsi="Times New Roman"/>
      <w:lang w:val="en-GB" w:eastAsia="en-US"/>
    </w:rPr>
  </w:style>
  <w:style w:type="character" w:customStyle="1" w:styleId="HeadingChar">
    <w:name w:val="Heading Char"/>
    <w:link w:val="Heading"/>
    <w:qFormat/>
    <w:rsid w:val="00A625B2"/>
    <w:rPr>
      <w:rFonts w:ascii="Arial" w:hAnsi="Arial"/>
      <w:b/>
      <w:sz w:val="22"/>
    </w:rPr>
  </w:style>
  <w:style w:type="character" w:customStyle="1" w:styleId="B6Char">
    <w:name w:val="B6 Char"/>
    <w:link w:val="B6"/>
    <w:qFormat/>
    <w:rsid w:val="00A625B2"/>
    <w:rPr>
      <w:rFonts w:ascii="Times New Roman" w:eastAsia="Times New Roman" w:hAnsi="Times New Roman"/>
      <w:lang w:val="en-GB" w:eastAsia="zh-CN"/>
    </w:rPr>
  </w:style>
  <w:style w:type="table" w:customStyle="1" w:styleId="TableStyle1">
    <w:name w:val="Table Style1"/>
    <w:basedOn w:val="a4"/>
    <w:qFormat/>
    <w:rsid w:val="00A625B2"/>
    <w:rPr>
      <w:rFonts w:ascii="Times New Roman" w:eastAsia="MS Mincho" w:hAnsi="Times New Roman"/>
      <w:lang w:val="en-US" w:eastAsia="en-US"/>
    </w:rPr>
    <w:tblPr/>
  </w:style>
  <w:style w:type="paragraph" w:customStyle="1" w:styleId="tal1">
    <w:name w:val="tal"/>
    <w:basedOn w:val="a2"/>
    <w:qFormat/>
    <w:rsid w:val="00A625B2"/>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A625B2"/>
    <w:rPr>
      <w:rFonts w:ascii="Times New Roman" w:eastAsia="Batang" w:hAnsi="Times New Roman"/>
      <w:lang w:val="en-GB" w:eastAsia="en-US"/>
    </w:rPr>
  </w:style>
  <w:style w:type="paragraph" w:customStyle="1" w:styleId="affff3">
    <w:name w:val="変更箇所"/>
    <w:hidden/>
    <w:semiHidden/>
    <w:qFormat/>
    <w:rsid w:val="00A625B2"/>
    <w:rPr>
      <w:rFonts w:ascii="Times New Roman" w:eastAsia="MS Mincho" w:hAnsi="Times New Roman"/>
      <w:lang w:val="en-GB" w:eastAsia="en-US"/>
    </w:rPr>
  </w:style>
  <w:style w:type="paragraph" w:customStyle="1" w:styleId="NB2">
    <w:name w:val="NB2"/>
    <w:basedOn w:val="ZG"/>
    <w:qFormat/>
    <w:rsid w:val="00A625B2"/>
    <w:pPr>
      <w:framePr w:wrap="notBeside"/>
    </w:pPr>
    <w:rPr>
      <w:rFonts w:eastAsia="Times New Roman"/>
      <w:noProof w:val="0"/>
      <w:lang w:val="en-US" w:eastAsia="ko-KR"/>
    </w:rPr>
  </w:style>
  <w:style w:type="paragraph" w:customStyle="1" w:styleId="tableentry">
    <w:name w:val="table entry"/>
    <w:basedOn w:val="a2"/>
    <w:qFormat/>
    <w:rsid w:val="00A625B2"/>
    <w:pPr>
      <w:keepNext/>
      <w:spacing w:before="60" w:after="60"/>
    </w:pPr>
    <w:rPr>
      <w:rFonts w:ascii="Bookman Old Style" w:hAnsi="Bookman Old Style"/>
      <w:lang w:val="en-US" w:eastAsia="ko-KR"/>
    </w:rPr>
  </w:style>
  <w:style w:type="character" w:customStyle="1" w:styleId="EditorsNoteChar">
    <w:name w:val="Editor's Note Char"/>
    <w:qFormat/>
    <w:rsid w:val="00A625B2"/>
    <w:rPr>
      <w:rFonts w:ascii="Times New Roman" w:hAnsi="Times New Roman"/>
      <w:color w:val="FF0000"/>
      <w:lang w:val="en-GB" w:eastAsia="en-US"/>
    </w:rPr>
  </w:style>
  <w:style w:type="table" w:customStyle="1" w:styleId="TableGrid5">
    <w:name w:val="Table Grid5"/>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25B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625B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625B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625B2"/>
    <w:pPr>
      <w:jc w:val="both"/>
    </w:pPr>
    <w:rPr>
      <w:rFonts w:ascii="宋体" w:hAnsi="宋体" w:cs="宋体"/>
      <w:kern w:val="2"/>
      <w:sz w:val="21"/>
      <w:szCs w:val="21"/>
      <w:lang w:val="en-US" w:eastAsia="zh-CN"/>
    </w:rPr>
  </w:style>
  <w:style w:type="paragraph" w:customStyle="1" w:styleId="font5">
    <w:name w:val="font5"/>
    <w:basedOn w:val="a2"/>
    <w:qFormat/>
    <w:rsid w:val="00A625B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625B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625B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625B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625B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625B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625B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625B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625B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625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625B2"/>
  </w:style>
  <w:style w:type="numbering" w:customStyle="1" w:styleId="NoList42">
    <w:name w:val="No List42"/>
    <w:next w:val="a5"/>
    <w:uiPriority w:val="99"/>
    <w:semiHidden/>
    <w:unhideWhenUsed/>
    <w:rsid w:val="00A625B2"/>
  </w:style>
  <w:style w:type="numbering" w:customStyle="1" w:styleId="NoList51">
    <w:name w:val="No List51"/>
    <w:next w:val="a5"/>
    <w:uiPriority w:val="99"/>
    <w:semiHidden/>
    <w:unhideWhenUsed/>
    <w:rsid w:val="00A625B2"/>
  </w:style>
  <w:style w:type="numbering" w:customStyle="1" w:styleId="NoList211">
    <w:name w:val="No List211"/>
    <w:next w:val="a5"/>
    <w:uiPriority w:val="99"/>
    <w:semiHidden/>
    <w:unhideWhenUsed/>
    <w:rsid w:val="00A625B2"/>
  </w:style>
  <w:style w:type="numbering" w:customStyle="1" w:styleId="NoList311">
    <w:name w:val="No List311"/>
    <w:next w:val="a5"/>
    <w:uiPriority w:val="99"/>
    <w:semiHidden/>
    <w:unhideWhenUsed/>
    <w:rsid w:val="00A625B2"/>
  </w:style>
  <w:style w:type="numbering" w:customStyle="1" w:styleId="NoList411">
    <w:name w:val="No List411"/>
    <w:next w:val="a5"/>
    <w:uiPriority w:val="99"/>
    <w:semiHidden/>
    <w:unhideWhenUsed/>
    <w:rsid w:val="00A625B2"/>
  </w:style>
  <w:style w:type="numbering" w:customStyle="1" w:styleId="NoList61">
    <w:name w:val="No List61"/>
    <w:next w:val="a5"/>
    <w:uiPriority w:val="99"/>
    <w:semiHidden/>
    <w:unhideWhenUsed/>
    <w:rsid w:val="00A625B2"/>
  </w:style>
  <w:style w:type="table" w:customStyle="1" w:styleId="TableGrid41">
    <w:name w:val="Table Grid41"/>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625B2"/>
  </w:style>
  <w:style w:type="numbering" w:customStyle="1" w:styleId="NoList1111">
    <w:name w:val="No List1111"/>
    <w:next w:val="a5"/>
    <w:uiPriority w:val="99"/>
    <w:semiHidden/>
    <w:unhideWhenUsed/>
    <w:rsid w:val="00A625B2"/>
  </w:style>
  <w:style w:type="numbering" w:customStyle="1" w:styleId="NoList71">
    <w:name w:val="No List71"/>
    <w:next w:val="a5"/>
    <w:uiPriority w:val="99"/>
    <w:semiHidden/>
    <w:unhideWhenUsed/>
    <w:rsid w:val="00A625B2"/>
  </w:style>
  <w:style w:type="table" w:customStyle="1" w:styleId="TableGrid121">
    <w:name w:val="Table Grid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625B2"/>
  </w:style>
  <w:style w:type="table" w:customStyle="1" w:styleId="TableGrid1111">
    <w:name w:val="Table Grid1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625B2"/>
  </w:style>
  <w:style w:type="numbering" w:customStyle="1" w:styleId="NoList321">
    <w:name w:val="No List321"/>
    <w:next w:val="a5"/>
    <w:uiPriority w:val="99"/>
    <w:semiHidden/>
    <w:unhideWhenUsed/>
    <w:rsid w:val="00A625B2"/>
  </w:style>
  <w:style w:type="character" w:styleId="affff4">
    <w:name w:val="Intense Emphasis"/>
    <w:uiPriority w:val="21"/>
    <w:qFormat/>
    <w:rsid w:val="00A625B2"/>
    <w:rPr>
      <w:b/>
      <w:bCs/>
      <w:i/>
      <w:iCs/>
      <w:color w:val="4F81BD"/>
    </w:rPr>
  </w:style>
  <w:style w:type="character" w:styleId="HTML1">
    <w:name w:val="HTML Typewriter"/>
    <w:qFormat/>
    <w:rsid w:val="00A625B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25B2"/>
    <w:rPr>
      <w:b/>
      <w:lang w:val="en-GB" w:eastAsia="en-US" w:bidi="ar-SA"/>
    </w:rPr>
  </w:style>
  <w:style w:type="paragraph" w:styleId="HTML2">
    <w:name w:val="HTML Preformatted"/>
    <w:basedOn w:val="a2"/>
    <w:link w:val="HTML3"/>
    <w:qFormat/>
    <w:rsid w:val="00A625B2"/>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A625B2"/>
    <w:rPr>
      <w:rFonts w:ascii="Courier New" w:eastAsia="MS Mincho" w:hAnsi="Courier New"/>
      <w:lang w:val="en-GB" w:eastAsia="x-none"/>
    </w:rPr>
  </w:style>
  <w:style w:type="numbering" w:customStyle="1" w:styleId="NoList8">
    <w:name w:val="No List8"/>
    <w:next w:val="a5"/>
    <w:uiPriority w:val="99"/>
    <w:semiHidden/>
    <w:unhideWhenUsed/>
    <w:rsid w:val="00A625B2"/>
  </w:style>
  <w:style w:type="table" w:customStyle="1" w:styleId="TableGrid71">
    <w:name w:val="Table Grid71"/>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625B2"/>
  </w:style>
  <w:style w:type="table" w:customStyle="1" w:styleId="TableGrid8">
    <w:name w:val="Table Grid8"/>
    <w:basedOn w:val="a4"/>
    <w:next w:val="aff4"/>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25B2"/>
    <w:rPr>
      <w:rFonts w:ascii="Times New Roman" w:eastAsia="MS Mincho" w:hAnsi="Times New Roman"/>
      <w:lang w:val="en-US" w:eastAsia="en-US"/>
    </w:rPr>
    <w:tblPr/>
  </w:style>
  <w:style w:type="table" w:customStyle="1" w:styleId="TableGrid51">
    <w:name w:val="Table Grid5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625B2"/>
  </w:style>
  <w:style w:type="numbering" w:customStyle="1" w:styleId="NoList91">
    <w:name w:val="No List91"/>
    <w:next w:val="a5"/>
    <w:uiPriority w:val="99"/>
    <w:semiHidden/>
    <w:unhideWhenUsed/>
    <w:rsid w:val="00A625B2"/>
  </w:style>
  <w:style w:type="table" w:customStyle="1" w:styleId="TableGrid76">
    <w:name w:val="Table Grid7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25B2"/>
  </w:style>
  <w:style w:type="paragraph" w:customStyle="1" w:styleId="Figuretitle0">
    <w:name w:val="Figure_title"/>
    <w:basedOn w:val="a2"/>
    <w:next w:val="a2"/>
    <w:qFormat/>
    <w:rsid w:val="00A625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A625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A6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A625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A625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A625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A625B2"/>
    <w:pPr>
      <w:numPr>
        <w:numId w:val="16"/>
      </w:numPr>
      <w:tabs>
        <w:tab w:val="left" w:pos="0"/>
        <w:tab w:val="num" w:pos="360"/>
      </w:tabs>
      <w:suppressAutoHyphens/>
      <w:autoSpaceDN w:val="0"/>
      <w:spacing w:before="60" w:after="60"/>
      <w:jc w:val="both"/>
    </w:pPr>
  </w:style>
  <w:style w:type="paragraph" w:customStyle="1" w:styleId="Tablefin">
    <w:name w:val="Table_fin"/>
    <w:basedOn w:val="a2"/>
    <w:next w:val="a2"/>
    <w:qFormat/>
    <w:rsid w:val="00A625B2"/>
    <w:pPr>
      <w:suppressAutoHyphens/>
      <w:autoSpaceDN w:val="0"/>
      <w:spacing w:after="0"/>
      <w:jc w:val="both"/>
    </w:pPr>
    <w:rPr>
      <w:rFonts w:eastAsia="Batang"/>
    </w:rPr>
  </w:style>
  <w:style w:type="numbering" w:customStyle="1" w:styleId="LFO19">
    <w:name w:val="LFO19"/>
    <w:basedOn w:val="a5"/>
    <w:rsid w:val="00A625B2"/>
    <w:pPr>
      <w:numPr>
        <w:numId w:val="16"/>
      </w:numPr>
    </w:pPr>
  </w:style>
  <w:style w:type="paragraph" w:customStyle="1" w:styleId="enumlev3">
    <w:name w:val="enumlev3"/>
    <w:basedOn w:val="enumlev2"/>
    <w:qFormat/>
    <w:rsid w:val="00A625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A625B2"/>
  </w:style>
  <w:style w:type="paragraph" w:customStyle="1" w:styleId="Heading">
    <w:name w:val="Heading"/>
    <w:next w:val="a2"/>
    <w:link w:val="HeadingChar"/>
    <w:qFormat/>
    <w:rsid w:val="00A625B2"/>
    <w:pPr>
      <w:spacing w:before="360"/>
      <w:ind w:left="2552"/>
    </w:pPr>
    <w:rPr>
      <w:rFonts w:ascii="Arial" w:hAnsi="Arial"/>
      <w:b/>
      <w:sz w:val="22"/>
    </w:rPr>
  </w:style>
  <w:style w:type="paragraph" w:customStyle="1" w:styleId="tah0">
    <w:name w:val="tah"/>
    <w:basedOn w:val="a2"/>
    <w:qFormat/>
    <w:rsid w:val="00A625B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625B2"/>
  </w:style>
  <w:style w:type="paragraph" w:customStyle="1" w:styleId="TdocHeader2">
    <w:name w:val="Tdoc_Header_2"/>
    <w:basedOn w:val="a2"/>
    <w:qFormat/>
    <w:rsid w:val="00A625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625B2"/>
  </w:style>
  <w:style w:type="numbering" w:customStyle="1" w:styleId="LFO191">
    <w:name w:val="LFO191"/>
    <w:basedOn w:val="a5"/>
    <w:rsid w:val="00A625B2"/>
  </w:style>
  <w:style w:type="table" w:customStyle="1" w:styleId="TableGrid22">
    <w:name w:val="Table Grid2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625B2"/>
    <w:pPr>
      <w:keepNext/>
      <w:keepLines/>
      <w:spacing w:after="0"/>
      <w:ind w:left="851" w:hanging="851"/>
    </w:pPr>
    <w:rPr>
      <w:rFonts w:ascii="Arial" w:eastAsia="Malgun Gothic" w:hAnsi="Arial"/>
      <w:sz w:val="18"/>
    </w:rPr>
  </w:style>
  <w:style w:type="table" w:customStyle="1" w:styleId="Tabellengitternetz12">
    <w:name w:val="Tabellengitternetz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625B2"/>
  </w:style>
  <w:style w:type="table" w:customStyle="1" w:styleId="321">
    <w:name w:val="网格型3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625B2"/>
  </w:style>
  <w:style w:type="table" w:customStyle="1" w:styleId="TableClassic22">
    <w:name w:val="Table Classic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625B2"/>
  </w:style>
  <w:style w:type="table" w:customStyle="1" w:styleId="TableClassic211">
    <w:name w:val="Table Classic 21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A625B2"/>
    <w:rPr>
      <w:rFonts w:ascii="Times New Roman" w:eastAsia="Batang" w:hAnsi="Times New Roman"/>
      <w:lang w:val="en-GB" w:eastAsia="en-US"/>
    </w:rPr>
  </w:style>
  <w:style w:type="paragraph" w:customStyle="1" w:styleId="Style95">
    <w:name w:val="_Style 95"/>
    <w:uiPriority w:val="99"/>
    <w:semiHidden/>
    <w:qFormat/>
    <w:rsid w:val="00A625B2"/>
    <w:pPr>
      <w:spacing w:after="160" w:line="256" w:lineRule="auto"/>
    </w:pPr>
    <w:rPr>
      <w:rFonts w:eastAsia="Times New Roman"/>
      <w:lang w:val="en-GB" w:eastAsia="en-US"/>
    </w:rPr>
  </w:style>
  <w:style w:type="character" w:customStyle="1" w:styleId="Style115">
    <w:name w:val="_Style 115"/>
    <w:uiPriority w:val="31"/>
    <w:qFormat/>
    <w:rsid w:val="00A625B2"/>
    <w:rPr>
      <w:smallCaps/>
      <w:color w:val="5A5A5A"/>
    </w:rPr>
  </w:style>
  <w:style w:type="paragraph" w:customStyle="1" w:styleId="Style91">
    <w:name w:val="_Style 91"/>
    <w:uiPriority w:val="99"/>
    <w:semiHidden/>
    <w:qFormat/>
    <w:rsid w:val="00A625B2"/>
    <w:pPr>
      <w:spacing w:after="160" w:line="259" w:lineRule="auto"/>
    </w:pPr>
    <w:rPr>
      <w:rFonts w:eastAsia="Times New Roman"/>
      <w:lang w:val="en-GB" w:eastAsia="en-US"/>
    </w:rPr>
  </w:style>
  <w:style w:type="character" w:customStyle="1" w:styleId="Style104">
    <w:name w:val="_Style 104"/>
    <w:uiPriority w:val="31"/>
    <w:qFormat/>
    <w:rsid w:val="00A625B2"/>
    <w:rPr>
      <w:smallCaps/>
      <w:color w:val="5A5A5A"/>
    </w:rPr>
  </w:style>
  <w:style w:type="table" w:customStyle="1" w:styleId="TableGrid9">
    <w:name w:val="Table Grid9"/>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625B2"/>
  </w:style>
  <w:style w:type="numbering" w:customStyle="1" w:styleId="NoList23">
    <w:name w:val="No List23"/>
    <w:next w:val="a5"/>
    <w:uiPriority w:val="99"/>
    <w:semiHidden/>
    <w:unhideWhenUsed/>
    <w:rsid w:val="00A625B2"/>
  </w:style>
  <w:style w:type="table" w:customStyle="1" w:styleId="TableGrid42">
    <w:name w:val="Table Grid4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625B2"/>
  </w:style>
  <w:style w:type="numbering" w:customStyle="1" w:styleId="NoList43">
    <w:name w:val="No List43"/>
    <w:next w:val="a5"/>
    <w:uiPriority w:val="99"/>
    <w:semiHidden/>
    <w:unhideWhenUsed/>
    <w:rsid w:val="00A625B2"/>
  </w:style>
  <w:style w:type="numbering" w:customStyle="1" w:styleId="NoList52">
    <w:name w:val="No List52"/>
    <w:next w:val="a5"/>
    <w:uiPriority w:val="99"/>
    <w:semiHidden/>
    <w:unhideWhenUsed/>
    <w:rsid w:val="00A625B2"/>
  </w:style>
  <w:style w:type="numbering" w:customStyle="1" w:styleId="NoList62">
    <w:name w:val="No List62"/>
    <w:next w:val="a5"/>
    <w:uiPriority w:val="99"/>
    <w:semiHidden/>
    <w:unhideWhenUsed/>
    <w:rsid w:val="00A625B2"/>
  </w:style>
  <w:style w:type="numbering" w:customStyle="1" w:styleId="NoList72">
    <w:name w:val="No List72"/>
    <w:next w:val="a5"/>
    <w:uiPriority w:val="99"/>
    <w:semiHidden/>
    <w:unhideWhenUsed/>
    <w:rsid w:val="00A625B2"/>
  </w:style>
  <w:style w:type="table" w:customStyle="1" w:styleId="TableGrid81">
    <w:name w:val="Table Grid81"/>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625B2"/>
  </w:style>
  <w:style w:type="numbering" w:customStyle="1" w:styleId="NoList212">
    <w:name w:val="No List212"/>
    <w:next w:val="a5"/>
    <w:uiPriority w:val="99"/>
    <w:semiHidden/>
    <w:unhideWhenUsed/>
    <w:rsid w:val="00A625B2"/>
  </w:style>
  <w:style w:type="table" w:customStyle="1" w:styleId="TableGrid411">
    <w:name w:val="Table Grid41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625B2"/>
  </w:style>
  <w:style w:type="numbering" w:customStyle="1" w:styleId="NoList412">
    <w:name w:val="No List412"/>
    <w:next w:val="a5"/>
    <w:uiPriority w:val="99"/>
    <w:semiHidden/>
    <w:unhideWhenUsed/>
    <w:rsid w:val="00A625B2"/>
  </w:style>
  <w:style w:type="numbering" w:customStyle="1" w:styleId="NoList511">
    <w:name w:val="No List511"/>
    <w:next w:val="a5"/>
    <w:uiPriority w:val="99"/>
    <w:semiHidden/>
    <w:unhideWhenUsed/>
    <w:rsid w:val="00A625B2"/>
  </w:style>
  <w:style w:type="numbering" w:customStyle="1" w:styleId="NoList611">
    <w:name w:val="No List611"/>
    <w:next w:val="a5"/>
    <w:uiPriority w:val="99"/>
    <w:semiHidden/>
    <w:unhideWhenUsed/>
    <w:rsid w:val="00A625B2"/>
  </w:style>
  <w:style w:type="numbering" w:customStyle="1" w:styleId="NoList711">
    <w:name w:val="No List711"/>
    <w:next w:val="a5"/>
    <w:uiPriority w:val="99"/>
    <w:semiHidden/>
    <w:unhideWhenUsed/>
    <w:rsid w:val="00A625B2"/>
  </w:style>
  <w:style w:type="numbering" w:customStyle="1" w:styleId="NoList811">
    <w:name w:val="No List811"/>
    <w:next w:val="a5"/>
    <w:uiPriority w:val="99"/>
    <w:semiHidden/>
    <w:unhideWhenUsed/>
    <w:rsid w:val="00A625B2"/>
  </w:style>
  <w:style w:type="table" w:customStyle="1" w:styleId="TableGrid122">
    <w:name w:val="Table Grid1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625B2"/>
  </w:style>
  <w:style w:type="numbering" w:customStyle="1" w:styleId="NoList1112">
    <w:name w:val="No List1112"/>
    <w:next w:val="a5"/>
    <w:uiPriority w:val="99"/>
    <w:semiHidden/>
    <w:unhideWhenUsed/>
    <w:rsid w:val="00A625B2"/>
  </w:style>
  <w:style w:type="table" w:customStyle="1" w:styleId="TableGrid221">
    <w:name w:val="Table Grid221"/>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25B2"/>
  </w:style>
  <w:style w:type="numbering" w:customStyle="1" w:styleId="NoList222">
    <w:name w:val="No List222"/>
    <w:next w:val="a5"/>
    <w:uiPriority w:val="99"/>
    <w:semiHidden/>
    <w:unhideWhenUsed/>
    <w:rsid w:val="00A625B2"/>
  </w:style>
  <w:style w:type="numbering" w:customStyle="1" w:styleId="NoList322">
    <w:name w:val="No List322"/>
    <w:next w:val="a5"/>
    <w:uiPriority w:val="99"/>
    <w:semiHidden/>
    <w:unhideWhenUsed/>
    <w:rsid w:val="00A625B2"/>
  </w:style>
  <w:style w:type="numbering" w:customStyle="1" w:styleId="NoList421">
    <w:name w:val="No List421"/>
    <w:next w:val="a5"/>
    <w:uiPriority w:val="99"/>
    <w:semiHidden/>
    <w:unhideWhenUsed/>
    <w:rsid w:val="00A625B2"/>
  </w:style>
  <w:style w:type="numbering" w:customStyle="1" w:styleId="NoList2111">
    <w:name w:val="No List2111"/>
    <w:next w:val="a5"/>
    <w:uiPriority w:val="99"/>
    <w:semiHidden/>
    <w:unhideWhenUsed/>
    <w:rsid w:val="00A625B2"/>
  </w:style>
  <w:style w:type="numbering" w:customStyle="1" w:styleId="NoList3111">
    <w:name w:val="No List3111"/>
    <w:next w:val="a5"/>
    <w:uiPriority w:val="99"/>
    <w:semiHidden/>
    <w:unhideWhenUsed/>
    <w:rsid w:val="00A625B2"/>
  </w:style>
  <w:style w:type="numbering" w:customStyle="1" w:styleId="NoList4111">
    <w:name w:val="No List4111"/>
    <w:next w:val="a5"/>
    <w:uiPriority w:val="99"/>
    <w:semiHidden/>
    <w:unhideWhenUsed/>
    <w:rsid w:val="00A625B2"/>
  </w:style>
  <w:style w:type="numbering" w:customStyle="1" w:styleId="11110">
    <w:name w:val="无列表1111"/>
    <w:next w:val="a5"/>
    <w:semiHidden/>
    <w:rsid w:val="00A625B2"/>
  </w:style>
  <w:style w:type="numbering" w:customStyle="1" w:styleId="NoList11111">
    <w:name w:val="No List11111"/>
    <w:next w:val="a5"/>
    <w:uiPriority w:val="99"/>
    <w:semiHidden/>
    <w:unhideWhenUsed/>
    <w:rsid w:val="00A625B2"/>
  </w:style>
  <w:style w:type="numbering" w:customStyle="1" w:styleId="NoList1211">
    <w:name w:val="No List1211"/>
    <w:next w:val="a5"/>
    <w:uiPriority w:val="99"/>
    <w:semiHidden/>
    <w:unhideWhenUsed/>
    <w:rsid w:val="00A625B2"/>
  </w:style>
  <w:style w:type="numbering" w:customStyle="1" w:styleId="NoList2211">
    <w:name w:val="No List2211"/>
    <w:next w:val="a5"/>
    <w:uiPriority w:val="99"/>
    <w:semiHidden/>
    <w:unhideWhenUsed/>
    <w:rsid w:val="00A625B2"/>
  </w:style>
  <w:style w:type="numbering" w:customStyle="1" w:styleId="NoList3211">
    <w:name w:val="No List3211"/>
    <w:next w:val="a5"/>
    <w:uiPriority w:val="99"/>
    <w:semiHidden/>
    <w:unhideWhenUsed/>
    <w:rsid w:val="00A625B2"/>
  </w:style>
  <w:style w:type="character" w:customStyle="1" w:styleId="UnresolvedMention3">
    <w:name w:val="Unresolved Mention3"/>
    <w:basedOn w:val="a3"/>
    <w:uiPriority w:val="99"/>
    <w:unhideWhenUsed/>
    <w:qFormat/>
    <w:rsid w:val="00A625B2"/>
    <w:rPr>
      <w:color w:val="605E5C"/>
      <w:shd w:val="clear" w:color="auto" w:fill="E1DFDD"/>
    </w:rPr>
  </w:style>
  <w:style w:type="numbering" w:customStyle="1" w:styleId="NoList14">
    <w:name w:val="No List14"/>
    <w:next w:val="a5"/>
    <w:uiPriority w:val="99"/>
    <w:semiHidden/>
    <w:unhideWhenUsed/>
    <w:rsid w:val="00A625B2"/>
  </w:style>
  <w:style w:type="table" w:customStyle="1" w:styleId="TableGrid10">
    <w:name w:val="Table Grid1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625B2"/>
  </w:style>
  <w:style w:type="numbering" w:customStyle="1" w:styleId="NoList24">
    <w:name w:val="No List24"/>
    <w:next w:val="a5"/>
    <w:uiPriority w:val="99"/>
    <w:semiHidden/>
    <w:unhideWhenUsed/>
    <w:rsid w:val="00A625B2"/>
  </w:style>
  <w:style w:type="table" w:customStyle="1" w:styleId="TableGrid43">
    <w:name w:val="Table Grid4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625B2"/>
  </w:style>
  <w:style w:type="table" w:customStyle="1" w:styleId="TableGrid52">
    <w:name w:val="Table Grid5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625B2"/>
  </w:style>
  <w:style w:type="table" w:customStyle="1" w:styleId="TableGrid62">
    <w:name w:val="Table Grid6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625B2"/>
  </w:style>
  <w:style w:type="numbering" w:customStyle="1" w:styleId="NoList63">
    <w:name w:val="No List63"/>
    <w:next w:val="a5"/>
    <w:uiPriority w:val="99"/>
    <w:semiHidden/>
    <w:unhideWhenUsed/>
    <w:rsid w:val="00A625B2"/>
  </w:style>
  <w:style w:type="numbering" w:customStyle="1" w:styleId="NoList73">
    <w:name w:val="No List73"/>
    <w:next w:val="a5"/>
    <w:uiPriority w:val="99"/>
    <w:semiHidden/>
    <w:unhideWhenUsed/>
    <w:rsid w:val="00A625B2"/>
  </w:style>
  <w:style w:type="numbering" w:customStyle="1" w:styleId="NoList82">
    <w:name w:val="No List82"/>
    <w:next w:val="a5"/>
    <w:uiPriority w:val="99"/>
    <w:semiHidden/>
    <w:unhideWhenUsed/>
    <w:rsid w:val="00A625B2"/>
  </w:style>
  <w:style w:type="numbering" w:customStyle="1" w:styleId="NoList92">
    <w:name w:val="No List92"/>
    <w:next w:val="a5"/>
    <w:uiPriority w:val="99"/>
    <w:semiHidden/>
    <w:unhideWhenUsed/>
    <w:rsid w:val="00A625B2"/>
  </w:style>
  <w:style w:type="table" w:customStyle="1" w:styleId="TableGrid82">
    <w:name w:val="Table Grid8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625B2"/>
  </w:style>
  <w:style w:type="numbering" w:customStyle="1" w:styleId="NoList213">
    <w:name w:val="No List213"/>
    <w:next w:val="a5"/>
    <w:uiPriority w:val="99"/>
    <w:semiHidden/>
    <w:unhideWhenUsed/>
    <w:rsid w:val="00A625B2"/>
  </w:style>
  <w:style w:type="table" w:customStyle="1" w:styleId="TableGrid412">
    <w:name w:val="Table Grid41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625B2"/>
  </w:style>
  <w:style w:type="numbering" w:customStyle="1" w:styleId="NoList413">
    <w:name w:val="No List413"/>
    <w:next w:val="a5"/>
    <w:uiPriority w:val="99"/>
    <w:semiHidden/>
    <w:unhideWhenUsed/>
    <w:rsid w:val="00A625B2"/>
  </w:style>
  <w:style w:type="numbering" w:customStyle="1" w:styleId="NoList512">
    <w:name w:val="No List512"/>
    <w:next w:val="a5"/>
    <w:uiPriority w:val="99"/>
    <w:semiHidden/>
    <w:unhideWhenUsed/>
    <w:rsid w:val="00A625B2"/>
  </w:style>
  <w:style w:type="numbering" w:customStyle="1" w:styleId="NoList612">
    <w:name w:val="No List612"/>
    <w:next w:val="a5"/>
    <w:uiPriority w:val="99"/>
    <w:semiHidden/>
    <w:unhideWhenUsed/>
    <w:rsid w:val="00A625B2"/>
  </w:style>
  <w:style w:type="numbering" w:customStyle="1" w:styleId="NoList712">
    <w:name w:val="No List712"/>
    <w:next w:val="a5"/>
    <w:uiPriority w:val="99"/>
    <w:semiHidden/>
    <w:unhideWhenUsed/>
    <w:rsid w:val="00A625B2"/>
  </w:style>
  <w:style w:type="numbering" w:customStyle="1" w:styleId="NoList812">
    <w:name w:val="No List812"/>
    <w:next w:val="a5"/>
    <w:uiPriority w:val="99"/>
    <w:semiHidden/>
    <w:unhideWhenUsed/>
    <w:rsid w:val="00A625B2"/>
  </w:style>
  <w:style w:type="numbering" w:customStyle="1" w:styleId="NoList911">
    <w:name w:val="No List911"/>
    <w:next w:val="a5"/>
    <w:uiPriority w:val="99"/>
    <w:semiHidden/>
    <w:unhideWhenUsed/>
    <w:rsid w:val="00A625B2"/>
  </w:style>
  <w:style w:type="numbering" w:customStyle="1" w:styleId="LFO192">
    <w:name w:val="LFO192"/>
    <w:basedOn w:val="a5"/>
    <w:rsid w:val="00A625B2"/>
  </w:style>
  <w:style w:type="numbering" w:customStyle="1" w:styleId="NoList101">
    <w:name w:val="No List101"/>
    <w:next w:val="a5"/>
    <w:uiPriority w:val="99"/>
    <w:semiHidden/>
    <w:unhideWhenUsed/>
    <w:rsid w:val="00A625B2"/>
  </w:style>
  <w:style w:type="numbering" w:customStyle="1" w:styleId="LFO1911">
    <w:name w:val="LFO1911"/>
    <w:basedOn w:val="a5"/>
    <w:rsid w:val="00A625B2"/>
  </w:style>
  <w:style w:type="table" w:customStyle="1" w:styleId="TableGrid123">
    <w:name w:val="Table Grid1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625B2"/>
  </w:style>
  <w:style w:type="numbering" w:customStyle="1" w:styleId="NoList1113">
    <w:name w:val="No List1113"/>
    <w:next w:val="a5"/>
    <w:uiPriority w:val="99"/>
    <w:semiHidden/>
    <w:unhideWhenUsed/>
    <w:rsid w:val="00A625B2"/>
  </w:style>
  <w:style w:type="table" w:customStyle="1" w:styleId="TableGrid222">
    <w:name w:val="Table Grid222"/>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625B2"/>
  </w:style>
  <w:style w:type="numbering" w:customStyle="1" w:styleId="131">
    <w:name w:val="リストなし13"/>
    <w:next w:val="a5"/>
    <w:uiPriority w:val="99"/>
    <w:semiHidden/>
    <w:unhideWhenUsed/>
    <w:rsid w:val="00A625B2"/>
  </w:style>
  <w:style w:type="numbering" w:customStyle="1" w:styleId="1130">
    <w:name w:val="无列表113"/>
    <w:next w:val="a5"/>
    <w:semiHidden/>
    <w:rsid w:val="00A625B2"/>
  </w:style>
  <w:style w:type="numbering" w:customStyle="1" w:styleId="1121">
    <w:name w:val="リストなし112"/>
    <w:next w:val="a5"/>
    <w:uiPriority w:val="99"/>
    <w:semiHidden/>
    <w:unhideWhenUsed/>
    <w:rsid w:val="00A625B2"/>
  </w:style>
  <w:style w:type="numbering" w:customStyle="1" w:styleId="NoList223">
    <w:name w:val="No List223"/>
    <w:next w:val="a5"/>
    <w:uiPriority w:val="99"/>
    <w:semiHidden/>
    <w:unhideWhenUsed/>
    <w:rsid w:val="00A625B2"/>
  </w:style>
  <w:style w:type="numbering" w:customStyle="1" w:styleId="NoList323">
    <w:name w:val="No List323"/>
    <w:next w:val="a5"/>
    <w:uiPriority w:val="99"/>
    <w:semiHidden/>
    <w:unhideWhenUsed/>
    <w:rsid w:val="00A625B2"/>
  </w:style>
  <w:style w:type="numbering" w:customStyle="1" w:styleId="NoList422">
    <w:name w:val="No List422"/>
    <w:next w:val="a5"/>
    <w:uiPriority w:val="99"/>
    <w:semiHidden/>
    <w:unhideWhenUsed/>
    <w:rsid w:val="00A625B2"/>
  </w:style>
  <w:style w:type="numbering" w:customStyle="1" w:styleId="NoList2112">
    <w:name w:val="No List2112"/>
    <w:next w:val="a5"/>
    <w:uiPriority w:val="99"/>
    <w:semiHidden/>
    <w:unhideWhenUsed/>
    <w:rsid w:val="00A625B2"/>
  </w:style>
  <w:style w:type="numbering" w:customStyle="1" w:styleId="NoList3112">
    <w:name w:val="No List3112"/>
    <w:next w:val="a5"/>
    <w:uiPriority w:val="99"/>
    <w:semiHidden/>
    <w:unhideWhenUsed/>
    <w:rsid w:val="00A625B2"/>
  </w:style>
  <w:style w:type="numbering" w:customStyle="1" w:styleId="NoList4112">
    <w:name w:val="No List4112"/>
    <w:next w:val="a5"/>
    <w:uiPriority w:val="99"/>
    <w:semiHidden/>
    <w:unhideWhenUsed/>
    <w:rsid w:val="00A625B2"/>
  </w:style>
  <w:style w:type="numbering" w:customStyle="1" w:styleId="1112">
    <w:name w:val="无列表1112"/>
    <w:next w:val="a5"/>
    <w:semiHidden/>
    <w:rsid w:val="00A625B2"/>
  </w:style>
  <w:style w:type="numbering" w:customStyle="1" w:styleId="NoList11112">
    <w:name w:val="No List11112"/>
    <w:next w:val="a5"/>
    <w:uiPriority w:val="99"/>
    <w:semiHidden/>
    <w:unhideWhenUsed/>
    <w:rsid w:val="00A625B2"/>
  </w:style>
  <w:style w:type="numbering" w:customStyle="1" w:styleId="NoList1212">
    <w:name w:val="No List1212"/>
    <w:next w:val="a5"/>
    <w:uiPriority w:val="99"/>
    <w:semiHidden/>
    <w:unhideWhenUsed/>
    <w:rsid w:val="00A625B2"/>
  </w:style>
  <w:style w:type="numbering" w:customStyle="1" w:styleId="NoList2212">
    <w:name w:val="No List2212"/>
    <w:next w:val="a5"/>
    <w:uiPriority w:val="99"/>
    <w:semiHidden/>
    <w:unhideWhenUsed/>
    <w:rsid w:val="00A625B2"/>
  </w:style>
  <w:style w:type="numbering" w:customStyle="1" w:styleId="NoList3212">
    <w:name w:val="No List3212"/>
    <w:next w:val="a5"/>
    <w:uiPriority w:val="99"/>
    <w:semiHidden/>
    <w:unhideWhenUsed/>
    <w:rsid w:val="00A625B2"/>
  </w:style>
  <w:style w:type="numbering" w:customStyle="1" w:styleId="NoList16">
    <w:name w:val="No List16"/>
    <w:next w:val="a5"/>
    <w:uiPriority w:val="99"/>
    <w:semiHidden/>
    <w:unhideWhenUsed/>
    <w:rsid w:val="00A625B2"/>
  </w:style>
  <w:style w:type="table" w:customStyle="1" w:styleId="TableGrid15">
    <w:name w:val="Table Grid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625B2"/>
  </w:style>
  <w:style w:type="numbering" w:customStyle="1" w:styleId="NoList25">
    <w:name w:val="No List25"/>
    <w:next w:val="a5"/>
    <w:uiPriority w:val="99"/>
    <w:semiHidden/>
    <w:unhideWhenUsed/>
    <w:rsid w:val="00A625B2"/>
  </w:style>
  <w:style w:type="table" w:customStyle="1" w:styleId="TableGrid44">
    <w:name w:val="Table Grid44"/>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625B2"/>
  </w:style>
  <w:style w:type="table" w:customStyle="1" w:styleId="TableGrid53">
    <w:name w:val="Table Grid5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625B2"/>
  </w:style>
  <w:style w:type="table" w:customStyle="1" w:styleId="TableGrid63">
    <w:name w:val="Table Grid6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625B2"/>
  </w:style>
  <w:style w:type="numbering" w:customStyle="1" w:styleId="NoList64">
    <w:name w:val="No List64"/>
    <w:next w:val="a5"/>
    <w:uiPriority w:val="99"/>
    <w:semiHidden/>
    <w:unhideWhenUsed/>
    <w:rsid w:val="00A625B2"/>
  </w:style>
  <w:style w:type="numbering" w:customStyle="1" w:styleId="NoList74">
    <w:name w:val="No List74"/>
    <w:next w:val="a5"/>
    <w:uiPriority w:val="99"/>
    <w:semiHidden/>
    <w:unhideWhenUsed/>
    <w:rsid w:val="00A625B2"/>
  </w:style>
  <w:style w:type="numbering" w:customStyle="1" w:styleId="NoList83">
    <w:name w:val="No List83"/>
    <w:next w:val="a5"/>
    <w:uiPriority w:val="99"/>
    <w:semiHidden/>
    <w:unhideWhenUsed/>
    <w:rsid w:val="00A625B2"/>
  </w:style>
  <w:style w:type="numbering" w:customStyle="1" w:styleId="NoList93">
    <w:name w:val="No List93"/>
    <w:next w:val="a5"/>
    <w:uiPriority w:val="99"/>
    <w:semiHidden/>
    <w:unhideWhenUsed/>
    <w:rsid w:val="00A625B2"/>
  </w:style>
  <w:style w:type="table" w:customStyle="1" w:styleId="TableGrid83">
    <w:name w:val="Table Grid8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625B2"/>
  </w:style>
  <w:style w:type="numbering" w:customStyle="1" w:styleId="NoList214">
    <w:name w:val="No List214"/>
    <w:next w:val="a5"/>
    <w:uiPriority w:val="99"/>
    <w:semiHidden/>
    <w:unhideWhenUsed/>
    <w:rsid w:val="00A625B2"/>
  </w:style>
  <w:style w:type="table" w:customStyle="1" w:styleId="TableGrid413">
    <w:name w:val="Table Grid41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625B2"/>
  </w:style>
  <w:style w:type="numbering" w:customStyle="1" w:styleId="NoList414">
    <w:name w:val="No List414"/>
    <w:next w:val="a5"/>
    <w:uiPriority w:val="99"/>
    <w:semiHidden/>
    <w:unhideWhenUsed/>
    <w:rsid w:val="00A625B2"/>
  </w:style>
  <w:style w:type="numbering" w:customStyle="1" w:styleId="NoList513">
    <w:name w:val="No List513"/>
    <w:next w:val="a5"/>
    <w:uiPriority w:val="99"/>
    <w:semiHidden/>
    <w:unhideWhenUsed/>
    <w:rsid w:val="00A625B2"/>
  </w:style>
  <w:style w:type="numbering" w:customStyle="1" w:styleId="NoList613">
    <w:name w:val="No List613"/>
    <w:next w:val="a5"/>
    <w:uiPriority w:val="99"/>
    <w:semiHidden/>
    <w:unhideWhenUsed/>
    <w:rsid w:val="00A625B2"/>
  </w:style>
  <w:style w:type="numbering" w:customStyle="1" w:styleId="NoList713">
    <w:name w:val="No List713"/>
    <w:next w:val="a5"/>
    <w:uiPriority w:val="99"/>
    <w:semiHidden/>
    <w:unhideWhenUsed/>
    <w:rsid w:val="00A625B2"/>
  </w:style>
  <w:style w:type="numbering" w:customStyle="1" w:styleId="NoList813">
    <w:name w:val="No List813"/>
    <w:next w:val="a5"/>
    <w:uiPriority w:val="99"/>
    <w:semiHidden/>
    <w:unhideWhenUsed/>
    <w:rsid w:val="00A625B2"/>
  </w:style>
  <w:style w:type="numbering" w:customStyle="1" w:styleId="NoList912">
    <w:name w:val="No List912"/>
    <w:next w:val="a5"/>
    <w:uiPriority w:val="99"/>
    <w:semiHidden/>
    <w:unhideWhenUsed/>
    <w:rsid w:val="00A625B2"/>
  </w:style>
  <w:style w:type="numbering" w:customStyle="1" w:styleId="LFO193">
    <w:name w:val="LFO193"/>
    <w:basedOn w:val="a5"/>
    <w:rsid w:val="00A625B2"/>
  </w:style>
  <w:style w:type="numbering" w:customStyle="1" w:styleId="NoList102">
    <w:name w:val="No List102"/>
    <w:next w:val="a5"/>
    <w:uiPriority w:val="99"/>
    <w:semiHidden/>
    <w:unhideWhenUsed/>
    <w:rsid w:val="00A625B2"/>
  </w:style>
  <w:style w:type="numbering" w:customStyle="1" w:styleId="LFO1912">
    <w:name w:val="LFO1912"/>
    <w:basedOn w:val="a5"/>
    <w:rsid w:val="00A625B2"/>
  </w:style>
  <w:style w:type="table" w:customStyle="1" w:styleId="TableGrid124">
    <w:name w:val="Table Grid124"/>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625B2"/>
  </w:style>
  <w:style w:type="numbering" w:customStyle="1" w:styleId="NoList1114">
    <w:name w:val="No List1114"/>
    <w:next w:val="a5"/>
    <w:uiPriority w:val="99"/>
    <w:semiHidden/>
    <w:unhideWhenUsed/>
    <w:rsid w:val="00A625B2"/>
  </w:style>
  <w:style w:type="table" w:customStyle="1" w:styleId="TableGrid223">
    <w:name w:val="Table Grid223"/>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625B2"/>
  </w:style>
  <w:style w:type="numbering" w:customStyle="1" w:styleId="141">
    <w:name w:val="リストなし14"/>
    <w:next w:val="a5"/>
    <w:uiPriority w:val="99"/>
    <w:semiHidden/>
    <w:unhideWhenUsed/>
    <w:rsid w:val="00A625B2"/>
  </w:style>
  <w:style w:type="numbering" w:customStyle="1" w:styleId="1140">
    <w:name w:val="无列表114"/>
    <w:next w:val="a5"/>
    <w:semiHidden/>
    <w:rsid w:val="00A625B2"/>
  </w:style>
  <w:style w:type="numbering" w:customStyle="1" w:styleId="1131">
    <w:name w:val="リストなし113"/>
    <w:next w:val="a5"/>
    <w:uiPriority w:val="99"/>
    <w:semiHidden/>
    <w:unhideWhenUsed/>
    <w:rsid w:val="00A625B2"/>
  </w:style>
  <w:style w:type="numbering" w:customStyle="1" w:styleId="NoList224">
    <w:name w:val="No List224"/>
    <w:next w:val="a5"/>
    <w:uiPriority w:val="99"/>
    <w:semiHidden/>
    <w:unhideWhenUsed/>
    <w:rsid w:val="00A625B2"/>
  </w:style>
  <w:style w:type="numbering" w:customStyle="1" w:styleId="NoList324">
    <w:name w:val="No List324"/>
    <w:next w:val="a5"/>
    <w:uiPriority w:val="99"/>
    <w:semiHidden/>
    <w:unhideWhenUsed/>
    <w:rsid w:val="00A625B2"/>
  </w:style>
  <w:style w:type="numbering" w:customStyle="1" w:styleId="NoList423">
    <w:name w:val="No List423"/>
    <w:next w:val="a5"/>
    <w:uiPriority w:val="99"/>
    <w:semiHidden/>
    <w:unhideWhenUsed/>
    <w:rsid w:val="00A625B2"/>
  </w:style>
  <w:style w:type="numbering" w:customStyle="1" w:styleId="NoList2113">
    <w:name w:val="No List2113"/>
    <w:next w:val="a5"/>
    <w:uiPriority w:val="99"/>
    <w:semiHidden/>
    <w:unhideWhenUsed/>
    <w:rsid w:val="00A625B2"/>
  </w:style>
  <w:style w:type="numbering" w:customStyle="1" w:styleId="NoList3113">
    <w:name w:val="No List3113"/>
    <w:next w:val="a5"/>
    <w:uiPriority w:val="99"/>
    <w:semiHidden/>
    <w:unhideWhenUsed/>
    <w:rsid w:val="00A625B2"/>
  </w:style>
  <w:style w:type="numbering" w:customStyle="1" w:styleId="NoList4113">
    <w:name w:val="No List4113"/>
    <w:next w:val="a5"/>
    <w:uiPriority w:val="99"/>
    <w:semiHidden/>
    <w:unhideWhenUsed/>
    <w:rsid w:val="00A625B2"/>
  </w:style>
  <w:style w:type="numbering" w:customStyle="1" w:styleId="1113">
    <w:name w:val="无列表1113"/>
    <w:next w:val="a5"/>
    <w:semiHidden/>
    <w:rsid w:val="00A625B2"/>
  </w:style>
  <w:style w:type="numbering" w:customStyle="1" w:styleId="NoList11113">
    <w:name w:val="No List11113"/>
    <w:next w:val="a5"/>
    <w:uiPriority w:val="99"/>
    <w:semiHidden/>
    <w:unhideWhenUsed/>
    <w:rsid w:val="00A625B2"/>
  </w:style>
  <w:style w:type="numbering" w:customStyle="1" w:styleId="NoList1213">
    <w:name w:val="No List1213"/>
    <w:next w:val="a5"/>
    <w:uiPriority w:val="99"/>
    <w:semiHidden/>
    <w:unhideWhenUsed/>
    <w:rsid w:val="00A625B2"/>
  </w:style>
  <w:style w:type="numbering" w:customStyle="1" w:styleId="NoList2213">
    <w:name w:val="No List2213"/>
    <w:next w:val="a5"/>
    <w:uiPriority w:val="99"/>
    <w:semiHidden/>
    <w:unhideWhenUsed/>
    <w:rsid w:val="00A625B2"/>
  </w:style>
  <w:style w:type="numbering" w:customStyle="1" w:styleId="NoList3213">
    <w:name w:val="No List3213"/>
    <w:next w:val="a5"/>
    <w:uiPriority w:val="99"/>
    <w:semiHidden/>
    <w:unhideWhenUsed/>
    <w:rsid w:val="00A625B2"/>
  </w:style>
  <w:style w:type="table" w:customStyle="1" w:styleId="1f0">
    <w:name w:val="网格型1"/>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25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25B2"/>
    <w:rPr>
      <w:smallCaps/>
      <w:color w:val="5A5A5A"/>
    </w:rPr>
  </w:style>
  <w:style w:type="paragraph" w:customStyle="1" w:styleId="Style90">
    <w:name w:val="_Style 90"/>
    <w:uiPriority w:val="99"/>
    <w:semiHidden/>
    <w:qFormat/>
    <w:rsid w:val="00A625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25B2"/>
    <w:rPr>
      <w:smallCaps/>
      <w:color w:val="5A5A5A"/>
    </w:rPr>
  </w:style>
  <w:style w:type="paragraph" w:customStyle="1" w:styleId="CharChar13">
    <w:name w:val="Char Char1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625B2"/>
    <w:pPr>
      <w:spacing w:after="160" w:line="259" w:lineRule="auto"/>
    </w:pPr>
    <w:rPr>
      <w:rFonts w:ascii="Times New Roman" w:eastAsia="MS Mincho" w:hAnsi="Times New Roman"/>
      <w:lang w:val="en-GB" w:eastAsia="en-US"/>
    </w:rPr>
  </w:style>
  <w:style w:type="paragraph" w:customStyle="1" w:styleId="1f1">
    <w:name w:val="変更箇所1"/>
    <w:semiHidden/>
    <w:qFormat/>
    <w:rsid w:val="00A625B2"/>
    <w:pPr>
      <w:autoSpaceDN w:val="0"/>
    </w:pPr>
    <w:rPr>
      <w:rFonts w:ascii="Times New Roman" w:eastAsia="MS Mincho" w:hAnsi="Times New Roman"/>
      <w:lang w:val="en-GB" w:eastAsia="en-US"/>
    </w:rPr>
  </w:style>
  <w:style w:type="paragraph" w:customStyle="1" w:styleId="2f">
    <w:name w:val="変更箇所2"/>
    <w:semiHidden/>
    <w:qFormat/>
    <w:rsid w:val="00A625B2"/>
    <w:pPr>
      <w:autoSpaceDN w:val="0"/>
    </w:pPr>
    <w:rPr>
      <w:rFonts w:ascii="Times New Roman" w:eastAsia="MS Mincho" w:hAnsi="Times New Roman"/>
      <w:lang w:val="en-GB" w:eastAsia="en-US"/>
    </w:rPr>
  </w:style>
  <w:style w:type="paragraph" w:customStyle="1" w:styleId="124">
    <w:name w:val="修订12"/>
    <w:hidden/>
    <w:semiHidden/>
    <w:qFormat/>
    <w:rsid w:val="00A625B2"/>
    <w:rPr>
      <w:rFonts w:ascii="Times New Roman" w:eastAsia="Batang" w:hAnsi="Times New Roman"/>
      <w:lang w:val="en-GB" w:eastAsia="en-US"/>
    </w:rPr>
  </w:style>
  <w:style w:type="character" w:customStyle="1" w:styleId="115">
    <w:name w:val="不明显参考11"/>
    <w:uiPriority w:val="31"/>
    <w:qFormat/>
    <w:rsid w:val="00A625B2"/>
    <w:rPr>
      <w:smallCaps/>
      <w:color w:val="5A5A5A"/>
    </w:rPr>
  </w:style>
  <w:style w:type="paragraph" w:customStyle="1" w:styleId="TOC11">
    <w:name w:val="TOC 标题1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A625B2"/>
  </w:style>
  <w:style w:type="numbering" w:customStyle="1" w:styleId="150">
    <w:name w:val="无列表15"/>
    <w:next w:val="a5"/>
    <w:semiHidden/>
    <w:rsid w:val="00A625B2"/>
  </w:style>
  <w:style w:type="numbering" w:customStyle="1" w:styleId="151">
    <w:name w:val="リストなし15"/>
    <w:next w:val="a5"/>
    <w:uiPriority w:val="99"/>
    <w:semiHidden/>
    <w:unhideWhenUsed/>
    <w:rsid w:val="00A625B2"/>
  </w:style>
  <w:style w:type="table" w:customStyle="1" w:styleId="221">
    <w:name w:val="古典型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625B2"/>
  </w:style>
  <w:style w:type="numbering" w:customStyle="1" w:styleId="1150">
    <w:name w:val="无列表115"/>
    <w:next w:val="a5"/>
    <w:semiHidden/>
    <w:rsid w:val="00A625B2"/>
  </w:style>
  <w:style w:type="numbering" w:customStyle="1" w:styleId="1141">
    <w:name w:val="リストなし114"/>
    <w:next w:val="a5"/>
    <w:uiPriority w:val="99"/>
    <w:semiHidden/>
    <w:unhideWhenUsed/>
    <w:rsid w:val="00A625B2"/>
  </w:style>
  <w:style w:type="table" w:customStyle="1" w:styleId="TableClassic212">
    <w:name w:val="Table Classic 21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625B2"/>
  </w:style>
  <w:style w:type="numbering" w:customStyle="1" w:styleId="NoList36">
    <w:name w:val="No List36"/>
    <w:next w:val="a5"/>
    <w:uiPriority w:val="99"/>
    <w:semiHidden/>
    <w:unhideWhenUsed/>
    <w:rsid w:val="00A625B2"/>
  </w:style>
  <w:style w:type="numbering" w:customStyle="1" w:styleId="NoList115">
    <w:name w:val="No List115"/>
    <w:next w:val="a5"/>
    <w:uiPriority w:val="99"/>
    <w:semiHidden/>
    <w:unhideWhenUsed/>
    <w:rsid w:val="00A625B2"/>
  </w:style>
  <w:style w:type="numbering" w:customStyle="1" w:styleId="NoList46">
    <w:name w:val="No List46"/>
    <w:next w:val="a5"/>
    <w:uiPriority w:val="99"/>
    <w:semiHidden/>
    <w:unhideWhenUsed/>
    <w:rsid w:val="00A625B2"/>
  </w:style>
  <w:style w:type="numbering" w:customStyle="1" w:styleId="NoList55">
    <w:name w:val="No List55"/>
    <w:next w:val="a5"/>
    <w:uiPriority w:val="99"/>
    <w:semiHidden/>
    <w:unhideWhenUsed/>
    <w:rsid w:val="00A625B2"/>
  </w:style>
  <w:style w:type="numbering" w:customStyle="1" w:styleId="NoList1115">
    <w:name w:val="No List1115"/>
    <w:next w:val="a5"/>
    <w:uiPriority w:val="99"/>
    <w:semiHidden/>
    <w:unhideWhenUsed/>
    <w:rsid w:val="00A625B2"/>
  </w:style>
  <w:style w:type="numbering" w:customStyle="1" w:styleId="NoList215">
    <w:name w:val="No List215"/>
    <w:next w:val="a5"/>
    <w:uiPriority w:val="99"/>
    <w:semiHidden/>
    <w:unhideWhenUsed/>
    <w:rsid w:val="00A625B2"/>
  </w:style>
  <w:style w:type="numbering" w:customStyle="1" w:styleId="NoList315">
    <w:name w:val="No List315"/>
    <w:next w:val="a5"/>
    <w:uiPriority w:val="99"/>
    <w:semiHidden/>
    <w:unhideWhenUsed/>
    <w:rsid w:val="00A625B2"/>
  </w:style>
  <w:style w:type="numbering" w:customStyle="1" w:styleId="NoList415">
    <w:name w:val="No List415"/>
    <w:next w:val="a5"/>
    <w:uiPriority w:val="99"/>
    <w:semiHidden/>
    <w:unhideWhenUsed/>
    <w:rsid w:val="00A625B2"/>
  </w:style>
  <w:style w:type="numbering" w:customStyle="1" w:styleId="NoList65">
    <w:name w:val="No List65"/>
    <w:next w:val="a5"/>
    <w:uiPriority w:val="99"/>
    <w:semiHidden/>
    <w:unhideWhenUsed/>
    <w:rsid w:val="00A625B2"/>
  </w:style>
  <w:style w:type="numbering" w:customStyle="1" w:styleId="NoList75">
    <w:name w:val="No List75"/>
    <w:next w:val="a5"/>
    <w:uiPriority w:val="99"/>
    <w:semiHidden/>
    <w:unhideWhenUsed/>
    <w:rsid w:val="00A625B2"/>
  </w:style>
  <w:style w:type="numbering" w:customStyle="1" w:styleId="NoList125">
    <w:name w:val="No List125"/>
    <w:next w:val="a5"/>
    <w:uiPriority w:val="99"/>
    <w:semiHidden/>
    <w:unhideWhenUsed/>
    <w:rsid w:val="00A625B2"/>
  </w:style>
  <w:style w:type="numbering" w:customStyle="1" w:styleId="NoList225">
    <w:name w:val="No List225"/>
    <w:next w:val="a5"/>
    <w:uiPriority w:val="99"/>
    <w:semiHidden/>
    <w:unhideWhenUsed/>
    <w:rsid w:val="00A625B2"/>
  </w:style>
  <w:style w:type="numbering" w:customStyle="1" w:styleId="NoList325">
    <w:name w:val="No List325"/>
    <w:next w:val="a5"/>
    <w:uiPriority w:val="99"/>
    <w:semiHidden/>
    <w:unhideWhenUsed/>
    <w:rsid w:val="00A625B2"/>
  </w:style>
  <w:style w:type="numbering" w:customStyle="1" w:styleId="NoList424">
    <w:name w:val="No List424"/>
    <w:next w:val="a5"/>
    <w:uiPriority w:val="99"/>
    <w:semiHidden/>
    <w:unhideWhenUsed/>
    <w:rsid w:val="00A625B2"/>
  </w:style>
  <w:style w:type="numbering" w:customStyle="1" w:styleId="NoList514">
    <w:name w:val="No List514"/>
    <w:next w:val="a5"/>
    <w:uiPriority w:val="99"/>
    <w:semiHidden/>
    <w:unhideWhenUsed/>
    <w:rsid w:val="00A625B2"/>
  </w:style>
  <w:style w:type="numbering" w:customStyle="1" w:styleId="NoList2114">
    <w:name w:val="No List2114"/>
    <w:next w:val="a5"/>
    <w:uiPriority w:val="99"/>
    <w:semiHidden/>
    <w:unhideWhenUsed/>
    <w:rsid w:val="00A625B2"/>
  </w:style>
  <w:style w:type="numbering" w:customStyle="1" w:styleId="NoList3114">
    <w:name w:val="No List3114"/>
    <w:next w:val="a5"/>
    <w:uiPriority w:val="99"/>
    <w:semiHidden/>
    <w:unhideWhenUsed/>
    <w:rsid w:val="00A625B2"/>
  </w:style>
  <w:style w:type="numbering" w:customStyle="1" w:styleId="NoList4114">
    <w:name w:val="No List4114"/>
    <w:next w:val="a5"/>
    <w:uiPriority w:val="99"/>
    <w:semiHidden/>
    <w:unhideWhenUsed/>
    <w:rsid w:val="00A625B2"/>
  </w:style>
  <w:style w:type="numbering" w:customStyle="1" w:styleId="NoList614">
    <w:name w:val="No List614"/>
    <w:next w:val="a5"/>
    <w:uiPriority w:val="99"/>
    <w:semiHidden/>
    <w:unhideWhenUsed/>
    <w:rsid w:val="00A625B2"/>
  </w:style>
  <w:style w:type="numbering" w:customStyle="1" w:styleId="1114">
    <w:name w:val="无列表1114"/>
    <w:next w:val="a5"/>
    <w:semiHidden/>
    <w:rsid w:val="00A625B2"/>
  </w:style>
  <w:style w:type="numbering" w:customStyle="1" w:styleId="NoList11114">
    <w:name w:val="No List11114"/>
    <w:next w:val="a5"/>
    <w:uiPriority w:val="99"/>
    <w:semiHidden/>
    <w:unhideWhenUsed/>
    <w:rsid w:val="00A625B2"/>
  </w:style>
  <w:style w:type="numbering" w:customStyle="1" w:styleId="NoList714">
    <w:name w:val="No List714"/>
    <w:next w:val="a5"/>
    <w:uiPriority w:val="99"/>
    <w:semiHidden/>
    <w:unhideWhenUsed/>
    <w:rsid w:val="00A625B2"/>
  </w:style>
  <w:style w:type="numbering" w:customStyle="1" w:styleId="NoList1214">
    <w:name w:val="No List1214"/>
    <w:next w:val="a5"/>
    <w:uiPriority w:val="99"/>
    <w:semiHidden/>
    <w:unhideWhenUsed/>
    <w:rsid w:val="00A625B2"/>
  </w:style>
  <w:style w:type="numbering" w:customStyle="1" w:styleId="NoList2214">
    <w:name w:val="No List2214"/>
    <w:next w:val="a5"/>
    <w:uiPriority w:val="99"/>
    <w:semiHidden/>
    <w:unhideWhenUsed/>
    <w:rsid w:val="00A625B2"/>
  </w:style>
  <w:style w:type="numbering" w:customStyle="1" w:styleId="NoList3214">
    <w:name w:val="No List3214"/>
    <w:next w:val="a5"/>
    <w:uiPriority w:val="99"/>
    <w:semiHidden/>
    <w:unhideWhenUsed/>
    <w:rsid w:val="00A625B2"/>
  </w:style>
  <w:style w:type="numbering" w:customStyle="1" w:styleId="NoList84">
    <w:name w:val="No List84"/>
    <w:next w:val="a5"/>
    <w:uiPriority w:val="99"/>
    <w:semiHidden/>
    <w:unhideWhenUsed/>
    <w:rsid w:val="00A625B2"/>
  </w:style>
  <w:style w:type="numbering" w:customStyle="1" w:styleId="NoList94">
    <w:name w:val="No List94"/>
    <w:next w:val="a5"/>
    <w:uiPriority w:val="99"/>
    <w:semiHidden/>
    <w:unhideWhenUsed/>
    <w:rsid w:val="00A625B2"/>
  </w:style>
  <w:style w:type="numbering" w:customStyle="1" w:styleId="NoList814">
    <w:name w:val="No List814"/>
    <w:next w:val="a5"/>
    <w:uiPriority w:val="99"/>
    <w:semiHidden/>
    <w:unhideWhenUsed/>
    <w:rsid w:val="00A625B2"/>
  </w:style>
  <w:style w:type="numbering" w:customStyle="1" w:styleId="NoList913">
    <w:name w:val="No List913"/>
    <w:next w:val="a5"/>
    <w:uiPriority w:val="99"/>
    <w:semiHidden/>
    <w:unhideWhenUsed/>
    <w:rsid w:val="00A625B2"/>
  </w:style>
  <w:style w:type="numbering" w:customStyle="1" w:styleId="LFO194">
    <w:name w:val="LFO194"/>
    <w:basedOn w:val="a5"/>
    <w:rsid w:val="00A625B2"/>
  </w:style>
  <w:style w:type="numbering" w:customStyle="1" w:styleId="NoList103">
    <w:name w:val="No List103"/>
    <w:next w:val="a5"/>
    <w:uiPriority w:val="99"/>
    <w:semiHidden/>
    <w:unhideWhenUsed/>
    <w:rsid w:val="00A625B2"/>
  </w:style>
  <w:style w:type="numbering" w:customStyle="1" w:styleId="LFO1913">
    <w:name w:val="LFO1913"/>
    <w:basedOn w:val="a5"/>
    <w:rsid w:val="00A625B2"/>
  </w:style>
  <w:style w:type="numbering" w:customStyle="1" w:styleId="1210">
    <w:name w:val="无列表121"/>
    <w:next w:val="a5"/>
    <w:semiHidden/>
    <w:rsid w:val="00A625B2"/>
  </w:style>
  <w:style w:type="numbering" w:customStyle="1" w:styleId="1211">
    <w:name w:val="リストなし121"/>
    <w:next w:val="a5"/>
    <w:uiPriority w:val="99"/>
    <w:semiHidden/>
    <w:unhideWhenUsed/>
    <w:rsid w:val="00A625B2"/>
  </w:style>
  <w:style w:type="numbering" w:customStyle="1" w:styleId="11111">
    <w:name w:val="リストなし1111"/>
    <w:next w:val="a5"/>
    <w:uiPriority w:val="99"/>
    <w:semiHidden/>
    <w:unhideWhenUsed/>
    <w:rsid w:val="00A625B2"/>
  </w:style>
  <w:style w:type="numbering" w:customStyle="1" w:styleId="NoList131">
    <w:name w:val="No List131"/>
    <w:next w:val="a5"/>
    <w:uiPriority w:val="99"/>
    <w:semiHidden/>
    <w:unhideWhenUsed/>
    <w:rsid w:val="00A625B2"/>
  </w:style>
  <w:style w:type="numbering" w:customStyle="1" w:styleId="NoList231">
    <w:name w:val="No List231"/>
    <w:next w:val="a5"/>
    <w:uiPriority w:val="99"/>
    <w:semiHidden/>
    <w:unhideWhenUsed/>
    <w:rsid w:val="00A625B2"/>
  </w:style>
  <w:style w:type="numbering" w:customStyle="1" w:styleId="NoList331">
    <w:name w:val="No List331"/>
    <w:next w:val="a5"/>
    <w:uiPriority w:val="99"/>
    <w:semiHidden/>
    <w:unhideWhenUsed/>
    <w:rsid w:val="00A625B2"/>
  </w:style>
  <w:style w:type="numbering" w:customStyle="1" w:styleId="NoList431">
    <w:name w:val="No List431"/>
    <w:next w:val="a5"/>
    <w:uiPriority w:val="99"/>
    <w:semiHidden/>
    <w:unhideWhenUsed/>
    <w:rsid w:val="00A625B2"/>
  </w:style>
  <w:style w:type="numbering" w:customStyle="1" w:styleId="NoList521">
    <w:name w:val="No List521"/>
    <w:next w:val="a5"/>
    <w:uiPriority w:val="99"/>
    <w:semiHidden/>
    <w:unhideWhenUsed/>
    <w:rsid w:val="00A625B2"/>
  </w:style>
  <w:style w:type="numbering" w:customStyle="1" w:styleId="NoList621">
    <w:name w:val="No List621"/>
    <w:next w:val="a5"/>
    <w:uiPriority w:val="99"/>
    <w:semiHidden/>
    <w:unhideWhenUsed/>
    <w:rsid w:val="00A625B2"/>
  </w:style>
  <w:style w:type="numbering" w:customStyle="1" w:styleId="NoList721">
    <w:name w:val="No List721"/>
    <w:next w:val="a5"/>
    <w:uiPriority w:val="99"/>
    <w:semiHidden/>
    <w:unhideWhenUsed/>
    <w:rsid w:val="00A625B2"/>
  </w:style>
  <w:style w:type="numbering" w:customStyle="1" w:styleId="NoList1121">
    <w:name w:val="No List1121"/>
    <w:next w:val="a5"/>
    <w:uiPriority w:val="99"/>
    <w:semiHidden/>
    <w:unhideWhenUsed/>
    <w:rsid w:val="00A625B2"/>
  </w:style>
  <w:style w:type="numbering" w:customStyle="1" w:styleId="NoList2121">
    <w:name w:val="No List2121"/>
    <w:next w:val="a5"/>
    <w:uiPriority w:val="99"/>
    <w:semiHidden/>
    <w:unhideWhenUsed/>
    <w:rsid w:val="00A625B2"/>
  </w:style>
  <w:style w:type="numbering" w:customStyle="1" w:styleId="NoList3121">
    <w:name w:val="No List3121"/>
    <w:next w:val="a5"/>
    <w:uiPriority w:val="99"/>
    <w:semiHidden/>
    <w:unhideWhenUsed/>
    <w:rsid w:val="00A625B2"/>
  </w:style>
  <w:style w:type="numbering" w:customStyle="1" w:styleId="NoList4121">
    <w:name w:val="No List4121"/>
    <w:next w:val="a5"/>
    <w:uiPriority w:val="99"/>
    <w:semiHidden/>
    <w:unhideWhenUsed/>
    <w:rsid w:val="00A625B2"/>
  </w:style>
  <w:style w:type="numbering" w:customStyle="1" w:styleId="NoList5111">
    <w:name w:val="No List5111"/>
    <w:next w:val="a5"/>
    <w:uiPriority w:val="99"/>
    <w:semiHidden/>
    <w:unhideWhenUsed/>
    <w:rsid w:val="00A625B2"/>
  </w:style>
  <w:style w:type="numbering" w:customStyle="1" w:styleId="NoList6111">
    <w:name w:val="No List6111"/>
    <w:next w:val="a5"/>
    <w:uiPriority w:val="99"/>
    <w:semiHidden/>
    <w:unhideWhenUsed/>
    <w:rsid w:val="00A625B2"/>
  </w:style>
  <w:style w:type="numbering" w:customStyle="1" w:styleId="NoList7111">
    <w:name w:val="No List7111"/>
    <w:next w:val="a5"/>
    <w:uiPriority w:val="99"/>
    <w:semiHidden/>
    <w:unhideWhenUsed/>
    <w:rsid w:val="00A625B2"/>
  </w:style>
  <w:style w:type="numbering" w:customStyle="1" w:styleId="NoList8111">
    <w:name w:val="No List8111"/>
    <w:next w:val="a5"/>
    <w:uiPriority w:val="99"/>
    <w:semiHidden/>
    <w:unhideWhenUsed/>
    <w:rsid w:val="00A625B2"/>
  </w:style>
  <w:style w:type="numbering" w:customStyle="1" w:styleId="NoList1221">
    <w:name w:val="No List1221"/>
    <w:next w:val="a5"/>
    <w:uiPriority w:val="99"/>
    <w:semiHidden/>
    <w:rsid w:val="00A625B2"/>
  </w:style>
  <w:style w:type="numbering" w:customStyle="1" w:styleId="NoList11121">
    <w:name w:val="No List11121"/>
    <w:next w:val="a5"/>
    <w:uiPriority w:val="99"/>
    <w:semiHidden/>
    <w:unhideWhenUsed/>
    <w:rsid w:val="00A625B2"/>
  </w:style>
  <w:style w:type="numbering" w:customStyle="1" w:styleId="11210">
    <w:name w:val="无列表1121"/>
    <w:next w:val="a5"/>
    <w:semiHidden/>
    <w:rsid w:val="00A625B2"/>
  </w:style>
  <w:style w:type="numbering" w:customStyle="1" w:styleId="NoList2221">
    <w:name w:val="No List2221"/>
    <w:next w:val="a5"/>
    <w:uiPriority w:val="99"/>
    <w:semiHidden/>
    <w:unhideWhenUsed/>
    <w:rsid w:val="00A625B2"/>
  </w:style>
  <w:style w:type="numbering" w:customStyle="1" w:styleId="NoList3221">
    <w:name w:val="No List3221"/>
    <w:next w:val="a5"/>
    <w:uiPriority w:val="99"/>
    <w:semiHidden/>
    <w:unhideWhenUsed/>
    <w:rsid w:val="00A625B2"/>
  </w:style>
  <w:style w:type="numbering" w:customStyle="1" w:styleId="NoList4211">
    <w:name w:val="No List4211"/>
    <w:next w:val="a5"/>
    <w:uiPriority w:val="99"/>
    <w:semiHidden/>
    <w:unhideWhenUsed/>
    <w:rsid w:val="00A625B2"/>
  </w:style>
  <w:style w:type="numbering" w:customStyle="1" w:styleId="NoList21111">
    <w:name w:val="No List21111"/>
    <w:next w:val="a5"/>
    <w:uiPriority w:val="99"/>
    <w:semiHidden/>
    <w:unhideWhenUsed/>
    <w:rsid w:val="00A625B2"/>
  </w:style>
  <w:style w:type="numbering" w:customStyle="1" w:styleId="NoList31111">
    <w:name w:val="No List31111"/>
    <w:next w:val="a5"/>
    <w:uiPriority w:val="99"/>
    <w:semiHidden/>
    <w:unhideWhenUsed/>
    <w:rsid w:val="00A625B2"/>
  </w:style>
  <w:style w:type="numbering" w:customStyle="1" w:styleId="NoList41111">
    <w:name w:val="No List41111"/>
    <w:next w:val="a5"/>
    <w:uiPriority w:val="99"/>
    <w:semiHidden/>
    <w:unhideWhenUsed/>
    <w:rsid w:val="00A625B2"/>
  </w:style>
  <w:style w:type="numbering" w:customStyle="1" w:styleId="111110">
    <w:name w:val="无列表11111"/>
    <w:next w:val="a5"/>
    <w:semiHidden/>
    <w:rsid w:val="00A625B2"/>
  </w:style>
  <w:style w:type="numbering" w:customStyle="1" w:styleId="NoList111111">
    <w:name w:val="No List111111"/>
    <w:next w:val="a5"/>
    <w:uiPriority w:val="99"/>
    <w:semiHidden/>
    <w:unhideWhenUsed/>
    <w:rsid w:val="00A625B2"/>
  </w:style>
  <w:style w:type="numbering" w:customStyle="1" w:styleId="NoList12111">
    <w:name w:val="No List12111"/>
    <w:next w:val="a5"/>
    <w:uiPriority w:val="99"/>
    <w:semiHidden/>
    <w:unhideWhenUsed/>
    <w:rsid w:val="00A625B2"/>
  </w:style>
  <w:style w:type="numbering" w:customStyle="1" w:styleId="NoList22111">
    <w:name w:val="No List22111"/>
    <w:next w:val="a5"/>
    <w:uiPriority w:val="99"/>
    <w:semiHidden/>
    <w:unhideWhenUsed/>
    <w:rsid w:val="00A625B2"/>
  </w:style>
  <w:style w:type="numbering" w:customStyle="1" w:styleId="NoList32111">
    <w:name w:val="No List32111"/>
    <w:next w:val="a5"/>
    <w:uiPriority w:val="99"/>
    <w:semiHidden/>
    <w:unhideWhenUsed/>
    <w:rsid w:val="00A625B2"/>
  </w:style>
  <w:style w:type="numbering" w:customStyle="1" w:styleId="NoList141">
    <w:name w:val="No List141"/>
    <w:next w:val="a5"/>
    <w:uiPriority w:val="99"/>
    <w:semiHidden/>
    <w:unhideWhenUsed/>
    <w:rsid w:val="00A625B2"/>
  </w:style>
  <w:style w:type="numbering" w:customStyle="1" w:styleId="NoList151">
    <w:name w:val="No List151"/>
    <w:next w:val="a5"/>
    <w:uiPriority w:val="99"/>
    <w:semiHidden/>
    <w:unhideWhenUsed/>
    <w:rsid w:val="00A625B2"/>
  </w:style>
  <w:style w:type="numbering" w:customStyle="1" w:styleId="NoList241">
    <w:name w:val="No List241"/>
    <w:next w:val="a5"/>
    <w:uiPriority w:val="99"/>
    <w:semiHidden/>
    <w:unhideWhenUsed/>
    <w:rsid w:val="00A625B2"/>
  </w:style>
  <w:style w:type="numbering" w:customStyle="1" w:styleId="NoList341">
    <w:name w:val="No List341"/>
    <w:next w:val="a5"/>
    <w:uiPriority w:val="99"/>
    <w:semiHidden/>
    <w:unhideWhenUsed/>
    <w:rsid w:val="00A625B2"/>
  </w:style>
  <w:style w:type="numbering" w:customStyle="1" w:styleId="NoList441">
    <w:name w:val="No List441"/>
    <w:next w:val="a5"/>
    <w:uiPriority w:val="99"/>
    <w:semiHidden/>
    <w:unhideWhenUsed/>
    <w:rsid w:val="00A625B2"/>
  </w:style>
  <w:style w:type="numbering" w:customStyle="1" w:styleId="NoList531">
    <w:name w:val="No List531"/>
    <w:next w:val="a5"/>
    <w:uiPriority w:val="99"/>
    <w:semiHidden/>
    <w:unhideWhenUsed/>
    <w:rsid w:val="00A625B2"/>
  </w:style>
  <w:style w:type="numbering" w:customStyle="1" w:styleId="NoList631">
    <w:name w:val="No List631"/>
    <w:next w:val="a5"/>
    <w:uiPriority w:val="99"/>
    <w:semiHidden/>
    <w:unhideWhenUsed/>
    <w:rsid w:val="00A625B2"/>
  </w:style>
  <w:style w:type="numbering" w:customStyle="1" w:styleId="NoList731">
    <w:name w:val="No List731"/>
    <w:next w:val="a5"/>
    <w:uiPriority w:val="99"/>
    <w:semiHidden/>
    <w:unhideWhenUsed/>
    <w:rsid w:val="00A625B2"/>
  </w:style>
  <w:style w:type="numbering" w:customStyle="1" w:styleId="NoList821">
    <w:name w:val="No List821"/>
    <w:next w:val="a5"/>
    <w:uiPriority w:val="99"/>
    <w:semiHidden/>
    <w:unhideWhenUsed/>
    <w:rsid w:val="00A625B2"/>
  </w:style>
  <w:style w:type="numbering" w:customStyle="1" w:styleId="NoList921">
    <w:name w:val="No List921"/>
    <w:next w:val="a5"/>
    <w:uiPriority w:val="99"/>
    <w:semiHidden/>
    <w:unhideWhenUsed/>
    <w:rsid w:val="00A625B2"/>
  </w:style>
  <w:style w:type="numbering" w:customStyle="1" w:styleId="NoList1131">
    <w:name w:val="No List1131"/>
    <w:next w:val="a5"/>
    <w:uiPriority w:val="99"/>
    <w:semiHidden/>
    <w:unhideWhenUsed/>
    <w:rsid w:val="00A625B2"/>
  </w:style>
  <w:style w:type="numbering" w:customStyle="1" w:styleId="NoList2131">
    <w:name w:val="No List2131"/>
    <w:next w:val="a5"/>
    <w:uiPriority w:val="99"/>
    <w:semiHidden/>
    <w:unhideWhenUsed/>
    <w:rsid w:val="00A625B2"/>
  </w:style>
  <w:style w:type="numbering" w:customStyle="1" w:styleId="NoList3131">
    <w:name w:val="No List3131"/>
    <w:next w:val="a5"/>
    <w:uiPriority w:val="99"/>
    <w:semiHidden/>
    <w:unhideWhenUsed/>
    <w:rsid w:val="00A625B2"/>
  </w:style>
  <w:style w:type="numbering" w:customStyle="1" w:styleId="NoList4131">
    <w:name w:val="No List4131"/>
    <w:next w:val="a5"/>
    <w:uiPriority w:val="99"/>
    <w:semiHidden/>
    <w:unhideWhenUsed/>
    <w:rsid w:val="00A625B2"/>
  </w:style>
  <w:style w:type="numbering" w:customStyle="1" w:styleId="NoList5121">
    <w:name w:val="No List5121"/>
    <w:next w:val="a5"/>
    <w:uiPriority w:val="99"/>
    <w:semiHidden/>
    <w:unhideWhenUsed/>
    <w:rsid w:val="00A625B2"/>
  </w:style>
  <w:style w:type="numbering" w:customStyle="1" w:styleId="NoList6121">
    <w:name w:val="No List6121"/>
    <w:next w:val="a5"/>
    <w:uiPriority w:val="99"/>
    <w:semiHidden/>
    <w:unhideWhenUsed/>
    <w:rsid w:val="00A625B2"/>
  </w:style>
  <w:style w:type="numbering" w:customStyle="1" w:styleId="NoList7121">
    <w:name w:val="No List7121"/>
    <w:next w:val="a5"/>
    <w:uiPriority w:val="99"/>
    <w:semiHidden/>
    <w:unhideWhenUsed/>
    <w:rsid w:val="00A625B2"/>
  </w:style>
  <w:style w:type="numbering" w:customStyle="1" w:styleId="NoList8121">
    <w:name w:val="No List8121"/>
    <w:next w:val="a5"/>
    <w:uiPriority w:val="99"/>
    <w:semiHidden/>
    <w:unhideWhenUsed/>
    <w:rsid w:val="00A625B2"/>
  </w:style>
  <w:style w:type="numbering" w:customStyle="1" w:styleId="NoList9111">
    <w:name w:val="No List9111"/>
    <w:next w:val="a5"/>
    <w:uiPriority w:val="99"/>
    <w:semiHidden/>
    <w:unhideWhenUsed/>
    <w:rsid w:val="00A625B2"/>
  </w:style>
  <w:style w:type="numbering" w:customStyle="1" w:styleId="LFO1921">
    <w:name w:val="LFO1921"/>
    <w:basedOn w:val="a5"/>
    <w:rsid w:val="00A625B2"/>
  </w:style>
  <w:style w:type="numbering" w:customStyle="1" w:styleId="NoList1011">
    <w:name w:val="No List1011"/>
    <w:next w:val="a5"/>
    <w:uiPriority w:val="99"/>
    <w:semiHidden/>
    <w:unhideWhenUsed/>
    <w:rsid w:val="00A625B2"/>
  </w:style>
  <w:style w:type="numbering" w:customStyle="1" w:styleId="LFO19111">
    <w:name w:val="LFO19111"/>
    <w:basedOn w:val="a5"/>
    <w:rsid w:val="00A625B2"/>
  </w:style>
  <w:style w:type="numbering" w:customStyle="1" w:styleId="NoList1231">
    <w:name w:val="No List1231"/>
    <w:next w:val="a5"/>
    <w:uiPriority w:val="99"/>
    <w:semiHidden/>
    <w:rsid w:val="00A625B2"/>
  </w:style>
  <w:style w:type="numbering" w:customStyle="1" w:styleId="NoList11131">
    <w:name w:val="No List11131"/>
    <w:next w:val="a5"/>
    <w:uiPriority w:val="99"/>
    <w:semiHidden/>
    <w:unhideWhenUsed/>
    <w:rsid w:val="00A625B2"/>
  </w:style>
  <w:style w:type="numbering" w:customStyle="1" w:styleId="1310">
    <w:name w:val="无列表131"/>
    <w:next w:val="a5"/>
    <w:semiHidden/>
    <w:rsid w:val="00A625B2"/>
  </w:style>
  <w:style w:type="numbering" w:customStyle="1" w:styleId="1311">
    <w:name w:val="リストなし131"/>
    <w:next w:val="a5"/>
    <w:uiPriority w:val="99"/>
    <w:semiHidden/>
    <w:unhideWhenUsed/>
    <w:rsid w:val="00A625B2"/>
  </w:style>
  <w:style w:type="numbering" w:customStyle="1" w:styleId="11310">
    <w:name w:val="无列表1131"/>
    <w:next w:val="a5"/>
    <w:semiHidden/>
    <w:rsid w:val="00A625B2"/>
  </w:style>
  <w:style w:type="numbering" w:customStyle="1" w:styleId="11211">
    <w:name w:val="リストなし1121"/>
    <w:next w:val="a5"/>
    <w:uiPriority w:val="99"/>
    <w:semiHidden/>
    <w:unhideWhenUsed/>
    <w:rsid w:val="00A625B2"/>
  </w:style>
  <w:style w:type="numbering" w:customStyle="1" w:styleId="NoList2231">
    <w:name w:val="No List2231"/>
    <w:next w:val="a5"/>
    <w:uiPriority w:val="99"/>
    <w:semiHidden/>
    <w:unhideWhenUsed/>
    <w:rsid w:val="00A625B2"/>
  </w:style>
  <w:style w:type="numbering" w:customStyle="1" w:styleId="NoList3231">
    <w:name w:val="No List3231"/>
    <w:next w:val="a5"/>
    <w:uiPriority w:val="99"/>
    <w:semiHidden/>
    <w:unhideWhenUsed/>
    <w:rsid w:val="00A625B2"/>
  </w:style>
  <w:style w:type="numbering" w:customStyle="1" w:styleId="NoList4221">
    <w:name w:val="No List4221"/>
    <w:next w:val="a5"/>
    <w:uiPriority w:val="99"/>
    <w:semiHidden/>
    <w:unhideWhenUsed/>
    <w:rsid w:val="00A625B2"/>
  </w:style>
  <w:style w:type="numbering" w:customStyle="1" w:styleId="NoList21121">
    <w:name w:val="No List21121"/>
    <w:next w:val="a5"/>
    <w:uiPriority w:val="99"/>
    <w:semiHidden/>
    <w:unhideWhenUsed/>
    <w:rsid w:val="00A625B2"/>
  </w:style>
  <w:style w:type="numbering" w:customStyle="1" w:styleId="NoList31121">
    <w:name w:val="No List31121"/>
    <w:next w:val="a5"/>
    <w:uiPriority w:val="99"/>
    <w:semiHidden/>
    <w:unhideWhenUsed/>
    <w:rsid w:val="00A625B2"/>
  </w:style>
  <w:style w:type="numbering" w:customStyle="1" w:styleId="NoList41121">
    <w:name w:val="No List41121"/>
    <w:next w:val="a5"/>
    <w:uiPriority w:val="99"/>
    <w:semiHidden/>
    <w:unhideWhenUsed/>
    <w:rsid w:val="00A625B2"/>
  </w:style>
  <w:style w:type="numbering" w:customStyle="1" w:styleId="11121">
    <w:name w:val="无列表11121"/>
    <w:next w:val="a5"/>
    <w:semiHidden/>
    <w:rsid w:val="00A625B2"/>
  </w:style>
  <w:style w:type="numbering" w:customStyle="1" w:styleId="NoList111121">
    <w:name w:val="No List111121"/>
    <w:next w:val="a5"/>
    <w:uiPriority w:val="99"/>
    <w:semiHidden/>
    <w:unhideWhenUsed/>
    <w:rsid w:val="00A625B2"/>
  </w:style>
  <w:style w:type="numbering" w:customStyle="1" w:styleId="NoList12121">
    <w:name w:val="No List12121"/>
    <w:next w:val="a5"/>
    <w:uiPriority w:val="99"/>
    <w:semiHidden/>
    <w:unhideWhenUsed/>
    <w:rsid w:val="00A625B2"/>
  </w:style>
  <w:style w:type="numbering" w:customStyle="1" w:styleId="NoList22121">
    <w:name w:val="No List22121"/>
    <w:next w:val="a5"/>
    <w:uiPriority w:val="99"/>
    <w:semiHidden/>
    <w:unhideWhenUsed/>
    <w:rsid w:val="00A625B2"/>
  </w:style>
  <w:style w:type="numbering" w:customStyle="1" w:styleId="NoList32121">
    <w:name w:val="No List32121"/>
    <w:next w:val="a5"/>
    <w:uiPriority w:val="99"/>
    <w:semiHidden/>
    <w:unhideWhenUsed/>
    <w:rsid w:val="00A625B2"/>
  </w:style>
  <w:style w:type="numbering" w:customStyle="1" w:styleId="NoList161">
    <w:name w:val="No List161"/>
    <w:next w:val="a5"/>
    <w:uiPriority w:val="99"/>
    <w:semiHidden/>
    <w:unhideWhenUsed/>
    <w:rsid w:val="00A625B2"/>
  </w:style>
  <w:style w:type="numbering" w:customStyle="1" w:styleId="NoList171">
    <w:name w:val="No List171"/>
    <w:next w:val="a5"/>
    <w:uiPriority w:val="99"/>
    <w:semiHidden/>
    <w:unhideWhenUsed/>
    <w:rsid w:val="00A625B2"/>
  </w:style>
  <w:style w:type="numbering" w:customStyle="1" w:styleId="NoList251">
    <w:name w:val="No List251"/>
    <w:next w:val="a5"/>
    <w:uiPriority w:val="99"/>
    <w:semiHidden/>
    <w:unhideWhenUsed/>
    <w:rsid w:val="00A625B2"/>
  </w:style>
  <w:style w:type="numbering" w:customStyle="1" w:styleId="NoList351">
    <w:name w:val="No List351"/>
    <w:next w:val="a5"/>
    <w:uiPriority w:val="99"/>
    <w:semiHidden/>
    <w:unhideWhenUsed/>
    <w:rsid w:val="00A625B2"/>
  </w:style>
  <w:style w:type="numbering" w:customStyle="1" w:styleId="NoList451">
    <w:name w:val="No List451"/>
    <w:next w:val="a5"/>
    <w:uiPriority w:val="99"/>
    <w:semiHidden/>
    <w:unhideWhenUsed/>
    <w:rsid w:val="00A625B2"/>
  </w:style>
  <w:style w:type="numbering" w:customStyle="1" w:styleId="NoList541">
    <w:name w:val="No List541"/>
    <w:next w:val="a5"/>
    <w:uiPriority w:val="99"/>
    <w:semiHidden/>
    <w:unhideWhenUsed/>
    <w:rsid w:val="00A625B2"/>
  </w:style>
  <w:style w:type="numbering" w:customStyle="1" w:styleId="NoList641">
    <w:name w:val="No List641"/>
    <w:next w:val="a5"/>
    <w:uiPriority w:val="99"/>
    <w:semiHidden/>
    <w:unhideWhenUsed/>
    <w:rsid w:val="00A625B2"/>
  </w:style>
  <w:style w:type="numbering" w:customStyle="1" w:styleId="NoList741">
    <w:name w:val="No List741"/>
    <w:next w:val="a5"/>
    <w:uiPriority w:val="99"/>
    <w:semiHidden/>
    <w:unhideWhenUsed/>
    <w:rsid w:val="00A625B2"/>
  </w:style>
  <w:style w:type="numbering" w:customStyle="1" w:styleId="NoList831">
    <w:name w:val="No List831"/>
    <w:next w:val="a5"/>
    <w:uiPriority w:val="99"/>
    <w:semiHidden/>
    <w:unhideWhenUsed/>
    <w:rsid w:val="00A625B2"/>
  </w:style>
  <w:style w:type="numbering" w:customStyle="1" w:styleId="NoList931">
    <w:name w:val="No List931"/>
    <w:next w:val="a5"/>
    <w:uiPriority w:val="99"/>
    <w:semiHidden/>
    <w:unhideWhenUsed/>
    <w:rsid w:val="00A625B2"/>
  </w:style>
  <w:style w:type="numbering" w:customStyle="1" w:styleId="NoList1141">
    <w:name w:val="No List1141"/>
    <w:next w:val="a5"/>
    <w:uiPriority w:val="99"/>
    <w:semiHidden/>
    <w:unhideWhenUsed/>
    <w:rsid w:val="00A625B2"/>
  </w:style>
  <w:style w:type="numbering" w:customStyle="1" w:styleId="NoList2141">
    <w:name w:val="No List2141"/>
    <w:next w:val="a5"/>
    <w:uiPriority w:val="99"/>
    <w:semiHidden/>
    <w:unhideWhenUsed/>
    <w:rsid w:val="00A625B2"/>
  </w:style>
  <w:style w:type="numbering" w:customStyle="1" w:styleId="NoList3141">
    <w:name w:val="No List3141"/>
    <w:next w:val="a5"/>
    <w:uiPriority w:val="99"/>
    <w:semiHidden/>
    <w:unhideWhenUsed/>
    <w:rsid w:val="00A625B2"/>
  </w:style>
  <w:style w:type="numbering" w:customStyle="1" w:styleId="NoList4141">
    <w:name w:val="No List4141"/>
    <w:next w:val="a5"/>
    <w:uiPriority w:val="99"/>
    <w:semiHidden/>
    <w:unhideWhenUsed/>
    <w:rsid w:val="00A625B2"/>
  </w:style>
  <w:style w:type="numbering" w:customStyle="1" w:styleId="NoList5131">
    <w:name w:val="No List5131"/>
    <w:next w:val="a5"/>
    <w:uiPriority w:val="99"/>
    <w:semiHidden/>
    <w:unhideWhenUsed/>
    <w:rsid w:val="00A625B2"/>
  </w:style>
  <w:style w:type="numbering" w:customStyle="1" w:styleId="NoList6131">
    <w:name w:val="No List6131"/>
    <w:next w:val="a5"/>
    <w:uiPriority w:val="99"/>
    <w:semiHidden/>
    <w:unhideWhenUsed/>
    <w:rsid w:val="00A625B2"/>
  </w:style>
  <w:style w:type="numbering" w:customStyle="1" w:styleId="NoList7131">
    <w:name w:val="No List7131"/>
    <w:next w:val="a5"/>
    <w:uiPriority w:val="99"/>
    <w:semiHidden/>
    <w:unhideWhenUsed/>
    <w:rsid w:val="00A625B2"/>
  </w:style>
  <w:style w:type="numbering" w:customStyle="1" w:styleId="NoList8131">
    <w:name w:val="No List8131"/>
    <w:next w:val="a5"/>
    <w:uiPriority w:val="99"/>
    <w:semiHidden/>
    <w:unhideWhenUsed/>
    <w:rsid w:val="00A625B2"/>
  </w:style>
  <w:style w:type="numbering" w:customStyle="1" w:styleId="NoList9121">
    <w:name w:val="No List9121"/>
    <w:next w:val="a5"/>
    <w:uiPriority w:val="99"/>
    <w:semiHidden/>
    <w:unhideWhenUsed/>
    <w:rsid w:val="00A625B2"/>
  </w:style>
  <w:style w:type="numbering" w:customStyle="1" w:styleId="LFO1931">
    <w:name w:val="LFO1931"/>
    <w:basedOn w:val="a5"/>
    <w:rsid w:val="00A625B2"/>
  </w:style>
  <w:style w:type="numbering" w:customStyle="1" w:styleId="NoList1021">
    <w:name w:val="No List1021"/>
    <w:next w:val="a5"/>
    <w:uiPriority w:val="99"/>
    <w:semiHidden/>
    <w:unhideWhenUsed/>
    <w:rsid w:val="00A625B2"/>
  </w:style>
  <w:style w:type="numbering" w:customStyle="1" w:styleId="LFO19121">
    <w:name w:val="LFO19121"/>
    <w:basedOn w:val="a5"/>
    <w:rsid w:val="00A625B2"/>
  </w:style>
  <w:style w:type="numbering" w:customStyle="1" w:styleId="NoList1241">
    <w:name w:val="No List1241"/>
    <w:next w:val="a5"/>
    <w:uiPriority w:val="99"/>
    <w:semiHidden/>
    <w:rsid w:val="00A625B2"/>
  </w:style>
  <w:style w:type="numbering" w:customStyle="1" w:styleId="NoList11141">
    <w:name w:val="No List11141"/>
    <w:next w:val="a5"/>
    <w:uiPriority w:val="99"/>
    <w:semiHidden/>
    <w:unhideWhenUsed/>
    <w:rsid w:val="00A625B2"/>
  </w:style>
  <w:style w:type="numbering" w:customStyle="1" w:styleId="1410">
    <w:name w:val="无列表141"/>
    <w:next w:val="a5"/>
    <w:semiHidden/>
    <w:rsid w:val="00A625B2"/>
  </w:style>
  <w:style w:type="numbering" w:customStyle="1" w:styleId="1411">
    <w:name w:val="リストなし141"/>
    <w:next w:val="a5"/>
    <w:uiPriority w:val="99"/>
    <w:semiHidden/>
    <w:unhideWhenUsed/>
    <w:rsid w:val="00A625B2"/>
  </w:style>
  <w:style w:type="numbering" w:customStyle="1" w:styleId="11410">
    <w:name w:val="无列表1141"/>
    <w:next w:val="a5"/>
    <w:semiHidden/>
    <w:rsid w:val="00A625B2"/>
  </w:style>
  <w:style w:type="numbering" w:customStyle="1" w:styleId="11311">
    <w:name w:val="リストなし1131"/>
    <w:next w:val="a5"/>
    <w:uiPriority w:val="99"/>
    <w:semiHidden/>
    <w:unhideWhenUsed/>
    <w:rsid w:val="00A625B2"/>
  </w:style>
  <w:style w:type="numbering" w:customStyle="1" w:styleId="NoList2241">
    <w:name w:val="No List2241"/>
    <w:next w:val="a5"/>
    <w:uiPriority w:val="99"/>
    <w:semiHidden/>
    <w:unhideWhenUsed/>
    <w:rsid w:val="00A625B2"/>
  </w:style>
  <w:style w:type="numbering" w:customStyle="1" w:styleId="NoList3241">
    <w:name w:val="No List3241"/>
    <w:next w:val="a5"/>
    <w:uiPriority w:val="99"/>
    <w:semiHidden/>
    <w:unhideWhenUsed/>
    <w:rsid w:val="00A625B2"/>
  </w:style>
  <w:style w:type="numbering" w:customStyle="1" w:styleId="NoList4231">
    <w:name w:val="No List4231"/>
    <w:next w:val="a5"/>
    <w:uiPriority w:val="99"/>
    <w:semiHidden/>
    <w:unhideWhenUsed/>
    <w:rsid w:val="00A625B2"/>
  </w:style>
  <w:style w:type="numbering" w:customStyle="1" w:styleId="NoList21131">
    <w:name w:val="No List21131"/>
    <w:next w:val="a5"/>
    <w:uiPriority w:val="99"/>
    <w:semiHidden/>
    <w:unhideWhenUsed/>
    <w:rsid w:val="00A625B2"/>
  </w:style>
  <w:style w:type="numbering" w:customStyle="1" w:styleId="NoList31131">
    <w:name w:val="No List31131"/>
    <w:next w:val="a5"/>
    <w:uiPriority w:val="99"/>
    <w:semiHidden/>
    <w:unhideWhenUsed/>
    <w:rsid w:val="00A625B2"/>
  </w:style>
  <w:style w:type="numbering" w:customStyle="1" w:styleId="NoList41131">
    <w:name w:val="No List41131"/>
    <w:next w:val="a5"/>
    <w:uiPriority w:val="99"/>
    <w:semiHidden/>
    <w:unhideWhenUsed/>
    <w:rsid w:val="00A625B2"/>
  </w:style>
  <w:style w:type="numbering" w:customStyle="1" w:styleId="11131">
    <w:name w:val="无列表11131"/>
    <w:next w:val="a5"/>
    <w:semiHidden/>
    <w:rsid w:val="00A625B2"/>
  </w:style>
  <w:style w:type="numbering" w:customStyle="1" w:styleId="NoList111131">
    <w:name w:val="No List111131"/>
    <w:next w:val="a5"/>
    <w:uiPriority w:val="99"/>
    <w:semiHidden/>
    <w:unhideWhenUsed/>
    <w:rsid w:val="00A625B2"/>
  </w:style>
  <w:style w:type="numbering" w:customStyle="1" w:styleId="NoList12131">
    <w:name w:val="No List12131"/>
    <w:next w:val="a5"/>
    <w:uiPriority w:val="99"/>
    <w:semiHidden/>
    <w:unhideWhenUsed/>
    <w:rsid w:val="00A625B2"/>
  </w:style>
  <w:style w:type="numbering" w:customStyle="1" w:styleId="NoList22131">
    <w:name w:val="No List22131"/>
    <w:next w:val="a5"/>
    <w:uiPriority w:val="99"/>
    <w:semiHidden/>
    <w:unhideWhenUsed/>
    <w:rsid w:val="00A625B2"/>
  </w:style>
  <w:style w:type="numbering" w:customStyle="1" w:styleId="NoList32131">
    <w:name w:val="No List32131"/>
    <w:next w:val="a5"/>
    <w:uiPriority w:val="99"/>
    <w:semiHidden/>
    <w:unhideWhenUsed/>
    <w:rsid w:val="00A625B2"/>
  </w:style>
  <w:style w:type="paragraph" w:styleId="affff5">
    <w:name w:val="macro"/>
    <w:link w:val="affff6"/>
    <w:uiPriority w:val="99"/>
    <w:qFormat/>
    <w:rsid w:val="00A625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A625B2"/>
    <w:rPr>
      <w:rFonts w:ascii="Courier New" w:hAnsi="Courier New"/>
      <w:kern w:val="2"/>
      <w:sz w:val="24"/>
      <w:lang w:val="en-US" w:eastAsia="zh-CN"/>
    </w:rPr>
  </w:style>
  <w:style w:type="paragraph" w:styleId="82">
    <w:name w:val="index 8"/>
    <w:basedOn w:val="a2"/>
    <w:next w:val="a2"/>
    <w:uiPriority w:val="99"/>
    <w:qFormat/>
    <w:rsid w:val="00A625B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625B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625B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625B2"/>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A625B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625B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625B2"/>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A625B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A625B2"/>
    <w:rPr>
      <w:rFonts w:ascii="Times New Roman" w:eastAsia="Times New Roman" w:hAnsi="Times New Roman"/>
      <w:lang w:val="en-GB" w:eastAsia="en-GB"/>
    </w:rPr>
  </w:style>
  <w:style w:type="character" w:customStyle="1" w:styleId="affff8">
    <w:name w:val="文稿抬头"/>
    <w:qFormat/>
    <w:rsid w:val="00A625B2"/>
    <w:rPr>
      <w:rFonts w:eastAsia="MS Mincho"/>
      <w:b/>
      <w:bCs/>
      <w:sz w:val="24"/>
    </w:rPr>
  </w:style>
  <w:style w:type="paragraph" w:customStyle="1" w:styleId="Revisin">
    <w:name w:val="Revisión"/>
    <w:hidden/>
    <w:uiPriority w:val="99"/>
    <w:semiHidden/>
    <w:qFormat/>
    <w:rsid w:val="00A625B2"/>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A625B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A625B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A625B2"/>
    <w:rPr>
      <w:rFonts w:ascii="Times New Roman" w:eastAsia="MS Mincho" w:hAnsi="Times New Roman"/>
      <w:lang w:val="it-IT" w:eastAsia="en-GB"/>
    </w:rPr>
  </w:style>
  <w:style w:type="paragraph" w:customStyle="1" w:styleId="Doc-text2">
    <w:name w:val="Doc-text2"/>
    <w:basedOn w:val="a2"/>
    <w:link w:val="Doc-text2Char"/>
    <w:qFormat/>
    <w:rsid w:val="00A625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25B2"/>
    <w:rPr>
      <w:rFonts w:ascii="Arial" w:eastAsia="MS Mincho" w:hAnsi="Arial"/>
      <w:szCs w:val="24"/>
      <w:lang w:val="en-GB" w:eastAsia="en-GB"/>
    </w:rPr>
  </w:style>
  <w:style w:type="paragraph" w:customStyle="1" w:styleId="Doc-titleJK">
    <w:name w:val="Doc-title_JK"/>
    <w:basedOn w:val="a2"/>
    <w:next w:val="Doc-text2JK"/>
    <w:link w:val="Doc-titleJKChar"/>
    <w:qFormat/>
    <w:rsid w:val="00A625B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625B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625B2"/>
    <w:rPr>
      <w:rFonts w:ascii="Times New Roman" w:eastAsia="MS Mincho" w:hAnsi="Times New Roman"/>
      <w:szCs w:val="24"/>
      <w:lang w:val="en-GB" w:eastAsia="en-GB"/>
    </w:rPr>
  </w:style>
  <w:style w:type="character" w:customStyle="1" w:styleId="Doc-titleJKChar">
    <w:name w:val="Doc-title_JK Char"/>
    <w:link w:val="Doc-titleJK"/>
    <w:qFormat/>
    <w:rsid w:val="00A625B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625B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A625B2"/>
    <w:pPr>
      <w:jc w:val="center"/>
    </w:pPr>
    <w:rPr>
      <w:rFonts w:ascii="Times New Roman" w:hAnsi="Times New Roman"/>
      <w:lang w:val="en-US" w:eastAsia="en-US"/>
    </w:rPr>
  </w:style>
  <w:style w:type="paragraph" w:customStyle="1" w:styleId="Title2">
    <w:name w:val="Title 2"/>
    <w:basedOn w:val="Normal0"/>
    <w:next w:val="afff3"/>
    <w:uiPriority w:val="99"/>
    <w:qFormat/>
    <w:rsid w:val="00A625B2"/>
    <w:pPr>
      <w:spacing w:before="120" w:after="120"/>
    </w:pPr>
    <w:rPr>
      <w:rFonts w:ascii="Book Antiqua" w:hAnsi="Book Antiqua"/>
      <w:b/>
    </w:rPr>
  </w:style>
  <w:style w:type="paragraph" w:customStyle="1" w:styleId="abstract">
    <w:name w:val="abstract"/>
    <w:basedOn w:val="a2"/>
    <w:next w:val="a2"/>
    <w:uiPriority w:val="99"/>
    <w:qFormat/>
    <w:rsid w:val="00A625B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625B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625B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625B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625B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25B2"/>
  </w:style>
  <w:style w:type="paragraph" w:customStyle="1" w:styleId="2ChapterXXStatementh22Header2l2Level2Headhea">
    <w:name w:val="样式 标题 2Chapter X.X. Statementh22Header 2l2Level 2 Headhea..."/>
    <w:basedOn w:val="2"/>
    <w:uiPriority w:val="99"/>
    <w:qFormat/>
    <w:rsid w:val="00A625B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625B2"/>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A625B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625B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625B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A625B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625B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A625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25B2"/>
    <w:rPr>
      <w:sz w:val="24"/>
      <w:lang w:val="en-US" w:eastAsia="en-US"/>
    </w:rPr>
  </w:style>
  <w:style w:type="character" w:customStyle="1" w:styleId="TableNo0">
    <w:name w:val="Table_No Знак"/>
    <w:link w:val="TableNo"/>
    <w:qFormat/>
    <w:locked/>
    <w:rsid w:val="00A625B2"/>
    <w:rPr>
      <w:rFonts w:ascii="Times New Roman" w:eastAsia="Malgun Gothic" w:hAnsi="Times New Roman"/>
      <w:caps/>
      <w:lang w:val="en-GB" w:eastAsia="en-US"/>
    </w:rPr>
  </w:style>
  <w:style w:type="paragraph" w:customStyle="1" w:styleId="1115">
    <w:name w:val="修订111"/>
    <w:hidden/>
    <w:uiPriority w:val="99"/>
    <w:semiHidden/>
    <w:qFormat/>
    <w:rsid w:val="00A625B2"/>
    <w:rPr>
      <w:rFonts w:ascii="Times New Roman" w:eastAsia="Batang" w:hAnsi="Times New Roman"/>
      <w:lang w:val="en-GB" w:eastAsia="en-US"/>
    </w:rPr>
  </w:style>
  <w:style w:type="paragraph" w:customStyle="1" w:styleId="Agreement">
    <w:name w:val="Agreement"/>
    <w:basedOn w:val="a2"/>
    <w:next w:val="a2"/>
    <w:uiPriority w:val="99"/>
    <w:qFormat/>
    <w:rsid w:val="00A625B2"/>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625B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625B2"/>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A625B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A625B2"/>
    <w:rPr>
      <w:rFonts w:ascii="Calibri" w:eastAsia="Malgun Gothic" w:hAnsi="Calibri" w:cs="Times New Roman"/>
      <w:kern w:val="2"/>
      <w:sz w:val="18"/>
      <w:szCs w:val="18"/>
    </w:rPr>
  </w:style>
  <w:style w:type="character" w:customStyle="1" w:styleId="font11">
    <w:name w:val="font11"/>
    <w:basedOn w:val="a3"/>
    <w:qFormat/>
    <w:rsid w:val="00A625B2"/>
    <w:rPr>
      <w:rFonts w:ascii="Arial" w:hAnsi="Arial" w:cs="Arial" w:hint="default"/>
      <w:color w:val="000000"/>
      <w:sz w:val="18"/>
      <w:szCs w:val="18"/>
      <w:u w:val="none"/>
      <w:vertAlign w:val="superscript"/>
    </w:rPr>
  </w:style>
  <w:style w:type="character" w:customStyle="1" w:styleId="font31">
    <w:name w:val="font31"/>
    <w:basedOn w:val="a3"/>
    <w:qFormat/>
    <w:rsid w:val="00A625B2"/>
    <w:rPr>
      <w:rFonts w:ascii="Arial" w:hAnsi="Arial" w:cs="Arial" w:hint="default"/>
      <w:color w:val="000000"/>
      <w:sz w:val="18"/>
      <w:szCs w:val="18"/>
      <w:u w:val="none"/>
    </w:rPr>
  </w:style>
  <w:style w:type="character" w:customStyle="1" w:styleId="font21">
    <w:name w:val="font21"/>
    <w:basedOn w:val="a3"/>
    <w:qFormat/>
    <w:rsid w:val="00A625B2"/>
    <w:rPr>
      <w:rFonts w:ascii="Arial" w:hAnsi="Arial" w:cs="Arial" w:hint="default"/>
      <w:color w:val="000000"/>
      <w:sz w:val="18"/>
      <w:szCs w:val="18"/>
      <w:u w:val="none"/>
    </w:rPr>
  </w:style>
  <w:style w:type="character" w:customStyle="1" w:styleId="font01">
    <w:name w:val="font01"/>
    <w:basedOn w:val="a3"/>
    <w:qFormat/>
    <w:rsid w:val="00A625B2"/>
    <w:rPr>
      <w:rFonts w:ascii="Arial" w:hAnsi="Arial" w:cs="Arial" w:hint="default"/>
      <w:color w:val="000000"/>
      <w:sz w:val="18"/>
      <w:szCs w:val="18"/>
      <w:u w:val="none"/>
      <w:vertAlign w:val="superscript"/>
    </w:rPr>
  </w:style>
  <w:style w:type="character" w:customStyle="1" w:styleId="font51">
    <w:name w:val="font51"/>
    <w:basedOn w:val="a3"/>
    <w:qFormat/>
    <w:rsid w:val="00A625B2"/>
    <w:rPr>
      <w:rFonts w:ascii="Arial" w:hAnsi="Arial" w:cs="Arial" w:hint="default"/>
      <w:color w:val="000000"/>
      <w:sz w:val="21"/>
      <w:szCs w:val="21"/>
      <w:u w:val="none"/>
    </w:rPr>
  </w:style>
  <w:style w:type="character" w:customStyle="1" w:styleId="font41">
    <w:name w:val="font41"/>
    <w:basedOn w:val="a3"/>
    <w:qFormat/>
    <w:rsid w:val="00A625B2"/>
    <w:rPr>
      <w:rFonts w:ascii="Arial" w:hAnsi="Arial" w:cs="Arial" w:hint="default"/>
      <w:color w:val="000000"/>
      <w:sz w:val="18"/>
      <w:szCs w:val="18"/>
      <w:u w:val="none"/>
      <w:vertAlign w:val="superscript"/>
    </w:rPr>
  </w:style>
  <w:style w:type="table" w:customStyle="1" w:styleId="116">
    <w:name w:val="网格型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A625B2"/>
    <w:rPr>
      <w:smallCaps/>
      <w:color w:val="5A5A5A"/>
    </w:rPr>
  </w:style>
  <w:style w:type="paragraph" w:customStyle="1" w:styleId="TOC20">
    <w:name w:val="TOC 标题2"/>
    <w:basedOn w:val="11"/>
    <w:next w:val="a2"/>
    <w:uiPriority w:val="39"/>
    <w:unhideWhenUsed/>
    <w:qFormat/>
    <w:rsid w:val="00A625B2"/>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25B2"/>
    <w:rPr>
      <w:rFonts w:ascii="Times New Roman" w:eastAsia="MS Mincho" w:hAnsi="Times New Roman"/>
      <w:lang w:val="en-US" w:eastAsia="en-US"/>
    </w:rPr>
    <w:tblPr/>
  </w:style>
  <w:style w:type="table" w:customStyle="1" w:styleId="Tabellengitternetz1112">
    <w:name w:val="Tabellengitternetz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A625B2"/>
    <w:rPr>
      <w:b/>
      <w:bCs/>
      <w:i/>
      <w:iCs/>
      <w:color w:val="4F81BD"/>
    </w:rPr>
  </w:style>
  <w:style w:type="table" w:customStyle="1" w:styleId="230">
    <w:name w:val="古典型 2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625B2"/>
    <w:rPr>
      <w:rFonts w:ascii="Times New Roman" w:eastAsia="Batang" w:hAnsi="Times New Roman"/>
      <w:lang w:val="en-GB" w:eastAsia="en-US"/>
    </w:rPr>
  </w:style>
  <w:style w:type="paragraph" w:customStyle="1" w:styleId="tac00">
    <w:name w:val="tac0"/>
    <w:basedOn w:val="a2"/>
    <w:qFormat/>
    <w:rsid w:val="00A625B2"/>
    <w:pPr>
      <w:keepNext/>
      <w:spacing w:after="0"/>
      <w:jc w:val="center"/>
    </w:pPr>
    <w:rPr>
      <w:rFonts w:ascii="Arial" w:eastAsia="Calibri" w:hAnsi="Arial" w:cs="Arial"/>
      <w:lang w:val="fi-FI" w:eastAsia="fi-FI"/>
    </w:rPr>
  </w:style>
  <w:style w:type="paragraph" w:customStyle="1" w:styleId="tah00">
    <w:name w:val="tah0"/>
    <w:basedOn w:val="a2"/>
    <w:qFormat/>
    <w:rsid w:val="00A625B2"/>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A625B2"/>
    <w:pPr>
      <w:overflowPunct w:val="0"/>
      <w:autoSpaceDE w:val="0"/>
      <w:autoSpaceDN w:val="0"/>
      <w:adjustRightInd w:val="0"/>
      <w:textAlignment w:val="baseline"/>
    </w:pPr>
    <w:rPr>
      <w:rFonts w:eastAsia="Malgun Gothic"/>
      <w:lang w:eastAsia="en-GB"/>
    </w:rPr>
  </w:style>
  <w:style w:type="table" w:styleId="1f3">
    <w:name w:val="Table Grid 1"/>
    <w:basedOn w:val="a4"/>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25B2"/>
    <w:rPr>
      <w:rFonts w:ascii="Times New Roman" w:eastAsia="MS Mincho" w:hAnsi="Times New Roman"/>
      <w:lang w:val="en-US" w:eastAsia="zh-CN"/>
    </w:rPr>
    <w:tblPr/>
  </w:style>
  <w:style w:type="table" w:customStyle="1" w:styleId="TableGrid84">
    <w:name w:val="Table Grid84"/>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625B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A625B2"/>
    <w:rPr>
      <w:smallCaps/>
      <w:color w:val="C0504D"/>
      <w:u w:val="single"/>
    </w:rPr>
  </w:style>
  <w:style w:type="table" w:customStyle="1" w:styleId="417">
    <w:name w:val="无格式表格 4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A625B2"/>
    <w:rPr>
      <w:rFonts w:ascii="Arial" w:hAnsi="Arial"/>
      <w:lang w:val="en-GB" w:eastAsia="en-US" w:bidi="ar-SA"/>
    </w:rPr>
  </w:style>
  <w:style w:type="character" w:customStyle="1" w:styleId="p1">
    <w:name w:val="p1"/>
    <w:qFormat/>
    <w:rsid w:val="00A625B2"/>
  </w:style>
  <w:style w:type="character" w:customStyle="1" w:styleId="e-031">
    <w:name w:val="e-031"/>
    <w:qFormat/>
    <w:rsid w:val="00A625B2"/>
    <w:rPr>
      <w:i/>
      <w:iCs/>
    </w:rPr>
  </w:style>
  <w:style w:type="character" w:customStyle="1" w:styleId="hps">
    <w:name w:val="hps"/>
    <w:qFormat/>
    <w:rsid w:val="00A625B2"/>
  </w:style>
  <w:style w:type="character" w:customStyle="1" w:styleId="IntenseEmphasis1">
    <w:name w:val="Intense Emphasis1"/>
    <w:basedOn w:val="a3"/>
    <w:uiPriority w:val="21"/>
    <w:qFormat/>
    <w:rsid w:val="00A625B2"/>
    <w:rPr>
      <w:b/>
      <w:bCs/>
      <w:i/>
      <w:iCs/>
      <w:color w:val="4F81BD"/>
    </w:rPr>
  </w:style>
  <w:style w:type="character" w:customStyle="1" w:styleId="EditorsNoteChar1">
    <w:name w:val="Editor's Note Char1"/>
    <w:qFormat/>
    <w:rsid w:val="00A625B2"/>
    <w:rPr>
      <w:rFonts w:ascii="Times New Roman" w:hAnsi="Times New Roman"/>
      <w:color w:val="FF0000"/>
      <w:lang w:val="en-GB" w:eastAsia="en-US"/>
    </w:rPr>
  </w:style>
  <w:style w:type="character" w:customStyle="1" w:styleId="TAHChar">
    <w:name w:val="TAH Char"/>
    <w:qFormat/>
    <w:locked/>
    <w:rsid w:val="00A625B2"/>
    <w:rPr>
      <w:rFonts w:ascii="Arial" w:hAnsi="Arial" w:cs="Arial"/>
      <w:b/>
      <w:sz w:val="18"/>
      <w:lang w:val="en-GB"/>
    </w:rPr>
  </w:style>
  <w:style w:type="character" w:customStyle="1" w:styleId="IntenseEmphasis2">
    <w:name w:val="Intense Emphasis2"/>
    <w:uiPriority w:val="21"/>
    <w:qFormat/>
    <w:rsid w:val="00A625B2"/>
    <w:rPr>
      <w:b/>
      <w:bCs/>
      <w:i/>
      <w:iCs/>
      <w:color w:val="4F81BD"/>
    </w:rPr>
  </w:style>
  <w:style w:type="paragraph" w:customStyle="1" w:styleId="TOCHeading1">
    <w:name w:val="TOC Heading1"/>
    <w:basedOn w:val="11"/>
    <w:next w:val="a2"/>
    <w:uiPriority w:val="39"/>
    <w:unhideWhenUsed/>
    <w:qFormat/>
    <w:rsid w:val="00A625B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A625B2"/>
  </w:style>
  <w:style w:type="character" w:customStyle="1" w:styleId="search-word-mail">
    <w:name w:val="search-word-mail"/>
    <w:qFormat/>
    <w:rsid w:val="00A625B2"/>
  </w:style>
  <w:style w:type="character" w:customStyle="1" w:styleId="Char12">
    <w:name w:val="脚注文本 Char1"/>
    <w:aliases w:val="footnote text41 Char1"/>
    <w:basedOn w:val="a3"/>
    <w:semiHidden/>
    <w:qFormat/>
    <w:rsid w:val="00A625B2"/>
    <w:rPr>
      <w:rFonts w:ascii="Times New Roman" w:eastAsia="Times New Roman" w:hAnsi="Times New Roman"/>
      <w:sz w:val="18"/>
      <w:szCs w:val="18"/>
      <w:lang w:val="en-GB" w:eastAsia="en-GB"/>
    </w:rPr>
  </w:style>
  <w:style w:type="character" w:customStyle="1" w:styleId="word">
    <w:name w:val="word"/>
    <w:basedOn w:val="a3"/>
    <w:qFormat/>
    <w:rsid w:val="00A625B2"/>
  </w:style>
  <w:style w:type="character" w:customStyle="1" w:styleId="1f4">
    <w:name w:val="未处理的提及1"/>
    <w:basedOn w:val="a3"/>
    <w:uiPriority w:val="99"/>
    <w:qFormat/>
    <w:rsid w:val="00A625B2"/>
    <w:rPr>
      <w:color w:val="605E5C"/>
      <w:shd w:val="clear" w:color="auto" w:fill="E1DFDD"/>
    </w:rPr>
  </w:style>
  <w:style w:type="character" w:customStyle="1" w:styleId="affffc">
    <w:name w:val="首标题"/>
    <w:qFormat/>
    <w:rsid w:val="00A625B2"/>
    <w:rPr>
      <w:rFonts w:ascii="Arial" w:eastAsia="宋体" w:hAnsi="Arial"/>
      <w:sz w:val="24"/>
      <w:lang w:val="en-US" w:eastAsia="zh-CN" w:bidi="ar-SA"/>
    </w:rPr>
  </w:style>
  <w:style w:type="character" w:customStyle="1" w:styleId="B1Car">
    <w:name w:val="B1+ Car"/>
    <w:link w:val="B1"/>
    <w:qFormat/>
    <w:rsid w:val="00A625B2"/>
    <w:rPr>
      <w:rFonts w:ascii="Times New Roman" w:hAnsi="Times New Roman"/>
      <w:lang w:val="en-GB" w:eastAsia="en-US"/>
    </w:rPr>
  </w:style>
  <w:style w:type="character" w:customStyle="1" w:styleId="HeaderChar1">
    <w:name w:val="Header Char1"/>
    <w:basedOn w:val="a3"/>
    <w:semiHidden/>
    <w:qFormat/>
    <w:rsid w:val="00A625B2"/>
    <w:rPr>
      <w:rFonts w:ascii="Times New Roman" w:hAnsi="Times New Roman"/>
      <w:lang w:val="en-GB" w:eastAsia="en-US"/>
    </w:rPr>
  </w:style>
  <w:style w:type="character" w:customStyle="1" w:styleId="UnresolvedMention4">
    <w:name w:val="Unresolved Mention4"/>
    <w:basedOn w:val="a3"/>
    <w:uiPriority w:val="99"/>
    <w:unhideWhenUsed/>
    <w:qFormat/>
    <w:rsid w:val="00A625B2"/>
    <w:rPr>
      <w:color w:val="605E5C"/>
      <w:shd w:val="clear" w:color="auto" w:fill="E1DFDD"/>
    </w:rPr>
  </w:style>
  <w:style w:type="paragraph" w:customStyle="1" w:styleId="Style86">
    <w:name w:val="_Style 86"/>
    <w:uiPriority w:val="99"/>
    <w:semiHidden/>
    <w:qFormat/>
    <w:rsid w:val="00A625B2"/>
    <w:pPr>
      <w:spacing w:after="160" w:line="259" w:lineRule="auto"/>
    </w:pPr>
    <w:rPr>
      <w:rFonts w:ascii="Times New Roman" w:eastAsia="MS Mincho" w:hAnsi="Times New Roman"/>
      <w:lang w:val="en-GB" w:eastAsia="en-US"/>
    </w:rPr>
  </w:style>
  <w:style w:type="table" w:styleId="affffd">
    <w:name w:val="Table Elegant"/>
    <w:basedOn w:val="a4"/>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625B2"/>
    <w:rPr>
      <w:rFonts w:ascii="Times New Roman" w:eastAsia="MS Mincho" w:hAnsi="Times New Roman"/>
      <w:lang w:val="en-US" w:eastAsia="en-US"/>
    </w:rPr>
    <w:tblPr/>
  </w:style>
  <w:style w:type="table" w:customStyle="1" w:styleId="TableGrid58">
    <w:name w:val="Table Grid58"/>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25B2"/>
    <w:rPr>
      <w:rFonts w:ascii="Times New Roman" w:eastAsia="MS Mincho" w:hAnsi="Times New Roman"/>
      <w:lang w:val="en-US" w:eastAsia="en-US"/>
    </w:rPr>
    <w:tblPr/>
  </w:style>
  <w:style w:type="table" w:customStyle="1" w:styleId="TableGrid515">
    <w:name w:val="Table Grid5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625B2"/>
  </w:style>
  <w:style w:type="table" w:customStyle="1" w:styleId="TableGrid105">
    <w:name w:val="Table Grid10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625B2"/>
  </w:style>
  <w:style w:type="numbering" w:customStyle="1" w:styleId="1510">
    <w:name w:val="无列表151"/>
    <w:next w:val="a5"/>
    <w:semiHidden/>
    <w:rsid w:val="00A625B2"/>
  </w:style>
  <w:style w:type="numbering" w:customStyle="1" w:styleId="1511">
    <w:name w:val="リストなし151"/>
    <w:next w:val="a5"/>
    <w:uiPriority w:val="99"/>
    <w:semiHidden/>
    <w:unhideWhenUsed/>
    <w:rsid w:val="00A625B2"/>
  </w:style>
  <w:style w:type="table" w:customStyle="1" w:styleId="2210">
    <w:name w:val="古典型 2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625B2"/>
  </w:style>
  <w:style w:type="numbering" w:customStyle="1" w:styleId="1151">
    <w:name w:val="无列表1151"/>
    <w:next w:val="a5"/>
    <w:semiHidden/>
    <w:rsid w:val="00A625B2"/>
  </w:style>
  <w:style w:type="numbering" w:customStyle="1" w:styleId="11411">
    <w:name w:val="リストなし1141"/>
    <w:next w:val="a5"/>
    <w:uiPriority w:val="99"/>
    <w:semiHidden/>
    <w:unhideWhenUsed/>
    <w:rsid w:val="00A625B2"/>
  </w:style>
  <w:style w:type="table" w:customStyle="1" w:styleId="TableClassic2121">
    <w:name w:val="Table Classic 21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625B2"/>
  </w:style>
  <w:style w:type="numbering" w:customStyle="1" w:styleId="NoList361">
    <w:name w:val="No List361"/>
    <w:next w:val="a5"/>
    <w:uiPriority w:val="99"/>
    <w:semiHidden/>
    <w:unhideWhenUsed/>
    <w:rsid w:val="00A625B2"/>
  </w:style>
  <w:style w:type="numbering" w:customStyle="1" w:styleId="NoList1151">
    <w:name w:val="No List1151"/>
    <w:next w:val="a5"/>
    <w:uiPriority w:val="99"/>
    <w:semiHidden/>
    <w:unhideWhenUsed/>
    <w:rsid w:val="00A625B2"/>
  </w:style>
  <w:style w:type="numbering" w:customStyle="1" w:styleId="NoList461">
    <w:name w:val="No List461"/>
    <w:next w:val="a5"/>
    <w:uiPriority w:val="99"/>
    <w:semiHidden/>
    <w:unhideWhenUsed/>
    <w:rsid w:val="00A625B2"/>
  </w:style>
  <w:style w:type="numbering" w:customStyle="1" w:styleId="NoList551">
    <w:name w:val="No List551"/>
    <w:next w:val="a5"/>
    <w:uiPriority w:val="99"/>
    <w:semiHidden/>
    <w:unhideWhenUsed/>
    <w:rsid w:val="00A625B2"/>
  </w:style>
  <w:style w:type="numbering" w:customStyle="1" w:styleId="NoList11151">
    <w:name w:val="No List11151"/>
    <w:next w:val="a5"/>
    <w:uiPriority w:val="99"/>
    <w:semiHidden/>
    <w:unhideWhenUsed/>
    <w:rsid w:val="00A625B2"/>
  </w:style>
  <w:style w:type="numbering" w:customStyle="1" w:styleId="NoList2151">
    <w:name w:val="No List2151"/>
    <w:next w:val="a5"/>
    <w:uiPriority w:val="99"/>
    <w:semiHidden/>
    <w:unhideWhenUsed/>
    <w:rsid w:val="00A625B2"/>
  </w:style>
  <w:style w:type="numbering" w:customStyle="1" w:styleId="NoList3151">
    <w:name w:val="No List3151"/>
    <w:next w:val="a5"/>
    <w:uiPriority w:val="99"/>
    <w:semiHidden/>
    <w:unhideWhenUsed/>
    <w:rsid w:val="00A625B2"/>
  </w:style>
  <w:style w:type="numbering" w:customStyle="1" w:styleId="NoList4151">
    <w:name w:val="No List4151"/>
    <w:next w:val="a5"/>
    <w:uiPriority w:val="99"/>
    <w:semiHidden/>
    <w:unhideWhenUsed/>
    <w:rsid w:val="00A625B2"/>
  </w:style>
  <w:style w:type="numbering" w:customStyle="1" w:styleId="NoList651">
    <w:name w:val="No List651"/>
    <w:next w:val="a5"/>
    <w:uiPriority w:val="99"/>
    <w:semiHidden/>
    <w:unhideWhenUsed/>
    <w:rsid w:val="00A625B2"/>
  </w:style>
  <w:style w:type="numbering" w:customStyle="1" w:styleId="NoList751">
    <w:name w:val="No List751"/>
    <w:next w:val="a5"/>
    <w:uiPriority w:val="99"/>
    <w:semiHidden/>
    <w:unhideWhenUsed/>
    <w:rsid w:val="00A625B2"/>
  </w:style>
  <w:style w:type="numbering" w:customStyle="1" w:styleId="NoList1251">
    <w:name w:val="No List1251"/>
    <w:next w:val="a5"/>
    <w:uiPriority w:val="99"/>
    <w:semiHidden/>
    <w:unhideWhenUsed/>
    <w:rsid w:val="00A625B2"/>
  </w:style>
  <w:style w:type="numbering" w:customStyle="1" w:styleId="NoList2251">
    <w:name w:val="No List2251"/>
    <w:next w:val="a5"/>
    <w:uiPriority w:val="99"/>
    <w:semiHidden/>
    <w:unhideWhenUsed/>
    <w:rsid w:val="00A625B2"/>
  </w:style>
  <w:style w:type="numbering" w:customStyle="1" w:styleId="NoList3251">
    <w:name w:val="No List3251"/>
    <w:next w:val="a5"/>
    <w:uiPriority w:val="99"/>
    <w:semiHidden/>
    <w:unhideWhenUsed/>
    <w:rsid w:val="00A625B2"/>
  </w:style>
  <w:style w:type="numbering" w:customStyle="1" w:styleId="NoList4241">
    <w:name w:val="No List4241"/>
    <w:next w:val="a5"/>
    <w:uiPriority w:val="99"/>
    <w:semiHidden/>
    <w:unhideWhenUsed/>
    <w:rsid w:val="00A625B2"/>
  </w:style>
  <w:style w:type="numbering" w:customStyle="1" w:styleId="NoList5141">
    <w:name w:val="No List5141"/>
    <w:next w:val="a5"/>
    <w:uiPriority w:val="99"/>
    <w:semiHidden/>
    <w:unhideWhenUsed/>
    <w:rsid w:val="00A625B2"/>
  </w:style>
  <w:style w:type="numbering" w:customStyle="1" w:styleId="NoList21141">
    <w:name w:val="No List21141"/>
    <w:next w:val="a5"/>
    <w:uiPriority w:val="99"/>
    <w:semiHidden/>
    <w:unhideWhenUsed/>
    <w:rsid w:val="00A625B2"/>
  </w:style>
  <w:style w:type="numbering" w:customStyle="1" w:styleId="NoList31141">
    <w:name w:val="No List31141"/>
    <w:next w:val="a5"/>
    <w:uiPriority w:val="99"/>
    <w:semiHidden/>
    <w:unhideWhenUsed/>
    <w:rsid w:val="00A625B2"/>
  </w:style>
  <w:style w:type="numbering" w:customStyle="1" w:styleId="NoList41141">
    <w:name w:val="No List41141"/>
    <w:next w:val="a5"/>
    <w:uiPriority w:val="99"/>
    <w:semiHidden/>
    <w:unhideWhenUsed/>
    <w:rsid w:val="00A625B2"/>
  </w:style>
  <w:style w:type="numbering" w:customStyle="1" w:styleId="NoList6141">
    <w:name w:val="No List6141"/>
    <w:next w:val="a5"/>
    <w:uiPriority w:val="99"/>
    <w:semiHidden/>
    <w:unhideWhenUsed/>
    <w:rsid w:val="00A625B2"/>
  </w:style>
  <w:style w:type="numbering" w:customStyle="1" w:styleId="11141">
    <w:name w:val="无列表11141"/>
    <w:next w:val="a5"/>
    <w:semiHidden/>
    <w:rsid w:val="00A625B2"/>
  </w:style>
  <w:style w:type="numbering" w:customStyle="1" w:styleId="NoList111141">
    <w:name w:val="No List111141"/>
    <w:next w:val="a5"/>
    <w:uiPriority w:val="99"/>
    <w:semiHidden/>
    <w:unhideWhenUsed/>
    <w:rsid w:val="00A625B2"/>
  </w:style>
  <w:style w:type="numbering" w:customStyle="1" w:styleId="NoList7141">
    <w:name w:val="No List7141"/>
    <w:next w:val="a5"/>
    <w:uiPriority w:val="99"/>
    <w:semiHidden/>
    <w:unhideWhenUsed/>
    <w:rsid w:val="00A625B2"/>
  </w:style>
  <w:style w:type="numbering" w:customStyle="1" w:styleId="NoList12141">
    <w:name w:val="No List12141"/>
    <w:next w:val="a5"/>
    <w:uiPriority w:val="99"/>
    <w:semiHidden/>
    <w:unhideWhenUsed/>
    <w:rsid w:val="00A625B2"/>
  </w:style>
  <w:style w:type="numbering" w:customStyle="1" w:styleId="NoList22141">
    <w:name w:val="No List22141"/>
    <w:next w:val="a5"/>
    <w:uiPriority w:val="99"/>
    <w:semiHidden/>
    <w:unhideWhenUsed/>
    <w:rsid w:val="00A625B2"/>
  </w:style>
  <w:style w:type="numbering" w:customStyle="1" w:styleId="NoList32141">
    <w:name w:val="No List32141"/>
    <w:next w:val="a5"/>
    <w:uiPriority w:val="99"/>
    <w:semiHidden/>
    <w:unhideWhenUsed/>
    <w:rsid w:val="00A625B2"/>
  </w:style>
  <w:style w:type="numbering" w:customStyle="1" w:styleId="NoList841">
    <w:name w:val="No List841"/>
    <w:next w:val="a5"/>
    <w:uiPriority w:val="99"/>
    <w:semiHidden/>
    <w:unhideWhenUsed/>
    <w:rsid w:val="00A625B2"/>
  </w:style>
  <w:style w:type="numbering" w:customStyle="1" w:styleId="NoList941">
    <w:name w:val="No List941"/>
    <w:next w:val="a5"/>
    <w:uiPriority w:val="99"/>
    <w:semiHidden/>
    <w:unhideWhenUsed/>
    <w:rsid w:val="00A625B2"/>
  </w:style>
  <w:style w:type="numbering" w:customStyle="1" w:styleId="NoList8141">
    <w:name w:val="No List8141"/>
    <w:next w:val="a5"/>
    <w:uiPriority w:val="99"/>
    <w:semiHidden/>
    <w:unhideWhenUsed/>
    <w:rsid w:val="00A625B2"/>
  </w:style>
  <w:style w:type="numbering" w:customStyle="1" w:styleId="NoList9131">
    <w:name w:val="No List9131"/>
    <w:next w:val="a5"/>
    <w:uiPriority w:val="99"/>
    <w:semiHidden/>
    <w:unhideWhenUsed/>
    <w:rsid w:val="00A625B2"/>
  </w:style>
  <w:style w:type="numbering" w:customStyle="1" w:styleId="LFO1941">
    <w:name w:val="LFO1941"/>
    <w:basedOn w:val="a5"/>
    <w:rsid w:val="00A625B2"/>
  </w:style>
  <w:style w:type="numbering" w:customStyle="1" w:styleId="NoList1031">
    <w:name w:val="No List1031"/>
    <w:next w:val="a5"/>
    <w:uiPriority w:val="99"/>
    <w:semiHidden/>
    <w:unhideWhenUsed/>
    <w:rsid w:val="00A625B2"/>
  </w:style>
  <w:style w:type="numbering" w:customStyle="1" w:styleId="LFO19131">
    <w:name w:val="LFO19131"/>
    <w:basedOn w:val="a5"/>
    <w:rsid w:val="00A625B2"/>
  </w:style>
  <w:style w:type="numbering" w:customStyle="1" w:styleId="12110">
    <w:name w:val="无列表1211"/>
    <w:next w:val="a5"/>
    <w:semiHidden/>
    <w:rsid w:val="00A625B2"/>
  </w:style>
  <w:style w:type="numbering" w:customStyle="1" w:styleId="12111">
    <w:name w:val="リストなし1211"/>
    <w:next w:val="a5"/>
    <w:uiPriority w:val="99"/>
    <w:semiHidden/>
    <w:unhideWhenUsed/>
    <w:rsid w:val="00A625B2"/>
  </w:style>
  <w:style w:type="numbering" w:customStyle="1" w:styleId="111112">
    <w:name w:val="リストなし11111"/>
    <w:next w:val="a5"/>
    <w:uiPriority w:val="99"/>
    <w:semiHidden/>
    <w:unhideWhenUsed/>
    <w:rsid w:val="00A625B2"/>
  </w:style>
  <w:style w:type="numbering" w:customStyle="1" w:styleId="NoList1311">
    <w:name w:val="No List1311"/>
    <w:next w:val="a5"/>
    <w:uiPriority w:val="99"/>
    <w:semiHidden/>
    <w:unhideWhenUsed/>
    <w:rsid w:val="00A625B2"/>
  </w:style>
  <w:style w:type="numbering" w:customStyle="1" w:styleId="NoList2311">
    <w:name w:val="No List2311"/>
    <w:next w:val="a5"/>
    <w:uiPriority w:val="99"/>
    <w:semiHidden/>
    <w:unhideWhenUsed/>
    <w:rsid w:val="00A625B2"/>
  </w:style>
  <w:style w:type="numbering" w:customStyle="1" w:styleId="NoList3311">
    <w:name w:val="No List3311"/>
    <w:next w:val="a5"/>
    <w:uiPriority w:val="99"/>
    <w:semiHidden/>
    <w:unhideWhenUsed/>
    <w:rsid w:val="00A625B2"/>
  </w:style>
  <w:style w:type="numbering" w:customStyle="1" w:styleId="NoList4311">
    <w:name w:val="No List4311"/>
    <w:next w:val="a5"/>
    <w:uiPriority w:val="99"/>
    <w:semiHidden/>
    <w:unhideWhenUsed/>
    <w:rsid w:val="00A625B2"/>
  </w:style>
  <w:style w:type="numbering" w:customStyle="1" w:styleId="NoList5211">
    <w:name w:val="No List5211"/>
    <w:next w:val="a5"/>
    <w:uiPriority w:val="99"/>
    <w:semiHidden/>
    <w:unhideWhenUsed/>
    <w:rsid w:val="00A625B2"/>
  </w:style>
  <w:style w:type="numbering" w:customStyle="1" w:styleId="NoList6211">
    <w:name w:val="No List6211"/>
    <w:next w:val="a5"/>
    <w:uiPriority w:val="99"/>
    <w:semiHidden/>
    <w:unhideWhenUsed/>
    <w:rsid w:val="00A625B2"/>
  </w:style>
  <w:style w:type="numbering" w:customStyle="1" w:styleId="NoList7211">
    <w:name w:val="No List7211"/>
    <w:next w:val="a5"/>
    <w:uiPriority w:val="99"/>
    <w:semiHidden/>
    <w:unhideWhenUsed/>
    <w:rsid w:val="00A625B2"/>
  </w:style>
  <w:style w:type="numbering" w:customStyle="1" w:styleId="NoList11211">
    <w:name w:val="No List11211"/>
    <w:next w:val="a5"/>
    <w:uiPriority w:val="99"/>
    <w:semiHidden/>
    <w:unhideWhenUsed/>
    <w:rsid w:val="00A625B2"/>
  </w:style>
  <w:style w:type="numbering" w:customStyle="1" w:styleId="NoList21211">
    <w:name w:val="No List21211"/>
    <w:next w:val="a5"/>
    <w:uiPriority w:val="99"/>
    <w:semiHidden/>
    <w:unhideWhenUsed/>
    <w:rsid w:val="00A625B2"/>
  </w:style>
  <w:style w:type="numbering" w:customStyle="1" w:styleId="NoList31211">
    <w:name w:val="No List31211"/>
    <w:next w:val="a5"/>
    <w:uiPriority w:val="99"/>
    <w:semiHidden/>
    <w:unhideWhenUsed/>
    <w:rsid w:val="00A625B2"/>
  </w:style>
  <w:style w:type="numbering" w:customStyle="1" w:styleId="NoList41211">
    <w:name w:val="No List41211"/>
    <w:next w:val="a5"/>
    <w:uiPriority w:val="99"/>
    <w:semiHidden/>
    <w:unhideWhenUsed/>
    <w:rsid w:val="00A625B2"/>
  </w:style>
  <w:style w:type="numbering" w:customStyle="1" w:styleId="NoList51111">
    <w:name w:val="No List51111"/>
    <w:next w:val="a5"/>
    <w:uiPriority w:val="99"/>
    <w:semiHidden/>
    <w:unhideWhenUsed/>
    <w:rsid w:val="00A625B2"/>
  </w:style>
  <w:style w:type="numbering" w:customStyle="1" w:styleId="NoList61111">
    <w:name w:val="No List61111"/>
    <w:next w:val="a5"/>
    <w:uiPriority w:val="99"/>
    <w:semiHidden/>
    <w:unhideWhenUsed/>
    <w:rsid w:val="00A625B2"/>
  </w:style>
  <w:style w:type="numbering" w:customStyle="1" w:styleId="NoList71111">
    <w:name w:val="No List71111"/>
    <w:next w:val="a5"/>
    <w:uiPriority w:val="99"/>
    <w:semiHidden/>
    <w:unhideWhenUsed/>
    <w:rsid w:val="00A625B2"/>
  </w:style>
  <w:style w:type="numbering" w:customStyle="1" w:styleId="NoList81111">
    <w:name w:val="No List81111"/>
    <w:next w:val="a5"/>
    <w:uiPriority w:val="99"/>
    <w:semiHidden/>
    <w:unhideWhenUsed/>
    <w:rsid w:val="00A625B2"/>
  </w:style>
  <w:style w:type="numbering" w:customStyle="1" w:styleId="NoList12211">
    <w:name w:val="No List12211"/>
    <w:next w:val="a5"/>
    <w:uiPriority w:val="99"/>
    <w:semiHidden/>
    <w:rsid w:val="00A625B2"/>
  </w:style>
  <w:style w:type="numbering" w:customStyle="1" w:styleId="NoList111211">
    <w:name w:val="No List111211"/>
    <w:next w:val="a5"/>
    <w:uiPriority w:val="99"/>
    <w:semiHidden/>
    <w:unhideWhenUsed/>
    <w:rsid w:val="00A625B2"/>
  </w:style>
  <w:style w:type="numbering" w:customStyle="1" w:styleId="112110">
    <w:name w:val="无列表11211"/>
    <w:next w:val="a5"/>
    <w:semiHidden/>
    <w:rsid w:val="00A625B2"/>
  </w:style>
  <w:style w:type="numbering" w:customStyle="1" w:styleId="NoList22211">
    <w:name w:val="No List22211"/>
    <w:next w:val="a5"/>
    <w:uiPriority w:val="99"/>
    <w:semiHidden/>
    <w:unhideWhenUsed/>
    <w:rsid w:val="00A625B2"/>
  </w:style>
  <w:style w:type="numbering" w:customStyle="1" w:styleId="NoList32211">
    <w:name w:val="No List32211"/>
    <w:next w:val="a5"/>
    <w:uiPriority w:val="99"/>
    <w:semiHidden/>
    <w:unhideWhenUsed/>
    <w:rsid w:val="00A625B2"/>
  </w:style>
  <w:style w:type="numbering" w:customStyle="1" w:styleId="NoList42111">
    <w:name w:val="No List42111"/>
    <w:next w:val="a5"/>
    <w:uiPriority w:val="99"/>
    <w:semiHidden/>
    <w:unhideWhenUsed/>
    <w:rsid w:val="00A625B2"/>
  </w:style>
  <w:style w:type="numbering" w:customStyle="1" w:styleId="NoList211111">
    <w:name w:val="No List211111"/>
    <w:next w:val="a5"/>
    <w:uiPriority w:val="99"/>
    <w:semiHidden/>
    <w:unhideWhenUsed/>
    <w:rsid w:val="00A625B2"/>
  </w:style>
  <w:style w:type="numbering" w:customStyle="1" w:styleId="NoList311111">
    <w:name w:val="No List311111"/>
    <w:next w:val="a5"/>
    <w:uiPriority w:val="99"/>
    <w:semiHidden/>
    <w:unhideWhenUsed/>
    <w:rsid w:val="00A625B2"/>
  </w:style>
  <w:style w:type="numbering" w:customStyle="1" w:styleId="NoList411111">
    <w:name w:val="No List411111"/>
    <w:next w:val="a5"/>
    <w:uiPriority w:val="99"/>
    <w:semiHidden/>
    <w:unhideWhenUsed/>
    <w:rsid w:val="00A625B2"/>
  </w:style>
  <w:style w:type="numbering" w:customStyle="1" w:styleId="1111111">
    <w:name w:val="无列表1111111"/>
    <w:next w:val="a5"/>
    <w:semiHidden/>
    <w:rsid w:val="00A625B2"/>
  </w:style>
  <w:style w:type="numbering" w:customStyle="1" w:styleId="NoList1111111">
    <w:name w:val="No List1111111"/>
    <w:next w:val="a5"/>
    <w:uiPriority w:val="99"/>
    <w:semiHidden/>
    <w:unhideWhenUsed/>
    <w:rsid w:val="00A625B2"/>
  </w:style>
  <w:style w:type="numbering" w:customStyle="1" w:styleId="NoList121111">
    <w:name w:val="No List121111"/>
    <w:next w:val="a5"/>
    <w:uiPriority w:val="99"/>
    <w:semiHidden/>
    <w:unhideWhenUsed/>
    <w:rsid w:val="00A625B2"/>
  </w:style>
  <w:style w:type="numbering" w:customStyle="1" w:styleId="NoList221111">
    <w:name w:val="No List221111"/>
    <w:next w:val="a5"/>
    <w:uiPriority w:val="99"/>
    <w:semiHidden/>
    <w:unhideWhenUsed/>
    <w:rsid w:val="00A625B2"/>
  </w:style>
  <w:style w:type="numbering" w:customStyle="1" w:styleId="NoList321111">
    <w:name w:val="No List321111"/>
    <w:next w:val="a5"/>
    <w:uiPriority w:val="99"/>
    <w:semiHidden/>
    <w:unhideWhenUsed/>
    <w:rsid w:val="00A625B2"/>
  </w:style>
  <w:style w:type="numbering" w:customStyle="1" w:styleId="NoList1411">
    <w:name w:val="No List1411"/>
    <w:next w:val="a5"/>
    <w:uiPriority w:val="99"/>
    <w:semiHidden/>
    <w:unhideWhenUsed/>
    <w:rsid w:val="00A625B2"/>
  </w:style>
  <w:style w:type="numbering" w:customStyle="1" w:styleId="NoList1511">
    <w:name w:val="No List1511"/>
    <w:next w:val="a5"/>
    <w:uiPriority w:val="99"/>
    <w:semiHidden/>
    <w:unhideWhenUsed/>
    <w:rsid w:val="00A625B2"/>
  </w:style>
  <w:style w:type="numbering" w:customStyle="1" w:styleId="NoList2411">
    <w:name w:val="No List2411"/>
    <w:next w:val="a5"/>
    <w:uiPriority w:val="99"/>
    <w:semiHidden/>
    <w:unhideWhenUsed/>
    <w:rsid w:val="00A625B2"/>
  </w:style>
  <w:style w:type="numbering" w:customStyle="1" w:styleId="NoList3411">
    <w:name w:val="No List3411"/>
    <w:next w:val="a5"/>
    <w:uiPriority w:val="99"/>
    <w:semiHidden/>
    <w:unhideWhenUsed/>
    <w:rsid w:val="00A625B2"/>
  </w:style>
  <w:style w:type="numbering" w:customStyle="1" w:styleId="NoList4411">
    <w:name w:val="No List4411"/>
    <w:next w:val="a5"/>
    <w:uiPriority w:val="99"/>
    <w:semiHidden/>
    <w:unhideWhenUsed/>
    <w:rsid w:val="00A625B2"/>
  </w:style>
  <w:style w:type="numbering" w:customStyle="1" w:styleId="NoList5311">
    <w:name w:val="No List5311"/>
    <w:next w:val="a5"/>
    <w:uiPriority w:val="99"/>
    <w:semiHidden/>
    <w:unhideWhenUsed/>
    <w:rsid w:val="00A625B2"/>
  </w:style>
  <w:style w:type="numbering" w:customStyle="1" w:styleId="NoList6311">
    <w:name w:val="No List6311"/>
    <w:next w:val="a5"/>
    <w:uiPriority w:val="99"/>
    <w:semiHidden/>
    <w:unhideWhenUsed/>
    <w:rsid w:val="00A625B2"/>
  </w:style>
  <w:style w:type="numbering" w:customStyle="1" w:styleId="NoList7311">
    <w:name w:val="No List7311"/>
    <w:next w:val="a5"/>
    <w:uiPriority w:val="99"/>
    <w:semiHidden/>
    <w:unhideWhenUsed/>
    <w:rsid w:val="00A625B2"/>
  </w:style>
  <w:style w:type="numbering" w:customStyle="1" w:styleId="NoList8211">
    <w:name w:val="No List8211"/>
    <w:next w:val="a5"/>
    <w:uiPriority w:val="99"/>
    <w:semiHidden/>
    <w:unhideWhenUsed/>
    <w:rsid w:val="00A625B2"/>
  </w:style>
  <w:style w:type="numbering" w:customStyle="1" w:styleId="NoList9211">
    <w:name w:val="No List9211"/>
    <w:next w:val="a5"/>
    <w:uiPriority w:val="99"/>
    <w:semiHidden/>
    <w:unhideWhenUsed/>
    <w:rsid w:val="00A625B2"/>
  </w:style>
  <w:style w:type="numbering" w:customStyle="1" w:styleId="NoList11311">
    <w:name w:val="No List11311"/>
    <w:next w:val="a5"/>
    <w:uiPriority w:val="99"/>
    <w:semiHidden/>
    <w:unhideWhenUsed/>
    <w:rsid w:val="00A625B2"/>
  </w:style>
  <w:style w:type="numbering" w:customStyle="1" w:styleId="NoList21311">
    <w:name w:val="No List21311"/>
    <w:next w:val="a5"/>
    <w:uiPriority w:val="99"/>
    <w:semiHidden/>
    <w:unhideWhenUsed/>
    <w:rsid w:val="00A625B2"/>
  </w:style>
  <w:style w:type="numbering" w:customStyle="1" w:styleId="NoList31311">
    <w:name w:val="No List31311"/>
    <w:next w:val="a5"/>
    <w:uiPriority w:val="99"/>
    <w:semiHidden/>
    <w:unhideWhenUsed/>
    <w:rsid w:val="00A625B2"/>
  </w:style>
  <w:style w:type="numbering" w:customStyle="1" w:styleId="NoList41311">
    <w:name w:val="No List41311"/>
    <w:next w:val="a5"/>
    <w:uiPriority w:val="99"/>
    <w:semiHidden/>
    <w:unhideWhenUsed/>
    <w:rsid w:val="00A625B2"/>
  </w:style>
  <w:style w:type="numbering" w:customStyle="1" w:styleId="NoList51211">
    <w:name w:val="No List51211"/>
    <w:next w:val="a5"/>
    <w:uiPriority w:val="99"/>
    <w:semiHidden/>
    <w:unhideWhenUsed/>
    <w:rsid w:val="00A625B2"/>
  </w:style>
  <w:style w:type="numbering" w:customStyle="1" w:styleId="NoList61211">
    <w:name w:val="No List61211"/>
    <w:next w:val="a5"/>
    <w:uiPriority w:val="99"/>
    <w:semiHidden/>
    <w:unhideWhenUsed/>
    <w:rsid w:val="00A625B2"/>
  </w:style>
  <w:style w:type="numbering" w:customStyle="1" w:styleId="NoList71211">
    <w:name w:val="No List71211"/>
    <w:next w:val="a5"/>
    <w:uiPriority w:val="99"/>
    <w:semiHidden/>
    <w:unhideWhenUsed/>
    <w:rsid w:val="00A625B2"/>
  </w:style>
  <w:style w:type="numbering" w:customStyle="1" w:styleId="NoList81211">
    <w:name w:val="No List81211"/>
    <w:next w:val="a5"/>
    <w:uiPriority w:val="99"/>
    <w:semiHidden/>
    <w:unhideWhenUsed/>
    <w:rsid w:val="00A625B2"/>
  </w:style>
  <w:style w:type="numbering" w:customStyle="1" w:styleId="NoList91111">
    <w:name w:val="No List91111"/>
    <w:next w:val="a5"/>
    <w:uiPriority w:val="99"/>
    <w:semiHidden/>
    <w:unhideWhenUsed/>
    <w:rsid w:val="00A625B2"/>
  </w:style>
  <w:style w:type="numbering" w:customStyle="1" w:styleId="LFO19211">
    <w:name w:val="LFO19211"/>
    <w:basedOn w:val="a5"/>
    <w:rsid w:val="00A625B2"/>
  </w:style>
  <w:style w:type="numbering" w:customStyle="1" w:styleId="NoList10111">
    <w:name w:val="No List10111"/>
    <w:next w:val="a5"/>
    <w:uiPriority w:val="99"/>
    <w:semiHidden/>
    <w:unhideWhenUsed/>
    <w:rsid w:val="00A625B2"/>
  </w:style>
  <w:style w:type="numbering" w:customStyle="1" w:styleId="LFO191111">
    <w:name w:val="LFO191111"/>
    <w:basedOn w:val="a5"/>
    <w:rsid w:val="00A625B2"/>
  </w:style>
  <w:style w:type="numbering" w:customStyle="1" w:styleId="NoList12311">
    <w:name w:val="No List12311"/>
    <w:next w:val="a5"/>
    <w:uiPriority w:val="99"/>
    <w:semiHidden/>
    <w:rsid w:val="00A625B2"/>
  </w:style>
  <w:style w:type="numbering" w:customStyle="1" w:styleId="NoList111311">
    <w:name w:val="No List111311"/>
    <w:next w:val="a5"/>
    <w:uiPriority w:val="99"/>
    <w:semiHidden/>
    <w:unhideWhenUsed/>
    <w:rsid w:val="00A625B2"/>
  </w:style>
  <w:style w:type="numbering" w:customStyle="1" w:styleId="13110">
    <w:name w:val="无列表1311"/>
    <w:next w:val="a5"/>
    <w:semiHidden/>
    <w:rsid w:val="00A625B2"/>
  </w:style>
  <w:style w:type="numbering" w:customStyle="1" w:styleId="13111">
    <w:name w:val="リストなし1311"/>
    <w:next w:val="a5"/>
    <w:uiPriority w:val="99"/>
    <w:semiHidden/>
    <w:unhideWhenUsed/>
    <w:rsid w:val="00A625B2"/>
  </w:style>
  <w:style w:type="numbering" w:customStyle="1" w:styleId="113110">
    <w:name w:val="无列表11311"/>
    <w:next w:val="a5"/>
    <w:semiHidden/>
    <w:rsid w:val="00A625B2"/>
  </w:style>
  <w:style w:type="numbering" w:customStyle="1" w:styleId="112111">
    <w:name w:val="リストなし11211"/>
    <w:next w:val="a5"/>
    <w:uiPriority w:val="99"/>
    <w:semiHidden/>
    <w:unhideWhenUsed/>
    <w:rsid w:val="00A625B2"/>
  </w:style>
  <w:style w:type="numbering" w:customStyle="1" w:styleId="NoList22311">
    <w:name w:val="No List22311"/>
    <w:next w:val="a5"/>
    <w:uiPriority w:val="99"/>
    <w:semiHidden/>
    <w:unhideWhenUsed/>
    <w:rsid w:val="00A625B2"/>
  </w:style>
  <w:style w:type="numbering" w:customStyle="1" w:styleId="NoList32311">
    <w:name w:val="No List32311"/>
    <w:next w:val="a5"/>
    <w:uiPriority w:val="99"/>
    <w:semiHidden/>
    <w:unhideWhenUsed/>
    <w:rsid w:val="00A625B2"/>
  </w:style>
  <w:style w:type="numbering" w:customStyle="1" w:styleId="NoList42211">
    <w:name w:val="No List42211"/>
    <w:next w:val="a5"/>
    <w:uiPriority w:val="99"/>
    <w:semiHidden/>
    <w:unhideWhenUsed/>
    <w:rsid w:val="00A625B2"/>
  </w:style>
  <w:style w:type="numbering" w:customStyle="1" w:styleId="NoList211211">
    <w:name w:val="No List211211"/>
    <w:next w:val="a5"/>
    <w:uiPriority w:val="99"/>
    <w:semiHidden/>
    <w:unhideWhenUsed/>
    <w:rsid w:val="00A625B2"/>
  </w:style>
  <w:style w:type="numbering" w:customStyle="1" w:styleId="NoList311211">
    <w:name w:val="No List311211"/>
    <w:next w:val="a5"/>
    <w:uiPriority w:val="99"/>
    <w:semiHidden/>
    <w:unhideWhenUsed/>
    <w:rsid w:val="00A625B2"/>
  </w:style>
  <w:style w:type="numbering" w:customStyle="1" w:styleId="NoList411211">
    <w:name w:val="No List411211"/>
    <w:next w:val="a5"/>
    <w:uiPriority w:val="99"/>
    <w:semiHidden/>
    <w:unhideWhenUsed/>
    <w:rsid w:val="00A625B2"/>
  </w:style>
  <w:style w:type="numbering" w:customStyle="1" w:styleId="111211">
    <w:name w:val="无列表111211"/>
    <w:next w:val="a5"/>
    <w:semiHidden/>
    <w:rsid w:val="00A625B2"/>
  </w:style>
  <w:style w:type="numbering" w:customStyle="1" w:styleId="NoList1111211">
    <w:name w:val="No List1111211"/>
    <w:next w:val="a5"/>
    <w:uiPriority w:val="99"/>
    <w:semiHidden/>
    <w:unhideWhenUsed/>
    <w:rsid w:val="00A625B2"/>
  </w:style>
  <w:style w:type="numbering" w:customStyle="1" w:styleId="NoList121211">
    <w:name w:val="No List121211"/>
    <w:next w:val="a5"/>
    <w:uiPriority w:val="99"/>
    <w:semiHidden/>
    <w:unhideWhenUsed/>
    <w:rsid w:val="00A625B2"/>
  </w:style>
  <w:style w:type="numbering" w:customStyle="1" w:styleId="NoList221211">
    <w:name w:val="No List221211"/>
    <w:next w:val="a5"/>
    <w:uiPriority w:val="99"/>
    <w:semiHidden/>
    <w:unhideWhenUsed/>
    <w:rsid w:val="00A625B2"/>
  </w:style>
  <w:style w:type="numbering" w:customStyle="1" w:styleId="NoList321211">
    <w:name w:val="No List321211"/>
    <w:next w:val="a5"/>
    <w:uiPriority w:val="99"/>
    <w:semiHidden/>
    <w:unhideWhenUsed/>
    <w:rsid w:val="00A625B2"/>
  </w:style>
  <w:style w:type="numbering" w:customStyle="1" w:styleId="NoList1611">
    <w:name w:val="No List1611"/>
    <w:next w:val="a5"/>
    <w:uiPriority w:val="99"/>
    <w:semiHidden/>
    <w:unhideWhenUsed/>
    <w:rsid w:val="00A625B2"/>
  </w:style>
  <w:style w:type="numbering" w:customStyle="1" w:styleId="NoList1711">
    <w:name w:val="No List1711"/>
    <w:next w:val="a5"/>
    <w:uiPriority w:val="99"/>
    <w:semiHidden/>
    <w:unhideWhenUsed/>
    <w:rsid w:val="00A625B2"/>
  </w:style>
  <w:style w:type="numbering" w:customStyle="1" w:styleId="NoList2511">
    <w:name w:val="No List2511"/>
    <w:next w:val="a5"/>
    <w:uiPriority w:val="99"/>
    <w:semiHidden/>
    <w:unhideWhenUsed/>
    <w:rsid w:val="00A625B2"/>
  </w:style>
  <w:style w:type="numbering" w:customStyle="1" w:styleId="NoList3511">
    <w:name w:val="No List3511"/>
    <w:next w:val="a5"/>
    <w:uiPriority w:val="99"/>
    <w:semiHidden/>
    <w:unhideWhenUsed/>
    <w:rsid w:val="00A625B2"/>
  </w:style>
  <w:style w:type="numbering" w:customStyle="1" w:styleId="NoList4511">
    <w:name w:val="No List4511"/>
    <w:next w:val="a5"/>
    <w:uiPriority w:val="99"/>
    <w:semiHidden/>
    <w:unhideWhenUsed/>
    <w:rsid w:val="00A625B2"/>
  </w:style>
  <w:style w:type="numbering" w:customStyle="1" w:styleId="NoList5411">
    <w:name w:val="No List5411"/>
    <w:next w:val="a5"/>
    <w:uiPriority w:val="99"/>
    <w:semiHidden/>
    <w:unhideWhenUsed/>
    <w:rsid w:val="00A625B2"/>
  </w:style>
  <w:style w:type="numbering" w:customStyle="1" w:styleId="NoList6411">
    <w:name w:val="No List6411"/>
    <w:next w:val="a5"/>
    <w:uiPriority w:val="99"/>
    <w:semiHidden/>
    <w:unhideWhenUsed/>
    <w:rsid w:val="00A625B2"/>
  </w:style>
  <w:style w:type="numbering" w:customStyle="1" w:styleId="NoList7411">
    <w:name w:val="No List7411"/>
    <w:next w:val="a5"/>
    <w:uiPriority w:val="99"/>
    <w:semiHidden/>
    <w:unhideWhenUsed/>
    <w:rsid w:val="00A625B2"/>
  </w:style>
  <w:style w:type="numbering" w:customStyle="1" w:styleId="NoList8311">
    <w:name w:val="No List8311"/>
    <w:next w:val="a5"/>
    <w:uiPriority w:val="99"/>
    <w:semiHidden/>
    <w:unhideWhenUsed/>
    <w:rsid w:val="00A625B2"/>
  </w:style>
  <w:style w:type="numbering" w:customStyle="1" w:styleId="NoList9311">
    <w:name w:val="No List9311"/>
    <w:next w:val="a5"/>
    <w:uiPriority w:val="99"/>
    <w:semiHidden/>
    <w:unhideWhenUsed/>
    <w:rsid w:val="00A625B2"/>
  </w:style>
  <w:style w:type="numbering" w:customStyle="1" w:styleId="NoList11411">
    <w:name w:val="No List11411"/>
    <w:next w:val="a5"/>
    <w:uiPriority w:val="99"/>
    <w:semiHidden/>
    <w:unhideWhenUsed/>
    <w:rsid w:val="00A625B2"/>
  </w:style>
  <w:style w:type="numbering" w:customStyle="1" w:styleId="NoList21411">
    <w:name w:val="No List21411"/>
    <w:next w:val="a5"/>
    <w:uiPriority w:val="99"/>
    <w:semiHidden/>
    <w:unhideWhenUsed/>
    <w:rsid w:val="00A625B2"/>
  </w:style>
  <w:style w:type="numbering" w:customStyle="1" w:styleId="NoList31411">
    <w:name w:val="No List31411"/>
    <w:next w:val="a5"/>
    <w:uiPriority w:val="99"/>
    <w:semiHidden/>
    <w:unhideWhenUsed/>
    <w:rsid w:val="00A625B2"/>
  </w:style>
  <w:style w:type="numbering" w:customStyle="1" w:styleId="NoList41411">
    <w:name w:val="No List41411"/>
    <w:next w:val="a5"/>
    <w:uiPriority w:val="99"/>
    <w:semiHidden/>
    <w:unhideWhenUsed/>
    <w:rsid w:val="00A625B2"/>
  </w:style>
  <w:style w:type="numbering" w:customStyle="1" w:styleId="NoList51311">
    <w:name w:val="No List51311"/>
    <w:next w:val="a5"/>
    <w:uiPriority w:val="99"/>
    <w:semiHidden/>
    <w:unhideWhenUsed/>
    <w:rsid w:val="00A625B2"/>
  </w:style>
  <w:style w:type="numbering" w:customStyle="1" w:styleId="NoList61311">
    <w:name w:val="No List61311"/>
    <w:next w:val="a5"/>
    <w:uiPriority w:val="99"/>
    <w:semiHidden/>
    <w:unhideWhenUsed/>
    <w:rsid w:val="00A625B2"/>
  </w:style>
  <w:style w:type="numbering" w:customStyle="1" w:styleId="NoList71311">
    <w:name w:val="No List71311"/>
    <w:next w:val="a5"/>
    <w:uiPriority w:val="99"/>
    <w:semiHidden/>
    <w:unhideWhenUsed/>
    <w:rsid w:val="00A625B2"/>
  </w:style>
  <w:style w:type="numbering" w:customStyle="1" w:styleId="NoList81311">
    <w:name w:val="No List81311"/>
    <w:next w:val="a5"/>
    <w:uiPriority w:val="99"/>
    <w:semiHidden/>
    <w:unhideWhenUsed/>
    <w:rsid w:val="00A625B2"/>
  </w:style>
  <w:style w:type="numbering" w:customStyle="1" w:styleId="NoList91211">
    <w:name w:val="No List91211"/>
    <w:next w:val="a5"/>
    <w:uiPriority w:val="99"/>
    <w:semiHidden/>
    <w:unhideWhenUsed/>
    <w:rsid w:val="00A625B2"/>
  </w:style>
  <w:style w:type="numbering" w:customStyle="1" w:styleId="LFO19311">
    <w:name w:val="LFO19311"/>
    <w:basedOn w:val="a5"/>
    <w:rsid w:val="00A625B2"/>
  </w:style>
  <w:style w:type="numbering" w:customStyle="1" w:styleId="NoList10211">
    <w:name w:val="No List10211"/>
    <w:next w:val="a5"/>
    <w:uiPriority w:val="99"/>
    <w:semiHidden/>
    <w:unhideWhenUsed/>
    <w:rsid w:val="00A625B2"/>
  </w:style>
  <w:style w:type="numbering" w:customStyle="1" w:styleId="LFO191211">
    <w:name w:val="LFO191211"/>
    <w:basedOn w:val="a5"/>
    <w:rsid w:val="00A625B2"/>
  </w:style>
  <w:style w:type="numbering" w:customStyle="1" w:styleId="NoList12411">
    <w:name w:val="No List12411"/>
    <w:next w:val="a5"/>
    <w:uiPriority w:val="99"/>
    <w:semiHidden/>
    <w:rsid w:val="00A625B2"/>
  </w:style>
  <w:style w:type="numbering" w:customStyle="1" w:styleId="NoList111411">
    <w:name w:val="No List111411"/>
    <w:next w:val="a5"/>
    <w:uiPriority w:val="99"/>
    <w:semiHidden/>
    <w:unhideWhenUsed/>
    <w:rsid w:val="00A625B2"/>
  </w:style>
  <w:style w:type="numbering" w:customStyle="1" w:styleId="14110">
    <w:name w:val="无列表1411"/>
    <w:next w:val="a5"/>
    <w:semiHidden/>
    <w:rsid w:val="00A625B2"/>
  </w:style>
  <w:style w:type="numbering" w:customStyle="1" w:styleId="14111">
    <w:name w:val="リストなし1411"/>
    <w:next w:val="a5"/>
    <w:uiPriority w:val="99"/>
    <w:semiHidden/>
    <w:unhideWhenUsed/>
    <w:rsid w:val="00A625B2"/>
  </w:style>
  <w:style w:type="numbering" w:customStyle="1" w:styleId="114110">
    <w:name w:val="无列表11411"/>
    <w:next w:val="a5"/>
    <w:semiHidden/>
    <w:rsid w:val="00A625B2"/>
  </w:style>
  <w:style w:type="numbering" w:customStyle="1" w:styleId="113111">
    <w:name w:val="リストなし11311"/>
    <w:next w:val="a5"/>
    <w:uiPriority w:val="99"/>
    <w:semiHidden/>
    <w:unhideWhenUsed/>
    <w:rsid w:val="00A625B2"/>
  </w:style>
  <w:style w:type="numbering" w:customStyle="1" w:styleId="NoList22411">
    <w:name w:val="No List22411"/>
    <w:next w:val="a5"/>
    <w:uiPriority w:val="99"/>
    <w:semiHidden/>
    <w:unhideWhenUsed/>
    <w:rsid w:val="00A625B2"/>
  </w:style>
  <w:style w:type="numbering" w:customStyle="1" w:styleId="NoList32411">
    <w:name w:val="No List32411"/>
    <w:next w:val="a5"/>
    <w:uiPriority w:val="99"/>
    <w:semiHidden/>
    <w:unhideWhenUsed/>
    <w:rsid w:val="00A625B2"/>
  </w:style>
  <w:style w:type="numbering" w:customStyle="1" w:styleId="NoList42311">
    <w:name w:val="No List42311"/>
    <w:next w:val="a5"/>
    <w:uiPriority w:val="99"/>
    <w:semiHidden/>
    <w:unhideWhenUsed/>
    <w:rsid w:val="00A625B2"/>
  </w:style>
  <w:style w:type="numbering" w:customStyle="1" w:styleId="NoList211311">
    <w:name w:val="No List211311"/>
    <w:next w:val="a5"/>
    <w:uiPriority w:val="99"/>
    <w:semiHidden/>
    <w:unhideWhenUsed/>
    <w:rsid w:val="00A625B2"/>
  </w:style>
  <w:style w:type="numbering" w:customStyle="1" w:styleId="NoList311311">
    <w:name w:val="No List311311"/>
    <w:next w:val="a5"/>
    <w:uiPriority w:val="99"/>
    <w:semiHidden/>
    <w:unhideWhenUsed/>
    <w:rsid w:val="00A625B2"/>
  </w:style>
  <w:style w:type="numbering" w:customStyle="1" w:styleId="NoList411311">
    <w:name w:val="No List411311"/>
    <w:next w:val="a5"/>
    <w:uiPriority w:val="99"/>
    <w:semiHidden/>
    <w:unhideWhenUsed/>
    <w:rsid w:val="00A625B2"/>
  </w:style>
  <w:style w:type="numbering" w:customStyle="1" w:styleId="111311">
    <w:name w:val="无列表111311"/>
    <w:next w:val="a5"/>
    <w:semiHidden/>
    <w:rsid w:val="00A625B2"/>
  </w:style>
  <w:style w:type="numbering" w:customStyle="1" w:styleId="NoList1111311">
    <w:name w:val="No List1111311"/>
    <w:next w:val="a5"/>
    <w:uiPriority w:val="99"/>
    <w:semiHidden/>
    <w:unhideWhenUsed/>
    <w:rsid w:val="00A625B2"/>
  </w:style>
  <w:style w:type="numbering" w:customStyle="1" w:styleId="NoList121311">
    <w:name w:val="No List121311"/>
    <w:next w:val="a5"/>
    <w:uiPriority w:val="99"/>
    <w:semiHidden/>
    <w:unhideWhenUsed/>
    <w:rsid w:val="00A625B2"/>
  </w:style>
  <w:style w:type="numbering" w:customStyle="1" w:styleId="NoList221311">
    <w:name w:val="No List221311"/>
    <w:next w:val="a5"/>
    <w:uiPriority w:val="99"/>
    <w:semiHidden/>
    <w:unhideWhenUsed/>
    <w:rsid w:val="00A625B2"/>
  </w:style>
  <w:style w:type="numbering" w:customStyle="1" w:styleId="NoList321311">
    <w:name w:val="No List321311"/>
    <w:next w:val="a5"/>
    <w:uiPriority w:val="99"/>
    <w:semiHidden/>
    <w:unhideWhenUsed/>
    <w:rsid w:val="00A625B2"/>
  </w:style>
  <w:style w:type="table" w:customStyle="1" w:styleId="222">
    <w:name w:val="网格型2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25B2"/>
    <w:rPr>
      <w:rFonts w:ascii="Times New Roman" w:eastAsia="MS Mincho" w:hAnsi="Times New Roman"/>
      <w:lang w:val="en-US" w:eastAsia="en-US"/>
    </w:rPr>
    <w:tblPr/>
  </w:style>
  <w:style w:type="table" w:customStyle="1" w:styleId="Tabellengitternetz11121">
    <w:name w:val="Tabellengitternetz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625B2"/>
  </w:style>
  <w:style w:type="table" w:customStyle="1" w:styleId="92">
    <w:name w:val="网格型9"/>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625B2"/>
  </w:style>
  <w:style w:type="table" w:customStyle="1" w:styleId="390">
    <w:name w:val="网格型3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625B2"/>
  </w:style>
  <w:style w:type="table" w:customStyle="1" w:styleId="280">
    <w:name w:val="古典型 2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625B2"/>
  </w:style>
  <w:style w:type="table" w:customStyle="1" w:styleId="TableGrid47">
    <w:name w:val="Table Grid47"/>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625B2"/>
  </w:style>
  <w:style w:type="table" w:customStyle="1" w:styleId="318">
    <w:name w:val="网格型3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625B2"/>
  </w:style>
  <w:style w:type="table" w:customStyle="1" w:styleId="TableClassic218">
    <w:name w:val="Table Classic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625B2"/>
  </w:style>
  <w:style w:type="numbering" w:customStyle="1" w:styleId="NoList37">
    <w:name w:val="No List37"/>
    <w:next w:val="a5"/>
    <w:uiPriority w:val="99"/>
    <w:semiHidden/>
    <w:unhideWhenUsed/>
    <w:rsid w:val="00A625B2"/>
  </w:style>
  <w:style w:type="numbering" w:customStyle="1" w:styleId="NoList116">
    <w:name w:val="No List116"/>
    <w:next w:val="a5"/>
    <w:uiPriority w:val="99"/>
    <w:semiHidden/>
    <w:unhideWhenUsed/>
    <w:rsid w:val="00A625B2"/>
  </w:style>
  <w:style w:type="numbering" w:customStyle="1" w:styleId="NoList47">
    <w:name w:val="No List47"/>
    <w:next w:val="a5"/>
    <w:uiPriority w:val="99"/>
    <w:semiHidden/>
    <w:unhideWhenUsed/>
    <w:rsid w:val="00A625B2"/>
  </w:style>
  <w:style w:type="numbering" w:customStyle="1" w:styleId="NoList56">
    <w:name w:val="No List56"/>
    <w:next w:val="a5"/>
    <w:uiPriority w:val="99"/>
    <w:semiHidden/>
    <w:unhideWhenUsed/>
    <w:rsid w:val="00A625B2"/>
  </w:style>
  <w:style w:type="numbering" w:customStyle="1" w:styleId="NoList1116">
    <w:name w:val="No List1116"/>
    <w:next w:val="a5"/>
    <w:uiPriority w:val="99"/>
    <w:semiHidden/>
    <w:unhideWhenUsed/>
    <w:rsid w:val="00A625B2"/>
  </w:style>
  <w:style w:type="numbering" w:customStyle="1" w:styleId="NoList216">
    <w:name w:val="No List216"/>
    <w:next w:val="a5"/>
    <w:uiPriority w:val="99"/>
    <w:semiHidden/>
    <w:unhideWhenUsed/>
    <w:rsid w:val="00A625B2"/>
  </w:style>
  <w:style w:type="numbering" w:customStyle="1" w:styleId="NoList316">
    <w:name w:val="No List316"/>
    <w:next w:val="a5"/>
    <w:uiPriority w:val="99"/>
    <w:semiHidden/>
    <w:unhideWhenUsed/>
    <w:rsid w:val="00A625B2"/>
  </w:style>
  <w:style w:type="numbering" w:customStyle="1" w:styleId="NoList416">
    <w:name w:val="No List416"/>
    <w:next w:val="a5"/>
    <w:uiPriority w:val="99"/>
    <w:semiHidden/>
    <w:unhideWhenUsed/>
    <w:rsid w:val="00A625B2"/>
  </w:style>
  <w:style w:type="numbering" w:customStyle="1" w:styleId="NoList66">
    <w:name w:val="No List66"/>
    <w:next w:val="a5"/>
    <w:uiPriority w:val="99"/>
    <w:semiHidden/>
    <w:unhideWhenUsed/>
    <w:rsid w:val="00A625B2"/>
  </w:style>
  <w:style w:type="numbering" w:customStyle="1" w:styleId="NoList76">
    <w:name w:val="No List76"/>
    <w:next w:val="a5"/>
    <w:uiPriority w:val="99"/>
    <w:semiHidden/>
    <w:unhideWhenUsed/>
    <w:rsid w:val="00A625B2"/>
  </w:style>
  <w:style w:type="table" w:customStyle="1" w:styleId="TableGrid127">
    <w:name w:val="Table Grid12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625B2"/>
  </w:style>
  <w:style w:type="table" w:customStyle="1" w:styleId="TableGrid1117">
    <w:name w:val="Table Grid1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625B2"/>
  </w:style>
  <w:style w:type="numbering" w:customStyle="1" w:styleId="NoList326">
    <w:name w:val="No List326"/>
    <w:next w:val="a5"/>
    <w:uiPriority w:val="99"/>
    <w:semiHidden/>
    <w:unhideWhenUsed/>
    <w:rsid w:val="00A625B2"/>
  </w:style>
  <w:style w:type="table" w:customStyle="1" w:styleId="TableStyle14">
    <w:name w:val="Table Style14"/>
    <w:basedOn w:val="a4"/>
    <w:qFormat/>
    <w:rsid w:val="00A625B2"/>
    <w:rPr>
      <w:rFonts w:ascii="Times New Roman" w:eastAsia="MS Mincho" w:hAnsi="Times New Roman"/>
      <w:lang w:val="en-US" w:eastAsia="en-US"/>
    </w:rPr>
    <w:tblPr/>
  </w:style>
  <w:style w:type="table" w:customStyle="1" w:styleId="TableGrid59">
    <w:name w:val="Table Grid59"/>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625B2"/>
  </w:style>
  <w:style w:type="numbering" w:customStyle="1" w:styleId="NoList515">
    <w:name w:val="No List515"/>
    <w:next w:val="a5"/>
    <w:uiPriority w:val="99"/>
    <w:semiHidden/>
    <w:unhideWhenUsed/>
    <w:rsid w:val="00A625B2"/>
  </w:style>
  <w:style w:type="numbering" w:customStyle="1" w:styleId="NoList2115">
    <w:name w:val="No List2115"/>
    <w:next w:val="a5"/>
    <w:uiPriority w:val="99"/>
    <w:semiHidden/>
    <w:unhideWhenUsed/>
    <w:rsid w:val="00A625B2"/>
  </w:style>
  <w:style w:type="numbering" w:customStyle="1" w:styleId="NoList3115">
    <w:name w:val="No List3115"/>
    <w:next w:val="a5"/>
    <w:uiPriority w:val="99"/>
    <w:semiHidden/>
    <w:unhideWhenUsed/>
    <w:rsid w:val="00A625B2"/>
  </w:style>
  <w:style w:type="numbering" w:customStyle="1" w:styleId="NoList4115">
    <w:name w:val="No List4115"/>
    <w:next w:val="a5"/>
    <w:uiPriority w:val="99"/>
    <w:semiHidden/>
    <w:unhideWhenUsed/>
    <w:rsid w:val="00A625B2"/>
  </w:style>
  <w:style w:type="numbering" w:customStyle="1" w:styleId="NoList615">
    <w:name w:val="No List615"/>
    <w:next w:val="a5"/>
    <w:uiPriority w:val="99"/>
    <w:semiHidden/>
    <w:unhideWhenUsed/>
    <w:rsid w:val="00A625B2"/>
  </w:style>
  <w:style w:type="table" w:customStyle="1" w:styleId="TableGrid416">
    <w:name w:val="Table Grid41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625B2"/>
  </w:style>
  <w:style w:type="numbering" w:customStyle="1" w:styleId="NoList11115">
    <w:name w:val="No List11115"/>
    <w:next w:val="a5"/>
    <w:uiPriority w:val="99"/>
    <w:semiHidden/>
    <w:unhideWhenUsed/>
    <w:rsid w:val="00A625B2"/>
  </w:style>
  <w:style w:type="numbering" w:customStyle="1" w:styleId="NoList715">
    <w:name w:val="No List715"/>
    <w:next w:val="a5"/>
    <w:uiPriority w:val="99"/>
    <w:semiHidden/>
    <w:unhideWhenUsed/>
    <w:rsid w:val="00A625B2"/>
  </w:style>
  <w:style w:type="table" w:customStyle="1" w:styleId="TableGrid1214">
    <w:name w:val="Table Grid12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625B2"/>
  </w:style>
  <w:style w:type="table" w:customStyle="1" w:styleId="TableGrid11114">
    <w:name w:val="Table Grid1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625B2"/>
  </w:style>
  <w:style w:type="numbering" w:customStyle="1" w:styleId="NoList3215">
    <w:name w:val="No List3215"/>
    <w:next w:val="a5"/>
    <w:uiPriority w:val="99"/>
    <w:semiHidden/>
    <w:unhideWhenUsed/>
    <w:rsid w:val="00A625B2"/>
  </w:style>
  <w:style w:type="numbering" w:customStyle="1" w:styleId="NoList85">
    <w:name w:val="No List85"/>
    <w:next w:val="a5"/>
    <w:uiPriority w:val="99"/>
    <w:semiHidden/>
    <w:unhideWhenUsed/>
    <w:rsid w:val="00A625B2"/>
  </w:style>
  <w:style w:type="table" w:customStyle="1" w:styleId="TableGrid718">
    <w:name w:val="Table Grid718"/>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625B2"/>
  </w:style>
  <w:style w:type="table" w:customStyle="1" w:styleId="TableGrid86">
    <w:name w:val="Table Grid86"/>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625B2"/>
    <w:rPr>
      <w:rFonts w:ascii="Times New Roman" w:eastAsia="MS Mincho" w:hAnsi="Times New Roman"/>
      <w:lang w:val="en-US" w:eastAsia="en-US"/>
    </w:rPr>
    <w:tblPr/>
  </w:style>
  <w:style w:type="table" w:customStyle="1" w:styleId="TableGrid516">
    <w:name w:val="Table Grid5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625B2"/>
  </w:style>
  <w:style w:type="numbering" w:customStyle="1" w:styleId="NoList914">
    <w:name w:val="No List914"/>
    <w:next w:val="a5"/>
    <w:uiPriority w:val="99"/>
    <w:semiHidden/>
    <w:unhideWhenUsed/>
    <w:rsid w:val="00A625B2"/>
  </w:style>
  <w:style w:type="table" w:customStyle="1" w:styleId="TableGrid766">
    <w:name w:val="Table Grid76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625B2"/>
  </w:style>
  <w:style w:type="numbering" w:customStyle="1" w:styleId="NoList104">
    <w:name w:val="No List104"/>
    <w:next w:val="a5"/>
    <w:uiPriority w:val="99"/>
    <w:semiHidden/>
    <w:unhideWhenUsed/>
    <w:rsid w:val="00A625B2"/>
  </w:style>
  <w:style w:type="numbering" w:customStyle="1" w:styleId="LFO1914">
    <w:name w:val="LFO1914"/>
    <w:basedOn w:val="a5"/>
    <w:rsid w:val="00A625B2"/>
  </w:style>
  <w:style w:type="table" w:customStyle="1" w:styleId="TableGrid229">
    <w:name w:val="Table Grid22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25B2"/>
  </w:style>
  <w:style w:type="table" w:customStyle="1" w:styleId="322">
    <w:name w:val="网格型3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625B2"/>
  </w:style>
  <w:style w:type="table" w:customStyle="1" w:styleId="TableClassic222">
    <w:name w:val="Table Classic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625B2"/>
  </w:style>
  <w:style w:type="table" w:customStyle="1" w:styleId="TableClassic2116">
    <w:name w:val="Table Classic 21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625B2"/>
  </w:style>
  <w:style w:type="numbering" w:customStyle="1" w:styleId="NoList232">
    <w:name w:val="No List232"/>
    <w:next w:val="a5"/>
    <w:uiPriority w:val="99"/>
    <w:semiHidden/>
    <w:unhideWhenUsed/>
    <w:rsid w:val="00A625B2"/>
  </w:style>
  <w:style w:type="table" w:customStyle="1" w:styleId="TableGrid426">
    <w:name w:val="Table Grid4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625B2"/>
  </w:style>
  <w:style w:type="numbering" w:customStyle="1" w:styleId="NoList432">
    <w:name w:val="No List432"/>
    <w:next w:val="a5"/>
    <w:uiPriority w:val="99"/>
    <w:semiHidden/>
    <w:unhideWhenUsed/>
    <w:rsid w:val="00A625B2"/>
  </w:style>
  <w:style w:type="numbering" w:customStyle="1" w:styleId="NoList522">
    <w:name w:val="No List522"/>
    <w:next w:val="a5"/>
    <w:uiPriority w:val="99"/>
    <w:semiHidden/>
    <w:unhideWhenUsed/>
    <w:rsid w:val="00A625B2"/>
  </w:style>
  <w:style w:type="numbering" w:customStyle="1" w:styleId="NoList622">
    <w:name w:val="No List622"/>
    <w:next w:val="a5"/>
    <w:uiPriority w:val="99"/>
    <w:semiHidden/>
    <w:unhideWhenUsed/>
    <w:rsid w:val="00A625B2"/>
  </w:style>
  <w:style w:type="numbering" w:customStyle="1" w:styleId="NoList722">
    <w:name w:val="No List722"/>
    <w:next w:val="a5"/>
    <w:uiPriority w:val="99"/>
    <w:semiHidden/>
    <w:unhideWhenUsed/>
    <w:rsid w:val="00A625B2"/>
  </w:style>
  <w:style w:type="table" w:customStyle="1" w:styleId="TableGrid813">
    <w:name w:val="Table Grid81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625B2"/>
  </w:style>
  <w:style w:type="numbering" w:customStyle="1" w:styleId="NoList2122">
    <w:name w:val="No List2122"/>
    <w:next w:val="a5"/>
    <w:uiPriority w:val="99"/>
    <w:semiHidden/>
    <w:unhideWhenUsed/>
    <w:rsid w:val="00A625B2"/>
  </w:style>
  <w:style w:type="table" w:customStyle="1" w:styleId="TableGrid4116">
    <w:name w:val="Table Grid41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625B2"/>
  </w:style>
  <w:style w:type="numbering" w:customStyle="1" w:styleId="NoList4122">
    <w:name w:val="No List4122"/>
    <w:next w:val="a5"/>
    <w:uiPriority w:val="99"/>
    <w:semiHidden/>
    <w:unhideWhenUsed/>
    <w:rsid w:val="00A625B2"/>
  </w:style>
  <w:style w:type="numbering" w:customStyle="1" w:styleId="NoList5112">
    <w:name w:val="No List5112"/>
    <w:next w:val="a5"/>
    <w:uiPriority w:val="99"/>
    <w:semiHidden/>
    <w:unhideWhenUsed/>
    <w:rsid w:val="00A625B2"/>
  </w:style>
  <w:style w:type="numbering" w:customStyle="1" w:styleId="NoList6112">
    <w:name w:val="No List6112"/>
    <w:next w:val="a5"/>
    <w:uiPriority w:val="99"/>
    <w:semiHidden/>
    <w:unhideWhenUsed/>
    <w:rsid w:val="00A625B2"/>
  </w:style>
  <w:style w:type="numbering" w:customStyle="1" w:styleId="NoList7112">
    <w:name w:val="No List7112"/>
    <w:next w:val="a5"/>
    <w:uiPriority w:val="99"/>
    <w:semiHidden/>
    <w:unhideWhenUsed/>
    <w:rsid w:val="00A625B2"/>
  </w:style>
  <w:style w:type="numbering" w:customStyle="1" w:styleId="NoList8112">
    <w:name w:val="No List8112"/>
    <w:next w:val="a5"/>
    <w:uiPriority w:val="99"/>
    <w:semiHidden/>
    <w:unhideWhenUsed/>
    <w:rsid w:val="00A625B2"/>
  </w:style>
  <w:style w:type="table" w:customStyle="1" w:styleId="TableGrid1223">
    <w:name w:val="Table Grid12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625B2"/>
  </w:style>
  <w:style w:type="numbering" w:customStyle="1" w:styleId="NoList11122">
    <w:name w:val="No List11122"/>
    <w:next w:val="a5"/>
    <w:uiPriority w:val="99"/>
    <w:semiHidden/>
    <w:unhideWhenUsed/>
    <w:rsid w:val="00A625B2"/>
  </w:style>
  <w:style w:type="table" w:customStyle="1" w:styleId="TableGrid2216">
    <w:name w:val="Table Grid221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625B2"/>
  </w:style>
  <w:style w:type="numbering" w:customStyle="1" w:styleId="NoList2222">
    <w:name w:val="No List2222"/>
    <w:next w:val="a5"/>
    <w:uiPriority w:val="99"/>
    <w:semiHidden/>
    <w:unhideWhenUsed/>
    <w:rsid w:val="00A625B2"/>
  </w:style>
  <w:style w:type="numbering" w:customStyle="1" w:styleId="NoList3222">
    <w:name w:val="No List3222"/>
    <w:next w:val="a5"/>
    <w:uiPriority w:val="99"/>
    <w:semiHidden/>
    <w:unhideWhenUsed/>
    <w:rsid w:val="00A625B2"/>
  </w:style>
  <w:style w:type="numbering" w:customStyle="1" w:styleId="NoList4212">
    <w:name w:val="No List4212"/>
    <w:next w:val="a5"/>
    <w:uiPriority w:val="99"/>
    <w:semiHidden/>
    <w:unhideWhenUsed/>
    <w:rsid w:val="00A625B2"/>
  </w:style>
  <w:style w:type="numbering" w:customStyle="1" w:styleId="NoList21112">
    <w:name w:val="No List21112"/>
    <w:next w:val="a5"/>
    <w:uiPriority w:val="99"/>
    <w:semiHidden/>
    <w:unhideWhenUsed/>
    <w:rsid w:val="00A625B2"/>
  </w:style>
  <w:style w:type="numbering" w:customStyle="1" w:styleId="NoList31112">
    <w:name w:val="No List31112"/>
    <w:next w:val="a5"/>
    <w:uiPriority w:val="99"/>
    <w:semiHidden/>
    <w:unhideWhenUsed/>
    <w:rsid w:val="00A625B2"/>
  </w:style>
  <w:style w:type="numbering" w:customStyle="1" w:styleId="NoList41112">
    <w:name w:val="No List41112"/>
    <w:next w:val="a5"/>
    <w:uiPriority w:val="99"/>
    <w:semiHidden/>
    <w:unhideWhenUsed/>
    <w:rsid w:val="00A625B2"/>
  </w:style>
  <w:style w:type="numbering" w:customStyle="1" w:styleId="111120">
    <w:name w:val="无列表11112"/>
    <w:next w:val="a5"/>
    <w:semiHidden/>
    <w:rsid w:val="00A625B2"/>
  </w:style>
  <w:style w:type="numbering" w:customStyle="1" w:styleId="NoList111112">
    <w:name w:val="No List111112"/>
    <w:next w:val="a5"/>
    <w:uiPriority w:val="99"/>
    <w:semiHidden/>
    <w:unhideWhenUsed/>
    <w:rsid w:val="00A625B2"/>
  </w:style>
  <w:style w:type="numbering" w:customStyle="1" w:styleId="NoList12112">
    <w:name w:val="No List12112"/>
    <w:next w:val="a5"/>
    <w:uiPriority w:val="99"/>
    <w:semiHidden/>
    <w:unhideWhenUsed/>
    <w:rsid w:val="00A625B2"/>
  </w:style>
  <w:style w:type="numbering" w:customStyle="1" w:styleId="NoList22112">
    <w:name w:val="No List22112"/>
    <w:next w:val="a5"/>
    <w:uiPriority w:val="99"/>
    <w:semiHidden/>
    <w:unhideWhenUsed/>
    <w:rsid w:val="00A625B2"/>
  </w:style>
  <w:style w:type="numbering" w:customStyle="1" w:styleId="NoList32112">
    <w:name w:val="No List32112"/>
    <w:next w:val="a5"/>
    <w:uiPriority w:val="99"/>
    <w:semiHidden/>
    <w:unhideWhenUsed/>
    <w:rsid w:val="00A625B2"/>
  </w:style>
  <w:style w:type="numbering" w:customStyle="1" w:styleId="NoList142">
    <w:name w:val="No List142"/>
    <w:next w:val="a5"/>
    <w:uiPriority w:val="99"/>
    <w:semiHidden/>
    <w:unhideWhenUsed/>
    <w:rsid w:val="00A625B2"/>
  </w:style>
  <w:style w:type="table" w:customStyle="1" w:styleId="TableGrid106">
    <w:name w:val="Table Grid10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625B2"/>
  </w:style>
  <w:style w:type="numbering" w:customStyle="1" w:styleId="NoList242">
    <w:name w:val="No List242"/>
    <w:next w:val="a5"/>
    <w:uiPriority w:val="99"/>
    <w:semiHidden/>
    <w:unhideWhenUsed/>
    <w:rsid w:val="00A625B2"/>
  </w:style>
  <w:style w:type="table" w:customStyle="1" w:styleId="TableGrid436">
    <w:name w:val="Table Grid4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625B2"/>
  </w:style>
  <w:style w:type="table" w:customStyle="1" w:styleId="TableGrid526">
    <w:name w:val="Table Grid5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625B2"/>
  </w:style>
  <w:style w:type="table" w:customStyle="1" w:styleId="TableGrid626">
    <w:name w:val="Table Grid6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625B2"/>
  </w:style>
  <w:style w:type="numbering" w:customStyle="1" w:styleId="NoList632">
    <w:name w:val="No List632"/>
    <w:next w:val="a5"/>
    <w:uiPriority w:val="99"/>
    <w:semiHidden/>
    <w:unhideWhenUsed/>
    <w:rsid w:val="00A625B2"/>
  </w:style>
  <w:style w:type="numbering" w:customStyle="1" w:styleId="NoList732">
    <w:name w:val="No List732"/>
    <w:next w:val="a5"/>
    <w:uiPriority w:val="99"/>
    <w:semiHidden/>
    <w:unhideWhenUsed/>
    <w:rsid w:val="00A625B2"/>
  </w:style>
  <w:style w:type="numbering" w:customStyle="1" w:styleId="NoList822">
    <w:name w:val="No List822"/>
    <w:next w:val="a5"/>
    <w:uiPriority w:val="99"/>
    <w:semiHidden/>
    <w:unhideWhenUsed/>
    <w:rsid w:val="00A625B2"/>
  </w:style>
  <w:style w:type="numbering" w:customStyle="1" w:styleId="NoList922">
    <w:name w:val="No List922"/>
    <w:next w:val="a5"/>
    <w:uiPriority w:val="99"/>
    <w:semiHidden/>
    <w:unhideWhenUsed/>
    <w:rsid w:val="00A625B2"/>
  </w:style>
  <w:style w:type="table" w:customStyle="1" w:styleId="TableGrid823">
    <w:name w:val="Table Grid82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625B2"/>
  </w:style>
  <w:style w:type="numbering" w:customStyle="1" w:styleId="NoList2132">
    <w:name w:val="No List2132"/>
    <w:next w:val="a5"/>
    <w:uiPriority w:val="99"/>
    <w:semiHidden/>
    <w:unhideWhenUsed/>
    <w:rsid w:val="00A625B2"/>
  </w:style>
  <w:style w:type="table" w:customStyle="1" w:styleId="TableGrid4126">
    <w:name w:val="Table Grid41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625B2"/>
  </w:style>
  <w:style w:type="numbering" w:customStyle="1" w:styleId="NoList4132">
    <w:name w:val="No List4132"/>
    <w:next w:val="a5"/>
    <w:uiPriority w:val="99"/>
    <w:semiHidden/>
    <w:unhideWhenUsed/>
    <w:rsid w:val="00A625B2"/>
  </w:style>
  <w:style w:type="numbering" w:customStyle="1" w:styleId="NoList5122">
    <w:name w:val="No List5122"/>
    <w:next w:val="a5"/>
    <w:uiPriority w:val="99"/>
    <w:semiHidden/>
    <w:unhideWhenUsed/>
    <w:rsid w:val="00A625B2"/>
  </w:style>
  <w:style w:type="numbering" w:customStyle="1" w:styleId="NoList6122">
    <w:name w:val="No List6122"/>
    <w:next w:val="a5"/>
    <w:uiPriority w:val="99"/>
    <w:semiHidden/>
    <w:unhideWhenUsed/>
    <w:rsid w:val="00A625B2"/>
  </w:style>
  <w:style w:type="numbering" w:customStyle="1" w:styleId="NoList7122">
    <w:name w:val="No List7122"/>
    <w:next w:val="a5"/>
    <w:uiPriority w:val="99"/>
    <w:semiHidden/>
    <w:unhideWhenUsed/>
    <w:rsid w:val="00A625B2"/>
  </w:style>
  <w:style w:type="numbering" w:customStyle="1" w:styleId="NoList8122">
    <w:name w:val="No List8122"/>
    <w:next w:val="a5"/>
    <w:uiPriority w:val="99"/>
    <w:semiHidden/>
    <w:unhideWhenUsed/>
    <w:rsid w:val="00A625B2"/>
  </w:style>
  <w:style w:type="numbering" w:customStyle="1" w:styleId="NoList9112">
    <w:name w:val="No List9112"/>
    <w:next w:val="a5"/>
    <w:uiPriority w:val="99"/>
    <w:semiHidden/>
    <w:unhideWhenUsed/>
    <w:rsid w:val="00A625B2"/>
  </w:style>
  <w:style w:type="numbering" w:customStyle="1" w:styleId="LFO1922">
    <w:name w:val="LFO1922"/>
    <w:basedOn w:val="a5"/>
    <w:rsid w:val="00A625B2"/>
  </w:style>
  <w:style w:type="numbering" w:customStyle="1" w:styleId="NoList1012">
    <w:name w:val="No List1012"/>
    <w:next w:val="a5"/>
    <w:uiPriority w:val="99"/>
    <w:semiHidden/>
    <w:unhideWhenUsed/>
    <w:rsid w:val="00A625B2"/>
  </w:style>
  <w:style w:type="numbering" w:customStyle="1" w:styleId="LFO19112">
    <w:name w:val="LFO19112"/>
    <w:basedOn w:val="a5"/>
    <w:rsid w:val="00A625B2"/>
  </w:style>
  <w:style w:type="table" w:customStyle="1" w:styleId="TableGrid1233">
    <w:name w:val="Table Grid123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625B2"/>
  </w:style>
  <w:style w:type="numbering" w:customStyle="1" w:styleId="NoList11132">
    <w:name w:val="No List11132"/>
    <w:next w:val="a5"/>
    <w:uiPriority w:val="99"/>
    <w:semiHidden/>
    <w:unhideWhenUsed/>
    <w:rsid w:val="00A625B2"/>
  </w:style>
  <w:style w:type="table" w:customStyle="1" w:styleId="TableGrid2226">
    <w:name w:val="Table Grid222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25B2"/>
  </w:style>
  <w:style w:type="numbering" w:customStyle="1" w:styleId="1321">
    <w:name w:val="リストなし132"/>
    <w:next w:val="a5"/>
    <w:uiPriority w:val="99"/>
    <w:semiHidden/>
    <w:unhideWhenUsed/>
    <w:rsid w:val="00A625B2"/>
  </w:style>
  <w:style w:type="numbering" w:customStyle="1" w:styleId="1132">
    <w:name w:val="无列表1132"/>
    <w:next w:val="a5"/>
    <w:semiHidden/>
    <w:rsid w:val="00A625B2"/>
  </w:style>
  <w:style w:type="numbering" w:customStyle="1" w:styleId="11220">
    <w:name w:val="リストなし1122"/>
    <w:next w:val="a5"/>
    <w:uiPriority w:val="99"/>
    <w:semiHidden/>
    <w:unhideWhenUsed/>
    <w:rsid w:val="00A625B2"/>
  </w:style>
  <w:style w:type="numbering" w:customStyle="1" w:styleId="NoList2232">
    <w:name w:val="No List2232"/>
    <w:next w:val="a5"/>
    <w:uiPriority w:val="99"/>
    <w:semiHidden/>
    <w:unhideWhenUsed/>
    <w:rsid w:val="00A625B2"/>
  </w:style>
  <w:style w:type="numbering" w:customStyle="1" w:styleId="NoList3232">
    <w:name w:val="No List3232"/>
    <w:next w:val="a5"/>
    <w:uiPriority w:val="99"/>
    <w:semiHidden/>
    <w:unhideWhenUsed/>
    <w:rsid w:val="00A625B2"/>
  </w:style>
  <w:style w:type="numbering" w:customStyle="1" w:styleId="NoList4222">
    <w:name w:val="No List4222"/>
    <w:next w:val="a5"/>
    <w:uiPriority w:val="99"/>
    <w:semiHidden/>
    <w:unhideWhenUsed/>
    <w:rsid w:val="00A625B2"/>
  </w:style>
  <w:style w:type="numbering" w:customStyle="1" w:styleId="NoList21122">
    <w:name w:val="No List21122"/>
    <w:next w:val="a5"/>
    <w:uiPriority w:val="99"/>
    <w:semiHidden/>
    <w:unhideWhenUsed/>
    <w:rsid w:val="00A625B2"/>
  </w:style>
  <w:style w:type="numbering" w:customStyle="1" w:styleId="NoList31122">
    <w:name w:val="No List31122"/>
    <w:next w:val="a5"/>
    <w:uiPriority w:val="99"/>
    <w:semiHidden/>
    <w:unhideWhenUsed/>
    <w:rsid w:val="00A625B2"/>
  </w:style>
  <w:style w:type="numbering" w:customStyle="1" w:styleId="NoList41122">
    <w:name w:val="No List41122"/>
    <w:next w:val="a5"/>
    <w:uiPriority w:val="99"/>
    <w:semiHidden/>
    <w:unhideWhenUsed/>
    <w:rsid w:val="00A625B2"/>
  </w:style>
  <w:style w:type="numbering" w:customStyle="1" w:styleId="11122">
    <w:name w:val="无列表11122"/>
    <w:next w:val="a5"/>
    <w:semiHidden/>
    <w:rsid w:val="00A625B2"/>
  </w:style>
  <w:style w:type="numbering" w:customStyle="1" w:styleId="NoList111122">
    <w:name w:val="No List111122"/>
    <w:next w:val="a5"/>
    <w:uiPriority w:val="99"/>
    <w:semiHidden/>
    <w:unhideWhenUsed/>
    <w:rsid w:val="00A625B2"/>
  </w:style>
  <w:style w:type="numbering" w:customStyle="1" w:styleId="NoList12122">
    <w:name w:val="No List12122"/>
    <w:next w:val="a5"/>
    <w:uiPriority w:val="99"/>
    <w:semiHidden/>
    <w:unhideWhenUsed/>
    <w:rsid w:val="00A625B2"/>
  </w:style>
  <w:style w:type="numbering" w:customStyle="1" w:styleId="NoList22122">
    <w:name w:val="No List22122"/>
    <w:next w:val="a5"/>
    <w:uiPriority w:val="99"/>
    <w:semiHidden/>
    <w:unhideWhenUsed/>
    <w:rsid w:val="00A625B2"/>
  </w:style>
  <w:style w:type="numbering" w:customStyle="1" w:styleId="NoList32122">
    <w:name w:val="No List32122"/>
    <w:next w:val="a5"/>
    <w:uiPriority w:val="99"/>
    <w:semiHidden/>
    <w:unhideWhenUsed/>
    <w:rsid w:val="00A625B2"/>
  </w:style>
  <w:style w:type="numbering" w:customStyle="1" w:styleId="NoList162">
    <w:name w:val="No List162"/>
    <w:next w:val="a5"/>
    <w:uiPriority w:val="99"/>
    <w:semiHidden/>
    <w:unhideWhenUsed/>
    <w:rsid w:val="00A625B2"/>
  </w:style>
  <w:style w:type="table" w:customStyle="1" w:styleId="TableGrid156">
    <w:name w:val="Table Grid15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625B2"/>
  </w:style>
  <w:style w:type="numbering" w:customStyle="1" w:styleId="NoList252">
    <w:name w:val="No List252"/>
    <w:next w:val="a5"/>
    <w:uiPriority w:val="99"/>
    <w:semiHidden/>
    <w:unhideWhenUsed/>
    <w:rsid w:val="00A625B2"/>
  </w:style>
  <w:style w:type="table" w:customStyle="1" w:styleId="TableGrid446">
    <w:name w:val="Table Grid44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625B2"/>
  </w:style>
  <w:style w:type="table" w:customStyle="1" w:styleId="TableGrid536">
    <w:name w:val="Table Grid5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625B2"/>
  </w:style>
  <w:style w:type="table" w:customStyle="1" w:styleId="TableGrid636">
    <w:name w:val="Table Grid6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625B2"/>
  </w:style>
  <w:style w:type="numbering" w:customStyle="1" w:styleId="NoList642">
    <w:name w:val="No List642"/>
    <w:next w:val="a5"/>
    <w:uiPriority w:val="99"/>
    <w:semiHidden/>
    <w:unhideWhenUsed/>
    <w:rsid w:val="00A625B2"/>
  </w:style>
  <w:style w:type="numbering" w:customStyle="1" w:styleId="NoList742">
    <w:name w:val="No List742"/>
    <w:next w:val="a5"/>
    <w:uiPriority w:val="99"/>
    <w:semiHidden/>
    <w:unhideWhenUsed/>
    <w:rsid w:val="00A625B2"/>
  </w:style>
  <w:style w:type="numbering" w:customStyle="1" w:styleId="NoList832">
    <w:name w:val="No List832"/>
    <w:next w:val="a5"/>
    <w:uiPriority w:val="99"/>
    <w:semiHidden/>
    <w:unhideWhenUsed/>
    <w:rsid w:val="00A625B2"/>
  </w:style>
  <w:style w:type="numbering" w:customStyle="1" w:styleId="NoList932">
    <w:name w:val="No List932"/>
    <w:next w:val="a5"/>
    <w:uiPriority w:val="99"/>
    <w:semiHidden/>
    <w:unhideWhenUsed/>
    <w:rsid w:val="00A625B2"/>
  </w:style>
  <w:style w:type="table" w:customStyle="1" w:styleId="TableGrid833">
    <w:name w:val="Table Grid83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625B2"/>
  </w:style>
  <w:style w:type="numbering" w:customStyle="1" w:styleId="NoList2142">
    <w:name w:val="No List2142"/>
    <w:next w:val="a5"/>
    <w:uiPriority w:val="99"/>
    <w:semiHidden/>
    <w:unhideWhenUsed/>
    <w:rsid w:val="00A625B2"/>
  </w:style>
  <w:style w:type="table" w:customStyle="1" w:styleId="TableGrid4136">
    <w:name w:val="Table Grid41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625B2"/>
  </w:style>
  <w:style w:type="numbering" w:customStyle="1" w:styleId="NoList4142">
    <w:name w:val="No List4142"/>
    <w:next w:val="a5"/>
    <w:uiPriority w:val="99"/>
    <w:semiHidden/>
    <w:unhideWhenUsed/>
    <w:rsid w:val="00A625B2"/>
  </w:style>
  <w:style w:type="numbering" w:customStyle="1" w:styleId="NoList5132">
    <w:name w:val="No List5132"/>
    <w:next w:val="a5"/>
    <w:uiPriority w:val="99"/>
    <w:semiHidden/>
    <w:unhideWhenUsed/>
    <w:rsid w:val="00A625B2"/>
  </w:style>
  <w:style w:type="numbering" w:customStyle="1" w:styleId="NoList6132">
    <w:name w:val="No List6132"/>
    <w:next w:val="a5"/>
    <w:uiPriority w:val="99"/>
    <w:semiHidden/>
    <w:unhideWhenUsed/>
    <w:rsid w:val="00A625B2"/>
  </w:style>
  <w:style w:type="numbering" w:customStyle="1" w:styleId="NoList7132">
    <w:name w:val="No List7132"/>
    <w:next w:val="a5"/>
    <w:uiPriority w:val="99"/>
    <w:semiHidden/>
    <w:unhideWhenUsed/>
    <w:rsid w:val="00A625B2"/>
  </w:style>
  <w:style w:type="numbering" w:customStyle="1" w:styleId="NoList8132">
    <w:name w:val="No List8132"/>
    <w:next w:val="a5"/>
    <w:uiPriority w:val="99"/>
    <w:semiHidden/>
    <w:unhideWhenUsed/>
    <w:rsid w:val="00A625B2"/>
  </w:style>
  <w:style w:type="numbering" w:customStyle="1" w:styleId="NoList9122">
    <w:name w:val="No List9122"/>
    <w:next w:val="a5"/>
    <w:uiPriority w:val="99"/>
    <w:semiHidden/>
    <w:unhideWhenUsed/>
    <w:rsid w:val="00A625B2"/>
  </w:style>
  <w:style w:type="numbering" w:customStyle="1" w:styleId="LFO1932">
    <w:name w:val="LFO1932"/>
    <w:basedOn w:val="a5"/>
    <w:rsid w:val="00A625B2"/>
  </w:style>
  <w:style w:type="numbering" w:customStyle="1" w:styleId="NoList1022">
    <w:name w:val="No List1022"/>
    <w:next w:val="a5"/>
    <w:uiPriority w:val="99"/>
    <w:semiHidden/>
    <w:unhideWhenUsed/>
    <w:rsid w:val="00A625B2"/>
  </w:style>
  <w:style w:type="numbering" w:customStyle="1" w:styleId="LFO19122">
    <w:name w:val="LFO19122"/>
    <w:basedOn w:val="a5"/>
    <w:rsid w:val="00A625B2"/>
  </w:style>
  <w:style w:type="table" w:customStyle="1" w:styleId="TableGrid1243">
    <w:name w:val="Table Grid124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625B2"/>
  </w:style>
  <w:style w:type="numbering" w:customStyle="1" w:styleId="NoList11142">
    <w:name w:val="No List11142"/>
    <w:next w:val="a5"/>
    <w:uiPriority w:val="99"/>
    <w:semiHidden/>
    <w:unhideWhenUsed/>
    <w:rsid w:val="00A625B2"/>
  </w:style>
  <w:style w:type="table" w:customStyle="1" w:styleId="TableGrid2236">
    <w:name w:val="Table Grid223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625B2"/>
  </w:style>
  <w:style w:type="numbering" w:customStyle="1" w:styleId="1421">
    <w:name w:val="リストなし142"/>
    <w:next w:val="a5"/>
    <w:uiPriority w:val="99"/>
    <w:semiHidden/>
    <w:unhideWhenUsed/>
    <w:rsid w:val="00A625B2"/>
  </w:style>
  <w:style w:type="numbering" w:customStyle="1" w:styleId="1142">
    <w:name w:val="无列表1142"/>
    <w:next w:val="a5"/>
    <w:semiHidden/>
    <w:rsid w:val="00A625B2"/>
  </w:style>
  <w:style w:type="numbering" w:customStyle="1" w:styleId="11320">
    <w:name w:val="リストなし1132"/>
    <w:next w:val="a5"/>
    <w:uiPriority w:val="99"/>
    <w:semiHidden/>
    <w:unhideWhenUsed/>
    <w:rsid w:val="00A625B2"/>
  </w:style>
  <w:style w:type="numbering" w:customStyle="1" w:styleId="NoList2242">
    <w:name w:val="No List2242"/>
    <w:next w:val="a5"/>
    <w:uiPriority w:val="99"/>
    <w:semiHidden/>
    <w:unhideWhenUsed/>
    <w:rsid w:val="00A625B2"/>
  </w:style>
  <w:style w:type="numbering" w:customStyle="1" w:styleId="NoList3242">
    <w:name w:val="No List3242"/>
    <w:next w:val="a5"/>
    <w:uiPriority w:val="99"/>
    <w:semiHidden/>
    <w:unhideWhenUsed/>
    <w:rsid w:val="00A625B2"/>
  </w:style>
  <w:style w:type="numbering" w:customStyle="1" w:styleId="NoList4232">
    <w:name w:val="No List4232"/>
    <w:next w:val="a5"/>
    <w:uiPriority w:val="99"/>
    <w:semiHidden/>
    <w:unhideWhenUsed/>
    <w:rsid w:val="00A625B2"/>
  </w:style>
  <w:style w:type="numbering" w:customStyle="1" w:styleId="NoList21132">
    <w:name w:val="No List21132"/>
    <w:next w:val="a5"/>
    <w:uiPriority w:val="99"/>
    <w:semiHidden/>
    <w:unhideWhenUsed/>
    <w:rsid w:val="00A625B2"/>
  </w:style>
  <w:style w:type="numbering" w:customStyle="1" w:styleId="NoList31132">
    <w:name w:val="No List31132"/>
    <w:next w:val="a5"/>
    <w:uiPriority w:val="99"/>
    <w:semiHidden/>
    <w:unhideWhenUsed/>
    <w:rsid w:val="00A625B2"/>
  </w:style>
  <w:style w:type="numbering" w:customStyle="1" w:styleId="NoList41132">
    <w:name w:val="No List41132"/>
    <w:next w:val="a5"/>
    <w:uiPriority w:val="99"/>
    <w:semiHidden/>
    <w:unhideWhenUsed/>
    <w:rsid w:val="00A625B2"/>
  </w:style>
  <w:style w:type="numbering" w:customStyle="1" w:styleId="11132">
    <w:name w:val="无列表11132"/>
    <w:next w:val="a5"/>
    <w:semiHidden/>
    <w:rsid w:val="00A625B2"/>
  </w:style>
  <w:style w:type="numbering" w:customStyle="1" w:styleId="NoList111132">
    <w:name w:val="No List111132"/>
    <w:next w:val="a5"/>
    <w:uiPriority w:val="99"/>
    <w:semiHidden/>
    <w:unhideWhenUsed/>
    <w:rsid w:val="00A625B2"/>
  </w:style>
  <w:style w:type="numbering" w:customStyle="1" w:styleId="NoList12132">
    <w:name w:val="No List12132"/>
    <w:next w:val="a5"/>
    <w:uiPriority w:val="99"/>
    <w:semiHidden/>
    <w:unhideWhenUsed/>
    <w:rsid w:val="00A625B2"/>
  </w:style>
  <w:style w:type="numbering" w:customStyle="1" w:styleId="NoList22132">
    <w:name w:val="No List22132"/>
    <w:next w:val="a5"/>
    <w:uiPriority w:val="99"/>
    <w:semiHidden/>
    <w:unhideWhenUsed/>
    <w:rsid w:val="00A625B2"/>
  </w:style>
  <w:style w:type="numbering" w:customStyle="1" w:styleId="NoList32132">
    <w:name w:val="No List32132"/>
    <w:next w:val="a5"/>
    <w:uiPriority w:val="99"/>
    <w:semiHidden/>
    <w:unhideWhenUsed/>
    <w:rsid w:val="00A625B2"/>
  </w:style>
  <w:style w:type="table" w:customStyle="1" w:styleId="163">
    <w:name w:val="网格型1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625B2"/>
  </w:style>
  <w:style w:type="numbering" w:customStyle="1" w:styleId="1520">
    <w:name w:val="无列表152"/>
    <w:next w:val="a5"/>
    <w:semiHidden/>
    <w:rsid w:val="00A625B2"/>
  </w:style>
  <w:style w:type="numbering" w:customStyle="1" w:styleId="1521">
    <w:name w:val="リストなし152"/>
    <w:next w:val="a5"/>
    <w:uiPriority w:val="99"/>
    <w:semiHidden/>
    <w:unhideWhenUsed/>
    <w:rsid w:val="00A625B2"/>
  </w:style>
  <w:style w:type="table" w:customStyle="1" w:styleId="2220">
    <w:name w:val="古典型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625B2"/>
  </w:style>
  <w:style w:type="numbering" w:customStyle="1" w:styleId="11520">
    <w:name w:val="无列表1152"/>
    <w:next w:val="a5"/>
    <w:semiHidden/>
    <w:rsid w:val="00A625B2"/>
  </w:style>
  <w:style w:type="numbering" w:customStyle="1" w:styleId="11420">
    <w:name w:val="リストなし1142"/>
    <w:next w:val="a5"/>
    <w:uiPriority w:val="99"/>
    <w:semiHidden/>
    <w:unhideWhenUsed/>
    <w:rsid w:val="00A625B2"/>
  </w:style>
  <w:style w:type="table" w:customStyle="1" w:styleId="TableClassic2122">
    <w:name w:val="Table Classic 21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625B2"/>
  </w:style>
  <w:style w:type="numbering" w:customStyle="1" w:styleId="NoList362">
    <w:name w:val="No List362"/>
    <w:next w:val="a5"/>
    <w:uiPriority w:val="99"/>
    <w:semiHidden/>
    <w:unhideWhenUsed/>
    <w:rsid w:val="00A625B2"/>
  </w:style>
  <w:style w:type="numbering" w:customStyle="1" w:styleId="NoList1152">
    <w:name w:val="No List1152"/>
    <w:next w:val="a5"/>
    <w:uiPriority w:val="99"/>
    <w:semiHidden/>
    <w:unhideWhenUsed/>
    <w:rsid w:val="00A625B2"/>
  </w:style>
  <w:style w:type="numbering" w:customStyle="1" w:styleId="NoList462">
    <w:name w:val="No List462"/>
    <w:next w:val="a5"/>
    <w:uiPriority w:val="99"/>
    <w:semiHidden/>
    <w:unhideWhenUsed/>
    <w:rsid w:val="00A625B2"/>
  </w:style>
  <w:style w:type="numbering" w:customStyle="1" w:styleId="NoList552">
    <w:name w:val="No List552"/>
    <w:next w:val="a5"/>
    <w:uiPriority w:val="99"/>
    <w:semiHidden/>
    <w:unhideWhenUsed/>
    <w:rsid w:val="00A625B2"/>
  </w:style>
  <w:style w:type="numbering" w:customStyle="1" w:styleId="NoList11152">
    <w:name w:val="No List11152"/>
    <w:next w:val="a5"/>
    <w:uiPriority w:val="99"/>
    <w:semiHidden/>
    <w:unhideWhenUsed/>
    <w:rsid w:val="00A625B2"/>
  </w:style>
  <w:style w:type="numbering" w:customStyle="1" w:styleId="NoList2152">
    <w:name w:val="No List2152"/>
    <w:next w:val="a5"/>
    <w:uiPriority w:val="99"/>
    <w:semiHidden/>
    <w:unhideWhenUsed/>
    <w:rsid w:val="00A625B2"/>
  </w:style>
  <w:style w:type="numbering" w:customStyle="1" w:styleId="NoList3152">
    <w:name w:val="No List3152"/>
    <w:next w:val="a5"/>
    <w:uiPriority w:val="99"/>
    <w:semiHidden/>
    <w:unhideWhenUsed/>
    <w:rsid w:val="00A625B2"/>
  </w:style>
  <w:style w:type="numbering" w:customStyle="1" w:styleId="NoList4152">
    <w:name w:val="No List4152"/>
    <w:next w:val="a5"/>
    <w:uiPriority w:val="99"/>
    <w:semiHidden/>
    <w:unhideWhenUsed/>
    <w:rsid w:val="00A625B2"/>
  </w:style>
  <w:style w:type="numbering" w:customStyle="1" w:styleId="NoList652">
    <w:name w:val="No List652"/>
    <w:next w:val="a5"/>
    <w:uiPriority w:val="99"/>
    <w:semiHidden/>
    <w:unhideWhenUsed/>
    <w:rsid w:val="00A625B2"/>
  </w:style>
  <w:style w:type="numbering" w:customStyle="1" w:styleId="NoList752">
    <w:name w:val="No List752"/>
    <w:next w:val="a5"/>
    <w:uiPriority w:val="99"/>
    <w:semiHidden/>
    <w:unhideWhenUsed/>
    <w:rsid w:val="00A625B2"/>
  </w:style>
  <w:style w:type="numbering" w:customStyle="1" w:styleId="NoList1252">
    <w:name w:val="No List1252"/>
    <w:next w:val="a5"/>
    <w:uiPriority w:val="99"/>
    <w:semiHidden/>
    <w:unhideWhenUsed/>
    <w:rsid w:val="00A625B2"/>
  </w:style>
  <w:style w:type="numbering" w:customStyle="1" w:styleId="NoList2252">
    <w:name w:val="No List2252"/>
    <w:next w:val="a5"/>
    <w:uiPriority w:val="99"/>
    <w:semiHidden/>
    <w:unhideWhenUsed/>
    <w:rsid w:val="00A625B2"/>
  </w:style>
  <w:style w:type="numbering" w:customStyle="1" w:styleId="NoList3252">
    <w:name w:val="No List3252"/>
    <w:next w:val="a5"/>
    <w:uiPriority w:val="99"/>
    <w:semiHidden/>
    <w:unhideWhenUsed/>
    <w:rsid w:val="00A625B2"/>
  </w:style>
  <w:style w:type="numbering" w:customStyle="1" w:styleId="NoList4242">
    <w:name w:val="No List4242"/>
    <w:next w:val="a5"/>
    <w:uiPriority w:val="99"/>
    <w:semiHidden/>
    <w:unhideWhenUsed/>
    <w:rsid w:val="00A625B2"/>
  </w:style>
  <w:style w:type="numbering" w:customStyle="1" w:styleId="NoList5142">
    <w:name w:val="No List5142"/>
    <w:next w:val="a5"/>
    <w:uiPriority w:val="99"/>
    <w:semiHidden/>
    <w:unhideWhenUsed/>
    <w:rsid w:val="00A625B2"/>
  </w:style>
  <w:style w:type="numbering" w:customStyle="1" w:styleId="NoList21142">
    <w:name w:val="No List21142"/>
    <w:next w:val="a5"/>
    <w:uiPriority w:val="99"/>
    <w:semiHidden/>
    <w:unhideWhenUsed/>
    <w:rsid w:val="00A625B2"/>
  </w:style>
  <w:style w:type="numbering" w:customStyle="1" w:styleId="NoList31142">
    <w:name w:val="No List31142"/>
    <w:next w:val="a5"/>
    <w:uiPriority w:val="99"/>
    <w:semiHidden/>
    <w:unhideWhenUsed/>
    <w:rsid w:val="00A625B2"/>
  </w:style>
  <w:style w:type="numbering" w:customStyle="1" w:styleId="NoList41142">
    <w:name w:val="No List41142"/>
    <w:next w:val="a5"/>
    <w:uiPriority w:val="99"/>
    <w:semiHidden/>
    <w:unhideWhenUsed/>
    <w:rsid w:val="00A625B2"/>
  </w:style>
  <w:style w:type="numbering" w:customStyle="1" w:styleId="NoList6142">
    <w:name w:val="No List6142"/>
    <w:next w:val="a5"/>
    <w:uiPriority w:val="99"/>
    <w:semiHidden/>
    <w:unhideWhenUsed/>
    <w:rsid w:val="00A625B2"/>
  </w:style>
  <w:style w:type="numbering" w:customStyle="1" w:styleId="11142">
    <w:name w:val="无列表11142"/>
    <w:next w:val="a5"/>
    <w:semiHidden/>
    <w:rsid w:val="00A625B2"/>
  </w:style>
  <w:style w:type="numbering" w:customStyle="1" w:styleId="NoList111142">
    <w:name w:val="No List111142"/>
    <w:next w:val="a5"/>
    <w:uiPriority w:val="99"/>
    <w:semiHidden/>
    <w:unhideWhenUsed/>
    <w:rsid w:val="00A625B2"/>
  </w:style>
  <w:style w:type="numbering" w:customStyle="1" w:styleId="NoList7142">
    <w:name w:val="No List7142"/>
    <w:next w:val="a5"/>
    <w:uiPriority w:val="99"/>
    <w:semiHidden/>
    <w:unhideWhenUsed/>
    <w:rsid w:val="00A625B2"/>
  </w:style>
  <w:style w:type="numbering" w:customStyle="1" w:styleId="NoList12142">
    <w:name w:val="No List12142"/>
    <w:next w:val="a5"/>
    <w:uiPriority w:val="99"/>
    <w:semiHidden/>
    <w:unhideWhenUsed/>
    <w:rsid w:val="00A625B2"/>
  </w:style>
  <w:style w:type="numbering" w:customStyle="1" w:styleId="NoList22142">
    <w:name w:val="No List22142"/>
    <w:next w:val="a5"/>
    <w:uiPriority w:val="99"/>
    <w:semiHidden/>
    <w:unhideWhenUsed/>
    <w:rsid w:val="00A625B2"/>
  </w:style>
  <w:style w:type="numbering" w:customStyle="1" w:styleId="NoList32142">
    <w:name w:val="No List32142"/>
    <w:next w:val="a5"/>
    <w:uiPriority w:val="99"/>
    <w:semiHidden/>
    <w:unhideWhenUsed/>
    <w:rsid w:val="00A625B2"/>
  </w:style>
  <w:style w:type="numbering" w:customStyle="1" w:styleId="NoList842">
    <w:name w:val="No List842"/>
    <w:next w:val="a5"/>
    <w:uiPriority w:val="99"/>
    <w:semiHidden/>
    <w:unhideWhenUsed/>
    <w:rsid w:val="00A625B2"/>
  </w:style>
  <w:style w:type="numbering" w:customStyle="1" w:styleId="NoList942">
    <w:name w:val="No List942"/>
    <w:next w:val="a5"/>
    <w:uiPriority w:val="99"/>
    <w:semiHidden/>
    <w:unhideWhenUsed/>
    <w:rsid w:val="00A625B2"/>
  </w:style>
  <w:style w:type="numbering" w:customStyle="1" w:styleId="NoList8142">
    <w:name w:val="No List8142"/>
    <w:next w:val="a5"/>
    <w:uiPriority w:val="99"/>
    <w:semiHidden/>
    <w:unhideWhenUsed/>
    <w:rsid w:val="00A625B2"/>
  </w:style>
  <w:style w:type="numbering" w:customStyle="1" w:styleId="NoList9132">
    <w:name w:val="No List9132"/>
    <w:next w:val="a5"/>
    <w:uiPriority w:val="99"/>
    <w:semiHidden/>
    <w:unhideWhenUsed/>
    <w:rsid w:val="00A625B2"/>
  </w:style>
  <w:style w:type="numbering" w:customStyle="1" w:styleId="LFO1942">
    <w:name w:val="LFO1942"/>
    <w:basedOn w:val="a5"/>
    <w:rsid w:val="00A625B2"/>
  </w:style>
  <w:style w:type="numbering" w:customStyle="1" w:styleId="NoList1032">
    <w:name w:val="No List1032"/>
    <w:next w:val="a5"/>
    <w:uiPriority w:val="99"/>
    <w:semiHidden/>
    <w:unhideWhenUsed/>
    <w:rsid w:val="00A625B2"/>
  </w:style>
  <w:style w:type="numbering" w:customStyle="1" w:styleId="LFO19132">
    <w:name w:val="LFO19132"/>
    <w:basedOn w:val="a5"/>
    <w:rsid w:val="00A625B2"/>
  </w:style>
  <w:style w:type="numbering" w:customStyle="1" w:styleId="1212">
    <w:name w:val="无列表1212"/>
    <w:next w:val="a5"/>
    <w:semiHidden/>
    <w:rsid w:val="00A625B2"/>
  </w:style>
  <w:style w:type="numbering" w:customStyle="1" w:styleId="12120">
    <w:name w:val="リストなし1212"/>
    <w:next w:val="a5"/>
    <w:uiPriority w:val="99"/>
    <w:semiHidden/>
    <w:unhideWhenUsed/>
    <w:rsid w:val="00A625B2"/>
  </w:style>
  <w:style w:type="numbering" w:customStyle="1" w:styleId="111121">
    <w:name w:val="リストなし11112"/>
    <w:next w:val="a5"/>
    <w:uiPriority w:val="99"/>
    <w:semiHidden/>
    <w:unhideWhenUsed/>
    <w:rsid w:val="00A625B2"/>
  </w:style>
  <w:style w:type="numbering" w:customStyle="1" w:styleId="NoList1312">
    <w:name w:val="No List1312"/>
    <w:next w:val="a5"/>
    <w:uiPriority w:val="99"/>
    <w:semiHidden/>
    <w:unhideWhenUsed/>
    <w:rsid w:val="00A625B2"/>
  </w:style>
  <w:style w:type="numbering" w:customStyle="1" w:styleId="NoList2312">
    <w:name w:val="No List2312"/>
    <w:next w:val="a5"/>
    <w:uiPriority w:val="99"/>
    <w:semiHidden/>
    <w:unhideWhenUsed/>
    <w:rsid w:val="00A625B2"/>
  </w:style>
  <w:style w:type="numbering" w:customStyle="1" w:styleId="NoList3312">
    <w:name w:val="No List3312"/>
    <w:next w:val="a5"/>
    <w:uiPriority w:val="99"/>
    <w:semiHidden/>
    <w:unhideWhenUsed/>
    <w:rsid w:val="00A625B2"/>
  </w:style>
  <w:style w:type="numbering" w:customStyle="1" w:styleId="NoList4312">
    <w:name w:val="No List4312"/>
    <w:next w:val="a5"/>
    <w:uiPriority w:val="99"/>
    <w:semiHidden/>
    <w:unhideWhenUsed/>
    <w:rsid w:val="00A625B2"/>
  </w:style>
  <w:style w:type="numbering" w:customStyle="1" w:styleId="NoList5212">
    <w:name w:val="No List5212"/>
    <w:next w:val="a5"/>
    <w:uiPriority w:val="99"/>
    <w:semiHidden/>
    <w:unhideWhenUsed/>
    <w:rsid w:val="00A625B2"/>
  </w:style>
  <w:style w:type="numbering" w:customStyle="1" w:styleId="NoList6212">
    <w:name w:val="No List6212"/>
    <w:next w:val="a5"/>
    <w:uiPriority w:val="99"/>
    <w:semiHidden/>
    <w:unhideWhenUsed/>
    <w:rsid w:val="00A625B2"/>
  </w:style>
  <w:style w:type="numbering" w:customStyle="1" w:styleId="NoList7212">
    <w:name w:val="No List7212"/>
    <w:next w:val="a5"/>
    <w:uiPriority w:val="99"/>
    <w:semiHidden/>
    <w:unhideWhenUsed/>
    <w:rsid w:val="00A625B2"/>
  </w:style>
  <w:style w:type="numbering" w:customStyle="1" w:styleId="NoList11212">
    <w:name w:val="No List11212"/>
    <w:next w:val="a5"/>
    <w:uiPriority w:val="99"/>
    <w:semiHidden/>
    <w:unhideWhenUsed/>
    <w:rsid w:val="00A625B2"/>
  </w:style>
  <w:style w:type="numbering" w:customStyle="1" w:styleId="NoList21212">
    <w:name w:val="No List21212"/>
    <w:next w:val="a5"/>
    <w:uiPriority w:val="99"/>
    <w:semiHidden/>
    <w:unhideWhenUsed/>
    <w:rsid w:val="00A625B2"/>
  </w:style>
  <w:style w:type="numbering" w:customStyle="1" w:styleId="NoList31212">
    <w:name w:val="No List31212"/>
    <w:next w:val="a5"/>
    <w:uiPriority w:val="99"/>
    <w:semiHidden/>
    <w:unhideWhenUsed/>
    <w:rsid w:val="00A625B2"/>
  </w:style>
  <w:style w:type="numbering" w:customStyle="1" w:styleId="NoList41212">
    <w:name w:val="No List41212"/>
    <w:next w:val="a5"/>
    <w:uiPriority w:val="99"/>
    <w:semiHidden/>
    <w:unhideWhenUsed/>
    <w:rsid w:val="00A625B2"/>
  </w:style>
  <w:style w:type="numbering" w:customStyle="1" w:styleId="NoList51112">
    <w:name w:val="No List51112"/>
    <w:next w:val="a5"/>
    <w:uiPriority w:val="99"/>
    <w:semiHidden/>
    <w:unhideWhenUsed/>
    <w:rsid w:val="00A625B2"/>
  </w:style>
  <w:style w:type="numbering" w:customStyle="1" w:styleId="NoList61112">
    <w:name w:val="No List61112"/>
    <w:next w:val="a5"/>
    <w:uiPriority w:val="99"/>
    <w:semiHidden/>
    <w:unhideWhenUsed/>
    <w:rsid w:val="00A625B2"/>
  </w:style>
  <w:style w:type="numbering" w:customStyle="1" w:styleId="NoList71112">
    <w:name w:val="No List71112"/>
    <w:next w:val="a5"/>
    <w:uiPriority w:val="99"/>
    <w:semiHidden/>
    <w:unhideWhenUsed/>
    <w:rsid w:val="00A625B2"/>
  </w:style>
  <w:style w:type="numbering" w:customStyle="1" w:styleId="NoList81112">
    <w:name w:val="No List81112"/>
    <w:next w:val="a5"/>
    <w:uiPriority w:val="99"/>
    <w:semiHidden/>
    <w:unhideWhenUsed/>
    <w:rsid w:val="00A625B2"/>
  </w:style>
  <w:style w:type="numbering" w:customStyle="1" w:styleId="NoList12212">
    <w:name w:val="No List12212"/>
    <w:next w:val="a5"/>
    <w:uiPriority w:val="99"/>
    <w:semiHidden/>
    <w:rsid w:val="00A625B2"/>
  </w:style>
  <w:style w:type="numbering" w:customStyle="1" w:styleId="NoList111212">
    <w:name w:val="No List111212"/>
    <w:next w:val="a5"/>
    <w:uiPriority w:val="99"/>
    <w:semiHidden/>
    <w:unhideWhenUsed/>
    <w:rsid w:val="00A625B2"/>
  </w:style>
  <w:style w:type="numbering" w:customStyle="1" w:styleId="11212">
    <w:name w:val="无列表11212"/>
    <w:next w:val="a5"/>
    <w:semiHidden/>
    <w:rsid w:val="00A625B2"/>
  </w:style>
  <w:style w:type="numbering" w:customStyle="1" w:styleId="NoList22212">
    <w:name w:val="No List22212"/>
    <w:next w:val="a5"/>
    <w:uiPriority w:val="99"/>
    <w:semiHidden/>
    <w:unhideWhenUsed/>
    <w:rsid w:val="00A625B2"/>
  </w:style>
  <w:style w:type="numbering" w:customStyle="1" w:styleId="NoList32212">
    <w:name w:val="No List32212"/>
    <w:next w:val="a5"/>
    <w:uiPriority w:val="99"/>
    <w:semiHidden/>
    <w:unhideWhenUsed/>
    <w:rsid w:val="00A625B2"/>
  </w:style>
  <w:style w:type="numbering" w:customStyle="1" w:styleId="NoList42112">
    <w:name w:val="No List42112"/>
    <w:next w:val="a5"/>
    <w:uiPriority w:val="99"/>
    <w:semiHidden/>
    <w:unhideWhenUsed/>
    <w:rsid w:val="00A625B2"/>
  </w:style>
  <w:style w:type="numbering" w:customStyle="1" w:styleId="NoList211112">
    <w:name w:val="No List211112"/>
    <w:next w:val="a5"/>
    <w:uiPriority w:val="99"/>
    <w:semiHidden/>
    <w:unhideWhenUsed/>
    <w:rsid w:val="00A625B2"/>
  </w:style>
  <w:style w:type="numbering" w:customStyle="1" w:styleId="NoList311112">
    <w:name w:val="No List311112"/>
    <w:next w:val="a5"/>
    <w:uiPriority w:val="99"/>
    <w:semiHidden/>
    <w:unhideWhenUsed/>
    <w:rsid w:val="00A625B2"/>
  </w:style>
  <w:style w:type="numbering" w:customStyle="1" w:styleId="NoList411112">
    <w:name w:val="No List411112"/>
    <w:next w:val="a5"/>
    <w:uiPriority w:val="99"/>
    <w:semiHidden/>
    <w:unhideWhenUsed/>
    <w:rsid w:val="00A625B2"/>
  </w:style>
  <w:style w:type="numbering" w:customStyle="1" w:styleId="1111120">
    <w:name w:val="无列表111112"/>
    <w:next w:val="a5"/>
    <w:semiHidden/>
    <w:rsid w:val="00A625B2"/>
  </w:style>
  <w:style w:type="numbering" w:customStyle="1" w:styleId="NoList1111112">
    <w:name w:val="No List1111112"/>
    <w:next w:val="a5"/>
    <w:uiPriority w:val="99"/>
    <w:semiHidden/>
    <w:unhideWhenUsed/>
    <w:rsid w:val="00A625B2"/>
  </w:style>
  <w:style w:type="numbering" w:customStyle="1" w:styleId="NoList121112">
    <w:name w:val="No List121112"/>
    <w:next w:val="a5"/>
    <w:uiPriority w:val="99"/>
    <w:semiHidden/>
    <w:unhideWhenUsed/>
    <w:rsid w:val="00A625B2"/>
  </w:style>
  <w:style w:type="numbering" w:customStyle="1" w:styleId="NoList221112">
    <w:name w:val="No List221112"/>
    <w:next w:val="a5"/>
    <w:uiPriority w:val="99"/>
    <w:semiHidden/>
    <w:unhideWhenUsed/>
    <w:rsid w:val="00A625B2"/>
  </w:style>
  <w:style w:type="numbering" w:customStyle="1" w:styleId="NoList321112">
    <w:name w:val="No List321112"/>
    <w:next w:val="a5"/>
    <w:uiPriority w:val="99"/>
    <w:semiHidden/>
    <w:unhideWhenUsed/>
    <w:rsid w:val="00A625B2"/>
  </w:style>
  <w:style w:type="numbering" w:customStyle="1" w:styleId="NoList1412">
    <w:name w:val="No List1412"/>
    <w:next w:val="a5"/>
    <w:uiPriority w:val="99"/>
    <w:semiHidden/>
    <w:unhideWhenUsed/>
    <w:rsid w:val="00A625B2"/>
  </w:style>
  <w:style w:type="numbering" w:customStyle="1" w:styleId="NoList1512">
    <w:name w:val="No List1512"/>
    <w:next w:val="a5"/>
    <w:uiPriority w:val="99"/>
    <w:semiHidden/>
    <w:unhideWhenUsed/>
    <w:rsid w:val="00A625B2"/>
  </w:style>
  <w:style w:type="numbering" w:customStyle="1" w:styleId="NoList2412">
    <w:name w:val="No List2412"/>
    <w:next w:val="a5"/>
    <w:uiPriority w:val="99"/>
    <w:semiHidden/>
    <w:unhideWhenUsed/>
    <w:rsid w:val="00A625B2"/>
  </w:style>
  <w:style w:type="numbering" w:customStyle="1" w:styleId="NoList3412">
    <w:name w:val="No List3412"/>
    <w:next w:val="a5"/>
    <w:uiPriority w:val="99"/>
    <w:semiHidden/>
    <w:unhideWhenUsed/>
    <w:rsid w:val="00A625B2"/>
  </w:style>
  <w:style w:type="numbering" w:customStyle="1" w:styleId="NoList4412">
    <w:name w:val="No List4412"/>
    <w:next w:val="a5"/>
    <w:uiPriority w:val="99"/>
    <w:semiHidden/>
    <w:unhideWhenUsed/>
    <w:rsid w:val="00A625B2"/>
  </w:style>
  <w:style w:type="numbering" w:customStyle="1" w:styleId="NoList5312">
    <w:name w:val="No List5312"/>
    <w:next w:val="a5"/>
    <w:uiPriority w:val="99"/>
    <w:semiHidden/>
    <w:unhideWhenUsed/>
    <w:rsid w:val="00A625B2"/>
  </w:style>
  <w:style w:type="numbering" w:customStyle="1" w:styleId="NoList6312">
    <w:name w:val="No List6312"/>
    <w:next w:val="a5"/>
    <w:uiPriority w:val="99"/>
    <w:semiHidden/>
    <w:unhideWhenUsed/>
    <w:rsid w:val="00A625B2"/>
  </w:style>
  <w:style w:type="numbering" w:customStyle="1" w:styleId="NoList7312">
    <w:name w:val="No List7312"/>
    <w:next w:val="a5"/>
    <w:uiPriority w:val="99"/>
    <w:semiHidden/>
    <w:unhideWhenUsed/>
    <w:rsid w:val="00A625B2"/>
  </w:style>
  <w:style w:type="numbering" w:customStyle="1" w:styleId="NoList8212">
    <w:name w:val="No List8212"/>
    <w:next w:val="a5"/>
    <w:uiPriority w:val="99"/>
    <w:semiHidden/>
    <w:unhideWhenUsed/>
    <w:rsid w:val="00A625B2"/>
  </w:style>
  <w:style w:type="numbering" w:customStyle="1" w:styleId="NoList9212">
    <w:name w:val="No List9212"/>
    <w:next w:val="a5"/>
    <w:uiPriority w:val="99"/>
    <w:semiHidden/>
    <w:unhideWhenUsed/>
    <w:rsid w:val="00A625B2"/>
  </w:style>
  <w:style w:type="numbering" w:customStyle="1" w:styleId="NoList11312">
    <w:name w:val="No List11312"/>
    <w:next w:val="a5"/>
    <w:uiPriority w:val="99"/>
    <w:semiHidden/>
    <w:unhideWhenUsed/>
    <w:rsid w:val="00A625B2"/>
  </w:style>
  <w:style w:type="numbering" w:customStyle="1" w:styleId="NoList21312">
    <w:name w:val="No List21312"/>
    <w:next w:val="a5"/>
    <w:uiPriority w:val="99"/>
    <w:semiHidden/>
    <w:unhideWhenUsed/>
    <w:rsid w:val="00A625B2"/>
  </w:style>
  <w:style w:type="numbering" w:customStyle="1" w:styleId="NoList31312">
    <w:name w:val="No List31312"/>
    <w:next w:val="a5"/>
    <w:uiPriority w:val="99"/>
    <w:semiHidden/>
    <w:unhideWhenUsed/>
    <w:rsid w:val="00A625B2"/>
  </w:style>
  <w:style w:type="numbering" w:customStyle="1" w:styleId="NoList41312">
    <w:name w:val="No List41312"/>
    <w:next w:val="a5"/>
    <w:uiPriority w:val="99"/>
    <w:semiHidden/>
    <w:unhideWhenUsed/>
    <w:rsid w:val="00A625B2"/>
  </w:style>
  <w:style w:type="numbering" w:customStyle="1" w:styleId="NoList51212">
    <w:name w:val="No List51212"/>
    <w:next w:val="a5"/>
    <w:uiPriority w:val="99"/>
    <w:semiHidden/>
    <w:unhideWhenUsed/>
    <w:rsid w:val="00A625B2"/>
  </w:style>
  <w:style w:type="numbering" w:customStyle="1" w:styleId="NoList61212">
    <w:name w:val="No List61212"/>
    <w:next w:val="a5"/>
    <w:uiPriority w:val="99"/>
    <w:semiHidden/>
    <w:unhideWhenUsed/>
    <w:rsid w:val="00A625B2"/>
  </w:style>
  <w:style w:type="numbering" w:customStyle="1" w:styleId="NoList71212">
    <w:name w:val="No List71212"/>
    <w:next w:val="a5"/>
    <w:uiPriority w:val="99"/>
    <w:semiHidden/>
    <w:unhideWhenUsed/>
    <w:rsid w:val="00A625B2"/>
  </w:style>
  <w:style w:type="numbering" w:customStyle="1" w:styleId="NoList81212">
    <w:name w:val="No List81212"/>
    <w:next w:val="a5"/>
    <w:uiPriority w:val="99"/>
    <w:semiHidden/>
    <w:unhideWhenUsed/>
    <w:rsid w:val="00A625B2"/>
  </w:style>
  <w:style w:type="numbering" w:customStyle="1" w:styleId="NoList91112">
    <w:name w:val="No List91112"/>
    <w:next w:val="a5"/>
    <w:uiPriority w:val="99"/>
    <w:semiHidden/>
    <w:unhideWhenUsed/>
    <w:rsid w:val="00A625B2"/>
  </w:style>
  <w:style w:type="numbering" w:customStyle="1" w:styleId="LFO19212">
    <w:name w:val="LFO19212"/>
    <w:basedOn w:val="a5"/>
    <w:rsid w:val="00A625B2"/>
  </w:style>
  <w:style w:type="numbering" w:customStyle="1" w:styleId="NoList10112">
    <w:name w:val="No List10112"/>
    <w:next w:val="a5"/>
    <w:uiPriority w:val="99"/>
    <w:semiHidden/>
    <w:unhideWhenUsed/>
    <w:rsid w:val="00A625B2"/>
  </w:style>
  <w:style w:type="numbering" w:customStyle="1" w:styleId="LFO191112">
    <w:name w:val="LFO191112"/>
    <w:basedOn w:val="a5"/>
    <w:rsid w:val="00A625B2"/>
  </w:style>
  <w:style w:type="numbering" w:customStyle="1" w:styleId="NoList12312">
    <w:name w:val="No List12312"/>
    <w:next w:val="a5"/>
    <w:uiPriority w:val="99"/>
    <w:semiHidden/>
    <w:rsid w:val="00A625B2"/>
  </w:style>
  <w:style w:type="numbering" w:customStyle="1" w:styleId="NoList111312">
    <w:name w:val="No List111312"/>
    <w:next w:val="a5"/>
    <w:uiPriority w:val="99"/>
    <w:semiHidden/>
    <w:unhideWhenUsed/>
    <w:rsid w:val="00A625B2"/>
  </w:style>
  <w:style w:type="numbering" w:customStyle="1" w:styleId="1312">
    <w:name w:val="无列表1312"/>
    <w:next w:val="a5"/>
    <w:semiHidden/>
    <w:rsid w:val="00A625B2"/>
  </w:style>
  <w:style w:type="numbering" w:customStyle="1" w:styleId="13120">
    <w:name w:val="リストなし1312"/>
    <w:next w:val="a5"/>
    <w:uiPriority w:val="99"/>
    <w:semiHidden/>
    <w:unhideWhenUsed/>
    <w:rsid w:val="00A625B2"/>
  </w:style>
  <w:style w:type="numbering" w:customStyle="1" w:styleId="11312">
    <w:name w:val="无列表11312"/>
    <w:next w:val="a5"/>
    <w:semiHidden/>
    <w:rsid w:val="00A625B2"/>
  </w:style>
  <w:style w:type="numbering" w:customStyle="1" w:styleId="112120">
    <w:name w:val="リストなし11212"/>
    <w:next w:val="a5"/>
    <w:uiPriority w:val="99"/>
    <w:semiHidden/>
    <w:unhideWhenUsed/>
    <w:rsid w:val="00A625B2"/>
  </w:style>
  <w:style w:type="numbering" w:customStyle="1" w:styleId="NoList22312">
    <w:name w:val="No List22312"/>
    <w:next w:val="a5"/>
    <w:uiPriority w:val="99"/>
    <w:semiHidden/>
    <w:unhideWhenUsed/>
    <w:rsid w:val="00A625B2"/>
  </w:style>
  <w:style w:type="numbering" w:customStyle="1" w:styleId="NoList32312">
    <w:name w:val="No List32312"/>
    <w:next w:val="a5"/>
    <w:uiPriority w:val="99"/>
    <w:semiHidden/>
    <w:unhideWhenUsed/>
    <w:rsid w:val="00A625B2"/>
  </w:style>
  <w:style w:type="numbering" w:customStyle="1" w:styleId="NoList42212">
    <w:name w:val="No List42212"/>
    <w:next w:val="a5"/>
    <w:uiPriority w:val="99"/>
    <w:semiHidden/>
    <w:unhideWhenUsed/>
    <w:rsid w:val="00A625B2"/>
  </w:style>
  <w:style w:type="numbering" w:customStyle="1" w:styleId="NoList211212">
    <w:name w:val="No List211212"/>
    <w:next w:val="a5"/>
    <w:uiPriority w:val="99"/>
    <w:semiHidden/>
    <w:unhideWhenUsed/>
    <w:rsid w:val="00A625B2"/>
  </w:style>
  <w:style w:type="numbering" w:customStyle="1" w:styleId="NoList311212">
    <w:name w:val="No List311212"/>
    <w:next w:val="a5"/>
    <w:uiPriority w:val="99"/>
    <w:semiHidden/>
    <w:unhideWhenUsed/>
    <w:rsid w:val="00A625B2"/>
  </w:style>
  <w:style w:type="numbering" w:customStyle="1" w:styleId="NoList411212">
    <w:name w:val="No List411212"/>
    <w:next w:val="a5"/>
    <w:uiPriority w:val="99"/>
    <w:semiHidden/>
    <w:unhideWhenUsed/>
    <w:rsid w:val="00A625B2"/>
  </w:style>
  <w:style w:type="numbering" w:customStyle="1" w:styleId="111212">
    <w:name w:val="无列表111212"/>
    <w:next w:val="a5"/>
    <w:semiHidden/>
    <w:rsid w:val="00A625B2"/>
  </w:style>
  <w:style w:type="numbering" w:customStyle="1" w:styleId="NoList1111212">
    <w:name w:val="No List1111212"/>
    <w:next w:val="a5"/>
    <w:uiPriority w:val="99"/>
    <w:semiHidden/>
    <w:unhideWhenUsed/>
    <w:rsid w:val="00A625B2"/>
  </w:style>
  <w:style w:type="numbering" w:customStyle="1" w:styleId="NoList121212">
    <w:name w:val="No List121212"/>
    <w:next w:val="a5"/>
    <w:uiPriority w:val="99"/>
    <w:semiHidden/>
    <w:unhideWhenUsed/>
    <w:rsid w:val="00A625B2"/>
  </w:style>
  <w:style w:type="numbering" w:customStyle="1" w:styleId="NoList221212">
    <w:name w:val="No List221212"/>
    <w:next w:val="a5"/>
    <w:uiPriority w:val="99"/>
    <w:semiHidden/>
    <w:unhideWhenUsed/>
    <w:rsid w:val="00A625B2"/>
  </w:style>
  <w:style w:type="numbering" w:customStyle="1" w:styleId="NoList321212">
    <w:name w:val="No List321212"/>
    <w:next w:val="a5"/>
    <w:uiPriority w:val="99"/>
    <w:semiHidden/>
    <w:unhideWhenUsed/>
    <w:rsid w:val="00A625B2"/>
  </w:style>
  <w:style w:type="numbering" w:customStyle="1" w:styleId="NoList1612">
    <w:name w:val="No List1612"/>
    <w:next w:val="a5"/>
    <w:uiPriority w:val="99"/>
    <w:semiHidden/>
    <w:unhideWhenUsed/>
    <w:rsid w:val="00A625B2"/>
  </w:style>
  <w:style w:type="numbering" w:customStyle="1" w:styleId="NoList1712">
    <w:name w:val="No List1712"/>
    <w:next w:val="a5"/>
    <w:uiPriority w:val="99"/>
    <w:semiHidden/>
    <w:unhideWhenUsed/>
    <w:rsid w:val="00A625B2"/>
  </w:style>
  <w:style w:type="numbering" w:customStyle="1" w:styleId="NoList2512">
    <w:name w:val="No List2512"/>
    <w:next w:val="a5"/>
    <w:uiPriority w:val="99"/>
    <w:semiHidden/>
    <w:unhideWhenUsed/>
    <w:rsid w:val="00A625B2"/>
  </w:style>
  <w:style w:type="numbering" w:customStyle="1" w:styleId="NoList3512">
    <w:name w:val="No List3512"/>
    <w:next w:val="a5"/>
    <w:uiPriority w:val="99"/>
    <w:semiHidden/>
    <w:unhideWhenUsed/>
    <w:rsid w:val="00A625B2"/>
  </w:style>
  <w:style w:type="numbering" w:customStyle="1" w:styleId="NoList4512">
    <w:name w:val="No List4512"/>
    <w:next w:val="a5"/>
    <w:uiPriority w:val="99"/>
    <w:semiHidden/>
    <w:unhideWhenUsed/>
    <w:rsid w:val="00A625B2"/>
  </w:style>
  <w:style w:type="numbering" w:customStyle="1" w:styleId="NoList5412">
    <w:name w:val="No List5412"/>
    <w:next w:val="a5"/>
    <w:uiPriority w:val="99"/>
    <w:semiHidden/>
    <w:unhideWhenUsed/>
    <w:rsid w:val="00A625B2"/>
  </w:style>
  <w:style w:type="numbering" w:customStyle="1" w:styleId="NoList6412">
    <w:name w:val="No List6412"/>
    <w:next w:val="a5"/>
    <w:uiPriority w:val="99"/>
    <w:semiHidden/>
    <w:unhideWhenUsed/>
    <w:rsid w:val="00A625B2"/>
  </w:style>
  <w:style w:type="numbering" w:customStyle="1" w:styleId="NoList7412">
    <w:name w:val="No List7412"/>
    <w:next w:val="a5"/>
    <w:uiPriority w:val="99"/>
    <w:semiHidden/>
    <w:unhideWhenUsed/>
    <w:rsid w:val="00A625B2"/>
  </w:style>
  <w:style w:type="numbering" w:customStyle="1" w:styleId="NoList8312">
    <w:name w:val="No List8312"/>
    <w:next w:val="a5"/>
    <w:uiPriority w:val="99"/>
    <w:semiHidden/>
    <w:unhideWhenUsed/>
    <w:rsid w:val="00A625B2"/>
  </w:style>
  <w:style w:type="numbering" w:customStyle="1" w:styleId="NoList9312">
    <w:name w:val="No List9312"/>
    <w:next w:val="a5"/>
    <w:uiPriority w:val="99"/>
    <w:semiHidden/>
    <w:unhideWhenUsed/>
    <w:rsid w:val="00A625B2"/>
  </w:style>
  <w:style w:type="numbering" w:customStyle="1" w:styleId="NoList11412">
    <w:name w:val="No List11412"/>
    <w:next w:val="a5"/>
    <w:uiPriority w:val="99"/>
    <w:semiHidden/>
    <w:unhideWhenUsed/>
    <w:rsid w:val="00A625B2"/>
  </w:style>
  <w:style w:type="numbering" w:customStyle="1" w:styleId="NoList21412">
    <w:name w:val="No List21412"/>
    <w:next w:val="a5"/>
    <w:uiPriority w:val="99"/>
    <w:semiHidden/>
    <w:unhideWhenUsed/>
    <w:rsid w:val="00A625B2"/>
  </w:style>
  <w:style w:type="numbering" w:customStyle="1" w:styleId="NoList31412">
    <w:name w:val="No List31412"/>
    <w:next w:val="a5"/>
    <w:uiPriority w:val="99"/>
    <w:semiHidden/>
    <w:unhideWhenUsed/>
    <w:rsid w:val="00A625B2"/>
  </w:style>
  <w:style w:type="numbering" w:customStyle="1" w:styleId="NoList41412">
    <w:name w:val="No List41412"/>
    <w:next w:val="a5"/>
    <w:uiPriority w:val="99"/>
    <w:semiHidden/>
    <w:unhideWhenUsed/>
    <w:rsid w:val="00A625B2"/>
  </w:style>
  <w:style w:type="numbering" w:customStyle="1" w:styleId="NoList51312">
    <w:name w:val="No List51312"/>
    <w:next w:val="a5"/>
    <w:uiPriority w:val="99"/>
    <w:semiHidden/>
    <w:unhideWhenUsed/>
    <w:rsid w:val="00A625B2"/>
  </w:style>
  <w:style w:type="numbering" w:customStyle="1" w:styleId="NoList61312">
    <w:name w:val="No List61312"/>
    <w:next w:val="a5"/>
    <w:uiPriority w:val="99"/>
    <w:semiHidden/>
    <w:unhideWhenUsed/>
    <w:rsid w:val="00A625B2"/>
  </w:style>
  <w:style w:type="numbering" w:customStyle="1" w:styleId="NoList71312">
    <w:name w:val="No List71312"/>
    <w:next w:val="a5"/>
    <w:uiPriority w:val="99"/>
    <w:semiHidden/>
    <w:unhideWhenUsed/>
    <w:rsid w:val="00A625B2"/>
  </w:style>
  <w:style w:type="numbering" w:customStyle="1" w:styleId="NoList81312">
    <w:name w:val="No List81312"/>
    <w:next w:val="a5"/>
    <w:uiPriority w:val="99"/>
    <w:semiHidden/>
    <w:unhideWhenUsed/>
    <w:rsid w:val="00A625B2"/>
  </w:style>
  <w:style w:type="numbering" w:customStyle="1" w:styleId="NoList91212">
    <w:name w:val="No List91212"/>
    <w:next w:val="a5"/>
    <w:uiPriority w:val="99"/>
    <w:semiHidden/>
    <w:unhideWhenUsed/>
    <w:rsid w:val="00A625B2"/>
  </w:style>
  <w:style w:type="numbering" w:customStyle="1" w:styleId="LFO19312">
    <w:name w:val="LFO19312"/>
    <w:basedOn w:val="a5"/>
    <w:rsid w:val="00A625B2"/>
  </w:style>
  <w:style w:type="numbering" w:customStyle="1" w:styleId="NoList10212">
    <w:name w:val="No List10212"/>
    <w:next w:val="a5"/>
    <w:uiPriority w:val="99"/>
    <w:semiHidden/>
    <w:unhideWhenUsed/>
    <w:rsid w:val="00A625B2"/>
  </w:style>
  <w:style w:type="numbering" w:customStyle="1" w:styleId="LFO191212">
    <w:name w:val="LFO191212"/>
    <w:basedOn w:val="a5"/>
    <w:rsid w:val="00A625B2"/>
  </w:style>
  <w:style w:type="numbering" w:customStyle="1" w:styleId="NoList12412">
    <w:name w:val="No List12412"/>
    <w:next w:val="a5"/>
    <w:uiPriority w:val="99"/>
    <w:semiHidden/>
    <w:rsid w:val="00A625B2"/>
  </w:style>
  <w:style w:type="numbering" w:customStyle="1" w:styleId="NoList111412">
    <w:name w:val="No List111412"/>
    <w:next w:val="a5"/>
    <w:uiPriority w:val="99"/>
    <w:semiHidden/>
    <w:unhideWhenUsed/>
    <w:rsid w:val="00A625B2"/>
  </w:style>
  <w:style w:type="numbering" w:customStyle="1" w:styleId="1412">
    <w:name w:val="无列表1412"/>
    <w:next w:val="a5"/>
    <w:semiHidden/>
    <w:rsid w:val="00A625B2"/>
  </w:style>
  <w:style w:type="numbering" w:customStyle="1" w:styleId="14120">
    <w:name w:val="リストなし1412"/>
    <w:next w:val="a5"/>
    <w:uiPriority w:val="99"/>
    <w:semiHidden/>
    <w:unhideWhenUsed/>
    <w:rsid w:val="00A625B2"/>
  </w:style>
  <w:style w:type="numbering" w:customStyle="1" w:styleId="11412">
    <w:name w:val="无列表11412"/>
    <w:next w:val="a5"/>
    <w:semiHidden/>
    <w:rsid w:val="00A625B2"/>
  </w:style>
  <w:style w:type="numbering" w:customStyle="1" w:styleId="113120">
    <w:name w:val="リストなし11312"/>
    <w:next w:val="a5"/>
    <w:uiPriority w:val="99"/>
    <w:semiHidden/>
    <w:unhideWhenUsed/>
    <w:rsid w:val="00A625B2"/>
  </w:style>
  <w:style w:type="numbering" w:customStyle="1" w:styleId="NoList22412">
    <w:name w:val="No List22412"/>
    <w:next w:val="a5"/>
    <w:uiPriority w:val="99"/>
    <w:semiHidden/>
    <w:unhideWhenUsed/>
    <w:rsid w:val="00A625B2"/>
  </w:style>
  <w:style w:type="numbering" w:customStyle="1" w:styleId="NoList32412">
    <w:name w:val="No List32412"/>
    <w:next w:val="a5"/>
    <w:uiPriority w:val="99"/>
    <w:semiHidden/>
    <w:unhideWhenUsed/>
    <w:rsid w:val="00A625B2"/>
  </w:style>
  <w:style w:type="numbering" w:customStyle="1" w:styleId="NoList42312">
    <w:name w:val="No List42312"/>
    <w:next w:val="a5"/>
    <w:uiPriority w:val="99"/>
    <w:semiHidden/>
    <w:unhideWhenUsed/>
    <w:rsid w:val="00A625B2"/>
  </w:style>
  <w:style w:type="numbering" w:customStyle="1" w:styleId="NoList211312">
    <w:name w:val="No List211312"/>
    <w:next w:val="a5"/>
    <w:uiPriority w:val="99"/>
    <w:semiHidden/>
    <w:unhideWhenUsed/>
    <w:rsid w:val="00A625B2"/>
  </w:style>
  <w:style w:type="numbering" w:customStyle="1" w:styleId="NoList311312">
    <w:name w:val="No List311312"/>
    <w:next w:val="a5"/>
    <w:uiPriority w:val="99"/>
    <w:semiHidden/>
    <w:unhideWhenUsed/>
    <w:rsid w:val="00A625B2"/>
  </w:style>
  <w:style w:type="numbering" w:customStyle="1" w:styleId="NoList411312">
    <w:name w:val="No List411312"/>
    <w:next w:val="a5"/>
    <w:uiPriority w:val="99"/>
    <w:semiHidden/>
    <w:unhideWhenUsed/>
    <w:rsid w:val="00A625B2"/>
  </w:style>
  <w:style w:type="numbering" w:customStyle="1" w:styleId="111312">
    <w:name w:val="无列表111312"/>
    <w:next w:val="a5"/>
    <w:semiHidden/>
    <w:rsid w:val="00A625B2"/>
  </w:style>
  <w:style w:type="numbering" w:customStyle="1" w:styleId="NoList1111312">
    <w:name w:val="No List1111312"/>
    <w:next w:val="a5"/>
    <w:uiPriority w:val="99"/>
    <w:semiHidden/>
    <w:unhideWhenUsed/>
    <w:rsid w:val="00A625B2"/>
  </w:style>
  <w:style w:type="numbering" w:customStyle="1" w:styleId="NoList121312">
    <w:name w:val="No List121312"/>
    <w:next w:val="a5"/>
    <w:uiPriority w:val="99"/>
    <w:semiHidden/>
    <w:unhideWhenUsed/>
    <w:rsid w:val="00A625B2"/>
  </w:style>
  <w:style w:type="numbering" w:customStyle="1" w:styleId="NoList221312">
    <w:name w:val="No List221312"/>
    <w:next w:val="a5"/>
    <w:uiPriority w:val="99"/>
    <w:semiHidden/>
    <w:unhideWhenUsed/>
    <w:rsid w:val="00A625B2"/>
  </w:style>
  <w:style w:type="numbering" w:customStyle="1" w:styleId="NoList321312">
    <w:name w:val="No List321312"/>
    <w:next w:val="a5"/>
    <w:uiPriority w:val="99"/>
    <w:semiHidden/>
    <w:unhideWhenUsed/>
    <w:rsid w:val="00A625B2"/>
  </w:style>
  <w:style w:type="table" w:customStyle="1" w:styleId="1123">
    <w:name w:val="网格型11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25B2"/>
    <w:rPr>
      <w:rFonts w:ascii="Times New Roman" w:eastAsia="MS Mincho" w:hAnsi="Times New Roman"/>
      <w:lang w:val="en-US" w:eastAsia="en-US"/>
    </w:rPr>
    <w:tblPr/>
  </w:style>
  <w:style w:type="table" w:customStyle="1" w:styleId="Tabellengitternetz11122">
    <w:name w:val="Tabellengitternetz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25B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625B2"/>
  </w:style>
  <w:style w:type="table" w:customStyle="1" w:styleId="Tabellenraster1">
    <w:name w:val="Tabellenraster1"/>
    <w:basedOn w:val="a4"/>
    <w:next w:val="aff4"/>
    <w:qFormat/>
    <w:rsid w:val="00A625B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625B2"/>
    <w:rPr>
      <w:color w:val="605E5C"/>
      <w:shd w:val="clear" w:color="auto" w:fill="E1DFDD"/>
    </w:rPr>
  </w:style>
  <w:style w:type="table" w:customStyle="1" w:styleId="117">
    <w:name w:val="网格型 11"/>
    <w:basedOn w:val="a4"/>
    <w:next w:val="1f3"/>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A625B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625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625B2"/>
    <w:rPr>
      <w:rFonts w:ascii="Times New Roman" w:eastAsia="MS Mincho" w:hAnsi="Times New Roman"/>
      <w:lang w:val="en-US" w:eastAsia="zh-CN"/>
    </w:rPr>
    <w:tblPr/>
  </w:style>
  <w:style w:type="table" w:customStyle="1" w:styleId="TableGrid7113">
    <w:name w:val="Table Grid71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625B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25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A625B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625B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A625B2"/>
    <w:rPr>
      <w:rFonts w:ascii="Times New Roman" w:hAnsi="Times New Roman"/>
      <w:lang w:val="en-GB" w:eastAsia="ja-JP"/>
    </w:rPr>
  </w:style>
  <w:style w:type="paragraph" w:customStyle="1" w:styleId="3GPP">
    <w:name w:val="3GPP 正文"/>
    <w:basedOn w:val="a2"/>
    <w:link w:val="3GPPChar"/>
    <w:qFormat/>
    <w:rsid w:val="00A625B2"/>
    <w:pPr>
      <w:autoSpaceDN w:val="0"/>
    </w:pPr>
    <w:rPr>
      <w:lang w:eastAsia="ja-JP"/>
    </w:rPr>
  </w:style>
  <w:style w:type="paragraph" w:customStyle="1" w:styleId="00BodyText">
    <w:name w:val="00 BodyText"/>
    <w:basedOn w:val="a2"/>
    <w:uiPriority w:val="99"/>
    <w:qFormat/>
    <w:rsid w:val="00A625B2"/>
    <w:pPr>
      <w:autoSpaceDN w:val="0"/>
      <w:spacing w:after="220"/>
    </w:pPr>
    <w:rPr>
      <w:rFonts w:ascii="Arial" w:eastAsia="Malgun Gothic" w:hAnsi="Arial"/>
      <w:sz w:val="22"/>
      <w:lang w:val="en-US"/>
    </w:rPr>
  </w:style>
  <w:style w:type="paragraph" w:customStyle="1" w:styleId="affffe">
    <w:name w:val="??"/>
    <w:uiPriority w:val="99"/>
    <w:qFormat/>
    <w:rsid w:val="00A625B2"/>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A625B2"/>
    <w:pPr>
      <w:keepNext/>
    </w:pPr>
    <w:rPr>
      <w:rFonts w:ascii="Arial" w:hAnsi="Arial"/>
      <w:b/>
      <w:sz w:val="24"/>
    </w:rPr>
  </w:style>
  <w:style w:type="paragraph" w:customStyle="1" w:styleId="Norma">
    <w:name w:val="Norma"/>
    <w:basedOn w:val="11"/>
    <w:uiPriority w:val="99"/>
    <w:qFormat/>
    <w:rsid w:val="00A625B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625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625B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625B2"/>
    <w:rPr>
      <w:rFonts w:ascii="Arial" w:eastAsia="MS Mincho" w:hAnsi="Arial" w:cs="Arial"/>
    </w:rPr>
  </w:style>
  <w:style w:type="paragraph" w:customStyle="1" w:styleId="BodyBest">
    <w:name w:val="BodyBest"/>
    <w:basedOn w:val="a2"/>
    <w:link w:val="BodyBestChar"/>
    <w:qFormat/>
    <w:rsid w:val="00A625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625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625B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625B2"/>
    <w:rPr>
      <w:rFonts w:ascii="Arial" w:eastAsia="Malgun Gothic" w:hAnsi="Arial" w:cs="Arial"/>
      <w:spacing w:val="2"/>
    </w:rPr>
  </w:style>
  <w:style w:type="paragraph" w:customStyle="1" w:styleId="IvDbodytext">
    <w:name w:val="IvD bodytext"/>
    <w:basedOn w:val="affa"/>
    <w:link w:val="IvDbodytextChar"/>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625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625B2"/>
    <w:rPr>
      <w:lang w:val="en-GB" w:eastAsia="ja-JP" w:bidi="ar-SA"/>
    </w:rPr>
  </w:style>
  <w:style w:type="character" w:customStyle="1" w:styleId="tgc">
    <w:name w:val="_tgc"/>
    <w:qFormat/>
    <w:rsid w:val="00A625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25B2"/>
    <w:rPr>
      <w:rFonts w:ascii="Arial" w:hAnsi="Arial" w:cs="Arial" w:hint="default"/>
      <w:sz w:val="28"/>
      <w:lang w:val="en-GB" w:eastAsia="en-US"/>
    </w:rPr>
  </w:style>
  <w:style w:type="table" w:customStyle="1" w:styleId="TableClassic23">
    <w:name w:val="Table Classic 23"/>
    <w:basedOn w:val="a4"/>
    <w:semiHidden/>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625B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625B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625B2"/>
    <w:rPr>
      <w:rFonts w:ascii="Times New Roman" w:eastAsia="MS Mincho" w:hAnsi="Times New Roman"/>
      <w:lang w:val="en-US" w:eastAsia="en-US"/>
    </w:rPr>
    <w:tblPr/>
  </w:style>
  <w:style w:type="table" w:customStyle="1" w:styleId="TableGrid67">
    <w:name w:val="Table Grid67"/>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625B2"/>
    <w:rPr>
      <w:rFonts w:ascii="Times New Roman" w:eastAsia="MS Mincho" w:hAnsi="Times New Roman"/>
      <w:lang w:val="en-US" w:eastAsia="en-US"/>
    </w:rPr>
    <w:tblPr/>
  </w:style>
  <w:style w:type="table" w:customStyle="1" w:styleId="Tabellengitternetz123">
    <w:name w:val="Tabellengitternetz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625B2"/>
    <w:rPr>
      <w:rFonts w:ascii="Times New Roman" w:eastAsia="MS Mincho" w:hAnsi="Times New Roman"/>
      <w:lang w:val="en-US" w:eastAsia="en-US"/>
    </w:rPr>
    <w:tblPr/>
  </w:style>
  <w:style w:type="table" w:customStyle="1" w:styleId="Tabellengitternetz11123">
    <w:name w:val="Tabellengitternetz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625B2"/>
    <w:rPr>
      <w:rFonts w:ascii="Times New Roman" w:eastAsia="MS Mincho" w:hAnsi="Times New Roman"/>
      <w:lang w:val="en-US" w:eastAsia="en-US"/>
    </w:rPr>
    <w:tblPr/>
  </w:style>
  <w:style w:type="table" w:customStyle="1" w:styleId="TableGrid581">
    <w:name w:val="Table Grid58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25B2"/>
    <w:rPr>
      <w:rFonts w:ascii="Times New Roman" w:eastAsia="MS Mincho" w:hAnsi="Times New Roman"/>
      <w:lang w:val="en-US" w:eastAsia="en-US"/>
    </w:rPr>
    <w:tblPr/>
  </w:style>
  <w:style w:type="table" w:customStyle="1" w:styleId="TableGrid5151">
    <w:name w:val="Table Grid5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25B2"/>
    <w:rPr>
      <w:rFonts w:ascii="Times New Roman" w:eastAsia="MS Mincho" w:hAnsi="Times New Roman"/>
      <w:lang w:val="en-US" w:eastAsia="en-US"/>
    </w:rPr>
    <w:tblPr/>
  </w:style>
  <w:style w:type="table" w:customStyle="1" w:styleId="Tabellengitternetz111211">
    <w:name w:val="Tabellengitternetz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625B2"/>
    <w:rPr>
      <w:rFonts w:ascii="Times New Roman" w:eastAsia="MS Mincho" w:hAnsi="Times New Roman"/>
      <w:lang w:val="en-US" w:eastAsia="en-US"/>
    </w:rPr>
    <w:tblPr/>
  </w:style>
  <w:style w:type="table" w:customStyle="1" w:styleId="TableGrid591">
    <w:name w:val="Table Grid59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25B2"/>
    <w:rPr>
      <w:rFonts w:ascii="Times New Roman" w:eastAsia="MS Mincho" w:hAnsi="Times New Roman"/>
      <w:lang w:val="en-US" w:eastAsia="en-US"/>
    </w:rPr>
    <w:tblPr/>
  </w:style>
  <w:style w:type="table" w:customStyle="1" w:styleId="TableGrid5161">
    <w:name w:val="Table Grid5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25B2"/>
    <w:rPr>
      <w:rFonts w:ascii="Times New Roman" w:eastAsia="Batang" w:hAnsi="Times New Roman"/>
      <w:lang w:val="en-GB" w:eastAsia="en-US"/>
    </w:rPr>
  </w:style>
  <w:style w:type="numbering" w:customStyle="1" w:styleId="NoList2111111">
    <w:name w:val="No List2111111"/>
    <w:next w:val="a5"/>
    <w:uiPriority w:val="99"/>
    <w:semiHidden/>
    <w:unhideWhenUsed/>
    <w:rsid w:val="00A625B2"/>
  </w:style>
  <w:style w:type="numbering" w:customStyle="1" w:styleId="NoList3111111">
    <w:name w:val="No List3111111"/>
    <w:next w:val="a5"/>
    <w:uiPriority w:val="99"/>
    <w:semiHidden/>
    <w:unhideWhenUsed/>
    <w:rsid w:val="00A625B2"/>
  </w:style>
  <w:style w:type="numbering" w:customStyle="1" w:styleId="NoList4111111">
    <w:name w:val="No List4111111"/>
    <w:next w:val="a5"/>
    <w:uiPriority w:val="99"/>
    <w:semiHidden/>
    <w:unhideWhenUsed/>
    <w:rsid w:val="00A625B2"/>
  </w:style>
  <w:style w:type="numbering" w:customStyle="1" w:styleId="NoList11111111">
    <w:name w:val="No List11111111"/>
    <w:next w:val="a5"/>
    <w:uiPriority w:val="99"/>
    <w:semiHidden/>
    <w:unhideWhenUsed/>
    <w:rsid w:val="00A625B2"/>
  </w:style>
  <w:style w:type="numbering" w:customStyle="1" w:styleId="NoList1211111">
    <w:name w:val="No List1211111"/>
    <w:next w:val="a5"/>
    <w:uiPriority w:val="99"/>
    <w:semiHidden/>
    <w:unhideWhenUsed/>
    <w:rsid w:val="00A625B2"/>
  </w:style>
  <w:style w:type="numbering" w:customStyle="1" w:styleId="LFO1911111">
    <w:name w:val="LFO1911111"/>
    <w:basedOn w:val="a5"/>
    <w:rsid w:val="00A625B2"/>
  </w:style>
  <w:style w:type="table" w:customStyle="1" w:styleId="4-61">
    <w:name w:val="网格表 4 - 着色 61"/>
    <w:basedOn w:val="a4"/>
    <w:next w:val="4-62"/>
    <w:uiPriority w:val="49"/>
    <w:rsid w:val="00A625B2"/>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2"/>
    <w:uiPriority w:val="48"/>
    <w:rsid w:val="00A625B2"/>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625B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625B2"/>
    <w:rPr>
      <w:color w:val="808080"/>
    </w:rPr>
  </w:style>
  <w:style w:type="paragraph" w:customStyle="1" w:styleId="DunkleListe-Akzent31">
    <w:name w:val="Dunkle Liste - Akzent 31"/>
    <w:hidden/>
    <w:uiPriority w:val="99"/>
    <w:semiHidden/>
    <w:qFormat/>
    <w:rsid w:val="00A625B2"/>
    <w:rPr>
      <w:rFonts w:ascii="Calibri" w:hAnsi="Calibri"/>
      <w:sz w:val="22"/>
      <w:szCs w:val="22"/>
      <w:lang w:val="en-US" w:eastAsia="zh-CN"/>
    </w:rPr>
  </w:style>
  <w:style w:type="paragraph" w:customStyle="1" w:styleId="afffff">
    <w:name w:val="段"/>
    <w:uiPriority w:val="99"/>
    <w:qFormat/>
    <w:rsid w:val="00A625B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A625B2"/>
    <w:rPr>
      <w:rFonts w:ascii="Arial" w:hAnsi="Arial" w:cs="Arial"/>
      <w:sz w:val="22"/>
      <w:szCs w:val="22"/>
      <w:lang w:val="en-US" w:eastAsia="zh-CN"/>
    </w:rPr>
  </w:style>
  <w:style w:type="character" w:customStyle="1" w:styleId="c-phonebook-results-content">
    <w:name w:val="c-phonebook-results-content"/>
    <w:basedOn w:val="a3"/>
    <w:qFormat/>
    <w:rsid w:val="00A625B2"/>
  </w:style>
  <w:style w:type="character" w:styleId="HTML4">
    <w:name w:val="HTML Acronym"/>
    <w:basedOn w:val="a3"/>
    <w:uiPriority w:val="99"/>
    <w:unhideWhenUsed/>
    <w:qFormat/>
    <w:rsid w:val="00A625B2"/>
  </w:style>
  <w:style w:type="table" w:customStyle="1" w:styleId="1f6">
    <w:name w:val="浅色列表1"/>
    <w:basedOn w:val="a4"/>
    <w:uiPriority w:val="61"/>
    <w:qFormat/>
    <w:rsid w:val="00A625B2"/>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uiPriority w:val="42"/>
    <w:rsid w:val="00A625B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uiPriority w:val="46"/>
    <w:rsid w:val="00A625B2"/>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uiPriority w:val="49"/>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uiPriority w:val="52"/>
    <w:rsid w:val="00A625B2"/>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uiPriority w:val="47"/>
    <w:rsid w:val="00A625B2"/>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4"/>
    <w:next w:val="a4"/>
    <w:uiPriority w:val="51"/>
    <w:rsid w:val="00A625B2"/>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A625B2"/>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A625B2"/>
    <w:rPr>
      <w:rFonts w:ascii="Times New Roman" w:hAnsi="Times New Roman" w:cs="Times New Roman" w:hint="default"/>
    </w:rPr>
  </w:style>
  <w:style w:type="numbering" w:customStyle="1" w:styleId="LFO196">
    <w:name w:val="LFO196"/>
    <w:basedOn w:val="a5"/>
    <w:rsid w:val="00A625B2"/>
  </w:style>
  <w:style w:type="table" w:customStyle="1" w:styleId="TableClassic224">
    <w:name w:val="Table Classic 2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625B2"/>
    <w:rPr>
      <w:lang w:val="en-GB" w:eastAsia="ja-JP" w:bidi="ar-SA"/>
    </w:rPr>
  </w:style>
  <w:style w:type="paragraph" w:customStyle="1" w:styleId="1Char5">
    <w:name w:val="(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625B2"/>
    <w:rPr>
      <w:rFonts w:ascii="Calibri Light" w:hAnsi="Calibri Light"/>
      <w:lang w:val="nb-NO" w:eastAsia="ja-JP" w:bidi="ar-SA"/>
    </w:rPr>
  </w:style>
  <w:style w:type="paragraph" w:customStyle="1" w:styleId="CharCharCharCharCharChar5">
    <w:name w:val="Char Char Char Char Char Char5"/>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625B2"/>
    <w:rPr>
      <w:rFonts w:ascii="Intel Clear" w:hAnsi="Intel Clear" w:cs="Intel Clear"/>
      <w:shd w:val="clear" w:color="auto" w:fill="000080"/>
      <w:lang w:val="en-GB" w:eastAsia="en-US"/>
    </w:rPr>
  </w:style>
  <w:style w:type="character" w:customStyle="1" w:styleId="ZchnZchn55">
    <w:name w:val="Zchn Zchn55"/>
    <w:qFormat/>
    <w:rsid w:val="00A625B2"/>
    <w:rPr>
      <w:rFonts w:ascii="Calibri Light" w:eastAsia="Calibri Light" w:hAnsi="Calibri Light"/>
      <w:lang w:val="nb-NO" w:eastAsia="en-US" w:bidi="ar-SA"/>
    </w:rPr>
  </w:style>
  <w:style w:type="character" w:customStyle="1" w:styleId="CharChar105">
    <w:name w:val="Char Char105"/>
    <w:semiHidden/>
    <w:qFormat/>
    <w:rsid w:val="00A625B2"/>
    <w:rPr>
      <w:rFonts w:ascii="Intel Clear" w:hAnsi="Intel Clear"/>
      <w:lang w:val="en-GB" w:eastAsia="en-US"/>
    </w:rPr>
  </w:style>
  <w:style w:type="character" w:customStyle="1" w:styleId="CharChar95">
    <w:name w:val="Char Char95"/>
    <w:semiHidden/>
    <w:qFormat/>
    <w:rsid w:val="00A625B2"/>
    <w:rPr>
      <w:rFonts w:ascii="Intel Clear" w:hAnsi="Intel Clear" w:cs="Intel Clear"/>
      <w:sz w:val="16"/>
      <w:szCs w:val="16"/>
      <w:lang w:val="en-GB" w:eastAsia="en-US"/>
    </w:rPr>
  </w:style>
  <w:style w:type="character" w:customStyle="1" w:styleId="CharChar85">
    <w:name w:val="Char Char85"/>
    <w:semiHidden/>
    <w:qFormat/>
    <w:rsid w:val="00A625B2"/>
    <w:rPr>
      <w:rFonts w:ascii="Intel Clear" w:hAnsi="Intel Clear"/>
      <w:b/>
      <w:bCs/>
      <w:lang w:val="en-GB" w:eastAsia="en-US"/>
    </w:rPr>
  </w:style>
  <w:style w:type="paragraph" w:customStyle="1" w:styleId="1CharChar1Char5">
    <w:name w:val="(文字) (文字)1 Char (文字) (文字) Char (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625B2"/>
    <w:rPr>
      <w:rFonts w:ascii="Intel Clear" w:hAnsi="Intel Clear"/>
      <w:sz w:val="36"/>
      <w:lang w:val="en-GB" w:eastAsia="en-US" w:bidi="ar-SA"/>
    </w:rPr>
  </w:style>
  <w:style w:type="character" w:customStyle="1" w:styleId="CharChar285">
    <w:name w:val="Char Char285"/>
    <w:qFormat/>
    <w:rsid w:val="00A625B2"/>
    <w:rPr>
      <w:rFonts w:ascii="Intel Clear" w:hAnsi="Intel Clear"/>
      <w:sz w:val="32"/>
      <w:lang w:val="en-GB"/>
    </w:rPr>
  </w:style>
  <w:style w:type="paragraph" w:customStyle="1" w:styleId="CharCharCharCharChar4">
    <w:name w:val="Char Char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625B2"/>
    <w:rPr>
      <w:lang w:val="en-GB" w:eastAsia="ja-JP" w:bidi="ar-SA"/>
    </w:rPr>
  </w:style>
  <w:style w:type="paragraph" w:customStyle="1" w:styleId="1Char4">
    <w:name w:val="(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625B2"/>
    <w:rPr>
      <w:rFonts w:ascii="Calibri Light" w:hAnsi="Calibri Light"/>
      <w:lang w:val="nb-NO" w:eastAsia="ja-JP" w:bidi="ar-SA"/>
    </w:rPr>
  </w:style>
  <w:style w:type="paragraph" w:customStyle="1" w:styleId="CharCharCharCharCharChar4">
    <w:name w:val="Char Char Char Char Char Char4"/>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625B2"/>
    <w:rPr>
      <w:rFonts w:ascii="Intel Clear" w:hAnsi="Intel Clear" w:cs="Intel Clear"/>
      <w:shd w:val="clear" w:color="auto" w:fill="000080"/>
      <w:lang w:val="en-GB" w:eastAsia="en-US"/>
    </w:rPr>
  </w:style>
  <w:style w:type="character" w:customStyle="1" w:styleId="ZchnZchn54">
    <w:name w:val="Zchn Zchn54"/>
    <w:qFormat/>
    <w:rsid w:val="00A625B2"/>
    <w:rPr>
      <w:rFonts w:ascii="Calibri Light" w:eastAsia="Calibri Light" w:hAnsi="Calibri Light"/>
      <w:lang w:val="nb-NO" w:eastAsia="en-US" w:bidi="ar-SA"/>
    </w:rPr>
  </w:style>
  <w:style w:type="character" w:customStyle="1" w:styleId="CharChar104">
    <w:name w:val="Char Char104"/>
    <w:semiHidden/>
    <w:qFormat/>
    <w:rsid w:val="00A625B2"/>
    <w:rPr>
      <w:rFonts w:ascii="Intel Clear" w:hAnsi="Intel Clear"/>
      <w:lang w:val="en-GB" w:eastAsia="en-US"/>
    </w:rPr>
  </w:style>
  <w:style w:type="character" w:customStyle="1" w:styleId="CharChar94">
    <w:name w:val="Char Char94"/>
    <w:semiHidden/>
    <w:qFormat/>
    <w:rsid w:val="00A625B2"/>
    <w:rPr>
      <w:rFonts w:ascii="Intel Clear" w:hAnsi="Intel Clear" w:cs="Intel Clear"/>
      <w:sz w:val="16"/>
      <w:szCs w:val="16"/>
      <w:lang w:val="en-GB" w:eastAsia="en-US"/>
    </w:rPr>
  </w:style>
  <w:style w:type="character" w:customStyle="1" w:styleId="CharChar84">
    <w:name w:val="Char Char84"/>
    <w:semiHidden/>
    <w:qFormat/>
    <w:rsid w:val="00A625B2"/>
    <w:rPr>
      <w:rFonts w:ascii="Intel Clear" w:hAnsi="Intel Clear"/>
      <w:b/>
      <w:bCs/>
      <w:lang w:val="en-GB" w:eastAsia="en-US"/>
    </w:rPr>
  </w:style>
  <w:style w:type="paragraph" w:customStyle="1" w:styleId="1CharChar1Char4">
    <w:name w:val="(文字) (文字)1 Char (文字) (文字) Char (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625B2"/>
    <w:rPr>
      <w:rFonts w:ascii="Intel Clear" w:hAnsi="Intel Clear"/>
      <w:sz w:val="36"/>
      <w:lang w:val="en-GB" w:eastAsia="en-US" w:bidi="ar-SA"/>
    </w:rPr>
  </w:style>
  <w:style w:type="character" w:customStyle="1" w:styleId="CharChar284">
    <w:name w:val="Char Char284"/>
    <w:qFormat/>
    <w:rsid w:val="00A625B2"/>
    <w:rPr>
      <w:rFonts w:ascii="Intel Clear" w:hAnsi="Intel Clear"/>
      <w:sz w:val="32"/>
      <w:lang w:val="en-GB"/>
    </w:rPr>
  </w:style>
  <w:style w:type="paragraph" w:customStyle="1" w:styleId="CharCharCharCharChar3">
    <w:name w:val="Char Char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625B2"/>
    <w:rPr>
      <w:rFonts w:ascii="Calibri Light" w:hAnsi="Calibri Light"/>
      <w:lang w:val="nb-NO" w:eastAsia="ja-JP" w:bidi="ar-SA"/>
    </w:rPr>
  </w:style>
  <w:style w:type="paragraph" w:customStyle="1" w:styleId="CharCharCharCharCharChar3">
    <w:name w:val="Char Char Char Char Char Char3"/>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625B2"/>
    <w:rPr>
      <w:rFonts w:ascii="Intel Clear" w:hAnsi="Intel Clear" w:cs="Intel Clear"/>
      <w:shd w:val="clear" w:color="auto" w:fill="000080"/>
      <w:lang w:val="en-GB" w:eastAsia="en-US"/>
    </w:rPr>
  </w:style>
  <w:style w:type="character" w:customStyle="1" w:styleId="ZchnZchn53">
    <w:name w:val="Zchn Zchn53"/>
    <w:qFormat/>
    <w:rsid w:val="00A625B2"/>
    <w:rPr>
      <w:rFonts w:ascii="Calibri Light" w:eastAsia="Calibri Light" w:hAnsi="Calibri Light"/>
      <w:lang w:val="nb-NO" w:eastAsia="en-US" w:bidi="ar-SA"/>
    </w:rPr>
  </w:style>
  <w:style w:type="character" w:customStyle="1" w:styleId="CharChar103">
    <w:name w:val="Char Char103"/>
    <w:semiHidden/>
    <w:qFormat/>
    <w:rsid w:val="00A625B2"/>
    <w:rPr>
      <w:rFonts w:ascii="Intel Clear" w:hAnsi="Intel Clear"/>
      <w:lang w:val="en-GB" w:eastAsia="en-US"/>
    </w:rPr>
  </w:style>
  <w:style w:type="character" w:customStyle="1" w:styleId="CharChar93">
    <w:name w:val="Char Char93"/>
    <w:semiHidden/>
    <w:qFormat/>
    <w:rsid w:val="00A625B2"/>
    <w:rPr>
      <w:rFonts w:ascii="Intel Clear" w:hAnsi="Intel Clear" w:cs="Intel Clear"/>
      <w:sz w:val="16"/>
      <w:szCs w:val="16"/>
      <w:lang w:val="en-GB" w:eastAsia="en-US"/>
    </w:rPr>
  </w:style>
  <w:style w:type="character" w:customStyle="1" w:styleId="CharChar83">
    <w:name w:val="Char Char83"/>
    <w:semiHidden/>
    <w:qFormat/>
    <w:rsid w:val="00A625B2"/>
    <w:rPr>
      <w:rFonts w:ascii="Intel Clear" w:hAnsi="Intel Clear"/>
      <w:b/>
      <w:bCs/>
      <w:lang w:val="en-GB" w:eastAsia="en-US"/>
    </w:rPr>
  </w:style>
  <w:style w:type="paragraph" w:customStyle="1" w:styleId="1CharChar1Char3">
    <w:name w:val="(文字) (文字)1 Char (文字) (文字) Char (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625B2"/>
    <w:rPr>
      <w:rFonts w:ascii="Intel Clear" w:hAnsi="Intel Clear"/>
      <w:sz w:val="36"/>
      <w:lang w:val="en-GB" w:eastAsia="en-US" w:bidi="ar-SA"/>
    </w:rPr>
  </w:style>
  <w:style w:type="character" w:customStyle="1" w:styleId="CharChar283">
    <w:name w:val="Char Char283"/>
    <w:qFormat/>
    <w:rsid w:val="00A625B2"/>
    <w:rPr>
      <w:rFonts w:ascii="Intel Clear" w:hAnsi="Intel Clear"/>
      <w:sz w:val="32"/>
      <w:lang w:val="en-GB"/>
    </w:rPr>
  </w:style>
  <w:style w:type="paragraph" w:customStyle="1" w:styleId="95">
    <w:name w:val="目录 95"/>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625B2"/>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A625B2"/>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625B2"/>
  </w:style>
  <w:style w:type="table" w:customStyle="1" w:styleId="TableGrid542">
    <w:name w:val="Table Grid542"/>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A625B2"/>
  </w:style>
  <w:style w:type="numbering" w:customStyle="1" w:styleId="NoList20">
    <w:name w:val="No List20"/>
    <w:next w:val="a5"/>
    <w:uiPriority w:val="99"/>
    <w:semiHidden/>
    <w:unhideWhenUsed/>
    <w:rsid w:val="00A625B2"/>
  </w:style>
  <w:style w:type="numbering" w:customStyle="1" w:styleId="NoList117">
    <w:name w:val="No List117"/>
    <w:next w:val="a5"/>
    <w:uiPriority w:val="99"/>
    <w:semiHidden/>
    <w:unhideWhenUsed/>
    <w:rsid w:val="00A625B2"/>
  </w:style>
  <w:style w:type="numbering" w:customStyle="1" w:styleId="NoList28">
    <w:name w:val="No List28"/>
    <w:next w:val="a5"/>
    <w:uiPriority w:val="99"/>
    <w:semiHidden/>
    <w:unhideWhenUsed/>
    <w:rsid w:val="00A625B2"/>
  </w:style>
  <w:style w:type="numbering" w:customStyle="1" w:styleId="NoList38">
    <w:name w:val="No List38"/>
    <w:next w:val="a5"/>
    <w:uiPriority w:val="99"/>
    <w:semiHidden/>
    <w:unhideWhenUsed/>
    <w:rsid w:val="00A625B2"/>
  </w:style>
  <w:style w:type="numbering" w:customStyle="1" w:styleId="NoList48">
    <w:name w:val="No List48"/>
    <w:next w:val="a5"/>
    <w:uiPriority w:val="99"/>
    <w:semiHidden/>
    <w:unhideWhenUsed/>
    <w:rsid w:val="00A625B2"/>
  </w:style>
  <w:style w:type="numbering" w:customStyle="1" w:styleId="NoList57">
    <w:name w:val="No List57"/>
    <w:next w:val="a5"/>
    <w:uiPriority w:val="99"/>
    <w:semiHidden/>
    <w:unhideWhenUsed/>
    <w:rsid w:val="00A625B2"/>
  </w:style>
  <w:style w:type="numbering" w:customStyle="1" w:styleId="NoList118">
    <w:name w:val="No List118"/>
    <w:next w:val="a5"/>
    <w:uiPriority w:val="99"/>
    <w:semiHidden/>
    <w:unhideWhenUsed/>
    <w:rsid w:val="00A625B2"/>
  </w:style>
  <w:style w:type="numbering" w:customStyle="1" w:styleId="NoList217">
    <w:name w:val="No List217"/>
    <w:next w:val="a5"/>
    <w:uiPriority w:val="99"/>
    <w:semiHidden/>
    <w:unhideWhenUsed/>
    <w:rsid w:val="00A625B2"/>
  </w:style>
  <w:style w:type="numbering" w:customStyle="1" w:styleId="NoList317">
    <w:name w:val="No List317"/>
    <w:next w:val="a5"/>
    <w:uiPriority w:val="99"/>
    <w:semiHidden/>
    <w:unhideWhenUsed/>
    <w:rsid w:val="00A625B2"/>
  </w:style>
  <w:style w:type="numbering" w:customStyle="1" w:styleId="NoList417">
    <w:name w:val="No List417"/>
    <w:next w:val="a5"/>
    <w:uiPriority w:val="99"/>
    <w:semiHidden/>
    <w:unhideWhenUsed/>
    <w:rsid w:val="00A625B2"/>
  </w:style>
  <w:style w:type="numbering" w:customStyle="1" w:styleId="NoList67">
    <w:name w:val="No List67"/>
    <w:next w:val="a5"/>
    <w:uiPriority w:val="99"/>
    <w:semiHidden/>
    <w:unhideWhenUsed/>
    <w:rsid w:val="00A625B2"/>
  </w:style>
  <w:style w:type="numbering" w:customStyle="1" w:styleId="171">
    <w:name w:val="无列表17"/>
    <w:next w:val="a5"/>
    <w:semiHidden/>
    <w:rsid w:val="00A625B2"/>
  </w:style>
  <w:style w:type="numbering" w:customStyle="1" w:styleId="172">
    <w:name w:val="リストなし17"/>
    <w:next w:val="a5"/>
    <w:uiPriority w:val="99"/>
    <w:semiHidden/>
    <w:unhideWhenUsed/>
    <w:rsid w:val="00A625B2"/>
  </w:style>
  <w:style w:type="numbering" w:customStyle="1" w:styleId="1170">
    <w:name w:val="无列表117"/>
    <w:next w:val="a5"/>
    <w:semiHidden/>
    <w:rsid w:val="00A625B2"/>
  </w:style>
  <w:style w:type="numbering" w:customStyle="1" w:styleId="1161">
    <w:name w:val="リストなし116"/>
    <w:next w:val="a5"/>
    <w:uiPriority w:val="99"/>
    <w:semiHidden/>
    <w:unhideWhenUsed/>
    <w:rsid w:val="00A625B2"/>
  </w:style>
  <w:style w:type="numbering" w:customStyle="1" w:styleId="NoList1117">
    <w:name w:val="No List1117"/>
    <w:next w:val="a5"/>
    <w:uiPriority w:val="99"/>
    <w:semiHidden/>
    <w:unhideWhenUsed/>
    <w:rsid w:val="00A625B2"/>
  </w:style>
  <w:style w:type="numbering" w:customStyle="1" w:styleId="NoList77">
    <w:name w:val="No List77"/>
    <w:next w:val="a5"/>
    <w:uiPriority w:val="99"/>
    <w:semiHidden/>
    <w:unhideWhenUsed/>
    <w:rsid w:val="00A625B2"/>
  </w:style>
  <w:style w:type="numbering" w:customStyle="1" w:styleId="NoList127">
    <w:name w:val="No List127"/>
    <w:next w:val="a5"/>
    <w:uiPriority w:val="99"/>
    <w:semiHidden/>
    <w:unhideWhenUsed/>
    <w:rsid w:val="00A625B2"/>
  </w:style>
  <w:style w:type="numbering" w:customStyle="1" w:styleId="NoList227">
    <w:name w:val="No List227"/>
    <w:next w:val="a5"/>
    <w:uiPriority w:val="99"/>
    <w:semiHidden/>
    <w:unhideWhenUsed/>
    <w:rsid w:val="00A625B2"/>
  </w:style>
  <w:style w:type="numbering" w:customStyle="1" w:styleId="NoList327">
    <w:name w:val="No List327"/>
    <w:next w:val="a5"/>
    <w:uiPriority w:val="99"/>
    <w:semiHidden/>
    <w:unhideWhenUsed/>
    <w:rsid w:val="00A625B2"/>
  </w:style>
  <w:style w:type="numbering" w:customStyle="1" w:styleId="NoList426">
    <w:name w:val="No List426"/>
    <w:next w:val="a5"/>
    <w:uiPriority w:val="99"/>
    <w:semiHidden/>
    <w:unhideWhenUsed/>
    <w:rsid w:val="00A625B2"/>
  </w:style>
  <w:style w:type="numbering" w:customStyle="1" w:styleId="NoList516">
    <w:name w:val="No List516"/>
    <w:next w:val="a5"/>
    <w:uiPriority w:val="99"/>
    <w:semiHidden/>
    <w:unhideWhenUsed/>
    <w:rsid w:val="00A625B2"/>
  </w:style>
  <w:style w:type="numbering" w:customStyle="1" w:styleId="NoList2116">
    <w:name w:val="No List2116"/>
    <w:next w:val="a5"/>
    <w:uiPriority w:val="99"/>
    <w:semiHidden/>
    <w:unhideWhenUsed/>
    <w:rsid w:val="00A625B2"/>
  </w:style>
  <w:style w:type="numbering" w:customStyle="1" w:styleId="NoList3116">
    <w:name w:val="No List3116"/>
    <w:next w:val="a5"/>
    <w:uiPriority w:val="99"/>
    <w:semiHidden/>
    <w:unhideWhenUsed/>
    <w:rsid w:val="00A625B2"/>
  </w:style>
  <w:style w:type="numbering" w:customStyle="1" w:styleId="NoList4116">
    <w:name w:val="No List4116"/>
    <w:next w:val="a5"/>
    <w:uiPriority w:val="99"/>
    <w:semiHidden/>
    <w:unhideWhenUsed/>
    <w:rsid w:val="00A625B2"/>
  </w:style>
  <w:style w:type="numbering" w:customStyle="1" w:styleId="NoList616">
    <w:name w:val="No List616"/>
    <w:next w:val="a5"/>
    <w:uiPriority w:val="99"/>
    <w:semiHidden/>
    <w:unhideWhenUsed/>
    <w:rsid w:val="00A625B2"/>
  </w:style>
  <w:style w:type="numbering" w:customStyle="1" w:styleId="11160">
    <w:name w:val="无列表1116"/>
    <w:next w:val="a5"/>
    <w:semiHidden/>
    <w:rsid w:val="00A625B2"/>
  </w:style>
  <w:style w:type="numbering" w:customStyle="1" w:styleId="NoList11116">
    <w:name w:val="No List11116"/>
    <w:next w:val="a5"/>
    <w:uiPriority w:val="99"/>
    <w:semiHidden/>
    <w:unhideWhenUsed/>
    <w:rsid w:val="00A625B2"/>
  </w:style>
  <w:style w:type="numbering" w:customStyle="1" w:styleId="NoList716">
    <w:name w:val="No List716"/>
    <w:next w:val="a5"/>
    <w:uiPriority w:val="99"/>
    <w:semiHidden/>
    <w:unhideWhenUsed/>
    <w:rsid w:val="00A625B2"/>
  </w:style>
  <w:style w:type="numbering" w:customStyle="1" w:styleId="NoList1216">
    <w:name w:val="No List1216"/>
    <w:next w:val="a5"/>
    <w:uiPriority w:val="99"/>
    <w:semiHidden/>
    <w:unhideWhenUsed/>
    <w:rsid w:val="00A625B2"/>
  </w:style>
  <w:style w:type="numbering" w:customStyle="1" w:styleId="NoList2216">
    <w:name w:val="No List2216"/>
    <w:next w:val="a5"/>
    <w:uiPriority w:val="99"/>
    <w:semiHidden/>
    <w:unhideWhenUsed/>
    <w:rsid w:val="00A625B2"/>
  </w:style>
  <w:style w:type="numbering" w:customStyle="1" w:styleId="NoList3216">
    <w:name w:val="No List3216"/>
    <w:next w:val="a5"/>
    <w:uiPriority w:val="99"/>
    <w:semiHidden/>
    <w:unhideWhenUsed/>
    <w:rsid w:val="00A625B2"/>
  </w:style>
  <w:style w:type="numbering" w:customStyle="1" w:styleId="NoList86">
    <w:name w:val="No List86"/>
    <w:next w:val="a5"/>
    <w:uiPriority w:val="99"/>
    <w:semiHidden/>
    <w:unhideWhenUsed/>
    <w:rsid w:val="00A625B2"/>
  </w:style>
  <w:style w:type="numbering" w:customStyle="1" w:styleId="NoList133">
    <w:name w:val="No List133"/>
    <w:next w:val="a5"/>
    <w:uiPriority w:val="99"/>
    <w:semiHidden/>
    <w:unhideWhenUsed/>
    <w:rsid w:val="00A625B2"/>
  </w:style>
  <w:style w:type="numbering" w:customStyle="1" w:styleId="NoList233">
    <w:name w:val="No List233"/>
    <w:next w:val="a5"/>
    <w:uiPriority w:val="99"/>
    <w:semiHidden/>
    <w:unhideWhenUsed/>
    <w:rsid w:val="00A625B2"/>
  </w:style>
  <w:style w:type="numbering" w:customStyle="1" w:styleId="NoList333">
    <w:name w:val="No List333"/>
    <w:next w:val="a5"/>
    <w:uiPriority w:val="99"/>
    <w:semiHidden/>
    <w:unhideWhenUsed/>
    <w:rsid w:val="00A625B2"/>
  </w:style>
  <w:style w:type="numbering" w:customStyle="1" w:styleId="NoList433">
    <w:name w:val="No List433"/>
    <w:next w:val="a5"/>
    <w:uiPriority w:val="99"/>
    <w:semiHidden/>
    <w:unhideWhenUsed/>
    <w:rsid w:val="00A625B2"/>
  </w:style>
  <w:style w:type="numbering" w:customStyle="1" w:styleId="NoList523">
    <w:name w:val="No List523"/>
    <w:next w:val="a5"/>
    <w:uiPriority w:val="99"/>
    <w:semiHidden/>
    <w:unhideWhenUsed/>
    <w:rsid w:val="00A625B2"/>
  </w:style>
  <w:style w:type="numbering" w:customStyle="1" w:styleId="NoList623">
    <w:name w:val="No List623"/>
    <w:next w:val="a5"/>
    <w:uiPriority w:val="99"/>
    <w:semiHidden/>
    <w:unhideWhenUsed/>
    <w:rsid w:val="00A625B2"/>
  </w:style>
  <w:style w:type="numbering" w:customStyle="1" w:styleId="NoList723">
    <w:name w:val="No List723"/>
    <w:next w:val="a5"/>
    <w:uiPriority w:val="99"/>
    <w:semiHidden/>
    <w:unhideWhenUsed/>
    <w:rsid w:val="00A625B2"/>
  </w:style>
  <w:style w:type="numbering" w:customStyle="1" w:styleId="NoList816">
    <w:name w:val="No List816"/>
    <w:next w:val="a5"/>
    <w:uiPriority w:val="99"/>
    <w:semiHidden/>
    <w:unhideWhenUsed/>
    <w:rsid w:val="00A625B2"/>
  </w:style>
  <w:style w:type="numbering" w:customStyle="1" w:styleId="NoList96">
    <w:name w:val="No List96"/>
    <w:next w:val="a5"/>
    <w:uiPriority w:val="99"/>
    <w:semiHidden/>
    <w:unhideWhenUsed/>
    <w:rsid w:val="00A625B2"/>
  </w:style>
  <w:style w:type="numbering" w:customStyle="1" w:styleId="NoList1123">
    <w:name w:val="No List1123"/>
    <w:next w:val="a5"/>
    <w:uiPriority w:val="99"/>
    <w:semiHidden/>
    <w:unhideWhenUsed/>
    <w:rsid w:val="00A625B2"/>
  </w:style>
  <w:style w:type="numbering" w:customStyle="1" w:styleId="NoList2123">
    <w:name w:val="No List2123"/>
    <w:next w:val="a5"/>
    <w:uiPriority w:val="99"/>
    <w:semiHidden/>
    <w:unhideWhenUsed/>
    <w:rsid w:val="00A625B2"/>
  </w:style>
  <w:style w:type="numbering" w:customStyle="1" w:styleId="NoList3123">
    <w:name w:val="No List3123"/>
    <w:next w:val="a5"/>
    <w:uiPriority w:val="99"/>
    <w:semiHidden/>
    <w:unhideWhenUsed/>
    <w:rsid w:val="00A625B2"/>
  </w:style>
  <w:style w:type="numbering" w:customStyle="1" w:styleId="NoList4123">
    <w:name w:val="No List4123"/>
    <w:next w:val="a5"/>
    <w:uiPriority w:val="99"/>
    <w:semiHidden/>
    <w:unhideWhenUsed/>
    <w:rsid w:val="00A625B2"/>
  </w:style>
  <w:style w:type="numbering" w:customStyle="1" w:styleId="NoList5113">
    <w:name w:val="No List5113"/>
    <w:next w:val="a5"/>
    <w:uiPriority w:val="99"/>
    <w:semiHidden/>
    <w:unhideWhenUsed/>
    <w:rsid w:val="00A625B2"/>
  </w:style>
  <w:style w:type="numbering" w:customStyle="1" w:styleId="NoList6113">
    <w:name w:val="No List6113"/>
    <w:next w:val="a5"/>
    <w:uiPriority w:val="99"/>
    <w:semiHidden/>
    <w:unhideWhenUsed/>
    <w:rsid w:val="00A625B2"/>
  </w:style>
  <w:style w:type="numbering" w:customStyle="1" w:styleId="NoList7113">
    <w:name w:val="No List7113"/>
    <w:next w:val="a5"/>
    <w:uiPriority w:val="99"/>
    <w:semiHidden/>
    <w:unhideWhenUsed/>
    <w:rsid w:val="00A625B2"/>
  </w:style>
  <w:style w:type="numbering" w:customStyle="1" w:styleId="NoList8113">
    <w:name w:val="No List8113"/>
    <w:next w:val="a5"/>
    <w:uiPriority w:val="99"/>
    <w:semiHidden/>
    <w:unhideWhenUsed/>
    <w:rsid w:val="00A625B2"/>
  </w:style>
  <w:style w:type="numbering" w:customStyle="1" w:styleId="NoList915">
    <w:name w:val="No List915"/>
    <w:next w:val="a5"/>
    <w:uiPriority w:val="99"/>
    <w:semiHidden/>
    <w:unhideWhenUsed/>
    <w:rsid w:val="00A625B2"/>
  </w:style>
  <w:style w:type="numbering" w:customStyle="1" w:styleId="LFO197">
    <w:name w:val="LFO197"/>
    <w:basedOn w:val="a5"/>
    <w:rsid w:val="00A625B2"/>
  </w:style>
  <w:style w:type="numbering" w:customStyle="1" w:styleId="NoList105">
    <w:name w:val="No List105"/>
    <w:next w:val="a5"/>
    <w:uiPriority w:val="99"/>
    <w:semiHidden/>
    <w:unhideWhenUsed/>
    <w:rsid w:val="00A625B2"/>
  </w:style>
  <w:style w:type="numbering" w:customStyle="1" w:styleId="LFO1915">
    <w:name w:val="LFO1915"/>
    <w:basedOn w:val="a5"/>
    <w:rsid w:val="00A625B2"/>
  </w:style>
  <w:style w:type="numbering" w:customStyle="1" w:styleId="NoList1223">
    <w:name w:val="No List1223"/>
    <w:next w:val="a5"/>
    <w:uiPriority w:val="99"/>
    <w:semiHidden/>
    <w:rsid w:val="00A625B2"/>
  </w:style>
  <w:style w:type="numbering" w:customStyle="1" w:styleId="NoList11123">
    <w:name w:val="No List11123"/>
    <w:next w:val="a5"/>
    <w:uiPriority w:val="99"/>
    <w:semiHidden/>
    <w:unhideWhenUsed/>
    <w:rsid w:val="00A625B2"/>
  </w:style>
  <w:style w:type="numbering" w:customStyle="1" w:styleId="1230">
    <w:name w:val="无列表123"/>
    <w:next w:val="a5"/>
    <w:semiHidden/>
    <w:rsid w:val="00A625B2"/>
  </w:style>
  <w:style w:type="numbering" w:customStyle="1" w:styleId="1231">
    <w:name w:val="リストなし123"/>
    <w:next w:val="a5"/>
    <w:uiPriority w:val="99"/>
    <w:semiHidden/>
    <w:unhideWhenUsed/>
    <w:rsid w:val="00A625B2"/>
  </w:style>
  <w:style w:type="numbering" w:customStyle="1" w:styleId="11230">
    <w:name w:val="无列表1123"/>
    <w:next w:val="a5"/>
    <w:semiHidden/>
    <w:rsid w:val="00A625B2"/>
  </w:style>
  <w:style w:type="numbering" w:customStyle="1" w:styleId="11133">
    <w:name w:val="リストなし1113"/>
    <w:next w:val="a5"/>
    <w:uiPriority w:val="99"/>
    <w:semiHidden/>
    <w:unhideWhenUsed/>
    <w:rsid w:val="00A625B2"/>
  </w:style>
  <w:style w:type="numbering" w:customStyle="1" w:styleId="NoList2223">
    <w:name w:val="No List2223"/>
    <w:next w:val="a5"/>
    <w:uiPriority w:val="99"/>
    <w:semiHidden/>
    <w:unhideWhenUsed/>
    <w:rsid w:val="00A625B2"/>
  </w:style>
  <w:style w:type="numbering" w:customStyle="1" w:styleId="NoList3223">
    <w:name w:val="No List3223"/>
    <w:next w:val="a5"/>
    <w:uiPriority w:val="99"/>
    <w:semiHidden/>
    <w:unhideWhenUsed/>
    <w:rsid w:val="00A625B2"/>
  </w:style>
  <w:style w:type="numbering" w:customStyle="1" w:styleId="NoList4213">
    <w:name w:val="No List4213"/>
    <w:next w:val="a5"/>
    <w:uiPriority w:val="99"/>
    <w:semiHidden/>
    <w:unhideWhenUsed/>
    <w:rsid w:val="00A625B2"/>
  </w:style>
  <w:style w:type="numbering" w:customStyle="1" w:styleId="NoList21113">
    <w:name w:val="No List21113"/>
    <w:next w:val="a5"/>
    <w:uiPriority w:val="99"/>
    <w:semiHidden/>
    <w:unhideWhenUsed/>
    <w:rsid w:val="00A625B2"/>
  </w:style>
  <w:style w:type="numbering" w:customStyle="1" w:styleId="NoList31113">
    <w:name w:val="No List31113"/>
    <w:next w:val="a5"/>
    <w:uiPriority w:val="99"/>
    <w:semiHidden/>
    <w:unhideWhenUsed/>
    <w:rsid w:val="00A625B2"/>
  </w:style>
  <w:style w:type="numbering" w:customStyle="1" w:styleId="NoList41113">
    <w:name w:val="No List41113"/>
    <w:next w:val="a5"/>
    <w:uiPriority w:val="99"/>
    <w:semiHidden/>
    <w:unhideWhenUsed/>
    <w:rsid w:val="00A625B2"/>
  </w:style>
  <w:style w:type="numbering" w:customStyle="1" w:styleId="11113">
    <w:name w:val="无列表11113"/>
    <w:next w:val="a5"/>
    <w:semiHidden/>
    <w:rsid w:val="00A625B2"/>
  </w:style>
  <w:style w:type="numbering" w:customStyle="1" w:styleId="NoList111113">
    <w:name w:val="No List111113"/>
    <w:next w:val="a5"/>
    <w:uiPriority w:val="99"/>
    <w:semiHidden/>
    <w:unhideWhenUsed/>
    <w:rsid w:val="00A625B2"/>
  </w:style>
  <w:style w:type="numbering" w:customStyle="1" w:styleId="NoList12113">
    <w:name w:val="No List12113"/>
    <w:next w:val="a5"/>
    <w:uiPriority w:val="99"/>
    <w:semiHidden/>
    <w:unhideWhenUsed/>
    <w:rsid w:val="00A625B2"/>
  </w:style>
  <w:style w:type="numbering" w:customStyle="1" w:styleId="NoList22113">
    <w:name w:val="No List22113"/>
    <w:next w:val="a5"/>
    <w:uiPriority w:val="99"/>
    <w:semiHidden/>
    <w:unhideWhenUsed/>
    <w:rsid w:val="00A625B2"/>
  </w:style>
  <w:style w:type="numbering" w:customStyle="1" w:styleId="NoList32113">
    <w:name w:val="No List32113"/>
    <w:next w:val="a5"/>
    <w:uiPriority w:val="99"/>
    <w:semiHidden/>
    <w:unhideWhenUsed/>
    <w:rsid w:val="00A625B2"/>
  </w:style>
  <w:style w:type="numbering" w:customStyle="1" w:styleId="NoList143">
    <w:name w:val="No List143"/>
    <w:next w:val="a5"/>
    <w:uiPriority w:val="99"/>
    <w:semiHidden/>
    <w:unhideWhenUsed/>
    <w:rsid w:val="00A625B2"/>
  </w:style>
  <w:style w:type="numbering" w:customStyle="1" w:styleId="NoList153">
    <w:name w:val="No List153"/>
    <w:next w:val="a5"/>
    <w:uiPriority w:val="99"/>
    <w:semiHidden/>
    <w:unhideWhenUsed/>
    <w:rsid w:val="00A625B2"/>
  </w:style>
  <w:style w:type="numbering" w:customStyle="1" w:styleId="NoList243">
    <w:name w:val="No List243"/>
    <w:next w:val="a5"/>
    <w:uiPriority w:val="99"/>
    <w:semiHidden/>
    <w:unhideWhenUsed/>
    <w:rsid w:val="00A625B2"/>
  </w:style>
  <w:style w:type="numbering" w:customStyle="1" w:styleId="NoList343">
    <w:name w:val="No List343"/>
    <w:next w:val="a5"/>
    <w:uiPriority w:val="99"/>
    <w:semiHidden/>
    <w:unhideWhenUsed/>
    <w:rsid w:val="00A625B2"/>
  </w:style>
  <w:style w:type="numbering" w:customStyle="1" w:styleId="NoList443">
    <w:name w:val="No List443"/>
    <w:next w:val="a5"/>
    <w:uiPriority w:val="99"/>
    <w:semiHidden/>
    <w:unhideWhenUsed/>
    <w:rsid w:val="00A625B2"/>
  </w:style>
  <w:style w:type="numbering" w:customStyle="1" w:styleId="NoList533">
    <w:name w:val="No List533"/>
    <w:next w:val="a5"/>
    <w:uiPriority w:val="99"/>
    <w:semiHidden/>
    <w:unhideWhenUsed/>
    <w:rsid w:val="00A625B2"/>
  </w:style>
  <w:style w:type="numbering" w:customStyle="1" w:styleId="NoList633">
    <w:name w:val="No List633"/>
    <w:next w:val="a5"/>
    <w:uiPriority w:val="99"/>
    <w:semiHidden/>
    <w:unhideWhenUsed/>
    <w:rsid w:val="00A625B2"/>
  </w:style>
  <w:style w:type="numbering" w:customStyle="1" w:styleId="NoList733">
    <w:name w:val="No List733"/>
    <w:next w:val="a5"/>
    <w:uiPriority w:val="99"/>
    <w:semiHidden/>
    <w:unhideWhenUsed/>
    <w:rsid w:val="00A625B2"/>
  </w:style>
  <w:style w:type="numbering" w:customStyle="1" w:styleId="NoList823">
    <w:name w:val="No List823"/>
    <w:next w:val="a5"/>
    <w:uiPriority w:val="99"/>
    <w:semiHidden/>
    <w:unhideWhenUsed/>
    <w:rsid w:val="00A625B2"/>
  </w:style>
  <w:style w:type="numbering" w:customStyle="1" w:styleId="NoList923">
    <w:name w:val="No List923"/>
    <w:next w:val="a5"/>
    <w:uiPriority w:val="99"/>
    <w:semiHidden/>
    <w:unhideWhenUsed/>
    <w:rsid w:val="00A625B2"/>
  </w:style>
  <w:style w:type="numbering" w:customStyle="1" w:styleId="NoList1133">
    <w:name w:val="No List1133"/>
    <w:next w:val="a5"/>
    <w:uiPriority w:val="99"/>
    <w:semiHidden/>
    <w:unhideWhenUsed/>
    <w:rsid w:val="00A625B2"/>
  </w:style>
  <w:style w:type="numbering" w:customStyle="1" w:styleId="NoList2133">
    <w:name w:val="No List2133"/>
    <w:next w:val="a5"/>
    <w:uiPriority w:val="99"/>
    <w:semiHidden/>
    <w:unhideWhenUsed/>
    <w:rsid w:val="00A625B2"/>
  </w:style>
  <w:style w:type="numbering" w:customStyle="1" w:styleId="NoList3133">
    <w:name w:val="No List3133"/>
    <w:next w:val="a5"/>
    <w:uiPriority w:val="99"/>
    <w:semiHidden/>
    <w:unhideWhenUsed/>
    <w:rsid w:val="00A625B2"/>
  </w:style>
  <w:style w:type="numbering" w:customStyle="1" w:styleId="NoList4133">
    <w:name w:val="No List4133"/>
    <w:next w:val="a5"/>
    <w:uiPriority w:val="99"/>
    <w:semiHidden/>
    <w:unhideWhenUsed/>
    <w:rsid w:val="00A625B2"/>
  </w:style>
  <w:style w:type="numbering" w:customStyle="1" w:styleId="NoList5123">
    <w:name w:val="No List5123"/>
    <w:next w:val="a5"/>
    <w:uiPriority w:val="99"/>
    <w:semiHidden/>
    <w:unhideWhenUsed/>
    <w:rsid w:val="00A625B2"/>
  </w:style>
  <w:style w:type="numbering" w:customStyle="1" w:styleId="NoList6123">
    <w:name w:val="No List6123"/>
    <w:next w:val="a5"/>
    <w:uiPriority w:val="99"/>
    <w:semiHidden/>
    <w:unhideWhenUsed/>
    <w:rsid w:val="00A625B2"/>
  </w:style>
  <w:style w:type="numbering" w:customStyle="1" w:styleId="NoList7123">
    <w:name w:val="No List7123"/>
    <w:next w:val="a5"/>
    <w:uiPriority w:val="99"/>
    <w:semiHidden/>
    <w:unhideWhenUsed/>
    <w:rsid w:val="00A625B2"/>
  </w:style>
  <w:style w:type="numbering" w:customStyle="1" w:styleId="NoList8123">
    <w:name w:val="No List8123"/>
    <w:next w:val="a5"/>
    <w:uiPriority w:val="99"/>
    <w:semiHidden/>
    <w:unhideWhenUsed/>
    <w:rsid w:val="00A625B2"/>
  </w:style>
  <w:style w:type="numbering" w:customStyle="1" w:styleId="NoList9113">
    <w:name w:val="No List9113"/>
    <w:next w:val="a5"/>
    <w:uiPriority w:val="99"/>
    <w:semiHidden/>
    <w:unhideWhenUsed/>
    <w:rsid w:val="00A625B2"/>
  </w:style>
  <w:style w:type="numbering" w:customStyle="1" w:styleId="LFO1923">
    <w:name w:val="LFO1923"/>
    <w:basedOn w:val="a5"/>
    <w:rsid w:val="00A625B2"/>
  </w:style>
  <w:style w:type="numbering" w:customStyle="1" w:styleId="NoList1013">
    <w:name w:val="No List1013"/>
    <w:next w:val="a5"/>
    <w:uiPriority w:val="99"/>
    <w:semiHidden/>
    <w:unhideWhenUsed/>
    <w:rsid w:val="00A625B2"/>
  </w:style>
  <w:style w:type="numbering" w:customStyle="1" w:styleId="LFO19113">
    <w:name w:val="LFO19113"/>
    <w:basedOn w:val="a5"/>
    <w:rsid w:val="00A625B2"/>
  </w:style>
  <w:style w:type="numbering" w:customStyle="1" w:styleId="NoList1233">
    <w:name w:val="No List1233"/>
    <w:next w:val="a5"/>
    <w:uiPriority w:val="99"/>
    <w:semiHidden/>
    <w:rsid w:val="00A625B2"/>
  </w:style>
  <w:style w:type="numbering" w:customStyle="1" w:styleId="NoList11133">
    <w:name w:val="No List11133"/>
    <w:next w:val="a5"/>
    <w:uiPriority w:val="99"/>
    <w:semiHidden/>
    <w:unhideWhenUsed/>
    <w:rsid w:val="00A625B2"/>
  </w:style>
  <w:style w:type="numbering" w:customStyle="1" w:styleId="1330">
    <w:name w:val="无列表133"/>
    <w:next w:val="a5"/>
    <w:semiHidden/>
    <w:rsid w:val="00A625B2"/>
  </w:style>
  <w:style w:type="numbering" w:customStyle="1" w:styleId="1331">
    <w:name w:val="リストなし133"/>
    <w:next w:val="a5"/>
    <w:uiPriority w:val="99"/>
    <w:semiHidden/>
    <w:unhideWhenUsed/>
    <w:rsid w:val="00A625B2"/>
  </w:style>
  <w:style w:type="numbering" w:customStyle="1" w:styleId="11330">
    <w:name w:val="无列表1133"/>
    <w:next w:val="a5"/>
    <w:semiHidden/>
    <w:rsid w:val="00A625B2"/>
  </w:style>
  <w:style w:type="numbering" w:customStyle="1" w:styleId="11231">
    <w:name w:val="リストなし1123"/>
    <w:next w:val="a5"/>
    <w:uiPriority w:val="99"/>
    <w:semiHidden/>
    <w:unhideWhenUsed/>
    <w:rsid w:val="00A625B2"/>
  </w:style>
  <w:style w:type="numbering" w:customStyle="1" w:styleId="NoList2233">
    <w:name w:val="No List2233"/>
    <w:next w:val="a5"/>
    <w:uiPriority w:val="99"/>
    <w:semiHidden/>
    <w:unhideWhenUsed/>
    <w:rsid w:val="00A625B2"/>
  </w:style>
  <w:style w:type="numbering" w:customStyle="1" w:styleId="NoList3233">
    <w:name w:val="No List3233"/>
    <w:next w:val="a5"/>
    <w:uiPriority w:val="99"/>
    <w:semiHidden/>
    <w:unhideWhenUsed/>
    <w:rsid w:val="00A625B2"/>
  </w:style>
  <w:style w:type="numbering" w:customStyle="1" w:styleId="NoList4223">
    <w:name w:val="No List4223"/>
    <w:next w:val="a5"/>
    <w:uiPriority w:val="99"/>
    <w:semiHidden/>
    <w:unhideWhenUsed/>
    <w:rsid w:val="00A625B2"/>
  </w:style>
  <w:style w:type="numbering" w:customStyle="1" w:styleId="NoList21123">
    <w:name w:val="No List21123"/>
    <w:next w:val="a5"/>
    <w:uiPriority w:val="99"/>
    <w:semiHidden/>
    <w:unhideWhenUsed/>
    <w:rsid w:val="00A625B2"/>
  </w:style>
  <w:style w:type="numbering" w:customStyle="1" w:styleId="NoList31123">
    <w:name w:val="No List31123"/>
    <w:next w:val="a5"/>
    <w:uiPriority w:val="99"/>
    <w:semiHidden/>
    <w:unhideWhenUsed/>
    <w:rsid w:val="00A625B2"/>
  </w:style>
  <w:style w:type="numbering" w:customStyle="1" w:styleId="NoList41123">
    <w:name w:val="No List41123"/>
    <w:next w:val="a5"/>
    <w:uiPriority w:val="99"/>
    <w:semiHidden/>
    <w:unhideWhenUsed/>
    <w:rsid w:val="00A625B2"/>
  </w:style>
  <w:style w:type="numbering" w:customStyle="1" w:styleId="111230">
    <w:name w:val="无列表11123"/>
    <w:next w:val="a5"/>
    <w:semiHidden/>
    <w:rsid w:val="00A625B2"/>
  </w:style>
  <w:style w:type="numbering" w:customStyle="1" w:styleId="NoList111123">
    <w:name w:val="No List111123"/>
    <w:next w:val="a5"/>
    <w:uiPriority w:val="99"/>
    <w:semiHidden/>
    <w:unhideWhenUsed/>
    <w:rsid w:val="00A625B2"/>
  </w:style>
  <w:style w:type="numbering" w:customStyle="1" w:styleId="NoList12123">
    <w:name w:val="No List12123"/>
    <w:next w:val="a5"/>
    <w:uiPriority w:val="99"/>
    <w:semiHidden/>
    <w:unhideWhenUsed/>
    <w:rsid w:val="00A625B2"/>
  </w:style>
  <w:style w:type="numbering" w:customStyle="1" w:styleId="NoList22123">
    <w:name w:val="No List22123"/>
    <w:next w:val="a5"/>
    <w:uiPriority w:val="99"/>
    <w:semiHidden/>
    <w:unhideWhenUsed/>
    <w:rsid w:val="00A625B2"/>
  </w:style>
  <w:style w:type="numbering" w:customStyle="1" w:styleId="NoList32123">
    <w:name w:val="No List32123"/>
    <w:next w:val="a5"/>
    <w:uiPriority w:val="99"/>
    <w:semiHidden/>
    <w:unhideWhenUsed/>
    <w:rsid w:val="00A625B2"/>
  </w:style>
  <w:style w:type="numbering" w:customStyle="1" w:styleId="NoList163">
    <w:name w:val="No List163"/>
    <w:next w:val="a5"/>
    <w:uiPriority w:val="99"/>
    <w:semiHidden/>
    <w:unhideWhenUsed/>
    <w:rsid w:val="00A625B2"/>
  </w:style>
  <w:style w:type="numbering" w:customStyle="1" w:styleId="NoList173">
    <w:name w:val="No List173"/>
    <w:next w:val="a5"/>
    <w:uiPriority w:val="99"/>
    <w:semiHidden/>
    <w:unhideWhenUsed/>
    <w:rsid w:val="00A625B2"/>
  </w:style>
  <w:style w:type="numbering" w:customStyle="1" w:styleId="NoList253">
    <w:name w:val="No List253"/>
    <w:next w:val="a5"/>
    <w:uiPriority w:val="99"/>
    <w:semiHidden/>
    <w:unhideWhenUsed/>
    <w:rsid w:val="00A625B2"/>
  </w:style>
  <w:style w:type="numbering" w:customStyle="1" w:styleId="NoList353">
    <w:name w:val="No List353"/>
    <w:next w:val="a5"/>
    <w:uiPriority w:val="99"/>
    <w:semiHidden/>
    <w:unhideWhenUsed/>
    <w:rsid w:val="00A625B2"/>
  </w:style>
  <w:style w:type="numbering" w:customStyle="1" w:styleId="NoList453">
    <w:name w:val="No List453"/>
    <w:next w:val="a5"/>
    <w:uiPriority w:val="99"/>
    <w:semiHidden/>
    <w:unhideWhenUsed/>
    <w:rsid w:val="00A625B2"/>
  </w:style>
  <w:style w:type="numbering" w:customStyle="1" w:styleId="NoList543">
    <w:name w:val="No List543"/>
    <w:next w:val="a5"/>
    <w:uiPriority w:val="99"/>
    <w:semiHidden/>
    <w:unhideWhenUsed/>
    <w:rsid w:val="00A625B2"/>
  </w:style>
  <w:style w:type="numbering" w:customStyle="1" w:styleId="NoList643">
    <w:name w:val="No List643"/>
    <w:next w:val="a5"/>
    <w:uiPriority w:val="99"/>
    <w:semiHidden/>
    <w:unhideWhenUsed/>
    <w:rsid w:val="00A625B2"/>
  </w:style>
  <w:style w:type="numbering" w:customStyle="1" w:styleId="NoList743">
    <w:name w:val="No List743"/>
    <w:next w:val="a5"/>
    <w:uiPriority w:val="99"/>
    <w:semiHidden/>
    <w:unhideWhenUsed/>
    <w:rsid w:val="00A625B2"/>
  </w:style>
  <w:style w:type="numbering" w:customStyle="1" w:styleId="NoList833">
    <w:name w:val="No List833"/>
    <w:next w:val="a5"/>
    <w:uiPriority w:val="99"/>
    <w:semiHidden/>
    <w:unhideWhenUsed/>
    <w:rsid w:val="00A625B2"/>
  </w:style>
  <w:style w:type="numbering" w:customStyle="1" w:styleId="NoList933">
    <w:name w:val="No List933"/>
    <w:next w:val="a5"/>
    <w:uiPriority w:val="99"/>
    <w:semiHidden/>
    <w:unhideWhenUsed/>
    <w:rsid w:val="00A625B2"/>
  </w:style>
  <w:style w:type="numbering" w:customStyle="1" w:styleId="NoList1143">
    <w:name w:val="No List1143"/>
    <w:next w:val="a5"/>
    <w:uiPriority w:val="99"/>
    <w:semiHidden/>
    <w:unhideWhenUsed/>
    <w:rsid w:val="00A625B2"/>
  </w:style>
  <w:style w:type="numbering" w:customStyle="1" w:styleId="NoList2143">
    <w:name w:val="No List2143"/>
    <w:next w:val="a5"/>
    <w:uiPriority w:val="99"/>
    <w:semiHidden/>
    <w:unhideWhenUsed/>
    <w:rsid w:val="00A625B2"/>
  </w:style>
  <w:style w:type="numbering" w:customStyle="1" w:styleId="NoList3143">
    <w:name w:val="No List3143"/>
    <w:next w:val="a5"/>
    <w:uiPriority w:val="99"/>
    <w:semiHidden/>
    <w:unhideWhenUsed/>
    <w:rsid w:val="00A625B2"/>
  </w:style>
  <w:style w:type="numbering" w:customStyle="1" w:styleId="NoList4143">
    <w:name w:val="No List4143"/>
    <w:next w:val="a5"/>
    <w:uiPriority w:val="99"/>
    <w:semiHidden/>
    <w:unhideWhenUsed/>
    <w:rsid w:val="00A625B2"/>
  </w:style>
  <w:style w:type="numbering" w:customStyle="1" w:styleId="NoList5133">
    <w:name w:val="No List5133"/>
    <w:next w:val="a5"/>
    <w:uiPriority w:val="99"/>
    <w:semiHidden/>
    <w:unhideWhenUsed/>
    <w:rsid w:val="00A625B2"/>
  </w:style>
  <w:style w:type="numbering" w:customStyle="1" w:styleId="NoList6133">
    <w:name w:val="No List6133"/>
    <w:next w:val="a5"/>
    <w:uiPriority w:val="99"/>
    <w:semiHidden/>
    <w:unhideWhenUsed/>
    <w:rsid w:val="00A625B2"/>
  </w:style>
  <w:style w:type="numbering" w:customStyle="1" w:styleId="NoList7133">
    <w:name w:val="No List7133"/>
    <w:next w:val="a5"/>
    <w:uiPriority w:val="99"/>
    <w:semiHidden/>
    <w:unhideWhenUsed/>
    <w:rsid w:val="00A625B2"/>
  </w:style>
  <w:style w:type="numbering" w:customStyle="1" w:styleId="NoList8133">
    <w:name w:val="No List8133"/>
    <w:next w:val="a5"/>
    <w:uiPriority w:val="99"/>
    <w:semiHidden/>
    <w:unhideWhenUsed/>
    <w:rsid w:val="00A625B2"/>
  </w:style>
  <w:style w:type="numbering" w:customStyle="1" w:styleId="NoList9123">
    <w:name w:val="No List9123"/>
    <w:next w:val="a5"/>
    <w:uiPriority w:val="99"/>
    <w:semiHidden/>
    <w:unhideWhenUsed/>
    <w:rsid w:val="00A625B2"/>
  </w:style>
  <w:style w:type="numbering" w:customStyle="1" w:styleId="LFO1933">
    <w:name w:val="LFO1933"/>
    <w:basedOn w:val="a5"/>
    <w:rsid w:val="00A625B2"/>
  </w:style>
  <w:style w:type="numbering" w:customStyle="1" w:styleId="NoList1023">
    <w:name w:val="No List1023"/>
    <w:next w:val="a5"/>
    <w:uiPriority w:val="99"/>
    <w:semiHidden/>
    <w:unhideWhenUsed/>
    <w:rsid w:val="00A625B2"/>
  </w:style>
  <w:style w:type="numbering" w:customStyle="1" w:styleId="LFO19123">
    <w:name w:val="LFO19123"/>
    <w:basedOn w:val="a5"/>
    <w:rsid w:val="00A625B2"/>
  </w:style>
  <w:style w:type="numbering" w:customStyle="1" w:styleId="NoList1243">
    <w:name w:val="No List1243"/>
    <w:next w:val="a5"/>
    <w:uiPriority w:val="99"/>
    <w:semiHidden/>
    <w:rsid w:val="00A625B2"/>
  </w:style>
  <w:style w:type="numbering" w:customStyle="1" w:styleId="NoList11143">
    <w:name w:val="No List11143"/>
    <w:next w:val="a5"/>
    <w:uiPriority w:val="99"/>
    <w:semiHidden/>
    <w:unhideWhenUsed/>
    <w:rsid w:val="00A625B2"/>
  </w:style>
  <w:style w:type="numbering" w:customStyle="1" w:styleId="1430">
    <w:name w:val="无列表143"/>
    <w:next w:val="a5"/>
    <w:semiHidden/>
    <w:rsid w:val="00A625B2"/>
  </w:style>
  <w:style w:type="numbering" w:customStyle="1" w:styleId="1431">
    <w:name w:val="リストなし143"/>
    <w:next w:val="a5"/>
    <w:uiPriority w:val="99"/>
    <w:semiHidden/>
    <w:unhideWhenUsed/>
    <w:rsid w:val="00A625B2"/>
  </w:style>
  <w:style w:type="numbering" w:customStyle="1" w:styleId="11430">
    <w:name w:val="无列表1143"/>
    <w:next w:val="a5"/>
    <w:semiHidden/>
    <w:rsid w:val="00A625B2"/>
  </w:style>
  <w:style w:type="numbering" w:customStyle="1" w:styleId="11331">
    <w:name w:val="リストなし1133"/>
    <w:next w:val="a5"/>
    <w:uiPriority w:val="99"/>
    <w:semiHidden/>
    <w:unhideWhenUsed/>
    <w:rsid w:val="00A625B2"/>
  </w:style>
  <w:style w:type="numbering" w:customStyle="1" w:styleId="NoList2243">
    <w:name w:val="No List2243"/>
    <w:next w:val="a5"/>
    <w:uiPriority w:val="99"/>
    <w:semiHidden/>
    <w:unhideWhenUsed/>
    <w:rsid w:val="00A625B2"/>
  </w:style>
  <w:style w:type="numbering" w:customStyle="1" w:styleId="NoList3243">
    <w:name w:val="No List3243"/>
    <w:next w:val="a5"/>
    <w:uiPriority w:val="99"/>
    <w:semiHidden/>
    <w:unhideWhenUsed/>
    <w:rsid w:val="00A625B2"/>
  </w:style>
  <w:style w:type="numbering" w:customStyle="1" w:styleId="NoList4233">
    <w:name w:val="No List4233"/>
    <w:next w:val="a5"/>
    <w:uiPriority w:val="99"/>
    <w:semiHidden/>
    <w:unhideWhenUsed/>
    <w:rsid w:val="00A625B2"/>
  </w:style>
  <w:style w:type="numbering" w:customStyle="1" w:styleId="NoList21133">
    <w:name w:val="No List21133"/>
    <w:next w:val="a5"/>
    <w:uiPriority w:val="99"/>
    <w:semiHidden/>
    <w:unhideWhenUsed/>
    <w:rsid w:val="00A625B2"/>
  </w:style>
  <w:style w:type="numbering" w:customStyle="1" w:styleId="NoList31133">
    <w:name w:val="No List31133"/>
    <w:next w:val="a5"/>
    <w:uiPriority w:val="99"/>
    <w:semiHidden/>
    <w:unhideWhenUsed/>
    <w:rsid w:val="00A625B2"/>
  </w:style>
  <w:style w:type="numbering" w:customStyle="1" w:styleId="NoList41133">
    <w:name w:val="No List41133"/>
    <w:next w:val="a5"/>
    <w:uiPriority w:val="99"/>
    <w:semiHidden/>
    <w:unhideWhenUsed/>
    <w:rsid w:val="00A625B2"/>
  </w:style>
  <w:style w:type="numbering" w:customStyle="1" w:styleId="111330">
    <w:name w:val="无列表11133"/>
    <w:next w:val="a5"/>
    <w:semiHidden/>
    <w:rsid w:val="00A625B2"/>
  </w:style>
  <w:style w:type="numbering" w:customStyle="1" w:styleId="NoList111133">
    <w:name w:val="No List111133"/>
    <w:next w:val="a5"/>
    <w:uiPriority w:val="99"/>
    <w:semiHidden/>
    <w:unhideWhenUsed/>
    <w:rsid w:val="00A625B2"/>
  </w:style>
  <w:style w:type="numbering" w:customStyle="1" w:styleId="NoList12133">
    <w:name w:val="No List12133"/>
    <w:next w:val="a5"/>
    <w:uiPriority w:val="99"/>
    <w:semiHidden/>
    <w:unhideWhenUsed/>
    <w:rsid w:val="00A625B2"/>
  </w:style>
  <w:style w:type="numbering" w:customStyle="1" w:styleId="NoList22133">
    <w:name w:val="No List22133"/>
    <w:next w:val="a5"/>
    <w:uiPriority w:val="99"/>
    <w:semiHidden/>
    <w:unhideWhenUsed/>
    <w:rsid w:val="00A625B2"/>
  </w:style>
  <w:style w:type="numbering" w:customStyle="1" w:styleId="NoList32133">
    <w:name w:val="No List32133"/>
    <w:next w:val="a5"/>
    <w:uiPriority w:val="99"/>
    <w:semiHidden/>
    <w:unhideWhenUsed/>
    <w:rsid w:val="00A625B2"/>
  </w:style>
  <w:style w:type="numbering" w:customStyle="1" w:styleId="NoList191">
    <w:name w:val="No List191"/>
    <w:next w:val="a5"/>
    <w:uiPriority w:val="99"/>
    <w:semiHidden/>
    <w:unhideWhenUsed/>
    <w:rsid w:val="00A625B2"/>
  </w:style>
  <w:style w:type="numbering" w:customStyle="1" w:styleId="324">
    <w:name w:val="无列表32"/>
    <w:next w:val="a5"/>
    <w:uiPriority w:val="99"/>
    <w:semiHidden/>
    <w:unhideWhenUsed/>
    <w:rsid w:val="00A625B2"/>
  </w:style>
  <w:style w:type="table" w:customStyle="1" w:styleId="TableGrid652">
    <w:name w:val="Table Grid65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A625B2"/>
    <w:rPr>
      <w:color w:val="605E5C"/>
      <w:shd w:val="clear" w:color="auto" w:fill="E1DFDD"/>
    </w:rPr>
  </w:style>
  <w:style w:type="table" w:customStyle="1" w:styleId="TableGrid98">
    <w:name w:val="Table Grid9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625B2"/>
  </w:style>
  <w:style w:type="table" w:customStyle="1" w:styleId="TableGrid21221">
    <w:name w:val="Table Grid2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625B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625B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625B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625B2"/>
  </w:style>
  <w:style w:type="table" w:customStyle="1" w:styleId="TableGrid30">
    <w:name w:val="Table Grid3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625B2"/>
  </w:style>
  <w:style w:type="numbering" w:customStyle="1" w:styleId="NoList210">
    <w:name w:val="No List210"/>
    <w:next w:val="a5"/>
    <w:uiPriority w:val="99"/>
    <w:semiHidden/>
    <w:unhideWhenUsed/>
    <w:rsid w:val="00A625B2"/>
  </w:style>
  <w:style w:type="numbering" w:customStyle="1" w:styleId="NoList39">
    <w:name w:val="No List39"/>
    <w:next w:val="a5"/>
    <w:uiPriority w:val="99"/>
    <w:semiHidden/>
    <w:unhideWhenUsed/>
    <w:rsid w:val="00A625B2"/>
  </w:style>
  <w:style w:type="numbering" w:customStyle="1" w:styleId="NoList49">
    <w:name w:val="No List49"/>
    <w:next w:val="a5"/>
    <w:uiPriority w:val="99"/>
    <w:semiHidden/>
    <w:unhideWhenUsed/>
    <w:rsid w:val="00A625B2"/>
  </w:style>
  <w:style w:type="numbering" w:customStyle="1" w:styleId="NoList58">
    <w:name w:val="No List58"/>
    <w:next w:val="a5"/>
    <w:uiPriority w:val="99"/>
    <w:semiHidden/>
    <w:unhideWhenUsed/>
    <w:rsid w:val="00A625B2"/>
  </w:style>
  <w:style w:type="numbering" w:customStyle="1" w:styleId="NoList1110">
    <w:name w:val="No List1110"/>
    <w:next w:val="a5"/>
    <w:uiPriority w:val="99"/>
    <w:semiHidden/>
    <w:unhideWhenUsed/>
    <w:rsid w:val="00A625B2"/>
  </w:style>
  <w:style w:type="numbering" w:customStyle="1" w:styleId="NoList218">
    <w:name w:val="No List218"/>
    <w:next w:val="a5"/>
    <w:uiPriority w:val="99"/>
    <w:semiHidden/>
    <w:unhideWhenUsed/>
    <w:rsid w:val="00A625B2"/>
  </w:style>
  <w:style w:type="numbering" w:customStyle="1" w:styleId="NoList318">
    <w:name w:val="No List318"/>
    <w:next w:val="a5"/>
    <w:uiPriority w:val="99"/>
    <w:semiHidden/>
    <w:unhideWhenUsed/>
    <w:rsid w:val="00A625B2"/>
  </w:style>
  <w:style w:type="numbering" w:customStyle="1" w:styleId="NoList418">
    <w:name w:val="No List418"/>
    <w:next w:val="a5"/>
    <w:uiPriority w:val="99"/>
    <w:semiHidden/>
    <w:unhideWhenUsed/>
    <w:rsid w:val="00A625B2"/>
  </w:style>
  <w:style w:type="numbering" w:customStyle="1" w:styleId="NoList68">
    <w:name w:val="No List68"/>
    <w:next w:val="a5"/>
    <w:uiPriority w:val="99"/>
    <w:semiHidden/>
    <w:unhideWhenUsed/>
    <w:rsid w:val="00A625B2"/>
  </w:style>
  <w:style w:type="numbering" w:customStyle="1" w:styleId="181">
    <w:name w:val="无列表18"/>
    <w:next w:val="a5"/>
    <w:uiPriority w:val="99"/>
    <w:semiHidden/>
    <w:rsid w:val="00A625B2"/>
  </w:style>
  <w:style w:type="numbering" w:customStyle="1" w:styleId="182">
    <w:name w:val="リストなし18"/>
    <w:next w:val="a5"/>
    <w:uiPriority w:val="99"/>
    <w:semiHidden/>
    <w:unhideWhenUsed/>
    <w:rsid w:val="00A625B2"/>
  </w:style>
  <w:style w:type="numbering" w:customStyle="1" w:styleId="1180">
    <w:name w:val="无列表118"/>
    <w:next w:val="a5"/>
    <w:semiHidden/>
    <w:rsid w:val="00A625B2"/>
  </w:style>
  <w:style w:type="numbering" w:customStyle="1" w:styleId="1171">
    <w:name w:val="リストなし117"/>
    <w:next w:val="a5"/>
    <w:uiPriority w:val="99"/>
    <w:semiHidden/>
    <w:unhideWhenUsed/>
    <w:rsid w:val="00A625B2"/>
  </w:style>
  <w:style w:type="numbering" w:customStyle="1" w:styleId="NoList1118">
    <w:name w:val="No List1118"/>
    <w:next w:val="a5"/>
    <w:uiPriority w:val="99"/>
    <w:semiHidden/>
    <w:unhideWhenUsed/>
    <w:rsid w:val="00A625B2"/>
  </w:style>
  <w:style w:type="numbering" w:customStyle="1" w:styleId="NoList78">
    <w:name w:val="No List78"/>
    <w:next w:val="a5"/>
    <w:uiPriority w:val="99"/>
    <w:semiHidden/>
    <w:unhideWhenUsed/>
    <w:rsid w:val="00A625B2"/>
  </w:style>
  <w:style w:type="numbering" w:customStyle="1" w:styleId="NoList128">
    <w:name w:val="No List128"/>
    <w:next w:val="a5"/>
    <w:uiPriority w:val="99"/>
    <w:semiHidden/>
    <w:unhideWhenUsed/>
    <w:rsid w:val="00A625B2"/>
  </w:style>
  <w:style w:type="numbering" w:customStyle="1" w:styleId="NoList228">
    <w:name w:val="No List228"/>
    <w:next w:val="a5"/>
    <w:uiPriority w:val="99"/>
    <w:semiHidden/>
    <w:unhideWhenUsed/>
    <w:rsid w:val="00A625B2"/>
  </w:style>
  <w:style w:type="numbering" w:customStyle="1" w:styleId="NoList328">
    <w:name w:val="No List328"/>
    <w:next w:val="a5"/>
    <w:uiPriority w:val="99"/>
    <w:semiHidden/>
    <w:unhideWhenUsed/>
    <w:rsid w:val="00A625B2"/>
  </w:style>
  <w:style w:type="numbering" w:customStyle="1" w:styleId="NoList427">
    <w:name w:val="No List427"/>
    <w:next w:val="a5"/>
    <w:uiPriority w:val="99"/>
    <w:semiHidden/>
    <w:unhideWhenUsed/>
    <w:rsid w:val="00A625B2"/>
  </w:style>
  <w:style w:type="numbering" w:customStyle="1" w:styleId="NoList517">
    <w:name w:val="No List517"/>
    <w:next w:val="a5"/>
    <w:uiPriority w:val="99"/>
    <w:semiHidden/>
    <w:unhideWhenUsed/>
    <w:rsid w:val="00A625B2"/>
  </w:style>
  <w:style w:type="numbering" w:customStyle="1" w:styleId="NoList2117">
    <w:name w:val="No List2117"/>
    <w:next w:val="a5"/>
    <w:uiPriority w:val="99"/>
    <w:semiHidden/>
    <w:unhideWhenUsed/>
    <w:rsid w:val="00A625B2"/>
  </w:style>
  <w:style w:type="numbering" w:customStyle="1" w:styleId="NoList3117">
    <w:name w:val="No List3117"/>
    <w:next w:val="a5"/>
    <w:uiPriority w:val="99"/>
    <w:semiHidden/>
    <w:unhideWhenUsed/>
    <w:rsid w:val="00A625B2"/>
  </w:style>
  <w:style w:type="numbering" w:customStyle="1" w:styleId="NoList4117">
    <w:name w:val="No List4117"/>
    <w:next w:val="a5"/>
    <w:uiPriority w:val="99"/>
    <w:semiHidden/>
    <w:unhideWhenUsed/>
    <w:rsid w:val="00A625B2"/>
  </w:style>
  <w:style w:type="numbering" w:customStyle="1" w:styleId="NoList617">
    <w:name w:val="No List617"/>
    <w:next w:val="a5"/>
    <w:uiPriority w:val="99"/>
    <w:semiHidden/>
    <w:unhideWhenUsed/>
    <w:rsid w:val="00A625B2"/>
  </w:style>
  <w:style w:type="numbering" w:customStyle="1" w:styleId="1117">
    <w:name w:val="无列表1117"/>
    <w:next w:val="a5"/>
    <w:semiHidden/>
    <w:rsid w:val="00A625B2"/>
  </w:style>
  <w:style w:type="numbering" w:customStyle="1" w:styleId="NoList11117">
    <w:name w:val="No List11117"/>
    <w:next w:val="a5"/>
    <w:uiPriority w:val="99"/>
    <w:semiHidden/>
    <w:unhideWhenUsed/>
    <w:rsid w:val="00A625B2"/>
  </w:style>
  <w:style w:type="numbering" w:customStyle="1" w:styleId="NoList717">
    <w:name w:val="No List717"/>
    <w:next w:val="a5"/>
    <w:uiPriority w:val="99"/>
    <w:semiHidden/>
    <w:unhideWhenUsed/>
    <w:rsid w:val="00A625B2"/>
  </w:style>
  <w:style w:type="numbering" w:customStyle="1" w:styleId="NoList1217">
    <w:name w:val="No List1217"/>
    <w:next w:val="a5"/>
    <w:uiPriority w:val="99"/>
    <w:semiHidden/>
    <w:unhideWhenUsed/>
    <w:rsid w:val="00A625B2"/>
  </w:style>
  <w:style w:type="numbering" w:customStyle="1" w:styleId="NoList2217">
    <w:name w:val="No List2217"/>
    <w:next w:val="a5"/>
    <w:uiPriority w:val="99"/>
    <w:semiHidden/>
    <w:unhideWhenUsed/>
    <w:rsid w:val="00A625B2"/>
  </w:style>
  <w:style w:type="numbering" w:customStyle="1" w:styleId="NoList3217">
    <w:name w:val="No List3217"/>
    <w:next w:val="a5"/>
    <w:uiPriority w:val="99"/>
    <w:semiHidden/>
    <w:unhideWhenUsed/>
    <w:rsid w:val="00A625B2"/>
  </w:style>
  <w:style w:type="table" w:customStyle="1" w:styleId="TableGrid68">
    <w:name w:val="Table Grid68"/>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625B2"/>
  </w:style>
  <w:style w:type="numbering" w:customStyle="1" w:styleId="NoList134">
    <w:name w:val="No List134"/>
    <w:next w:val="a5"/>
    <w:uiPriority w:val="99"/>
    <w:semiHidden/>
    <w:unhideWhenUsed/>
    <w:rsid w:val="00A625B2"/>
  </w:style>
  <w:style w:type="numbering" w:customStyle="1" w:styleId="NoList234">
    <w:name w:val="No List234"/>
    <w:next w:val="a5"/>
    <w:uiPriority w:val="99"/>
    <w:semiHidden/>
    <w:unhideWhenUsed/>
    <w:rsid w:val="00A625B2"/>
  </w:style>
  <w:style w:type="numbering" w:customStyle="1" w:styleId="NoList334">
    <w:name w:val="No List334"/>
    <w:next w:val="a5"/>
    <w:uiPriority w:val="99"/>
    <w:semiHidden/>
    <w:unhideWhenUsed/>
    <w:rsid w:val="00A625B2"/>
  </w:style>
  <w:style w:type="numbering" w:customStyle="1" w:styleId="NoList434">
    <w:name w:val="No List434"/>
    <w:next w:val="a5"/>
    <w:uiPriority w:val="99"/>
    <w:semiHidden/>
    <w:unhideWhenUsed/>
    <w:rsid w:val="00A625B2"/>
  </w:style>
  <w:style w:type="numbering" w:customStyle="1" w:styleId="NoList524">
    <w:name w:val="No List524"/>
    <w:next w:val="a5"/>
    <w:uiPriority w:val="99"/>
    <w:semiHidden/>
    <w:unhideWhenUsed/>
    <w:rsid w:val="00A625B2"/>
  </w:style>
  <w:style w:type="numbering" w:customStyle="1" w:styleId="NoList624">
    <w:name w:val="No List624"/>
    <w:next w:val="a5"/>
    <w:uiPriority w:val="99"/>
    <w:semiHidden/>
    <w:unhideWhenUsed/>
    <w:rsid w:val="00A625B2"/>
  </w:style>
  <w:style w:type="numbering" w:customStyle="1" w:styleId="NoList724">
    <w:name w:val="No List724"/>
    <w:next w:val="a5"/>
    <w:uiPriority w:val="99"/>
    <w:semiHidden/>
    <w:unhideWhenUsed/>
    <w:rsid w:val="00A625B2"/>
  </w:style>
  <w:style w:type="numbering" w:customStyle="1" w:styleId="NoList817">
    <w:name w:val="No List817"/>
    <w:next w:val="a5"/>
    <w:uiPriority w:val="99"/>
    <w:semiHidden/>
    <w:unhideWhenUsed/>
    <w:rsid w:val="00A625B2"/>
  </w:style>
  <w:style w:type="numbering" w:customStyle="1" w:styleId="NoList97">
    <w:name w:val="No List97"/>
    <w:next w:val="a5"/>
    <w:uiPriority w:val="99"/>
    <w:semiHidden/>
    <w:unhideWhenUsed/>
    <w:rsid w:val="00A625B2"/>
  </w:style>
  <w:style w:type="numbering" w:customStyle="1" w:styleId="NoList1124">
    <w:name w:val="No List1124"/>
    <w:next w:val="a5"/>
    <w:uiPriority w:val="99"/>
    <w:semiHidden/>
    <w:unhideWhenUsed/>
    <w:rsid w:val="00A625B2"/>
  </w:style>
  <w:style w:type="numbering" w:customStyle="1" w:styleId="NoList2124">
    <w:name w:val="No List2124"/>
    <w:next w:val="a5"/>
    <w:uiPriority w:val="99"/>
    <w:semiHidden/>
    <w:unhideWhenUsed/>
    <w:rsid w:val="00A625B2"/>
  </w:style>
  <w:style w:type="numbering" w:customStyle="1" w:styleId="NoList3124">
    <w:name w:val="No List3124"/>
    <w:next w:val="a5"/>
    <w:uiPriority w:val="99"/>
    <w:semiHidden/>
    <w:unhideWhenUsed/>
    <w:rsid w:val="00A625B2"/>
  </w:style>
  <w:style w:type="numbering" w:customStyle="1" w:styleId="NoList4124">
    <w:name w:val="No List4124"/>
    <w:next w:val="a5"/>
    <w:uiPriority w:val="99"/>
    <w:semiHidden/>
    <w:unhideWhenUsed/>
    <w:rsid w:val="00A625B2"/>
  </w:style>
  <w:style w:type="numbering" w:customStyle="1" w:styleId="NoList5114">
    <w:name w:val="No List5114"/>
    <w:next w:val="a5"/>
    <w:uiPriority w:val="99"/>
    <w:semiHidden/>
    <w:unhideWhenUsed/>
    <w:rsid w:val="00A625B2"/>
  </w:style>
  <w:style w:type="numbering" w:customStyle="1" w:styleId="NoList6114">
    <w:name w:val="No List6114"/>
    <w:next w:val="a5"/>
    <w:uiPriority w:val="99"/>
    <w:semiHidden/>
    <w:unhideWhenUsed/>
    <w:rsid w:val="00A625B2"/>
  </w:style>
  <w:style w:type="numbering" w:customStyle="1" w:styleId="NoList7114">
    <w:name w:val="No List7114"/>
    <w:next w:val="a5"/>
    <w:uiPriority w:val="99"/>
    <w:semiHidden/>
    <w:unhideWhenUsed/>
    <w:rsid w:val="00A625B2"/>
  </w:style>
  <w:style w:type="numbering" w:customStyle="1" w:styleId="NoList8114">
    <w:name w:val="No List8114"/>
    <w:next w:val="a5"/>
    <w:uiPriority w:val="99"/>
    <w:semiHidden/>
    <w:unhideWhenUsed/>
    <w:rsid w:val="00A625B2"/>
  </w:style>
  <w:style w:type="numbering" w:customStyle="1" w:styleId="NoList916">
    <w:name w:val="No List916"/>
    <w:next w:val="a5"/>
    <w:uiPriority w:val="99"/>
    <w:semiHidden/>
    <w:unhideWhenUsed/>
    <w:rsid w:val="00A625B2"/>
  </w:style>
  <w:style w:type="numbering" w:customStyle="1" w:styleId="NoList106">
    <w:name w:val="No List106"/>
    <w:next w:val="a5"/>
    <w:uiPriority w:val="99"/>
    <w:semiHidden/>
    <w:unhideWhenUsed/>
    <w:rsid w:val="00A625B2"/>
  </w:style>
  <w:style w:type="numbering" w:customStyle="1" w:styleId="LFO1916">
    <w:name w:val="LFO1916"/>
    <w:basedOn w:val="a5"/>
    <w:rsid w:val="00A625B2"/>
  </w:style>
  <w:style w:type="numbering" w:customStyle="1" w:styleId="NoList1224">
    <w:name w:val="No List1224"/>
    <w:next w:val="a5"/>
    <w:uiPriority w:val="99"/>
    <w:semiHidden/>
    <w:rsid w:val="00A625B2"/>
  </w:style>
  <w:style w:type="numbering" w:customStyle="1" w:styleId="NoList11124">
    <w:name w:val="No List11124"/>
    <w:next w:val="a5"/>
    <w:uiPriority w:val="99"/>
    <w:semiHidden/>
    <w:unhideWhenUsed/>
    <w:rsid w:val="00A625B2"/>
  </w:style>
  <w:style w:type="numbering" w:customStyle="1" w:styleId="1240">
    <w:name w:val="无列表124"/>
    <w:next w:val="a5"/>
    <w:semiHidden/>
    <w:rsid w:val="00A625B2"/>
  </w:style>
  <w:style w:type="numbering" w:customStyle="1" w:styleId="1241">
    <w:name w:val="リストなし124"/>
    <w:next w:val="a5"/>
    <w:uiPriority w:val="99"/>
    <w:semiHidden/>
    <w:unhideWhenUsed/>
    <w:rsid w:val="00A625B2"/>
  </w:style>
  <w:style w:type="numbering" w:customStyle="1" w:styleId="1124">
    <w:name w:val="无列表1124"/>
    <w:next w:val="a5"/>
    <w:semiHidden/>
    <w:rsid w:val="00A625B2"/>
  </w:style>
  <w:style w:type="numbering" w:customStyle="1" w:styleId="11140">
    <w:name w:val="リストなし1114"/>
    <w:next w:val="a5"/>
    <w:uiPriority w:val="99"/>
    <w:semiHidden/>
    <w:unhideWhenUsed/>
    <w:rsid w:val="00A625B2"/>
  </w:style>
  <w:style w:type="numbering" w:customStyle="1" w:styleId="NoList2224">
    <w:name w:val="No List2224"/>
    <w:next w:val="a5"/>
    <w:uiPriority w:val="99"/>
    <w:semiHidden/>
    <w:unhideWhenUsed/>
    <w:rsid w:val="00A625B2"/>
  </w:style>
  <w:style w:type="numbering" w:customStyle="1" w:styleId="NoList3224">
    <w:name w:val="No List3224"/>
    <w:next w:val="a5"/>
    <w:uiPriority w:val="99"/>
    <w:semiHidden/>
    <w:unhideWhenUsed/>
    <w:rsid w:val="00A625B2"/>
  </w:style>
  <w:style w:type="numbering" w:customStyle="1" w:styleId="NoList4214">
    <w:name w:val="No List4214"/>
    <w:next w:val="a5"/>
    <w:uiPriority w:val="99"/>
    <w:semiHidden/>
    <w:unhideWhenUsed/>
    <w:rsid w:val="00A625B2"/>
  </w:style>
  <w:style w:type="numbering" w:customStyle="1" w:styleId="NoList21114">
    <w:name w:val="No List21114"/>
    <w:next w:val="a5"/>
    <w:uiPriority w:val="99"/>
    <w:semiHidden/>
    <w:unhideWhenUsed/>
    <w:rsid w:val="00A625B2"/>
  </w:style>
  <w:style w:type="numbering" w:customStyle="1" w:styleId="NoList31114">
    <w:name w:val="No List31114"/>
    <w:next w:val="a5"/>
    <w:uiPriority w:val="99"/>
    <w:semiHidden/>
    <w:unhideWhenUsed/>
    <w:rsid w:val="00A625B2"/>
  </w:style>
  <w:style w:type="numbering" w:customStyle="1" w:styleId="NoList41114">
    <w:name w:val="No List41114"/>
    <w:next w:val="a5"/>
    <w:uiPriority w:val="99"/>
    <w:semiHidden/>
    <w:unhideWhenUsed/>
    <w:rsid w:val="00A625B2"/>
  </w:style>
  <w:style w:type="numbering" w:customStyle="1" w:styleId="11114">
    <w:name w:val="无列表11114"/>
    <w:next w:val="a5"/>
    <w:semiHidden/>
    <w:rsid w:val="00A625B2"/>
  </w:style>
  <w:style w:type="numbering" w:customStyle="1" w:styleId="NoList111114">
    <w:name w:val="No List111114"/>
    <w:next w:val="a5"/>
    <w:uiPriority w:val="99"/>
    <w:semiHidden/>
    <w:unhideWhenUsed/>
    <w:rsid w:val="00A625B2"/>
  </w:style>
  <w:style w:type="numbering" w:customStyle="1" w:styleId="NoList12114">
    <w:name w:val="No List12114"/>
    <w:next w:val="a5"/>
    <w:uiPriority w:val="99"/>
    <w:semiHidden/>
    <w:unhideWhenUsed/>
    <w:rsid w:val="00A625B2"/>
  </w:style>
  <w:style w:type="table" w:customStyle="1" w:styleId="4-62">
    <w:name w:val="网格表 4 - 着色 62"/>
    <w:basedOn w:val="a4"/>
    <w:uiPriority w:val="49"/>
    <w:rsid w:val="00A625B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22">
    <w:name w:val="清单表 3 - 着色 22"/>
    <w:basedOn w:val="a4"/>
    <w:uiPriority w:val="48"/>
    <w:rsid w:val="00A625B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95EE4-4186-4A6B-A5C4-B704A6EE0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158</Pages>
  <Words>33375</Words>
  <Characters>190238</Characters>
  <Application>Microsoft Office Word</Application>
  <DocSecurity>0</DocSecurity>
  <Lines>1585</Lines>
  <Paragraphs>446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223167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Huawei_Danica</cp:lastModifiedBy>
  <cp:revision>3</cp:revision>
  <cp:lastPrinted>1900-12-31T16:00:00Z</cp:lastPrinted>
  <dcterms:created xsi:type="dcterms:W3CDTF">2024-11-21T15:05:00Z</dcterms:created>
  <dcterms:modified xsi:type="dcterms:W3CDTF">2024-11-21T15:11:00Z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(3)dIabx5oOMuRxc7HvRu6oge13NHsDsjoCejqiqDo/PbxfjRcIjQ3IMvzCtrC1qU12sZLiuNVz
ehjcM2UmzwlZC9Hy2WjmRMo4f8KVwXS2npTI5DPvhDBqQUce75xtp6PJCip0tSV2IHv9XFVl
3PSQHOQLYhEJ06ZSN4dFSlyetGg9bxHyVlTEuL6PF2uWsPzhX0877s7BPOPrdzaeKal8wBmI
mppWZKCjJn+cG7QY+Y</vt:lpwstr>
  </property>
  <property fmtid="{D5CDD505-2E9C-101B-9397-08002B2CF9AE}" pid="22" name="_2015_ms_pID_7253431">
    <vt:lpwstr>fu251hymEove47KT9PnPTjQHwHhLM4nIUyycWmirNILTNC0sySh0Wh
4M7IU9V2FKyQdzPS8FD3FnSTt/n5eF4GUaNTBfQejYlWCDple0V7rWQxYVmAIZKRVLWy3Zrq
yKUjvHDOigBbDPWefT/KQfWUxghx33RMtSSQPpSvSf6bnTxrOdosJBSYb14CmD4ATx7Yk8Eu
iTUw1R7aFN0gb96CcSXyawXH+wRXs9TJ69gg</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